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6CCDCCBA" w14:textId="1E23B11A" w:rsidR="00B40FD4" w:rsidRDefault="007230EE">
      <w:pPr>
        <w:pStyle w:val="TOC1"/>
        <w:rPr>
          <w:rFonts w:asciiTheme="minorHAnsi" w:eastAsiaTheme="minorEastAsia" w:hAnsiTheme="minorHAnsi" w:cstheme="minorBidi"/>
          <w:noProof/>
          <w:snapToGrid/>
          <w:sz w:val="22"/>
          <w:szCs w:val="22"/>
          <w:lang w:eastAsia="en-GB"/>
        </w:rPr>
      </w:pPr>
      <w:r w:rsidRPr="00313C68">
        <w:fldChar w:fldCharType="begin"/>
      </w:r>
      <w:r w:rsidRPr="00313C68">
        <w:instrText xml:space="preserve"> TOC \f </w:instrText>
      </w:r>
      <w:r w:rsidRPr="00313C68">
        <w:fldChar w:fldCharType="separate"/>
      </w:r>
      <w:r w:rsidR="00B40FD4" w:rsidRPr="004F6C66">
        <w:rPr>
          <w:rFonts w:cs="Arial"/>
          <w:noProof/>
          <w:color w:val="000000" w:themeColor="text1"/>
        </w:rPr>
        <w:t>PC.1   INTRODUCTION</w:t>
      </w:r>
      <w:r w:rsidR="00B40FD4">
        <w:rPr>
          <w:noProof/>
        </w:rPr>
        <w:tab/>
      </w:r>
      <w:r w:rsidR="00B40FD4">
        <w:rPr>
          <w:noProof/>
        </w:rPr>
        <w:fldChar w:fldCharType="begin"/>
      </w:r>
      <w:r w:rsidR="00B40FD4">
        <w:rPr>
          <w:noProof/>
        </w:rPr>
        <w:instrText xml:space="preserve"> PAGEREF _Toc164075891 \h </w:instrText>
      </w:r>
      <w:r w:rsidR="00B40FD4">
        <w:rPr>
          <w:noProof/>
        </w:rPr>
      </w:r>
      <w:r w:rsidR="00B40FD4">
        <w:rPr>
          <w:noProof/>
        </w:rPr>
        <w:fldChar w:fldCharType="separate"/>
      </w:r>
      <w:r w:rsidR="00A735EA">
        <w:rPr>
          <w:noProof/>
        </w:rPr>
        <w:t>2</w:t>
      </w:r>
      <w:r w:rsidR="00B40FD4">
        <w:rPr>
          <w:noProof/>
        </w:rPr>
        <w:fldChar w:fldCharType="end"/>
      </w:r>
    </w:p>
    <w:p w14:paraId="2E33FC3A" w14:textId="7D79B25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PC.2   OBJECTIVE</w:t>
      </w:r>
      <w:r>
        <w:rPr>
          <w:noProof/>
        </w:rPr>
        <w:tab/>
      </w:r>
      <w:r>
        <w:rPr>
          <w:noProof/>
        </w:rPr>
        <w:fldChar w:fldCharType="begin"/>
      </w:r>
      <w:r>
        <w:rPr>
          <w:noProof/>
        </w:rPr>
        <w:instrText xml:space="preserve"> PAGEREF _Toc164075892 \h </w:instrText>
      </w:r>
      <w:r>
        <w:rPr>
          <w:noProof/>
        </w:rPr>
      </w:r>
      <w:r>
        <w:rPr>
          <w:noProof/>
        </w:rPr>
        <w:fldChar w:fldCharType="separate"/>
      </w:r>
      <w:r w:rsidR="00A735EA">
        <w:rPr>
          <w:noProof/>
        </w:rPr>
        <w:t>3</w:t>
      </w:r>
      <w:r>
        <w:rPr>
          <w:noProof/>
        </w:rPr>
        <w:fldChar w:fldCharType="end"/>
      </w:r>
    </w:p>
    <w:p w14:paraId="1B5FF771" w14:textId="1CF6A179"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PC.3   SCOPE</w:t>
      </w:r>
      <w:r>
        <w:rPr>
          <w:noProof/>
        </w:rPr>
        <w:tab/>
      </w:r>
      <w:r>
        <w:rPr>
          <w:noProof/>
        </w:rPr>
        <w:fldChar w:fldCharType="begin"/>
      </w:r>
      <w:r>
        <w:rPr>
          <w:noProof/>
        </w:rPr>
        <w:instrText xml:space="preserve"> PAGEREF _Toc164075893 \h </w:instrText>
      </w:r>
      <w:r>
        <w:rPr>
          <w:noProof/>
        </w:rPr>
      </w:r>
      <w:r>
        <w:rPr>
          <w:noProof/>
        </w:rPr>
        <w:fldChar w:fldCharType="separate"/>
      </w:r>
      <w:r w:rsidR="00A735EA">
        <w:rPr>
          <w:noProof/>
        </w:rPr>
        <w:t>4</w:t>
      </w:r>
      <w:r>
        <w:rPr>
          <w:noProof/>
        </w:rPr>
        <w:fldChar w:fldCharType="end"/>
      </w:r>
    </w:p>
    <w:p w14:paraId="4BA470A2" w14:textId="7B369512"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PC.4   PLANNING PROCEDURES</w:t>
      </w:r>
      <w:r>
        <w:rPr>
          <w:noProof/>
        </w:rPr>
        <w:tab/>
      </w:r>
      <w:r>
        <w:rPr>
          <w:noProof/>
        </w:rPr>
        <w:fldChar w:fldCharType="begin"/>
      </w:r>
      <w:r>
        <w:rPr>
          <w:noProof/>
        </w:rPr>
        <w:instrText xml:space="preserve"> PAGEREF _Toc164075894 \h </w:instrText>
      </w:r>
      <w:r>
        <w:rPr>
          <w:noProof/>
        </w:rPr>
      </w:r>
      <w:r>
        <w:rPr>
          <w:noProof/>
        </w:rPr>
        <w:fldChar w:fldCharType="separate"/>
      </w:r>
      <w:r w:rsidR="00A735EA">
        <w:rPr>
          <w:noProof/>
        </w:rPr>
        <w:t>7</w:t>
      </w:r>
      <w:r>
        <w:rPr>
          <w:noProof/>
        </w:rPr>
        <w:fldChar w:fldCharType="end"/>
      </w:r>
    </w:p>
    <w:p w14:paraId="7E81D4BC" w14:textId="76B52DE8"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PC.5   PLANNING DATA</w:t>
      </w:r>
      <w:r>
        <w:rPr>
          <w:noProof/>
        </w:rPr>
        <w:tab/>
      </w:r>
      <w:r>
        <w:rPr>
          <w:noProof/>
        </w:rPr>
        <w:fldChar w:fldCharType="begin"/>
      </w:r>
      <w:r>
        <w:rPr>
          <w:noProof/>
        </w:rPr>
        <w:instrText xml:space="preserve"> PAGEREF _Toc164075895 \h </w:instrText>
      </w:r>
      <w:r>
        <w:rPr>
          <w:noProof/>
        </w:rPr>
      </w:r>
      <w:r>
        <w:rPr>
          <w:noProof/>
        </w:rPr>
        <w:fldChar w:fldCharType="separate"/>
      </w:r>
      <w:r w:rsidR="00A735EA">
        <w:rPr>
          <w:noProof/>
        </w:rPr>
        <w:t>10</w:t>
      </w:r>
      <w:r>
        <w:rPr>
          <w:noProof/>
        </w:rPr>
        <w:fldChar w:fldCharType="end"/>
      </w:r>
    </w:p>
    <w:p w14:paraId="55CB20FD" w14:textId="1A1C8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PC.6   PLANNING STANDARDS</w:t>
      </w:r>
      <w:r>
        <w:rPr>
          <w:noProof/>
        </w:rPr>
        <w:tab/>
      </w:r>
      <w:r>
        <w:rPr>
          <w:noProof/>
        </w:rPr>
        <w:fldChar w:fldCharType="begin"/>
      </w:r>
      <w:r>
        <w:rPr>
          <w:noProof/>
        </w:rPr>
        <w:instrText xml:space="preserve"> PAGEREF _Toc164075896 \h </w:instrText>
      </w:r>
      <w:r>
        <w:rPr>
          <w:noProof/>
        </w:rPr>
      </w:r>
      <w:r>
        <w:rPr>
          <w:noProof/>
        </w:rPr>
        <w:fldChar w:fldCharType="separate"/>
      </w:r>
      <w:r w:rsidR="00A735EA">
        <w:rPr>
          <w:noProof/>
        </w:rPr>
        <w:t>13</w:t>
      </w:r>
      <w:r>
        <w:rPr>
          <w:noProof/>
        </w:rPr>
        <w:fldChar w:fldCharType="end"/>
      </w:r>
    </w:p>
    <w:p w14:paraId="6CBD6AF1" w14:textId="17D63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PC.7   PLANNING LIAISON</w:t>
      </w:r>
      <w:r>
        <w:rPr>
          <w:noProof/>
        </w:rPr>
        <w:tab/>
      </w:r>
      <w:r>
        <w:rPr>
          <w:noProof/>
        </w:rPr>
        <w:fldChar w:fldCharType="begin"/>
      </w:r>
      <w:r>
        <w:rPr>
          <w:noProof/>
        </w:rPr>
        <w:instrText xml:space="preserve"> PAGEREF _Toc164075897 \h </w:instrText>
      </w:r>
      <w:r>
        <w:rPr>
          <w:noProof/>
        </w:rPr>
      </w:r>
      <w:r>
        <w:rPr>
          <w:noProof/>
        </w:rPr>
        <w:fldChar w:fldCharType="separate"/>
      </w:r>
      <w:r w:rsidR="00A735EA">
        <w:rPr>
          <w:noProof/>
        </w:rPr>
        <w:t>14</w:t>
      </w:r>
      <w:r>
        <w:rPr>
          <w:noProof/>
        </w:rPr>
        <w:fldChar w:fldCharType="end"/>
      </w:r>
    </w:p>
    <w:p w14:paraId="39BC8202" w14:textId="3455344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PC.8   OTSDUW PLANNING LIAISION</w:t>
      </w:r>
      <w:r>
        <w:rPr>
          <w:noProof/>
        </w:rPr>
        <w:tab/>
      </w:r>
      <w:r>
        <w:rPr>
          <w:noProof/>
        </w:rPr>
        <w:fldChar w:fldCharType="begin"/>
      </w:r>
      <w:r>
        <w:rPr>
          <w:noProof/>
        </w:rPr>
        <w:instrText xml:space="preserve"> PAGEREF _Toc164075898 \h </w:instrText>
      </w:r>
      <w:r>
        <w:rPr>
          <w:noProof/>
        </w:rPr>
      </w:r>
      <w:r>
        <w:rPr>
          <w:noProof/>
        </w:rPr>
        <w:fldChar w:fldCharType="separate"/>
      </w:r>
      <w:r w:rsidR="00A735EA">
        <w:rPr>
          <w:noProof/>
        </w:rPr>
        <w:t>15</w:t>
      </w:r>
      <w:r>
        <w:rPr>
          <w:noProof/>
        </w:rPr>
        <w:fldChar w:fldCharType="end"/>
      </w:r>
    </w:p>
    <w:p w14:paraId="0FD45448" w14:textId="23F36DF6"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A - PLANNING DATA REQUIREMENTS</w:t>
      </w:r>
      <w:r>
        <w:rPr>
          <w:noProof/>
        </w:rPr>
        <w:tab/>
      </w:r>
      <w:r>
        <w:rPr>
          <w:noProof/>
        </w:rPr>
        <w:fldChar w:fldCharType="begin"/>
      </w:r>
      <w:r>
        <w:rPr>
          <w:noProof/>
        </w:rPr>
        <w:instrText xml:space="preserve"> PAGEREF _Toc164075899 \h </w:instrText>
      </w:r>
      <w:r>
        <w:rPr>
          <w:noProof/>
        </w:rPr>
      </w:r>
      <w:r>
        <w:rPr>
          <w:noProof/>
        </w:rPr>
        <w:fldChar w:fldCharType="separate"/>
      </w:r>
      <w:r w:rsidR="00A735EA">
        <w:rPr>
          <w:noProof/>
        </w:rPr>
        <w:t>16</w:t>
      </w:r>
      <w:r>
        <w:rPr>
          <w:noProof/>
        </w:rPr>
        <w:fldChar w:fldCharType="end"/>
      </w:r>
    </w:p>
    <w:p w14:paraId="5FB2018E" w14:textId="1E24DE41"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STANDARD PLANNING DATA</w:t>
      </w:r>
      <w:r>
        <w:tab/>
      </w:r>
      <w:r>
        <w:fldChar w:fldCharType="begin"/>
      </w:r>
      <w:r>
        <w:instrText xml:space="preserve"> PAGEREF _Toc164075900 \h </w:instrText>
      </w:r>
      <w:r>
        <w:fldChar w:fldCharType="separate"/>
      </w:r>
      <w:r w:rsidR="00A735EA">
        <w:t>20</w:t>
      </w:r>
      <w:r>
        <w:fldChar w:fldCharType="end"/>
      </w:r>
    </w:p>
    <w:p w14:paraId="4AF295A7" w14:textId="4BB040B5"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PC.A.2   USER’S SYSTEM (AND OTSUA) DATA</w:t>
      </w:r>
      <w:r>
        <w:rPr>
          <w:noProof/>
        </w:rPr>
        <w:tab/>
      </w:r>
      <w:r>
        <w:rPr>
          <w:noProof/>
        </w:rPr>
        <w:fldChar w:fldCharType="begin"/>
      </w:r>
      <w:r>
        <w:rPr>
          <w:noProof/>
        </w:rPr>
        <w:instrText xml:space="preserve"> PAGEREF _Toc164075901 \h </w:instrText>
      </w:r>
      <w:r>
        <w:rPr>
          <w:noProof/>
        </w:rPr>
      </w:r>
      <w:r>
        <w:rPr>
          <w:noProof/>
        </w:rPr>
        <w:fldChar w:fldCharType="separate"/>
      </w:r>
      <w:r w:rsidR="00A735EA">
        <w:rPr>
          <w:noProof/>
        </w:rPr>
        <w:t>20</w:t>
      </w:r>
      <w:r>
        <w:rPr>
          <w:noProof/>
        </w:rPr>
        <w:fldChar w:fldCharType="end"/>
      </w:r>
    </w:p>
    <w:p w14:paraId="5764052D" w14:textId="3677946A"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PC.A.3   GENERATING UNIT AND DC CONVERTER DATA</w:t>
      </w:r>
      <w:r>
        <w:rPr>
          <w:noProof/>
        </w:rPr>
        <w:tab/>
      </w:r>
      <w:r>
        <w:rPr>
          <w:noProof/>
        </w:rPr>
        <w:fldChar w:fldCharType="begin"/>
      </w:r>
      <w:r>
        <w:rPr>
          <w:noProof/>
        </w:rPr>
        <w:instrText xml:space="preserve"> PAGEREF _Toc164075902 \h </w:instrText>
      </w:r>
      <w:r>
        <w:rPr>
          <w:noProof/>
        </w:rPr>
      </w:r>
      <w:r>
        <w:rPr>
          <w:noProof/>
        </w:rPr>
        <w:fldChar w:fldCharType="separate"/>
      </w:r>
      <w:r w:rsidR="00A735EA">
        <w:rPr>
          <w:noProof/>
        </w:rPr>
        <w:t>29</w:t>
      </w:r>
      <w:r>
        <w:rPr>
          <w:noProof/>
        </w:rPr>
        <w:fldChar w:fldCharType="end"/>
      </w:r>
    </w:p>
    <w:p w14:paraId="33278390" w14:textId="2F99D384"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PC.A.4   DEMAND AND ACTIVE ENERGY DATA</w:t>
      </w:r>
      <w:r>
        <w:rPr>
          <w:noProof/>
        </w:rPr>
        <w:tab/>
      </w:r>
      <w:r>
        <w:rPr>
          <w:noProof/>
        </w:rPr>
        <w:fldChar w:fldCharType="begin"/>
      </w:r>
      <w:r>
        <w:rPr>
          <w:noProof/>
        </w:rPr>
        <w:instrText xml:space="preserve"> PAGEREF _Toc164075903 \h </w:instrText>
      </w:r>
      <w:r>
        <w:rPr>
          <w:noProof/>
        </w:rPr>
      </w:r>
      <w:r>
        <w:rPr>
          <w:noProof/>
        </w:rPr>
        <w:fldChar w:fldCharType="separate"/>
      </w:r>
      <w:r w:rsidR="00A735EA">
        <w:rPr>
          <w:noProof/>
        </w:rPr>
        <w:t>38</w:t>
      </w:r>
      <w:r>
        <w:rPr>
          <w:noProof/>
        </w:rPr>
        <w:fldChar w:fldCharType="end"/>
      </w:r>
    </w:p>
    <w:p w14:paraId="0DEEFA97" w14:textId="28E1634B"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DETAILED PLANNING DATA</w:t>
      </w:r>
      <w:r>
        <w:tab/>
      </w:r>
      <w:r>
        <w:fldChar w:fldCharType="begin"/>
      </w:r>
      <w:r>
        <w:instrText xml:space="preserve"> PAGEREF _Toc164075904 \h </w:instrText>
      </w:r>
      <w:r>
        <w:fldChar w:fldCharType="separate"/>
      </w:r>
      <w:r w:rsidR="00A735EA">
        <w:t>44</w:t>
      </w:r>
      <w:r>
        <w:fldChar w:fldCharType="end"/>
      </w:r>
    </w:p>
    <w:p w14:paraId="24102D14" w14:textId="6125E0B9"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_Toc164075905 \h </w:instrText>
      </w:r>
      <w:r>
        <w:rPr>
          <w:noProof/>
        </w:rPr>
      </w:r>
      <w:r>
        <w:rPr>
          <w:noProof/>
        </w:rPr>
        <w:fldChar w:fldCharType="separate"/>
      </w:r>
      <w:r w:rsidR="00A735EA">
        <w:rPr>
          <w:noProof/>
        </w:rPr>
        <w:t>44</w:t>
      </w:r>
      <w:r>
        <w:rPr>
          <w:noProof/>
        </w:rPr>
        <w:fldChar w:fldCharType="end"/>
      </w:r>
    </w:p>
    <w:p w14:paraId="1B9E10EA" w14:textId="608C0D8C"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PC.A.6   USERS’ SYSTEM DATA</w:t>
      </w:r>
      <w:r>
        <w:rPr>
          <w:noProof/>
        </w:rPr>
        <w:tab/>
      </w:r>
      <w:r>
        <w:rPr>
          <w:noProof/>
        </w:rPr>
        <w:fldChar w:fldCharType="begin"/>
      </w:r>
      <w:r>
        <w:rPr>
          <w:noProof/>
        </w:rPr>
        <w:instrText xml:space="preserve"> PAGEREF _Toc164075906 \h </w:instrText>
      </w:r>
      <w:r>
        <w:rPr>
          <w:noProof/>
        </w:rPr>
      </w:r>
      <w:r>
        <w:rPr>
          <w:noProof/>
        </w:rPr>
        <w:fldChar w:fldCharType="separate"/>
      </w:r>
      <w:r w:rsidR="00A735EA">
        <w:rPr>
          <w:noProof/>
        </w:rPr>
        <w:t>67</w:t>
      </w:r>
      <w:r>
        <w:rPr>
          <w:noProof/>
        </w:rPr>
        <w:fldChar w:fldCharType="end"/>
      </w:r>
    </w:p>
    <w:p w14:paraId="19FBA0C6" w14:textId="67ABC1D2"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_Toc164075907 \h </w:instrText>
      </w:r>
      <w:r>
        <w:rPr>
          <w:noProof/>
        </w:rPr>
      </w:r>
      <w:r>
        <w:rPr>
          <w:noProof/>
        </w:rPr>
        <w:fldChar w:fldCharType="separate"/>
      </w:r>
      <w:r w:rsidR="00A735EA">
        <w:rPr>
          <w:noProof/>
        </w:rPr>
        <w:t>72</w:t>
      </w:r>
      <w:r>
        <w:rPr>
          <w:noProof/>
        </w:rPr>
        <w:fldChar w:fldCharType="end"/>
      </w:r>
    </w:p>
    <w:p w14:paraId="65539582" w14:textId="4224C5D9"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3 – DETAILED PLANNING DATA</w:t>
      </w:r>
      <w:r>
        <w:tab/>
      </w:r>
      <w:r>
        <w:fldChar w:fldCharType="begin"/>
      </w:r>
      <w:r>
        <w:instrText xml:space="preserve"> PAGEREF _Toc164075908 \h </w:instrText>
      </w:r>
      <w:r>
        <w:fldChar w:fldCharType="separate"/>
      </w:r>
      <w:r w:rsidR="00A735EA">
        <w:t>73</w:t>
      </w:r>
      <w:r>
        <w:fldChar w:fldCharType="end"/>
      </w:r>
    </w:p>
    <w:p w14:paraId="529B844D" w14:textId="4607E99B"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B - SINGLE LINE DIAGRAMS</w:t>
      </w:r>
      <w:r>
        <w:rPr>
          <w:noProof/>
        </w:rPr>
        <w:tab/>
      </w:r>
      <w:r>
        <w:rPr>
          <w:noProof/>
        </w:rPr>
        <w:fldChar w:fldCharType="begin"/>
      </w:r>
      <w:r>
        <w:rPr>
          <w:noProof/>
        </w:rPr>
        <w:instrText xml:space="preserve"> PAGEREF _Toc164075909 \h </w:instrText>
      </w:r>
      <w:r>
        <w:rPr>
          <w:noProof/>
        </w:rPr>
      </w:r>
      <w:r>
        <w:rPr>
          <w:noProof/>
        </w:rPr>
        <w:fldChar w:fldCharType="separate"/>
      </w:r>
      <w:r w:rsidR="00A735EA">
        <w:rPr>
          <w:noProof/>
        </w:rPr>
        <w:t>82</w:t>
      </w:r>
      <w:r>
        <w:rPr>
          <w:noProof/>
        </w:rPr>
        <w:fldChar w:fldCharType="end"/>
      </w:r>
    </w:p>
    <w:p w14:paraId="332F6347" w14:textId="7AA60C6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C - TECHNICAL AND DESIGN CRITERIA</w:t>
      </w:r>
      <w:r>
        <w:rPr>
          <w:noProof/>
        </w:rPr>
        <w:tab/>
      </w:r>
      <w:r>
        <w:rPr>
          <w:noProof/>
        </w:rPr>
        <w:fldChar w:fldCharType="begin"/>
      </w:r>
      <w:r>
        <w:rPr>
          <w:noProof/>
        </w:rPr>
        <w:instrText xml:space="preserve"> PAGEREF _Toc164075910 \h </w:instrText>
      </w:r>
      <w:r>
        <w:rPr>
          <w:noProof/>
        </w:rPr>
      </w:r>
      <w:r>
        <w:rPr>
          <w:noProof/>
        </w:rPr>
        <w:fldChar w:fldCharType="separate"/>
      </w:r>
      <w:r w:rsidR="00A735EA">
        <w:rPr>
          <w:noProof/>
        </w:rPr>
        <w:t>85</w:t>
      </w:r>
      <w:r>
        <w:rPr>
          <w:noProof/>
        </w:rPr>
        <w:fldChar w:fldCharType="end"/>
      </w:r>
    </w:p>
    <w:p w14:paraId="3C006473" w14:textId="703D4A30"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SHETL’s TECHNICAL AND DESIGN CRITERIA</w:t>
      </w:r>
      <w:r>
        <w:tab/>
      </w:r>
      <w:r>
        <w:fldChar w:fldCharType="begin"/>
      </w:r>
      <w:r>
        <w:instrText xml:space="preserve"> PAGEREF _Toc164075911 \h </w:instrText>
      </w:r>
      <w:r>
        <w:fldChar w:fldCharType="separate"/>
      </w:r>
      <w:r w:rsidR="00A735EA">
        <w:t>85</w:t>
      </w:r>
      <w:r>
        <w:fldChar w:fldCharType="end"/>
      </w:r>
    </w:p>
    <w:p w14:paraId="761A5874" w14:textId="063A6FA3"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SPT's TECHNICAL AND DESIGN CRITERIA</w:t>
      </w:r>
      <w:r>
        <w:tab/>
      </w:r>
      <w:r>
        <w:fldChar w:fldCharType="begin"/>
      </w:r>
      <w:r>
        <w:instrText xml:space="preserve"> PAGEREF _Toc164075912 \h </w:instrText>
      </w:r>
      <w:r>
        <w:fldChar w:fldCharType="separate"/>
      </w:r>
      <w:r w:rsidR="00A735EA">
        <w:t>87</w:t>
      </w:r>
      <w:r>
        <w:fldChar w:fldCharType="end"/>
      </w:r>
    </w:p>
    <w:p w14:paraId="6BC061AF" w14:textId="53719C63"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_Toc164075913 \h </w:instrText>
      </w:r>
      <w:r>
        <w:rPr>
          <w:noProof/>
        </w:rPr>
      </w:r>
      <w:r>
        <w:rPr>
          <w:noProof/>
        </w:rPr>
        <w:fldChar w:fldCharType="separate"/>
      </w:r>
      <w:r w:rsidR="00A735EA">
        <w:rPr>
          <w:noProof/>
        </w:rPr>
        <w:t>88</w:t>
      </w:r>
      <w:r>
        <w:rPr>
          <w:noProof/>
        </w:rPr>
        <w:fldChar w:fldCharType="end"/>
      </w:r>
    </w:p>
    <w:p w14:paraId="4E70670B" w14:textId="57A80A1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_Toc164075914 \h </w:instrText>
      </w:r>
      <w:r>
        <w:rPr>
          <w:noProof/>
        </w:rPr>
      </w:r>
      <w:r>
        <w:rPr>
          <w:noProof/>
        </w:rPr>
        <w:fldChar w:fldCharType="separate"/>
      </w:r>
      <w:r w:rsidR="00A735EA">
        <w:rPr>
          <w:noProof/>
        </w:rPr>
        <w:t>91</w:t>
      </w:r>
      <w:r>
        <w:rPr>
          <w:noProof/>
        </w:rPr>
        <w:fldChar w:fldCharType="end"/>
      </w:r>
    </w:p>
    <w:p w14:paraId="492DDD33" w14:textId="54ED45FF"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_Toc164075915 \h </w:instrText>
      </w:r>
      <w:r>
        <w:rPr>
          <w:noProof/>
        </w:rPr>
      </w:r>
      <w:r>
        <w:rPr>
          <w:noProof/>
        </w:rPr>
        <w:fldChar w:fldCharType="separate"/>
      </w:r>
      <w:r w:rsidR="00A735EA">
        <w:rPr>
          <w:noProof/>
        </w:rPr>
        <w:t>92</w:t>
      </w:r>
      <w:r>
        <w:rPr>
          <w:noProof/>
        </w:rPr>
        <w:fldChar w:fldCharType="end"/>
      </w:r>
    </w:p>
    <w:p w14:paraId="02004E12" w14:textId="7F8BBCF3" w:rsidR="00731DEE" w:rsidRPr="00313C68" w:rsidRDefault="007230EE" w:rsidP="004A373D">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0" w:name="_Toc491743917"/>
      <w:bookmarkStart w:id="1" w:name="_Toc516563382"/>
      <w:bookmarkStart w:id="2" w:name="_Toc516565251"/>
      <w:bookmarkStart w:id="3" w:name="_Toc516566309"/>
      <w:bookmarkStart w:id="4" w:name="_Toc516642418"/>
      <w:bookmarkStart w:id="5" w:name="_Toc516980098"/>
      <w:bookmarkStart w:id="6" w:name="_Toc211581620"/>
      <w:bookmarkStart w:id="7" w:name="_Toc503430244"/>
      <w:bookmarkStart w:id="8" w:name="_Toc441610246"/>
      <w:bookmarkStart w:id="9" w:name="_Toc164075891"/>
      <w:r w:rsidRPr="00313C68">
        <w:rPr>
          <w:rFonts w:cs="Arial"/>
          <w:color w:val="000000" w:themeColor="text1"/>
        </w:rPr>
        <w:instrText>PC.1   INTRODUCTION</w:instrText>
      </w:r>
      <w:bookmarkEnd w:id="0"/>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441610247"/>
      <w:bookmarkStart w:id="12" w:name="_Toc503430245"/>
      <w:bookmarkStart w:id="13" w:name="_Toc164075892"/>
      <w:r w:rsidR="00AC6616" w:rsidRPr="00562C4E">
        <w:rPr>
          <w:rFonts w:cs="Arial"/>
          <w:color w:val="000000" w:themeColor="text1"/>
        </w:rPr>
        <w:instrText>PC.2   OBJECTIVE</w:instrText>
      </w:r>
      <w:bookmarkEnd w:id="10"/>
      <w:bookmarkEnd w:id="11"/>
      <w:bookmarkEnd w:id="12"/>
      <w:bookmarkEnd w:id="13"/>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4" w:name="_Toc211581622"/>
      <w:bookmarkStart w:id="15" w:name="_Toc503430246"/>
      <w:bookmarkStart w:id="16" w:name="_Toc441610248"/>
      <w:bookmarkStart w:id="17" w:name="_Toc164075893"/>
      <w:r w:rsidR="00AC6616" w:rsidRPr="00562C4E">
        <w:rPr>
          <w:rFonts w:cs="Arial"/>
          <w:color w:val="000000" w:themeColor="text1"/>
        </w:rPr>
        <w:instrText>PC.3   SCOPE</w:instrText>
      </w:r>
      <w:bookmarkEnd w:id="14"/>
      <w:bookmarkEnd w:id="15"/>
      <w:bookmarkEnd w:id="16"/>
      <w:bookmarkEnd w:id="17"/>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8"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8"/>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9" w:name="_Toc211581623"/>
      <w:bookmarkStart w:id="20" w:name="_Toc503430247"/>
      <w:bookmarkStart w:id="21" w:name="_Toc441610249"/>
      <w:bookmarkStart w:id="22" w:name="_Toc164075894"/>
      <w:r w:rsidR="005B597B" w:rsidRPr="00562C4E">
        <w:rPr>
          <w:rFonts w:cs="Arial"/>
          <w:color w:val="000000" w:themeColor="text1"/>
        </w:rPr>
        <w:instrText>PC.4   PLANNING PROCEDURES</w:instrText>
      </w:r>
      <w:bookmarkEnd w:id="19"/>
      <w:bookmarkEnd w:id="20"/>
      <w:bookmarkEnd w:id="21"/>
      <w:bookmarkEnd w:id="22"/>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3" w:name="_Toc211581628"/>
      <w:bookmarkStart w:id="24" w:name="_Toc503430248"/>
      <w:bookmarkStart w:id="25" w:name="_Toc441610250"/>
      <w:bookmarkStart w:id="26" w:name="_Toc164075895"/>
      <w:r w:rsidR="000A1C47" w:rsidRPr="00562C4E">
        <w:rPr>
          <w:rFonts w:cs="Arial"/>
          <w:color w:val="000000" w:themeColor="text1"/>
        </w:rPr>
        <w:instrText>PC.5   PLANNING DATA</w:instrText>
      </w:r>
      <w:bookmarkEnd w:id="23"/>
      <w:bookmarkEnd w:id="24"/>
      <w:bookmarkEnd w:id="25"/>
      <w:bookmarkEnd w:id="26"/>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14216842" w14:textId="77777777" w:rsidR="00BF50AE" w:rsidRDefault="00BF50AE" w:rsidP="000A1C47">
      <w:pPr>
        <w:pStyle w:val="Level1Text"/>
        <w:rPr>
          <w:rFonts w:cs="Arial"/>
          <w:color w:val="000000" w:themeColor="text1"/>
        </w:rPr>
      </w:pPr>
    </w:p>
    <w:p w14:paraId="5CE23542" w14:textId="77777777" w:rsidR="00BF50AE" w:rsidRDefault="00BF50AE" w:rsidP="000A1C47">
      <w:pPr>
        <w:pStyle w:val="Level1Text"/>
        <w:rPr>
          <w:rFonts w:cs="Arial"/>
          <w:color w:val="000000" w:themeColor="text1"/>
        </w:rPr>
      </w:pPr>
    </w:p>
    <w:p w14:paraId="503E7B4C" w14:textId="77777777" w:rsidR="00BF50AE" w:rsidRDefault="00BF50AE" w:rsidP="000A1C47">
      <w:pPr>
        <w:pStyle w:val="Level1Text"/>
        <w:rPr>
          <w:rFonts w:cs="Arial"/>
          <w:color w:val="000000" w:themeColor="text1"/>
        </w:rPr>
      </w:pPr>
    </w:p>
    <w:p w14:paraId="75E5A645" w14:textId="77777777" w:rsidR="00BF50AE" w:rsidRDefault="00BF50AE" w:rsidP="000A1C47">
      <w:pPr>
        <w:pStyle w:val="Level1Text"/>
        <w:rPr>
          <w:rFonts w:cs="Arial"/>
          <w:color w:val="000000" w:themeColor="text1"/>
        </w:rPr>
      </w:pPr>
    </w:p>
    <w:p w14:paraId="5F05E912" w14:textId="77777777" w:rsidR="00BF50AE" w:rsidRDefault="00BF50AE" w:rsidP="000A1C47">
      <w:pPr>
        <w:pStyle w:val="Level1Text"/>
        <w:rPr>
          <w:rFonts w:cs="Arial"/>
          <w:color w:val="000000" w:themeColor="text1"/>
        </w:rPr>
      </w:pPr>
    </w:p>
    <w:p w14:paraId="130ECFEA" w14:textId="77777777" w:rsidR="00BF50AE" w:rsidRDefault="00BF50AE" w:rsidP="000A1C47">
      <w:pPr>
        <w:pStyle w:val="Level1Text"/>
        <w:rPr>
          <w:rFonts w:cs="Arial"/>
          <w:color w:val="000000" w:themeColor="text1"/>
        </w:rPr>
      </w:pP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7F26C3FA" w14:textId="65DA29EE" w:rsidR="00B71C69" w:rsidRPr="002C6BBC" w:rsidRDefault="002C6BBC" w:rsidP="002C6BBC">
      <w:pPr>
        <w:widowControl/>
        <w:spacing w:line="240" w:lineRule="auto"/>
        <w:rPr>
          <w:rFonts w:cs="Arial"/>
          <w:color w:val="000000" w:themeColor="text1"/>
          <w:lang w:val="en-US"/>
        </w:rPr>
      </w:pPr>
      <w:r>
        <w:rPr>
          <w:rFonts w:cs="Arial"/>
          <w:color w:val="000000" w:themeColor="text1"/>
        </w:rPr>
        <w:br w:type="page"/>
      </w:r>
    </w:p>
    <w:p w14:paraId="64B4DF00" w14:textId="2D028AD0" w:rsidR="004B58C1" w:rsidRPr="00B35A41" w:rsidRDefault="004B58C1" w:rsidP="009D1813">
      <w:pPr>
        <w:pStyle w:val="Level1Text"/>
        <w:ind w:left="0" w:firstLine="0"/>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7" w:name="_Toc211581629"/>
      <w:bookmarkStart w:id="28" w:name="_Toc503430249"/>
      <w:bookmarkStart w:id="29" w:name="_Toc441610251"/>
      <w:bookmarkStart w:id="30" w:name="_Toc164075896"/>
      <w:r w:rsidR="00500BDD" w:rsidRPr="00B35A41">
        <w:rPr>
          <w:rFonts w:cs="Arial"/>
          <w:color w:val="000000" w:themeColor="text1"/>
        </w:rPr>
        <w:instrText>PC.6   PLANNING STANDARDS</w:instrText>
      </w:r>
      <w:bookmarkEnd w:id="27"/>
      <w:bookmarkEnd w:id="28"/>
      <w:bookmarkEnd w:id="29"/>
      <w:bookmarkEnd w:id="30"/>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DD26A46" w14:textId="3B8244C8" w:rsidR="00A426B0" w:rsidRDefault="00450A5D" w:rsidP="00A426B0">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631B84E6" w14:textId="4F1E25B1" w:rsidR="00A426B0" w:rsidRPr="00A426B0" w:rsidRDefault="00A426B0" w:rsidP="00A426B0">
      <w:pPr>
        <w:widowControl/>
        <w:spacing w:line="240" w:lineRule="auto"/>
        <w:rPr>
          <w:rFonts w:cs="Arial"/>
          <w:b/>
          <w:color w:val="000000" w:themeColor="text1"/>
          <w:lang w:val="en-US"/>
        </w:rPr>
      </w:pPr>
      <w:r>
        <w:rPr>
          <w:rFonts w:cs="Arial"/>
          <w:b/>
          <w:color w:val="000000" w:themeColor="text1"/>
        </w:rPr>
        <w:br w:type="page"/>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1" w:name="_Toc211581630"/>
      <w:bookmarkStart w:id="32" w:name="_Toc503430250"/>
      <w:bookmarkStart w:id="33" w:name="_Toc441610252"/>
      <w:bookmarkStart w:id="34" w:name="_Toc164075897"/>
      <w:r w:rsidR="009A6E35" w:rsidRPr="00B35A41">
        <w:rPr>
          <w:rFonts w:cs="Arial"/>
          <w:color w:val="000000" w:themeColor="text1"/>
        </w:rPr>
        <w:instrText>PC.7   PLANNING LIAISON</w:instrText>
      </w:r>
      <w:bookmarkEnd w:id="31"/>
      <w:bookmarkEnd w:id="32"/>
      <w:bookmarkEnd w:id="33"/>
      <w:bookmarkEnd w:id="34"/>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5" w:name="_Toc276724283"/>
      <w:bookmarkStart w:id="36" w:name="_Toc503430251"/>
      <w:bookmarkStart w:id="37" w:name="_Toc441610253"/>
      <w:bookmarkStart w:id="38" w:name="_Toc164075898"/>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5"/>
      <w:bookmarkEnd w:id="36"/>
      <w:bookmarkEnd w:id="37"/>
      <w:bookmarkEnd w:id="38"/>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9" w:name="_Toc211581631"/>
      <w:bookmarkStart w:id="40" w:name="_Toc503430252"/>
      <w:bookmarkStart w:id="41" w:name="_Toc441610254"/>
      <w:bookmarkStart w:id="42" w:name="_Toc164075899"/>
      <w:r w:rsidRPr="00B35A41">
        <w:rPr>
          <w:rFonts w:cs="Arial"/>
          <w:color w:val="000000" w:themeColor="text1"/>
        </w:rPr>
        <w:instrText>APPENDIX A - PLANNING DATA REQUIREMENTS</w:instrText>
      </w:r>
      <w:bookmarkEnd w:id="39"/>
      <w:bookmarkEnd w:id="40"/>
      <w:bookmarkEnd w:id="41"/>
      <w:bookmarkEnd w:id="42"/>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In addition the structural data in DRC Schedule 5 Tables 5(a), 5(b), 5(d), 5(e)</w:t>
      </w:r>
      <w:del w:id="43" w:author="Lizzie Timmins (ESO)" w:date="2024-04-22T14:48:00Z">
        <w:r w:rsidR="00A85438" w:rsidRPr="00B35A41" w:rsidDel="00AB2A86">
          <w:rPr>
            <w:rFonts w:cs="Arial"/>
            <w:color w:val="000000" w:themeColor="text1"/>
          </w:rPr>
          <w:delText xml:space="preserve"> </w:delText>
        </w:r>
      </w:del>
      <w:r w:rsidR="00A85438" w:rsidRPr="00B35A41">
        <w:rPr>
          <w:rFonts w:cs="Arial"/>
          <w:color w:val="000000" w:themeColor="text1"/>
        </w:rPr>
        <w:t xml:space="preserve">,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Licences</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4" w:name="_Toc211581633"/>
      <w:bookmarkStart w:id="45" w:name="_Toc503430253"/>
      <w:bookmarkStart w:id="46" w:name="_Toc441610255"/>
      <w:bookmarkStart w:id="47" w:name="_Toc164075900"/>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4"/>
      <w:bookmarkEnd w:id="45"/>
      <w:bookmarkEnd w:id="46"/>
      <w:bookmarkEnd w:id="47"/>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48" w:name="_Toc211581634"/>
      <w:bookmarkStart w:id="49" w:name="_Toc503430254"/>
      <w:bookmarkStart w:id="50" w:name="_Toc441610256"/>
      <w:bookmarkStart w:id="51" w:name="_Toc164075901"/>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48"/>
      <w:bookmarkEnd w:id="49"/>
      <w:bookmarkEnd w:id="50"/>
      <w:bookmarkEnd w:id="51"/>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119028D9"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del w:id="52" w:author="Lizzie Timmins (ESO)" w:date="2024-04-22T14:49:00Z">
        <w:r w:rsidR="003E5CAE" w:rsidRPr="00B35A41" w:rsidDel="006131E6">
          <w:rPr>
            <w:rFonts w:cs="Arial"/>
            <w:b/>
            <w:color w:val="000000" w:themeColor="text1"/>
          </w:rPr>
          <w:delText>Embedded</w:delText>
        </w:r>
        <w:r w:rsidR="003E5CAE" w:rsidRPr="00B35A41" w:rsidDel="006131E6">
          <w:rPr>
            <w:rFonts w:cs="Arial"/>
            <w:color w:val="000000" w:themeColor="text1"/>
          </w:rPr>
          <w:delText xml:space="preserve"> </w:delText>
        </w:r>
        <w:r w:rsidRPr="00B35A41" w:rsidDel="006131E6">
          <w:rPr>
            <w:rFonts w:cs="Arial"/>
            <w:b/>
            <w:color w:val="000000" w:themeColor="text1"/>
          </w:rPr>
          <w:delText>Medium Power Station</w:delText>
        </w:r>
      </w:del>
      <w:ins w:id="53" w:author="Lizzie Timmins (ESO)" w:date="2024-04-22T14:49:00Z">
        <w:r w:rsidR="006131E6">
          <w:rPr>
            <w:rFonts w:cs="Arial"/>
            <w:bCs/>
            <w:color w:val="000000" w:themeColor="text1"/>
          </w:rPr>
          <w:t>or</w:t>
        </w:r>
      </w:ins>
      <w:del w:id="54" w:author="Lizzie Timmins (ESO)" w:date="2024-04-22T14:49:00Z">
        <w:r w:rsidR="004869C2" w:rsidRPr="00B35A41" w:rsidDel="006131E6">
          <w:rPr>
            <w:rFonts w:cs="Arial"/>
            <w:color w:val="000000" w:themeColor="text1"/>
          </w:rPr>
          <w:delText>,</w:delText>
        </w:r>
      </w:del>
      <w:del w:id="55" w:author="Lizzie Timmins (ESO)" w:date="2024-04-22T16:09:00Z">
        <w:r w:rsidRPr="00B35A41" w:rsidDel="000310D1">
          <w:rPr>
            <w:rFonts w:cs="Arial"/>
            <w:color w:val="000000" w:themeColor="text1"/>
          </w:rPr>
          <w:delText xml:space="preserve"> </w:delText>
        </w:r>
      </w:del>
      <w:r w:rsidRPr="00B35A41">
        <w:rPr>
          <w:rFonts w:cs="Arial"/>
          <w:color w:val="000000" w:themeColor="text1"/>
        </w:rPr>
        <w:t xml:space="preserve"> </w:t>
      </w:r>
      <w:r w:rsidRPr="00B35A41">
        <w:rPr>
          <w:rFonts w:cs="Arial"/>
          <w:b/>
          <w:color w:val="000000" w:themeColor="text1"/>
        </w:rPr>
        <w:t xml:space="preserve">Embedded DC Converter Station </w:t>
      </w:r>
      <w:commentRangeStart w:id="56"/>
      <w:r w:rsidR="004869C2" w:rsidRPr="00B5439F">
        <w:rPr>
          <w:rFonts w:cs="Arial"/>
          <w:bCs/>
          <w:color w:val="000000" w:themeColor="text1"/>
          <w:rPrChange w:id="57" w:author="Lizzie Timmins (ESO)" w:date="2024-04-24T08:45:00Z">
            <w:rPr>
              <w:rFonts w:cs="Arial"/>
              <w:b/>
              <w:color w:val="000000" w:themeColor="text1"/>
            </w:rPr>
          </w:rPrChange>
        </w:rPr>
        <w:t>or</w:t>
      </w:r>
      <w:commentRangeEnd w:id="56"/>
      <w:r w:rsidR="00B5439F">
        <w:rPr>
          <w:rStyle w:val="CommentReference"/>
          <w:color w:val="auto"/>
          <w:lang w:val="en-GB"/>
        </w:rPr>
        <w:commentReference w:id="56"/>
      </w:r>
      <w:r w:rsidR="004869C2" w:rsidRPr="00B35A41">
        <w:rPr>
          <w:rFonts w:cs="Arial"/>
          <w:b/>
          <w:color w:val="000000" w:themeColor="text1"/>
        </w:rPr>
        <w:t xml:space="preserve"> HVDC System </w:t>
      </w:r>
      <w:del w:id="58" w:author="Lizzie Timmins (ESO)" w:date="2024-04-22T14:49:00Z">
        <w:r w:rsidRPr="00B35A41" w:rsidDel="00946578">
          <w:rPr>
            <w:rFonts w:cs="Arial"/>
            <w:color w:val="000000" w:themeColor="text1"/>
          </w:rPr>
          <w:delText xml:space="preserve">with a </w:delText>
        </w:r>
        <w:r w:rsidRPr="00B35A41" w:rsidDel="00946578">
          <w:rPr>
            <w:rFonts w:cs="Arial"/>
            <w:b/>
            <w:color w:val="000000" w:themeColor="text1"/>
          </w:rPr>
          <w:delText>Registered Capacity</w:delText>
        </w:r>
        <w:r w:rsidRPr="00B35A41" w:rsidDel="00946578">
          <w:rPr>
            <w:rFonts w:cs="Arial"/>
            <w:color w:val="000000" w:themeColor="text1"/>
          </w:rPr>
          <w:delText xml:space="preserve"> of less than 100MW </w:delText>
        </w:r>
      </w:del>
      <w:r w:rsidRPr="00B35A41">
        <w:rPr>
          <w:rFonts w:cs="Arial"/>
          <w:color w:val="000000" w:themeColor="text1"/>
        </w:rPr>
        <w:t xml:space="preserve">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ins w:id="59" w:author="Lizzie Timmins (ESO)" w:date="2024-04-22T14:49:00Z">
        <w:r w:rsidR="00FD60A9" w:rsidRPr="00FD60A9">
          <w:rPr>
            <w:rFonts w:cs="Arial"/>
            <w:b/>
            <w:color w:val="000000" w:themeColor="text1"/>
          </w:rPr>
          <w:t xml:space="preserve"> </w:t>
        </w:r>
        <w:r w:rsidR="00FD60A9" w:rsidRPr="00CE4914">
          <w:rPr>
            <w:rFonts w:cs="Arial"/>
            <w:bCs/>
            <w:color w:val="000000" w:themeColor="text1"/>
          </w:rPr>
          <w:t xml:space="preserve">or an existing </w:t>
        </w:r>
        <w:r w:rsidR="00FD60A9" w:rsidRPr="00CE4914">
          <w:rPr>
            <w:rFonts w:cs="Arial"/>
            <w:b/>
            <w:color w:val="000000" w:themeColor="text1"/>
          </w:rPr>
          <w:t>Embedded Medium Power Station</w:t>
        </w:r>
      </w:ins>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w:t>
      </w:r>
      <w:ins w:id="60" w:author="Lizzie Timmins (ESO)" w:date="2024-04-22T14:49:00Z">
        <w:r w:rsidR="00B67D12" w:rsidRPr="00CE4914">
          <w:rPr>
            <w:rFonts w:cs="Arial"/>
            <w:color w:val="000000" w:themeColor="text1"/>
          </w:rPr>
          <w:t>over and above the data required in PC.A.2.1.1 and PC.A.2.1.2</w:t>
        </w:r>
        <w:r w:rsidR="00B67D12">
          <w:rPr>
            <w:rFonts w:cs="Arial"/>
            <w:color w:val="000000" w:themeColor="text1"/>
          </w:rPr>
          <w:t xml:space="preserve"> </w:t>
        </w:r>
      </w:ins>
      <w:r w:rsidRPr="00B35A41">
        <w:rPr>
          <w:rFonts w:cs="Arial"/>
          <w:color w:val="000000" w:themeColor="text1"/>
        </w:rPr>
        <w:t xml:space="preserve">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ins w:id="61" w:author="Lizzie Timmins (ESO)" w:date="2024-04-22T14:50:00Z">
        <w:r w:rsidR="00B67D12">
          <w:rPr>
            <w:rFonts w:cs="Arial"/>
            <w:b/>
            <w:color w:val="000000" w:themeColor="text1"/>
          </w:rPr>
          <w:t xml:space="preserve"> </w:t>
        </w:r>
      </w:ins>
      <w:del w:id="62" w:author="Lizzie Timmins (ESO)" w:date="2024-04-22T14:50:00Z">
        <w:r w:rsidR="003E5CAE" w:rsidRPr="00B35A41" w:rsidDel="00B67D12">
          <w:rPr>
            <w:rFonts w:cs="Arial"/>
            <w:color w:val="000000" w:themeColor="text1"/>
          </w:rPr>
          <w:delText>,</w:delText>
        </w:r>
        <w:r w:rsidRPr="00B35A41" w:rsidDel="00B67D12">
          <w:rPr>
            <w:rFonts w:cs="Arial"/>
            <w:b/>
            <w:color w:val="000000" w:themeColor="text1"/>
          </w:rPr>
          <w:delText xml:space="preserve"> </w:delText>
        </w:r>
        <w:r w:rsidR="003E5CAE" w:rsidRPr="00B35A41" w:rsidDel="00B67D12">
          <w:rPr>
            <w:rFonts w:cs="Arial"/>
            <w:b/>
            <w:color w:val="000000" w:themeColor="text1"/>
          </w:rPr>
          <w:delText xml:space="preserve">Embedded </w:delText>
        </w:r>
        <w:r w:rsidRPr="00B35A41" w:rsidDel="00B67D12">
          <w:rPr>
            <w:rFonts w:cs="Arial"/>
            <w:b/>
            <w:color w:val="000000" w:themeColor="text1"/>
          </w:rPr>
          <w:delText>Medium Power Station</w:delText>
        </w:r>
        <w:r w:rsidR="004869C2" w:rsidRPr="00B35A41" w:rsidDel="00B67D12">
          <w:rPr>
            <w:rFonts w:cs="Arial"/>
            <w:b/>
            <w:color w:val="000000" w:themeColor="text1"/>
          </w:rPr>
          <w:delText>,</w:delText>
        </w:r>
      </w:del>
      <w:ins w:id="63" w:author="Lizzie Timmins (ESO)" w:date="2024-04-22T14:50:00Z">
        <w:r w:rsidR="00B67D12">
          <w:rPr>
            <w:rFonts w:cs="Arial"/>
            <w:color w:val="000000" w:themeColor="text1"/>
          </w:rPr>
          <w:t>or</w:t>
        </w:r>
      </w:ins>
      <w:r w:rsidRPr="00B35A41">
        <w:rPr>
          <w:rFonts w:cs="Arial"/>
          <w:color w:val="000000" w:themeColor="text1"/>
        </w:rPr>
        <w:t xml:space="preserve"> </w:t>
      </w:r>
      <w:r w:rsidRPr="00B35A41">
        <w:rPr>
          <w:rFonts w:cs="Arial"/>
          <w:b/>
          <w:color w:val="000000" w:themeColor="text1"/>
        </w:rPr>
        <w:t>Embedded DC Converter Station</w:t>
      </w:r>
      <w:del w:id="64" w:author="Lizzie Timmins (ESO)" w:date="2024-04-22T14:50:00Z">
        <w:r w:rsidR="00571364" w:rsidRPr="00B35A41" w:rsidDel="00B67D12">
          <w:rPr>
            <w:rFonts w:cs="Arial"/>
            <w:color w:val="000000" w:themeColor="text1"/>
          </w:rPr>
          <w:delText>,</w:delText>
        </w:r>
      </w:del>
      <w:ins w:id="65" w:author="Lizzie Timmins (ESO)" w:date="2024-04-22T14:50:00Z">
        <w:r w:rsidR="00B67D12">
          <w:rPr>
            <w:rFonts w:cs="Arial"/>
            <w:color w:val="000000" w:themeColor="text1"/>
          </w:rPr>
          <w:t xml:space="preserve"> or</w:t>
        </w:r>
      </w:ins>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ins w:id="66" w:author="Lizzie Timmins (ESO)" w:date="2024-04-22T14:50:00Z">
        <w:r w:rsidR="00D30B83">
          <w:rPr>
            <w:rFonts w:cs="Arial"/>
            <w:b/>
            <w:color w:val="000000" w:themeColor="text1"/>
          </w:rPr>
          <w:t xml:space="preserve"> </w:t>
        </w:r>
        <w:r w:rsidR="00D30B83" w:rsidRPr="00E80367">
          <w:rPr>
            <w:rFonts w:cs="Arial"/>
            <w:bCs/>
            <w:color w:val="000000" w:themeColor="text1"/>
          </w:rPr>
          <w:t xml:space="preserve">or an existing </w:t>
        </w:r>
        <w:r w:rsidR="00D30B83" w:rsidRPr="00E80367">
          <w:rPr>
            <w:rFonts w:cs="Arial"/>
            <w:b/>
            <w:color w:val="000000" w:themeColor="text1"/>
          </w:rPr>
          <w:t>Embedded Medium Power Station</w:t>
        </w:r>
      </w:ins>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2364A97" w14:textId="3A1641D7" w:rsidR="0089001B" w:rsidRPr="000B6043" w:rsidRDefault="004B58C1">
      <w:pPr>
        <w:pStyle w:val="Level1Text"/>
        <w:rPr>
          <w:ins w:id="67" w:author="Lizzie Timmins (ESO)" w:date="2024-04-22T14:51:00Z"/>
          <w:rFonts w:cs="Arial"/>
        </w:rPr>
        <w:pPrChange w:id="68" w:author="Lizzie Timmins (ESO)" w:date="2024-04-22T14:53:00Z">
          <w:pPr>
            <w:pStyle w:val="Level1Text"/>
            <w:ind w:firstLine="0"/>
          </w:pPr>
        </w:pPrChange>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w:t>
      </w:r>
      <w:ins w:id="69" w:author="Lizzie Timmins (ESO)" w:date="2024-04-22T14:51:00Z">
        <w:r w:rsidR="0089001B" w:rsidRPr="00B35A41">
          <w:rPr>
            <w:rFonts w:cs="Arial"/>
            <w:color w:val="000000" w:themeColor="text1"/>
          </w:rPr>
          <w:t xml:space="preserve"> </w:t>
        </w:r>
        <w:r w:rsidR="0089001B">
          <w:rPr>
            <w:rFonts w:cs="Arial"/>
            <w:color w:val="000000" w:themeColor="text1"/>
          </w:rPr>
          <w:br/>
        </w:r>
        <w:r w:rsidR="0089001B">
          <w:rPr>
            <w:rFonts w:cs="Arial"/>
            <w:color w:val="000000" w:themeColor="text1"/>
          </w:rPr>
          <w:br/>
        </w:r>
        <w:r w:rsidR="0089001B" w:rsidRPr="000B6043">
          <w:rPr>
            <w:rFonts w:cs="Arial"/>
          </w:rPr>
          <w:t xml:space="preserve">For </w:t>
        </w:r>
        <w:r w:rsidR="0089001B">
          <w:rPr>
            <w:rFonts w:cs="Arial"/>
            <w:b/>
            <w:bCs/>
          </w:rPr>
          <w:t>Generators</w:t>
        </w:r>
        <w:r w:rsidR="0089001B" w:rsidRPr="000B6043">
          <w:rPr>
            <w:rFonts w:cs="Arial"/>
          </w:rPr>
          <w:t xml:space="preserve"> in respect of</w:t>
        </w:r>
        <w:r w:rsidR="0089001B" w:rsidRPr="000B6043">
          <w:rPr>
            <w:rFonts w:cs="Arial"/>
            <w:b/>
            <w:bCs/>
          </w:rPr>
          <w:t xml:space="preserve"> E</w:t>
        </w:r>
        <w:r w:rsidR="0089001B" w:rsidRPr="000B6043">
          <w:rPr>
            <w:rFonts w:eastAsia="Calibri" w:cs="Arial"/>
            <w:b/>
            <w:bCs/>
            <w:snapToGrid/>
          </w:rPr>
          <w:t>mbedded</w:t>
        </w:r>
        <w:r w:rsidR="0089001B" w:rsidRPr="000B6043">
          <w:rPr>
            <w:rFonts w:eastAsia="Calibri" w:cs="Arial"/>
            <w:snapToGrid/>
          </w:rPr>
          <w:t xml:space="preserve"> </w:t>
        </w:r>
        <w:r w:rsidR="0089001B" w:rsidRPr="000B6043">
          <w:rPr>
            <w:rFonts w:cs="Arial"/>
            <w:b/>
            <w:bCs/>
          </w:rPr>
          <w:t>Large Power Stations</w:t>
        </w:r>
        <w:r w:rsidR="0089001B" w:rsidRPr="000B6043">
          <w:rPr>
            <w:rFonts w:cs="Arial"/>
          </w:rPr>
          <w:t xml:space="preserve"> where </w:t>
        </w:r>
        <w:r w:rsidR="0089001B" w:rsidRPr="000B6043">
          <w:rPr>
            <w:rFonts w:cs="Arial"/>
            <w:b/>
            <w:bCs/>
          </w:rPr>
          <w:t>Purchase Contracts</w:t>
        </w:r>
        <w:r w:rsidR="0089001B" w:rsidRPr="000B6043">
          <w:rPr>
            <w:rFonts w:cs="Arial"/>
          </w:rPr>
          <w:t xml:space="preserve"> for its </w:t>
        </w:r>
        <w:r w:rsidR="0089001B" w:rsidRPr="000B6043">
          <w:rPr>
            <w:rFonts w:cs="Arial"/>
            <w:b/>
          </w:rPr>
          <w:t>Main Plant</w:t>
        </w:r>
        <w:r w:rsidR="0089001B" w:rsidRPr="000B6043">
          <w:rPr>
            <w:rFonts w:cs="Arial"/>
          </w:rPr>
          <w:t xml:space="preserve"> and </w:t>
        </w:r>
        <w:r w:rsidR="0089001B" w:rsidRPr="000B6043">
          <w:rPr>
            <w:rFonts w:cs="Arial"/>
            <w:b/>
          </w:rPr>
          <w:t>Apparatus</w:t>
        </w:r>
        <w:r w:rsidR="0089001B" w:rsidRPr="000B6043">
          <w:rPr>
            <w:rFonts w:cs="Arial"/>
          </w:rPr>
          <w:t xml:space="preserve"> had been concluded </w:t>
        </w:r>
        <w:r w:rsidR="0089001B">
          <w:rPr>
            <w:rFonts w:cs="Arial"/>
          </w:rPr>
          <w:t>before</w:t>
        </w:r>
        <w:r w:rsidR="0089001B" w:rsidRPr="000B6043">
          <w:rPr>
            <w:rFonts w:cs="Arial"/>
          </w:rPr>
          <w:t xml:space="preserve"> </w:t>
        </w:r>
        <w:r w:rsidR="0089001B">
          <w:rPr>
            <w:rFonts w:cs="Arial"/>
          </w:rPr>
          <w:t xml:space="preserve">1 June 2027 </w:t>
        </w:r>
        <w:r w:rsidR="0089001B" w:rsidRPr="00D33EEF">
          <w:rPr>
            <w:rFonts w:cs="Arial"/>
          </w:rPr>
          <w:t xml:space="preserve">and which applied for a </w:t>
        </w:r>
        <w:r w:rsidR="0089001B" w:rsidRPr="00D33EEF">
          <w:rPr>
            <w:rFonts w:cs="Arial"/>
            <w:b/>
            <w:bCs/>
          </w:rPr>
          <w:t>Connection Agreement</w:t>
        </w:r>
        <w:r w:rsidR="0089001B" w:rsidRPr="00D33EEF">
          <w:rPr>
            <w:rFonts w:cs="Arial"/>
          </w:rPr>
          <w:t xml:space="preserve"> on or after XXXXXX, </w:t>
        </w:r>
        <w:r w:rsidR="0089001B" w:rsidRPr="00940695">
          <w:rPr>
            <w:rFonts w:cs="Arial"/>
            <w:highlight w:val="yellow"/>
          </w:rPr>
          <w:t>[XXXXXX</w:t>
        </w:r>
        <w:r w:rsidR="0089001B" w:rsidRPr="00D33EEF">
          <w:rPr>
            <w:rFonts w:cs="Arial"/>
          </w:rPr>
          <w:t xml:space="preserve"> </w:t>
        </w:r>
        <w:r w:rsidR="0089001B" w:rsidRPr="00E44D9F">
          <w:rPr>
            <w:rStyle w:val="ui-provider"/>
            <w:highlight w:val="yellow"/>
          </w:rPr>
          <w:t>this being the Implementation Date,  which is ten working days after the Authority Decision date</w:t>
        </w:r>
        <w:r w:rsidR="0089001B">
          <w:rPr>
            <w:rFonts w:cs="Arial"/>
            <w:highlight w:val="lightGray"/>
          </w:rPr>
          <w:t>]</w:t>
        </w:r>
        <w:r w:rsidR="0089001B" w:rsidRPr="000B6043">
          <w:rPr>
            <w:rFonts w:cs="Arial"/>
          </w:rPr>
          <w:t xml:space="preserve"> the </w:t>
        </w:r>
        <w:r w:rsidR="0089001B" w:rsidRPr="000B6043">
          <w:rPr>
            <w:rFonts w:cs="Arial"/>
            <w:b/>
            <w:bCs/>
          </w:rPr>
          <w:t>Single Line Diagram</w:t>
        </w:r>
        <w:r w:rsidR="0089001B" w:rsidRPr="000B6043">
          <w:rPr>
            <w:rFonts w:cs="Arial"/>
          </w:rPr>
          <w:t xml:space="preserve"> shall show the connection between the </w:t>
        </w:r>
        <w:r w:rsidR="0089001B" w:rsidRPr="000B6043">
          <w:rPr>
            <w:rFonts w:cs="Arial"/>
            <w:b/>
            <w:bCs/>
          </w:rPr>
          <w:t>Embedded</w:t>
        </w:r>
        <w:r w:rsidR="0089001B" w:rsidRPr="000B6043">
          <w:rPr>
            <w:rFonts w:cs="Arial"/>
          </w:rPr>
          <w:t xml:space="preserve"> </w:t>
        </w:r>
        <w:r w:rsidR="0089001B" w:rsidRPr="000B6043">
          <w:rPr>
            <w:rFonts w:cs="Arial"/>
            <w:b/>
            <w:bCs/>
          </w:rPr>
          <w:t>Large Power Station</w:t>
        </w:r>
        <w:r w:rsidR="0089001B" w:rsidRPr="000B6043">
          <w:rPr>
            <w:rFonts w:cs="Arial"/>
          </w:rPr>
          <w:t xml:space="preserve"> to the </w:t>
        </w:r>
        <w:r w:rsidR="0089001B" w:rsidRPr="000B6043">
          <w:rPr>
            <w:rFonts w:cs="Arial"/>
            <w:b/>
            <w:bCs/>
          </w:rPr>
          <w:t>Subtransmission System</w:t>
        </w:r>
        <w:r w:rsidR="0089001B" w:rsidRPr="000B6043">
          <w:rPr>
            <w:rFonts w:cs="Arial"/>
          </w:rPr>
          <w:t>.</w:t>
        </w:r>
      </w:ins>
    </w:p>
    <w:p w14:paraId="47D83642" w14:textId="77777777" w:rsidR="0089001B" w:rsidRDefault="0089001B" w:rsidP="0089001B">
      <w:pPr>
        <w:pStyle w:val="Level1Text"/>
        <w:tabs>
          <w:tab w:val="clear" w:pos="1418"/>
          <w:tab w:val="left" w:pos="851"/>
        </w:tabs>
        <w:ind w:left="851" w:firstLine="0"/>
        <w:rPr>
          <w:ins w:id="70" w:author="Lizzie Timmins (ESO)" w:date="2024-04-22T14:52:00Z"/>
          <w:rFonts w:cs="Arial"/>
        </w:rPr>
      </w:pPr>
      <w:ins w:id="71" w:author="Lizzie Timmins (ESO)" w:date="2024-04-22T14:51:00Z">
        <w:r w:rsidRPr="000B6043">
          <w:rPr>
            <w:rFonts w:cs="Arial"/>
          </w:rPr>
          <w:t xml:space="preserve">For </w:t>
        </w:r>
        <w:r w:rsidRPr="000B6043">
          <w:rPr>
            <w:rFonts w:cs="Arial"/>
            <w:b/>
            <w:bCs/>
          </w:rPr>
          <w:t>Network Operators</w:t>
        </w:r>
        <w:r w:rsidRPr="000B6043">
          <w:rPr>
            <w:rFonts w:cs="Arial"/>
          </w:rPr>
          <w:t xml:space="preserve"> in respect of</w:t>
        </w:r>
        <w:r w:rsidRPr="000B6043">
          <w:rPr>
            <w:rFonts w:cs="Arial"/>
            <w:b/>
            <w:bCs/>
          </w:rPr>
          <w:t xml:space="preserve"> E</w:t>
        </w:r>
        <w:r w:rsidRPr="000B6043">
          <w:rPr>
            <w:rFonts w:eastAsia="Calibri" w:cs="Arial"/>
            <w:b/>
            <w:bCs/>
            <w:snapToGrid/>
          </w:rPr>
          <w:t>mbedded</w:t>
        </w:r>
        <w:r w:rsidRPr="000B6043">
          <w:rPr>
            <w:rFonts w:eastAsia="Calibri" w:cs="Arial"/>
            <w:snapToGrid/>
          </w:rPr>
          <w:t xml:space="preserve"> </w:t>
        </w:r>
        <w:r w:rsidRPr="000B6043">
          <w:rPr>
            <w:rFonts w:cs="Arial"/>
            <w:b/>
            <w:bCs/>
          </w:rPr>
          <w:t>Large Power Stations</w:t>
        </w:r>
        <w:r w:rsidRPr="000B6043">
          <w:rPr>
            <w:rFonts w:cs="Arial"/>
          </w:rPr>
          <w:t xml:space="preserve"> where </w:t>
        </w:r>
        <w:r w:rsidRPr="000B6043">
          <w:rPr>
            <w:rFonts w:cs="Arial"/>
            <w:b/>
            <w:bCs/>
          </w:rPr>
          <w:t>Purchase Contracts</w:t>
        </w:r>
        <w:r w:rsidRPr="000B6043">
          <w:rPr>
            <w:rFonts w:cs="Arial"/>
          </w:rPr>
          <w:t xml:space="preserve"> for its </w:t>
        </w:r>
        <w:r w:rsidRPr="000B6043">
          <w:rPr>
            <w:rFonts w:cs="Arial"/>
            <w:b/>
          </w:rPr>
          <w:t>Main Plant</w:t>
        </w:r>
        <w:r w:rsidRPr="000B6043">
          <w:rPr>
            <w:rFonts w:cs="Arial"/>
          </w:rPr>
          <w:t xml:space="preserve"> and </w:t>
        </w:r>
        <w:r w:rsidRPr="000B6043">
          <w:rPr>
            <w:rFonts w:cs="Arial"/>
            <w:b/>
          </w:rPr>
          <w:t>Apparatus</w:t>
        </w:r>
        <w:r w:rsidRPr="000B6043">
          <w:rPr>
            <w:rFonts w:cs="Arial"/>
          </w:rPr>
          <w:t xml:space="preserve"> had been concluded on or after </w:t>
        </w:r>
        <w:r>
          <w:rPr>
            <w:rFonts w:cs="Arial"/>
          </w:rPr>
          <w:t>1 June 2027</w:t>
        </w:r>
        <w:r w:rsidRPr="000B6043">
          <w:rPr>
            <w:rFonts w:cs="Arial"/>
          </w:rPr>
          <w:t xml:space="preserve">, </w:t>
        </w:r>
        <w:r>
          <w:rPr>
            <w:rFonts w:cs="Arial"/>
          </w:rPr>
          <w:t xml:space="preserve">and which applied for a </w:t>
        </w:r>
        <w:r w:rsidRPr="00361ABE">
          <w:rPr>
            <w:rFonts w:cs="Arial"/>
            <w:b/>
            <w:bCs/>
          </w:rPr>
          <w:t>Connection Agreement</w:t>
        </w:r>
        <w:r>
          <w:rPr>
            <w:rFonts w:cs="Arial"/>
          </w:rPr>
          <w:t xml:space="preserve"> on or after XXXXXX </w:t>
        </w:r>
        <w:r w:rsidRPr="00C75E8A">
          <w:rPr>
            <w:rFonts w:cs="Arial"/>
            <w:highlight w:val="yellow"/>
          </w:rPr>
          <w:t xml:space="preserve">[XXXXXX </w:t>
        </w:r>
        <w:r w:rsidRPr="00E44D9F">
          <w:rPr>
            <w:rStyle w:val="ui-provider"/>
            <w:highlight w:val="yellow"/>
          </w:rPr>
          <w:t>this being the Implementation Date,  which is ten working days after the Authority Decision date</w:t>
        </w:r>
        <w:r>
          <w:rPr>
            <w:rFonts w:cs="Arial"/>
            <w:highlight w:val="lightGray"/>
          </w:rPr>
          <w:t>]</w:t>
        </w:r>
        <w:r>
          <w:rPr>
            <w:rFonts w:cs="Arial"/>
          </w:rPr>
          <w:t xml:space="preserve"> </w:t>
        </w:r>
        <w:r w:rsidRPr="000B6043">
          <w:rPr>
            <w:rFonts w:cs="Arial"/>
          </w:rPr>
          <w:t xml:space="preserve">that are directly connected to the the </w:t>
        </w:r>
        <w:r w:rsidRPr="000B6043">
          <w:rPr>
            <w:rFonts w:cs="Arial"/>
            <w:b/>
            <w:bCs/>
          </w:rPr>
          <w:t>Subtransmission System</w:t>
        </w:r>
        <w:r w:rsidRPr="000B6043">
          <w:rPr>
            <w:rFonts w:cs="Arial"/>
          </w:rPr>
          <w:t xml:space="preserve"> the </w:t>
        </w:r>
        <w:r w:rsidRPr="000B6043">
          <w:rPr>
            <w:rFonts w:cs="Arial"/>
            <w:b/>
            <w:bCs/>
          </w:rPr>
          <w:t>Single Line Diagram</w:t>
        </w:r>
        <w:r w:rsidRPr="000B6043">
          <w:rPr>
            <w:rFonts w:cs="Arial"/>
          </w:rPr>
          <w:t xml:space="preserve"> shall show the connection between the </w:t>
        </w:r>
        <w:r w:rsidRPr="000B6043">
          <w:rPr>
            <w:rFonts w:cs="Arial"/>
            <w:b/>
            <w:bCs/>
          </w:rPr>
          <w:t>Embedded</w:t>
        </w:r>
        <w:r w:rsidRPr="000B6043">
          <w:rPr>
            <w:rFonts w:cs="Arial"/>
          </w:rPr>
          <w:t xml:space="preserve"> </w:t>
        </w:r>
        <w:r w:rsidRPr="000B6043">
          <w:rPr>
            <w:rFonts w:cs="Arial"/>
            <w:b/>
            <w:bCs/>
          </w:rPr>
          <w:t>Large Power Station</w:t>
        </w:r>
        <w:r w:rsidRPr="000B6043">
          <w:rPr>
            <w:rFonts w:cs="Arial"/>
          </w:rPr>
          <w:t xml:space="preserve"> to the </w:t>
        </w:r>
        <w:r w:rsidRPr="000B6043">
          <w:rPr>
            <w:rFonts w:cs="Arial"/>
            <w:b/>
            <w:bCs/>
          </w:rPr>
          <w:t>Subtransmission System</w:t>
        </w:r>
        <w:r w:rsidRPr="000B6043">
          <w:rPr>
            <w:rFonts w:cs="Arial"/>
          </w:rPr>
          <w:t>.</w:t>
        </w:r>
      </w:ins>
    </w:p>
    <w:p w14:paraId="33434FA3" w14:textId="7A3BA2C1" w:rsidR="00F0535B" w:rsidRDefault="00D47E5C">
      <w:pPr>
        <w:pStyle w:val="Level1Text"/>
        <w:tabs>
          <w:tab w:val="clear" w:pos="1418"/>
          <w:tab w:val="left" w:pos="851"/>
        </w:tabs>
        <w:ind w:left="851" w:firstLine="0"/>
        <w:rPr>
          <w:ins w:id="72" w:author="Lizzie Timmins (ESO)" w:date="2024-04-22T14:51:00Z"/>
          <w:rFonts w:cs="Arial"/>
          <w:color w:val="000000" w:themeColor="text1"/>
        </w:rPr>
        <w:pPrChange w:id="73" w:author="Lizzie Timmins (ESO)" w:date="2024-04-22T14:52:00Z">
          <w:pPr>
            <w:pStyle w:val="Level1Text"/>
            <w:ind w:firstLine="1843"/>
          </w:pPr>
        </w:pPrChange>
      </w:pPr>
      <w:ins w:id="74" w:author="Lizzie Timmins (ESO)" w:date="2024-04-22T14:52:00Z">
        <w:r w:rsidRPr="000B6043">
          <w:rPr>
            <w:rFonts w:cs="Arial"/>
          </w:rPr>
          <w:t xml:space="preserve">For </w:t>
        </w:r>
        <w:r w:rsidRPr="000B6043">
          <w:rPr>
            <w:rFonts w:cs="Arial"/>
            <w:b/>
            <w:bCs/>
          </w:rPr>
          <w:t>Network Operators</w:t>
        </w:r>
        <w:r w:rsidRPr="000B6043">
          <w:rPr>
            <w:rFonts w:cs="Arial"/>
          </w:rPr>
          <w:t xml:space="preserve"> in respect of</w:t>
        </w:r>
        <w:r w:rsidRPr="000B6043">
          <w:rPr>
            <w:rFonts w:cs="Arial"/>
            <w:b/>
            <w:bCs/>
          </w:rPr>
          <w:t xml:space="preserve"> E</w:t>
        </w:r>
        <w:r w:rsidRPr="000B6043">
          <w:rPr>
            <w:rFonts w:eastAsia="Calibri" w:cs="Arial"/>
            <w:b/>
            <w:bCs/>
            <w:snapToGrid/>
          </w:rPr>
          <w:t>mbedded</w:t>
        </w:r>
        <w:r w:rsidRPr="000B6043">
          <w:rPr>
            <w:rFonts w:eastAsia="Calibri" w:cs="Arial"/>
            <w:snapToGrid/>
          </w:rPr>
          <w:t xml:space="preserve"> </w:t>
        </w:r>
        <w:r w:rsidRPr="000B6043">
          <w:rPr>
            <w:rFonts w:cs="Arial"/>
            <w:b/>
            <w:bCs/>
          </w:rPr>
          <w:t>Large Power Stations</w:t>
        </w:r>
        <w:r w:rsidRPr="000B6043">
          <w:rPr>
            <w:rFonts w:cs="Arial"/>
          </w:rPr>
          <w:t xml:space="preserve"> where </w:t>
        </w:r>
        <w:r w:rsidRPr="000B6043">
          <w:rPr>
            <w:rFonts w:cs="Arial"/>
            <w:b/>
            <w:bCs/>
          </w:rPr>
          <w:t>Purchase Contracts</w:t>
        </w:r>
        <w:r w:rsidRPr="000B6043">
          <w:rPr>
            <w:rFonts w:cs="Arial"/>
          </w:rPr>
          <w:t xml:space="preserve"> for its </w:t>
        </w:r>
        <w:r w:rsidRPr="000B6043">
          <w:rPr>
            <w:rFonts w:cs="Arial"/>
            <w:b/>
          </w:rPr>
          <w:t>Main Plant</w:t>
        </w:r>
        <w:r w:rsidRPr="000B6043">
          <w:rPr>
            <w:rFonts w:cs="Arial"/>
          </w:rPr>
          <w:t xml:space="preserve"> and </w:t>
        </w:r>
        <w:r w:rsidRPr="000B6043">
          <w:rPr>
            <w:rFonts w:cs="Arial"/>
            <w:b/>
          </w:rPr>
          <w:t>Apparatus</w:t>
        </w:r>
        <w:r w:rsidRPr="000B6043">
          <w:rPr>
            <w:rFonts w:cs="Arial"/>
          </w:rPr>
          <w:t xml:space="preserve"> had been concluded on or after </w:t>
        </w:r>
        <w:r>
          <w:rPr>
            <w:rFonts w:cs="Arial"/>
          </w:rPr>
          <w:t xml:space="preserve">1 June 2027 and which applied for a </w:t>
        </w:r>
        <w:r w:rsidRPr="0040030D">
          <w:rPr>
            <w:rFonts w:cs="Arial"/>
            <w:b/>
            <w:bCs/>
          </w:rPr>
          <w:t>Connection Agreement</w:t>
        </w:r>
        <w:r>
          <w:rPr>
            <w:rFonts w:cs="Arial"/>
          </w:rPr>
          <w:t xml:space="preserve"> on or after XXXXXX </w:t>
        </w:r>
        <w:r w:rsidRPr="00C75E8A">
          <w:rPr>
            <w:rFonts w:cs="Arial"/>
            <w:highlight w:val="yellow"/>
          </w:rPr>
          <w:t xml:space="preserve">[XXXXXX </w:t>
        </w:r>
        <w:r w:rsidRPr="00E44D9F">
          <w:rPr>
            <w:rStyle w:val="ui-provider"/>
            <w:highlight w:val="yellow"/>
          </w:rPr>
          <w:t>this being the Implementation Date,  which is ten working days after the Authority Decision date</w:t>
        </w:r>
        <w:r>
          <w:rPr>
            <w:rFonts w:cs="Arial"/>
            <w:highlight w:val="lightGray"/>
          </w:rPr>
          <w:t>]</w:t>
        </w:r>
        <w:r w:rsidRPr="000B6043">
          <w:rPr>
            <w:rFonts w:cs="Arial"/>
          </w:rPr>
          <w:t xml:space="preserve">, that are not directly connected to the the </w:t>
        </w:r>
        <w:r w:rsidRPr="000B6043">
          <w:rPr>
            <w:rFonts w:cs="Arial"/>
            <w:b/>
            <w:bCs/>
          </w:rPr>
          <w:t>Subtransmission System</w:t>
        </w:r>
        <w:r>
          <w:rPr>
            <w:rFonts w:cs="Arial"/>
          </w:rPr>
          <w:t xml:space="preserve">, </w:t>
        </w:r>
        <w:r w:rsidRPr="00373E5F">
          <w:rPr>
            <w:rFonts w:cs="Arial"/>
          </w:rPr>
          <w:t xml:space="preserve">the </w:t>
        </w:r>
        <w:r w:rsidRPr="00373E5F">
          <w:rPr>
            <w:rFonts w:cs="Arial"/>
            <w:b/>
            <w:bCs/>
          </w:rPr>
          <w:t>E</w:t>
        </w:r>
        <w:r w:rsidRPr="00373E5F">
          <w:rPr>
            <w:rFonts w:eastAsia="Calibri" w:cs="Arial"/>
            <w:b/>
            <w:bCs/>
            <w:snapToGrid/>
          </w:rPr>
          <w:t>mbedded</w:t>
        </w:r>
        <w:r w:rsidRPr="000B6043">
          <w:rPr>
            <w:rFonts w:eastAsia="Calibri" w:cs="Arial"/>
            <w:snapToGrid/>
            <w:sz w:val="22"/>
            <w:szCs w:val="22"/>
          </w:rPr>
          <w:t xml:space="preserve"> </w:t>
        </w:r>
        <w:r w:rsidRPr="000B6043">
          <w:rPr>
            <w:rFonts w:cs="Arial"/>
            <w:b/>
            <w:bCs/>
          </w:rPr>
          <w:t xml:space="preserve">Large Power Station </w:t>
        </w:r>
        <w:commentRangeStart w:id="75"/>
        <w:r w:rsidRPr="000B6043">
          <w:rPr>
            <w:rFonts w:cs="Arial"/>
          </w:rPr>
          <w:t xml:space="preserve">shall show </w:t>
        </w:r>
      </w:ins>
      <w:commentRangeEnd w:id="75"/>
      <w:ins w:id="76" w:author="Lizzie Timmins (ESO)" w:date="2024-04-24T08:45:00Z">
        <w:r w:rsidR="00D6718F">
          <w:rPr>
            <w:rStyle w:val="CommentReference"/>
            <w:color w:val="auto"/>
            <w:lang w:val="en-GB"/>
          </w:rPr>
          <w:commentReference w:id="75"/>
        </w:r>
      </w:ins>
      <w:ins w:id="77" w:author="Lizzie Timmins (ESO)" w:date="2024-04-22T14:52:00Z">
        <w:r>
          <w:rPr>
            <w:rFonts w:cs="Arial"/>
          </w:rPr>
          <w:t xml:space="preserve">the connection to the </w:t>
        </w:r>
        <w:r>
          <w:rPr>
            <w:rFonts w:cs="Arial"/>
            <w:b/>
            <w:bCs/>
          </w:rPr>
          <w:t>S</w:t>
        </w:r>
        <w:r w:rsidRPr="00361ABE">
          <w:rPr>
            <w:rFonts w:cs="Arial"/>
            <w:b/>
            <w:bCs/>
          </w:rPr>
          <w:t>ubstransmission System</w:t>
        </w:r>
        <w:r>
          <w:rPr>
            <w:rFonts w:cs="Arial"/>
          </w:rPr>
          <w:t xml:space="preserve"> or </w:t>
        </w:r>
        <w:r w:rsidRPr="000B6043">
          <w:rPr>
            <w:rFonts w:cs="Arial"/>
          </w:rPr>
          <w:t xml:space="preserve">as an electrical equivalent at the point of connection to the </w:t>
        </w:r>
        <w:r w:rsidRPr="000B6043">
          <w:rPr>
            <w:rFonts w:cs="Arial"/>
            <w:b/>
            <w:bCs/>
          </w:rPr>
          <w:t>Subtransmission Syste</w:t>
        </w:r>
        <w:r>
          <w:rPr>
            <w:rFonts w:cs="Arial"/>
            <w:b/>
            <w:bCs/>
          </w:rPr>
          <w:t>m</w:t>
        </w:r>
      </w:ins>
      <w:ins w:id="78" w:author="Lizzie Timmins (ESO)" w:date="2024-04-22T14:51:00Z">
        <w:r w:rsidR="0089001B" w:rsidRPr="000B6043">
          <w:rPr>
            <w:rFonts w:cs="Arial"/>
          </w:rPr>
          <w:t>.</w:t>
        </w:r>
      </w:ins>
      <w:del w:id="79" w:author="Lizzie Timmins (ESO)" w:date="2024-04-22T14:51:00Z">
        <w:r w:rsidR="004B58C1" w:rsidRPr="00B35A41" w:rsidDel="0089001B">
          <w:rPr>
            <w:rFonts w:cs="Arial"/>
            <w:color w:val="000000" w:themeColor="text1"/>
          </w:rPr>
          <w:delText xml:space="preserve"> </w:delText>
        </w:r>
      </w:del>
    </w:p>
    <w:p w14:paraId="6EFB57D2" w14:textId="77777777" w:rsidR="00856C6C" w:rsidRDefault="00FA77B1">
      <w:pPr>
        <w:pStyle w:val="Level1Text"/>
        <w:tabs>
          <w:tab w:val="clear" w:pos="1418"/>
          <w:tab w:val="left" w:pos="993"/>
        </w:tabs>
        <w:ind w:left="851" w:firstLine="0"/>
        <w:rPr>
          <w:ins w:id="80" w:author="Lizzie Timmins (ESO)" w:date="2024-04-22T16:17:00Z"/>
          <w:rFonts w:cs="Arial"/>
          <w:color w:val="000000" w:themeColor="text1"/>
        </w:rPr>
      </w:pPr>
      <w:r w:rsidRPr="00B35A41">
        <w:rPr>
          <w:rFonts w:cs="Arial"/>
          <w:color w:val="000000" w:themeColor="text1"/>
        </w:rPr>
        <w:t xml:space="preserve">In the case of </w:t>
      </w:r>
      <w:r w:rsidRPr="00B35A41">
        <w:rPr>
          <w:rFonts w:cs="Arial"/>
          <w:b/>
          <w:color w:val="000000" w:themeColor="text1"/>
        </w:rPr>
        <w:t>OTSDUW</w:t>
      </w:r>
      <w:r w:rsidRPr="00B35A41">
        <w:rPr>
          <w:rFonts w:cs="Arial"/>
          <w:color w:val="000000" w:themeColor="text1"/>
        </w:rPr>
        <w:t xml:space="preserve">, the </w:t>
      </w:r>
      <w:r w:rsidRPr="00B35A41">
        <w:rPr>
          <w:rFonts w:cs="Arial"/>
          <w:b/>
          <w:color w:val="000000" w:themeColor="text1"/>
        </w:rPr>
        <w:t>Single Line Diagram</w:t>
      </w:r>
      <w:r w:rsidRPr="00B35A41">
        <w:rPr>
          <w:rFonts w:cs="Arial"/>
          <w:color w:val="000000" w:themeColor="text1"/>
        </w:rPr>
        <w:t xml:space="preserve"> must also include the </w:t>
      </w:r>
      <w:r w:rsidRPr="00B35A41">
        <w:rPr>
          <w:rFonts w:cs="Arial"/>
          <w:b/>
          <w:color w:val="000000" w:themeColor="text1"/>
        </w:rPr>
        <w:t>OTSUA</w:t>
      </w:r>
      <w:r w:rsidRPr="00B35A41">
        <w:rPr>
          <w:rFonts w:cs="Arial"/>
          <w:color w:val="000000" w:themeColor="text1"/>
        </w:rPr>
        <w:t>.</w:t>
      </w:r>
      <w:del w:id="81" w:author="Lizzie Timmins (ESO)" w:date="2024-04-22T16:17:00Z">
        <w:r w:rsidRPr="00B35A41" w:rsidDel="00856C6C">
          <w:rPr>
            <w:rFonts w:cs="Arial"/>
            <w:color w:val="000000" w:themeColor="text1"/>
          </w:rPr>
          <w:delText xml:space="preserve"> </w:delText>
        </w:r>
      </w:del>
    </w:p>
    <w:p w14:paraId="1913D1BC" w14:textId="5FE1A81D" w:rsidR="004B58C1" w:rsidRPr="00B35A41" w:rsidRDefault="004B58C1">
      <w:pPr>
        <w:pStyle w:val="Level1Text"/>
        <w:tabs>
          <w:tab w:val="clear" w:pos="1418"/>
          <w:tab w:val="left" w:pos="993"/>
        </w:tabs>
        <w:ind w:left="851" w:firstLine="0"/>
        <w:rPr>
          <w:rFonts w:cs="Arial"/>
          <w:color w:val="000000" w:themeColor="text1"/>
        </w:rPr>
        <w:pPrChange w:id="82" w:author="Lizzie Timmins (ESO)" w:date="2024-04-22T14:53:00Z">
          <w:pPr>
            <w:pStyle w:val="Level1Text"/>
          </w:pPr>
        </w:pPrChange>
      </w:pP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pPr>
        <w:pStyle w:val="Level2Text"/>
        <w:tabs>
          <w:tab w:val="clear" w:pos="1843"/>
        </w:tabs>
        <w:ind w:left="851"/>
        <w:rPr>
          <w:rFonts w:cs="Arial"/>
          <w:color w:val="000000" w:themeColor="text1"/>
        </w:rPr>
        <w:pPrChange w:id="83" w:author="Lizzie Timmins (ESO)" w:date="2024-04-22T16:23:00Z">
          <w:pPr>
            <w:pStyle w:val="Level2Text"/>
          </w:pPr>
        </w:pPrChange>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pPr>
        <w:pStyle w:val="Level2Text"/>
        <w:tabs>
          <w:tab w:val="clear" w:pos="1843"/>
        </w:tabs>
        <w:ind w:left="851"/>
        <w:rPr>
          <w:rFonts w:cs="Arial"/>
          <w:color w:val="000000" w:themeColor="text1"/>
        </w:rPr>
        <w:pPrChange w:id="84" w:author="Lizzie Timmins (ESO)" w:date="2024-04-22T16:23:00Z">
          <w:pPr>
            <w:pStyle w:val="Level2Text"/>
          </w:pPr>
        </w:pPrChange>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pPr>
        <w:pStyle w:val="Level2Text"/>
        <w:tabs>
          <w:tab w:val="clear" w:pos="1843"/>
        </w:tabs>
        <w:ind w:left="851"/>
        <w:rPr>
          <w:rFonts w:cs="Arial"/>
          <w:color w:val="000000" w:themeColor="text1"/>
        </w:rPr>
        <w:pPrChange w:id="85" w:author="Lizzie Timmins (ESO)" w:date="2024-04-22T16:23:00Z">
          <w:pPr>
            <w:pStyle w:val="Level2Text"/>
          </w:pPr>
        </w:pPrChange>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 xml:space="preserve">Connection node, </w:t>
      </w:r>
      <w:del w:id="86" w:author="Lizzie Timmins (ESO)" w:date="2024-04-22T14:57:00Z">
        <w:r w:rsidR="005E1F6B" w:rsidRPr="00B35A41" w:rsidDel="00B030E6">
          <w:rPr>
            <w:rFonts w:cs="Arial"/>
            <w:color w:val="000000" w:themeColor="text1"/>
          </w:rPr>
          <w:delText xml:space="preserve"> </w:delText>
        </w:r>
      </w:del>
      <w:r w:rsidR="005E1F6B" w:rsidRPr="00B35A41">
        <w:rPr>
          <w:rFonts w:cs="Arial"/>
          <w:color w:val="000000" w:themeColor="text1"/>
        </w:rPr>
        <w:t>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w:t>
      </w:r>
      <w:r w:rsidR="00E47D80" w:rsidRPr="00822A6D">
        <w:rPr>
          <w:rFonts w:cs="Arial"/>
          <w:b/>
          <w:bCs/>
          <w:color w:val="000000" w:themeColor="text1"/>
          <w:rPrChange w:id="87" w:author="Lizzie Timmins (ESO)" w:date="2024-04-22T14:57:00Z">
            <w:rPr>
              <w:rFonts w:cs="Arial"/>
              <w:color w:val="000000" w:themeColor="text1"/>
            </w:rPr>
          </w:rPrChange>
        </w:rPr>
        <w:t>Bil</w:t>
      </w:r>
      <w:r w:rsidR="00E47D80" w:rsidRPr="00822A6D">
        <w:rPr>
          <w:rFonts w:cs="Arial"/>
          <w:b/>
          <w:bCs/>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del w:id="88" w:author="Lizzie Timmins (ESO)" w:date="2024-04-22T14:58:00Z">
        <w:r w:rsidR="00C513E2" w:rsidRPr="00B35A41" w:rsidDel="00116F15">
          <w:rPr>
            <w:rFonts w:cs="Arial"/>
            <w:color w:val="000000" w:themeColor="text1"/>
          </w:rPr>
          <w:delText xml:space="preserve"> </w:delText>
        </w:r>
      </w:del>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w:t>
      </w:r>
      <w:r w:rsidR="00A46410" w:rsidRPr="00C438D4">
        <w:rPr>
          <w:rFonts w:cs="Arial"/>
          <w:b/>
          <w:bCs/>
          <w:color w:val="000000" w:themeColor="text1"/>
          <w:rPrChange w:id="89" w:author="Lizzie Timmins (ESO)" w:date="2024-04-22T14:58:00Z">
            <w:rPr>
              <w:rFonts w:cs="Arial"/>
              <w:color w:val="000000" w:themeColor="text1"/>
            </w:rPr>
          </w:rPrChange>
        </w:rPr>
        <w:t>Manu</w:t>
      </w:r>
      <w:r w:rsidR="00A46410" w:rsidRPr="00C438D4">
        <w:rPr>
          <w:rFonts w:cs="Arial"/>
          <w:b/>
          <w:bCs/>
          <w:color w:val="000000" w:themeColor="text1"/>
        </w:rPr>
        <w:t>facturer’s</w:t>
      </w:r>
      <w:r w:rsidR="00A46410" w:rsidRPr="00B35A41">
        <w:rPr>
          <w:rFonts w:cs="Arial"/>
          <w:b/>
          <w:color w:val="000000" w:themeColor="text1"/>
        </w:rPr>
        <w:t xml:space="preserve">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w:t>
      </w:r>
      <w:r w:rsidR="00A46410" w:rsidRPr="00F42545">
        <w:rPr>
          <w:rFonts w:cs="Arial"/>
          <w:b/>
          <w:bCs/>
          <w:color w:val="000000" w:themeColor="text1"/>
          <w:rPrChange w:id="90" w:author="Lizzie Timmins (ESO)" w:date="2024-04-22T14:58:00Z">
            <w:rPr>
              <w:rFonts w:cs="Arial"/>
              <w:color w:val="000000" w:themeColor="text1"/>
            </w:rPr>
          </w:rPrChange>
        </w:rPr>
        <w:t>Single Line Diagram</w:t>
      </w:r>
      <w:r w:rsidR="00A46410" w:rsidRPr="00B35A41">
        <w:rPr>
          <w:rFonts w:cs="Arial"/>
          <w:color w:val="000000" w:themeColor="text1"/>
        </w:rPr>
        <w:t xml:space="preserve">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5460B895"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w:t>
      </w:r>
      <w:del w:id="91" w:author="Lizzie Timmins (ESO)" w:date="2024-04-22T14:59:00Z">
        <w:r w:rsidR="00A73737" w:rsidRPr="00B35A41" w:rsidDel="00DD5FA7">
          <w:rPr>
            <w:rFonts w:cs="Arial"/>
            <w:color w:val="000000" w:themeColor="text1"/>
          </w:rPr>
          <w:delText xml:space="preserve"> </w:delText>
        </w:r>
      </w:del>
      <w:r w:rsidR="00A73737" w:rsidRPr="00B35A41">
        <w:rPr>
          <w:rFonts w:cs="Arial"/>
          <w:color w:val="000000" w:themeColor="text1"/>
        </w:rPr>
        <w:t xml:space="preserve">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56425C89" w14:textId="77777777" w:rsidR="00E7405D" w:rsidRDefault="00E7405D" w:rsidP="00404458">
      <w:pPr>
        <w:pStyle w:val="Level1Text"/>
        <w:rPr>
          <w:rFonts w:cs="Arial"/>
          <w:color w:val="000000" w:themeColor="text1"/>
        </w:rPr>
      </w:pPr>
    </w:p>
    <w:p w14:paraId="4893959E" w14:textId="77777777" w:rsidR="00E7405D" w:rsidRDefault="00E7405D" w:rsidP="00404458">
      <w:pPr>
        <w:pStyle w:val="Level1Text"/>
        <w:rPr>
          <w:rFonts w:cs="Arial"/>
          <w:color w:val="000000" w:themeColor="text1"/>
        </w:rPr>
      </w:pPr>
    </w:p>
    <w:p w14:paraId="7EEFC1B5" w14:textId="77777777" w:rsidR="00E7405D" w:rsidRDefault="00E7405D" w:rsidP="00404458">
      <w:pPr>
        <w:pStyle w:val="Level1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92" w:name="_Toc211581640"/>
      <w:bookmarkStart w:id="93" w:name="_Toc503430255"/>
      <w:bookmarkStart w:id="94" w:name="_Toc441610257"/>
      <w:bookmarkStart w:id="95" w:name="_Toc164075902"/>
      <w:r w:rsidR="00404458" w:rsidRPr="00B35A41">
        <w:rPr>
          <w:rFonts w:cs="Arial"/>
          <w:color w:val="000000" w:themeColor="text1"/>
        </w:rPr>
        <w:instrText>PC.A.3   GENERATING UNIT AND DC CONVERTER DATA</w:instrText>
      </w:r>
      <w:bookmarkEnd w:id="92"/>
      <w:bookmarkEnd w:id="93"/>
      <w:bookmarkEnd w:id="94"/>
      <w:bookmarkEnd w:id="95"/>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96" w:name="_Toc211581645"/>
      <w:bookmarkStart w:id="97" w:name="_Toc503430256"/>
      <w:bookmarkStart w:id="98" w:name="_Toc441610258"/>
      <w:bookmarkStart w:id="99" w:name="_Toc164075903"/>
      <w:r w:rsidR="00E32102" w:rsidRPr="00B35A41">
        <w:rPr>
          <w:rFonts w:cs="Arial"/>
          <w:color w:val="000000" w:themeColor="text1"/>
        </w:rPr>
        <w:instrText>PC.A.4   DEMAND AND ACTIVE ENERGY DATA</w:instrText>
      </w:r>
      <w:bookmarkEnd w:id="96"/>
      <w:bookmarkEnd w:id="97"/>
      <w:bookmarkEnd w:id="98"/>
      <w:bookmarkEnd w:id="99"/>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100" w:name="_Toc503430257"/>
      <w:bookmarkStart w:id="101" w:name="_Toc441610259"/>
      <w:bookmarkStart w:id="102" w:name="_Toc164075904"/>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100"/>
      <w:bookmarkEnd w:id="101"/>
      <w:bookmarkEnd w:id="102"/>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103" w:name="_Toc211581653"/>
      <w:bookmarkStart w:id="104" w:name="_Toc503430258"/>
      <w:bookmarkStart w:id="105" w:name="_Toc441610260"/>
      <w:bookmarkStart w:id="106" w:name="_Toc164075905"/>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103"/>
      <w:bookmarkEnd w:id="104"/>
      <w:bookmarkEnd w:id="105"/>
      <w:bookmarkEnd w:id="106"/>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PC.A.3.1.4</w:t>
      </w:r>
      <w:del w:id="107" w:author="Lizzie Timmins (ESO)" w:date="2024-04-22T14:59:00Z">
        <w:r w:rsidR="00595AE2" w:rsidRPr="00B35A41" w:rsidDel="002B10C7">
          <w:rPr>
            <w:rFonts w:cs="Arial"/>
            <w:color w:val="000000" w:themeColor="text1"/>
          </w:rPr>
          <w:delText xml:space="preserve"> </w:delText>
        </w:r>
      </w:del>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108" w:name="_Hlk95473678"/>
      <w:r>
        <w:rPr>
          <w:rFonts w:cs="Arial"/>
        </w:rPr>
        <w:t>September</w:t>
      </w:r>
      <w:bookmarkEnd w:id="108"/>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109"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109"/>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DE3BA4" w14:textId="77777777" w:rsidR="006E21EE" w:rsidRDefault="006E21EE" w:rsidP="00D5588C">
      <w:pPr>
        <w:pStyle w:val="Level1Text"/>
        <w:rPr>
          <w:rFonts w:cs="Arial"/>
          <w:color w:val="000000" w:themeColor="text1"/>
        </w:rPr>
      </w:pPr>
    </w:p>
    <w:p w14:paraId="2E3A5CBB" w14:textId="77777777" w:rsidR="006E21EE" w:rsidRDefault="006E21EE" w:rsidP="00D5588C">
      <w:pPr>
        <w:pStyle w:val="Level1Text"/>
        <w:rPr>
          <w:rFonts w:cs="Arial"/>
          <w:color w:val="000000" w:themeColor="text1"/>
        </w:rPr>
      </w:pPr>
    </w:p>
    <w:p w14:paraId="0FDBBC9B" w14:textId="77777777" w:rsidR="006E21EE" w:rsidRDefault="006E21EE" w:rsidP="00D5588C">
      <w:pPr>
        <w:pStyle w:val="Level1Text"/>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110" w:name="_Toc211581660"/>
      <w:bookmarkStart w:id="111" w:name="_Toc503430259"/>
      <w:bookmarkStart w:id="112" w:name="_Toc441610261"/>
      <w:bookmarkStart w:id="113" w:name="_Toc164075906"/>
      <w:r w:rsidR="00D167B5" w:rsidRPr="00B221E3">
        <w:rPr>
          <w:rFonts w:cs="Arial"/>
          <w:color w:val="000000" w:themeColor="text1"/>
        </w:rPr>
        <w:instrText>PC.A.6   USERS’ SYSTEM DATA</w:instrText>
      </w:r>
      <w:bookmarkEnd w:id="110"/>
      <w:bookmarkEnd w:id="111"/>
      <w:bookmarkEnd w:id="112"/>
      <w:bookmarkEnd w:id="113"/>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114" w:name="_Toc211581667"/>
      <w:bookmarkStart w:id="115" w:name="_Toc503430260"/>
      <w:bookmarkStart w:id="116" w:name="_Toc441610262"/>
      <w:bookmarkStart w:id="117" w:name="_Toc164075907"/>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114"/>
      <w:bookmarkEnd w:id="115"/>
      <w:bookmarkEnd w:id="116"/>
      <w:bookmarkEnd w:id="117"/>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118" w:name="_Toc503430261"/>
      <w:bookmarkStart w:id="119" w:name="_Toc441610263"/>
      <w:bookmarkStart w:id="120" w:name="_Toc164075908"/>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118"/>
      <w:bookmarkEnd w:id="119"/>
      <w:bookmarkEnd w:id="120"/>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Pr>
          <w:rFonts w:cs="Arial"/>
          <w:b/>
          <w:bCs/>
        </w:rPr>
        <w:t>Transmission</w:t>
      </w:r>
      <w:r>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121"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121"/>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122" w:name="_Hlk91235655"/>
    </w:p>
    <w:bookmarkEnd w:id="122"/>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123" w:name="_Hlk71640146"/>
    </w:p>
    <w:bookmarkEnd w:id="123"/>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124" w:name="_Toc503430262"/>
      <w:bookmarkStart w:id="125" w:name="_Toc441610264"/>
      <w:bookmarkStart w:id="126" w:name="_Toc164075909"/>
      <w:r w:rsidR="00325678" w:rsidRPr="005900B1">
        <w:rPr>
          <w:rFonts w:cs="Arial"/>
          <w:color w:val="000000" w:themeColor="text1"/>
        </w:rPr>
        <w:instrText>APPENDIX B - SINGLE LINE DIAGRAMS</w:instrText>
      </w:r>
      <w:bookmarkEnd w:id="124"/>
      <w:bookmarkEnd w:id="125"/>
      <w:bookmarkEnd w:id="126"/>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The diagrams below show three examples of single line diagrams, showing the detail that should be incorporated in the diagram. The first example is for a</w:t>
      </w:r>
      <w:del w:id="127" w:author="Lizzie Timmins (ESO)" w:date="2024-04-22T14:59:00Z">
        <w:r w:rsidR="004B58C1" w:rsidRPr="005900B1" w:rsidDel="00D43BFF">
          <w:rPr>
            <w:rFonts w:cs="Arial"/>
            <w:color w:val="000000" w:themeColor="text1"/>
          </w:rPr>
          <w:delText>n</w:delText>
        </w:r>
      </w:del>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9">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1">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128" w:name="_Toc503430263"/>
      <w:bookmarkStart w:id="129" w:name="_Toc441610265"/>
      <w:bookmarkStart w:id="130" w:name="_Toc164075910"/>
      <w:r w:rsidR="006031C5" w:rsidRPr="005900B1">
        <w:rPr>
          <w:rFonts w:cs="Arial"/>
          <w:color w:val="000000" w:themeColor="text1"/>
        </w:rPr>
        <w:instrText>APPENDIX C - TECHNICAL AND DESIGN CRITERIA</w:instrText>
      </w:r>
      <w:bookmarkEnd w:id="128"/>
      <w:bookmarkEnd w:id="129"/>
      <w:bookmarkEnd w:id="130"/>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131" w:name="_Toc211581675"/>
      <w:bookmarkStart w:id="132" w:name="_Toc503430264"/>
      <w:bookmarkStart w:id="133" w:name="_Toc441610266"/>
      <w:bookmarkStart w:id="134" w:name="_Toc164075911"/>
      <w:r w:rsidR="00AC54D4" w:rsidRPr="005900B1">
        <w:rPr>
          <w:rFonts w:cs="Arial"/>
          <w:color w:val="000000" w:themeColor="text1"/>
        </w:rPr>
        <w:instrText>PART 1 – SHETL’s TECHNICAL AND DESIGN CRITERIA</w:instrText>
      </w:r>
      <w:bookmarkEnd w:id="131"/>
      <w:bookmarkEnd w:id="132"/>
      <w:bookmarkEnd w:id="133"/>
      <w:bookmarkEnd w:id="134"/>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135" w:name="_Toc211581676"/>
      <w:bookmarkStart w:id="136" w:name="_Toc503430265"/>
      <w:bookmarkStart w:id="137" w:name="_Toc441610267"/>
      <w:bookmarkStart w:id="138" w:name="_Toc164075912"/>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135"/>
      <w:bookmarkEnd w:id="136"/>
      <w:bookmarkEnd w:id="137"/>
      <w:bookmarkEnd w:id="138"/>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39" w:name="_Toc503430266"/>
      <w:bookmarkStart w:id="140" w:name="_Toc441610268"/>
      <w:bookmarkStart w:id="141" w:name="_Toc164075913"/>
      <w:r w:rsidR="00610E3B" w:rsidRPr="005900B1">
        <w:rPr>
          <w:rFonts w:cs="Arial"/>
          <w:color w:val="000000" w:themeColor="text1"/>
        </w:rPr>
        <w:instrText>APPENDIX D - DATA NOT DISCLOSED TO A RELEVANT TRANSMISSION LICENSEE</w:instrText>
      </w:r>
      <w:bookmarkEnd w:id="139"/>
      <w:bookmarkEnd w:id="140"/>
      <w:bookmarkEnd w:id="141"/>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42" w:name="_Toc503430267"/>
      <w:bookmarkStart w:id="143" w:name="_Toc441610269"/>
      <w:bookmarkStart w:id="144" w:name="_Toc164075914"/>
      <w:r w:rsidRPr="005900B1">
        <w:rPr>
          <w:rFonts w:cs="Arial"/>
          <w:color w:val="000000" w:themeColor="text1"/>
        </w:rPr>
        <w:instrText>APPENDIX E - OFFSHORE TRANSMISSION SYSTEM AND OTSDUW PLANT AND APPARATUS TECHNICAL AND DESIGN CRITERIA</w:instrText>
      </w:r>
      <w:bookmarkEnd w:id="142"/>
      <w:bookmarkEnd w:id="143"/>
      <w:bookmarkEnd w:id="144"/>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45" w:name="_Toc503430268"/>
      <w:bookmarkStart w:id="146" w:name="_Toc441610270"/>
      <w:bookmarkStart w:id="147" w:name="_Toc164075915"/>
      <w:r w:rsidR="00A73BEA" w:rsidRPr="005900B1">
        <w:rPr>
          <w:rFonts w:cs="Arial"/>
          <w:color w:val="000000" w:themeColor="text1"/>
        </w:rPr>
        <w:instrText>APPENDIX F - OTSDUW DATA AND INFORMATION AND OTSDUW NETWORK DATA AND INFORMATION</w:instrText>
      </w:r>
      <w:bookmarkEnd w:id="145"/>
      <w:bookmarkEnd w:id="146"/>
      <w:bookmarkEnd w:id="147"/>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22"/>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23"/>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6" w:author="Lizzie Timmins (ESO)" w:date="2024-04-24T08:45:00Z" w:initials="LT(">
    <w:p w14:paraId="3DBE2E6D" w14:textId="6A44585D" w:rsidR="00B5439F" w:rsidRDefault="00B5439F">
      <w:pPr>
        <w:pStyle w:val="CommentText"/>
      </w:pPr>
      <w:r>
        <w:rPr>
          <w:rStyle w:val="CommentReference"/>
        </w:rPr>
        <w:annotationRef/>
      </w:r>
      <w:proofErr w:type="spellStart"/>
      <w:r>
        <w:t>unbolded</w:t>
      </w:r>
      <w:proofErr w:type="spellEnd"/>
    </w:p>
  </w:comment>
  <w:comment w:id="75" w:author="Lizzie Timmins (ESO)" w:date="2024-04-24T08:45:00Z" w:initials="LT(">
    <w:p w14:paraId="557E698C" w14:textId="6BFDB121" w:rsidR="00D6718F" w:rsidRDefault="00D6718F">
      <w:pPr>
        <w:pStyle w:val="CommentText"/>
      </w:pPr>
      <w:r>
        <w:rPr>
          <w:rStyle w:val="CommentReference"/>
        </w:rPr>
        <w:annotationRef/>
      </w:r>
      <w:r w:rsidR="004327EF">
        <w:t>‘</w:t>
      </w:r>
      <w:proofErr w:type="gramStart"/>
      <w:r w:rsidR="004327EF">
        <w:t>shall</w:t>
      </w:r>
      <w:proofErr w:type="gramEnd"/>
      <w:r w:rsidR="004327EF">
        <w:t xml:space="preserve"> be shown’ amended to ‘shall show’</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DBE2E6D" w15:done="0"/>
  <w15:commentEx w15:paraId="557E698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D3451A" w16cex:dateUtc="2024-04-24T07:45:00Z"/>
  <w16cex:commentExtensible w16cex:durableId="29D34545" w16cex:dateUtc="2024-04-24T07: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DBE2E6D" w16cid:durableId="29D3451A"/>
  <w16cid:commentId w16cid:paraId="557E698C" w16cid:durableId="29D3454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F30ADE" w14:textId="77777777" w:rsidR="00EB736B" w:rsidRDefault="00EB736B">
      <w:r>
        <w:separator/>
      </w:r>
    </w:p>
  </w:endnote>
  <w:endnote w:type="continuationSeparator" w:id="0">
    <w:p w14:paraId="4AA1511B" w14:textId="77777777" w:rsidR="00EB736B" w:rsidRDefault="00EB736B">
      <w:r>
        <w:continuationSeparator/>
      </w:r>
    </w:p>
  </w:endnote>
  <w:endnote w:type="continuationNotice" w:id="1">
    <w:p w14:paraId="1590DB64" w14:textId="77777777" w:rsidR="00EB736B" w:rsidRDefault="00EB736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C5F25EBB-1AD7-4B46-BE17-6E9E7494B54D}"/>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8BAF5CBD-966B-4A5F-ABA0-0D33DEB908EE}"/>
    <w:embedBold r:id="rId3" w:fontKey="{8D1CABCE-E0FE-4F92-850B-5253C8FF1A21}"/>
    <w:embedItalic r:id="rId4" w:fontKey="{97ED756B-5AA4-4195-B312-F5B50B416A9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626ED237-F4BD-4636-B641-6EA37B4FD64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7C4A9A60"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6E7DC2">
      <w:rPr>
        <w:sz w:val="16"/>
        <w:szCs w:val="16"/>
      </w:rPr>
      <w:t xml:space="preserve"> </w:t>
    </w:r>
    <w:r w:rsidR="004D5C57">
      <w:rPr>
        <w:sz w:val="16"/>
        <w:szCs w:val="16"/>
      </w:rPr>
      <w:t>April</w:t>
    </w:r>
    <w:r w:rsidR="006E7DC2">
      <w:rPr>
        <w:sz w:val="16"/>
        <w:szCs w:val="16"/>
      </w:rPr>
      <w:t xml:space="preserve"> 202</w:t>
    </w:r>
    <w:r w:rsidR="00253828">
      <w:rPr>
        <w:sz w:val="16"/>
        <w:szCs w:val="16"/>
      </w:rPr>
      <w:t>4</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63A4665B"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8569A3">
      <w:rPr>
        <w:sz w:val="16"/>
        <w:szCs w:val="16"/>
      </w:rPr>
      <w:t xml:space="preserve"> </w:t>
    </w:r>
    <w:r w:rsidR="004D5C57">
      <w:rPr>
        <w:sz w:val="16"/>
        <w:szCs w:val="16"/>
      </w:rPr>
      <w:t>April</w:t>
    </w:r>
    <w:r w:rsidR="00AD156B">
      <w:rPr>
        <w:sz w:val="16"/>
        <w:szCs w:val="16"/>
      </w:rPr>
      <w:t xml:space="preserve"> 202</w:t>
    </w:r>
    <w:r w:rsidR="00253828">
      <w:rPr>
        <w:sz w:val="16"/>
        <w:szCs w:val="16"/>
      </w:rPr>
      <w:t>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1C8C54" w14:textId="77777777" w:rsidR="00EB736B" w:rsidRDefault="00EB736B">
      <w:r>
        <w:separator/>
      </w:r>
    </w:p>
  </w:footnote>
  <w:footnote w:type="continuationSeparator" w:id="0">
    <w:p w14:paraId="18682BA2" w14:textId="77777777" w:rsidR="00EB736B" w:rsidRDefault="00EB736B">
      <w:r>
        <w:continuationSeparator/>
      </w:r>
    </w:p>
  </w:footnote>
  <w:footnote w:type="continuationNotice" w:id="1">
    <w:p w14:paraId="1D15B2B5" w14:textId="77777777" w:rsidR="00EB736B" w:rsidRDefault="00EB736B">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enforcement="1" w:cryptProviderType="rsaAES" w:cryptAlgorithmClass="hash" w:cryptAlgorithmType="typeAny" w:cryptAlgorithmSid="14" w:cryptSpinCount="100000" w:hash="2UGkjdyOALOmgTgw38OvySr17BjUIFEugOJVofQ/lk2vbbS1bhyblMUT/roUbT8UKxc28+BZuFc2Dg5SSGsPfQ==" w:salt="Kz3Hy9S6FcQQcdWwPe9Mz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10D1"/>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7B5A"/>
    <w:rsid w:val="00110256"/>
    <w:rsid w:val="001110FD"/>
    <w:rsid w:val="00112116"/>
    <w:rsid w:val="00112220"/>
    <w:rsid w:val="00112386"/>
    <w:rsid w:val="0011285A"/>
    <w:rsid w:val="0011391A"/>
    <w:rsid w:val="00116F15"/>
    <w:rsid w:val="00117875"/>
    <w:rsid w:val="00117D92"/>
    <w:rsid w:val="00120FDA"/>
    <w:rsid w:val="0012255C"/>
    <w:rsid w:val="001227CE"/>
    <w:rsid w:val="001246EB"/>
    <w:rsid w:val="00124BFB"/>
    <w:rsid w:val="00124E70"/>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4BB8"/>
    <w:rsid w:val="00175043"/>
    <w:rsid w:val="00176F8D"/>
    <w:rsid w:val="0018025A"/>
    <w:rsid w:val="00180612"/>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2FE"/>
    <w:rsid w:val="001C29F8"/>
    <w:rsid w:val="001C54CD"/>
    <w:rsid w:val="001C575F"/>
    <w:rsid w:val="001C5EB5"/>
    <w:rsid w:val="001C6013"/>
    <w:rsid w:val="001C6062"/>
    <w:rsid w:val="001C66C8"/>
    <w:rsid w:val="001C7C8F"/>
    <w:rsid w:val="001C7D60"/>
    <w:rsid w:val="001C7E9E"/>
    <w:rsid w:val="001D30E2"/>
    <w:rsid w:val="001D3D40"/>
    <w:rsid w:val="001D40E0"/>
    <w:rsid w:val="001D7C40"/>
    <w:rsid w:val="001E06C7"/>
    <w:rsid w:val="001E0882"/>
    <w:rsid w:val="001E0E04"/>
    <w:rsid w:val="001E1015"/>
    <w:rsid w:val="001E1C6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4824"/>
    <w:rsid w:val="0021599A"/>
    <w:rsid w:val="00215F0B"/>
    <w:rsid w:val="00216B8A"/>
    <w:rsid w:val="002203BE"/>
    <w:rsid w:val="00220F4F"/>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232"/>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10C7"/>
    <w:rsid w:val="002B2842"/>
    <w:rsid w:val="002B494C"/>
    <w:rsid w:val="002B4A8E"/>
    <w:rsid w:val="002B6DE3"/>
    <w:rsid w:val="002B7D6E"/>
    <w:rsid w:val="002C264A"/>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8739D"/>
    <w:rsid w:val="003875A7"/>
    <w:rsid w:val="00392343"/>
    <w:rsid w:val="00392E55"/>
    <w:rsid w:val="0039326C"/>
    <w:rsid w:val="00393832"/>
    <w:rsid w:val="00394340"/>
    <w:rsid w:val="003947C4"/>
    <w:rsid w:val="00395210"/>
    <w:rsid w:val="003958AE"/>
    <w:rsid w:val="00396E0F"/>
    <w:rsid w:val="003975CA"/>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D0DB0"/>
    <w:rsid w:val="003D193A"/>
    <w:rsid w:val="003D1B51"/>
    <w:rsid w:val="003D1EE0"/>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27EF"/>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816"/>
    <w:rsid w:val="004869C2"/>
    <w:rsid w:val="00487E20"/>
    <w:rsid w:val="004902F8"/>
    <w:rsid w:val="004904E8"/>
    <w:rsid w:val="00491A78"/>
    <w:rsid w:val="00491F04"/>
    <w:rsid w:val="0049297E"/>
    <w:rsid w:val="004944E1"/>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A26"/>
    <w:rsid w:val="004E1E78"/>
    <w:rsid w:val="004E240F"/>
    <w:rsid w:val="004E4FB8"/>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31B57"/>
    <w:rsid w:val="005322A1"/>
    <w:rsid w:val="005352C9"/>
    <w:rsid w:val="00535486"/>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70BB1"/>
    <w:rsid w:val="00570D90"/>
    <w:rsid w:val="00571364"/>
    <w:rsid w:val="00573682"/>
    <w:rsid w:val="00576A10"/>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7BA"/>
    <w:rsid w:val="00605353"/>
    <w:rsid w:val="00605A43"/>
    <w:rsid w:val="00605C14"/>
    <w:rsid w:val="00605FC8"/>
    <w:rsid w:val="00610E3B"/>
    <w:rsid w:val="00610F21"/>
    <w:rsid w:val="00610FCA"/>
    <w:rsid w:val="006127B0"/>
    <w:rsid w:val="006131E6"/>
    <w:rsid w:val="00613881"/>
    <w:rsid w:val="006142FC"/>
    <w:rsid w:val="00614AD2"/>
    <w:rsid w:val="00617AFF"/>
    <w:rsid w:val="00620123"/>
    <w:rsid w:val="00621667"/>
    <w:rsid w:val="006230E3"/>
    <w:rsid w:val="00623D4A"/>
    <w:rsid w:val="00624061"/>
    <w:rsid w:val="006250BE"/>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5CCA"/>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2A6D"/>
    <w:rsid w:val="00823005"/>
    <w:rsid w:val="00823CF9"/>
    <w:rsid w:val="008259EE"/>
    <w:rsid w:val="0082711C"/>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6C6C"/>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001B"/>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2D5"/>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1635"/>
    <w:rsid w:val="008D1831"/>
    <w:rsid w:val="008D31F8"/>
    <w:rsid w:val="008D4D37"/>
    <w:rsid w:val="008D7D86"/>
    <w:rsid w:val="008E11A0"/>
    <w:rsid w:val="008E17D5"/>
    <w:rsid w:val="008E2FD9"/>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45F0"/>
    <w:rsid w:val="00945E12"/>
    <w:rsid w:val="009464EA"/>
    <w:rsid w:val="00946578"/>
    <w:rsid w:val="009471F9"/>
    <w:rsid w:val="009478D1"/>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DEF"/>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75A"/>
    <w:rsid w:val="00A815A0"/>
    <w:rsid w:val="00A8289E"/>
    <w:rsid w:val="00A82F01"/>
    <w:rsid w:val="00A84AB7"/>
    <w:rsid w:val="00A84D25"/>
    <w:rsid w:val="00A85438"/>
    <w:rsid w:val="00A85BBB"/>
    <w:rsid w:val="00A86D38"/>
    <w:rsid w:val="00A90C4F"/>
    <w:rsid w:val="00A90D53"/>
    <w:rsid w:val="00AA155B"/>
    <w:rsid w:val="00AA25B7"/>
    <w:rsid w:val="00AB0145"/>
    <w:rsid w:val="00AB0FA2"/>
    <w:rsid w:val="00AB2A86"/>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0E6"/>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D4"/>
    <w:rsid w:val="00B41AC2"/>
    <w:rsid w:val="00B41BFD"/>
    <w:rsid w:val="00B42FFC"/>
    <w:rsid w:val="00B4569B"/>
    <w:rsid w:val="00B45EF3"/>
    <w:rsid w:val="00B4641B"/>
    <w:rsid w:val="00B51057"/>
    <w:rsid w:val="00B523FC"/>
    <w:rsid w:val="00B5439F"/>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67D12"/>
    <w:rsid w:val="00B70504"/>
    <w:rsid w:val="00B70A78"/>
    <w:rsid w:val="00B717A6"/>
    <w:rsid w:val="00B71C69"/>
    <w:rsid w:val="00B73273"/>
    <w:rsid w:val="00B7470B"/>
    <w:rsid w:val="00B76563"/>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30F22"/>
    <w:rsid w:val="00C31FFC"/>
    <w:rsid w:val="00C32179"/>
    <w:rsid w:val="00C32FB8"/>
    <w:rsid w:val="00C3661E"/>
    <w:rsid w:val="00C3718B"/>
    <w:rsid w:val="00C3776C"/>
    <w:rsid w:val="00C37B5D"/>
    <w:rsid w:val="00C37D74"/>
    <w:rsid w:val="00C4060D"/>
    <w:rsid w:val="00C415D1"/>
    <w:rsid w:val="00C421A7"/>
    <w:rsid w:val="00C429D3"/>
    <w:rsid w:val="00C43145"/>
    <w:rsid w:val="00C43598"/>
    <w:rsid w:val="00C438D4"/>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76C9"/>
    <w:rsid w:val="00CD0671"/>
    <w:rsid w:val="00CD1602"/>
    <w:rsid w:val="00CD28A2"/>
    <w:rsid w:val="00CD462F"/>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23C0"/>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212FA"/>
    <w:rsid w:val="00D21CB4"/>
    <w:rsid w:val="00D22E1B"/>
    <w:rsid w:val="00D235F7"/>
    <w:rsid w:val="00D23CFF"/>
    <w:rsid w:val="00D26CDA"/>
    <w:rsid w:val="00D27CFE"/>
    <w:rsid w:val="00D308CE"/>
    <w:rsid w:val="00D30B83"/>
    <w:rsid w:val="00D316B8"/>
    <w:rsid w:val="00D31A0E"/>
    <w:rsid w:val="00D33FA5"/>
    <w:rsid w:val="00D34D45"/>
    <w:rsid w:val="00D352D8"/>
    <w:rsid w:val="00D35A15"/>
    <w:rsid w:val="00D377A0"/>
    <w:rsid w:val="00D41DA4"/>
    <w:rsid w:val="00D43BFF"/>
    <w:rsid w:val="00D45D6E"/>
    <w:rsid w:val="00D46B0D"/>
    <w:rsid w:val="00D47900"/>
    <w:rsid w:val="00D47E5C"/>
    <w:rsid w:val="00D50D08"/>
    <w:rsid w:val="00D52206"/>
    <w:rsid w:val="00D52DD7"/>
    <w:rsid w:val="00D5588C"/>
    <w:rsid w:val="00D569D2"/>
    <w:rsid w:val="00D57E6E"/>
    <w:rsid w:val="00D603B5"/>
    <w:rsid w:val="00D639E5"/>
    <w:rsid w:val="00D6463F"/>
    <w:rsid w:val="00D64745"/>
    <w:rsid w:val="00D6539A"/>
    <w:rsid w:val="00D6718F"/>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1DFB"/>
    <w:rsid w:val="00DC4B5C"/>
    <w:rsid w:val="00DC4D76"/>
    <w:rsid w:val="00DC503C"/>
    <w:rsid w:val="00DC5F14"/>
    <w:rsid w:val="00DC611A"/>
    <w:rsid w:val="00DC6548"/>
    <w:rsid w:val="00DC6AC2"/>
    <w:rsid w:val="00DD2A36"/>
    <w:rsid w:val="00DD3895"/>
    <w:rsid w:val="00DD3F50"/>
    <w:rsid w:val="00DD4ABC"/>
    <w:rsid w:val="00DD5FA7"/>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36B"/>
    <w:rsid w:val="00EB7468"/>
    <w:rsid w:val="00EB7E8B"/>
    <w:rsid w:val="00EB7E94"/>
    <w:rsid w:val="00EC11E7"/>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535B"/>
    <w:rsid w:val="00F07319"/>
    <w:rsid w:val="00F07D8C"/>
    <w:rsid w:val="00F110FF"/>
    <w:rsid w:val="00F14471"/>
    <w:rsid w:val="00F14636"/>
    <w:rsid w:val="00F16244"/>
    <w:rsid w:val="00F1692F"/>
    <w:rsid w:val="00F16AE4"/>
    <w:rsid w:val="00F212E6"/>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2545"/>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083"/>
    <w:rsid w:val="00F93997"/>
    <w:rsid w:val="00F93E5D"/>
    <w:rsid w:val="00F94312"/>
    <w:rsid w:val="00F96B53"/>
    <w:rsid w:val="00FA0D3A"/>
    <w:rsid w:val="00FA1EFB"/>
    <w:rsid w:val="00FA2381"/>
    <w:rsid w:val="00FA2A86"/>
    <w:rsid w:val="00FA2F3D"/>
    <w:rsid w:val="00FA52D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0A9"/>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character" w:customStyle="1" w:styleId="ui-provider">
    <w:name w:val="ui-provider"/>
    <w:basedOn w:val="DefaultParagraphFont"/>
    <w:rsid w:val="008900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2.png"/><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numbering" Target="numbering.xml"/><Relationship Id="rId15" Type="http://schemas.microsoft.com/office/2018/08/relationships/commentsExtensible" Target="commentsExtensible.xml"/><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B4F0D13B-62DD-49BC-9C5A-7269DF994F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4.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228</TotalTime>
  <Pages>94</Pages>
  <Words>37591</Words>
  <Characters>214269</Characters>
  <Application>Microsoft Office Word</Application>
  <DocSecurity>8</DocSecurity>
  <Lines>1785</Lines>
  <Paragraphs>502</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251358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Lizzie Timmins (ESO)</cp:lastModifiedBy>
  <cp:revision>90</cp:revision>
  <cp:lastPrinted>2024-04-15T11:18:00Z</cp:lastPrinted>
  <dcterms:created xsi:type="dcterms:W3CDTF">2024-02-06T14:29:00Z</dcterms:created>
  <dcterms:modified xsi:type="dcterms:W3CDTF">2024-04-24T07:50:00Z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