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9F0C7E"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733ED79F" w14:textId="0FC7D80B"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ECC.1   INTRODUCTION</w:t>
      </w:r>
      <w:r>
        <w:rPr>
          <w:noProof/>
        </w:rPr>
        <w:tab/>
      </w:r>
      <w:r>
        <w:rPr>
          <w:noProof/>
        </w:rPr>
        <w:fldChar w:fldCharType="begin"/>
      </w:r>
      <w:r>
        <w:rPr>
          <w:noProof/>
        </w:rPr>
        <w:instrText xml:space="preserve"> PAGEREF _Toc164083513 \h </w:instrText>
      </w:r>
      <w:r>
        <w:rPr>
          <w:noProof/>
        </w:rPr>
      </w:r>
      <w:r>
        <w:rPr>
          <w:noProof/>
        </w:rPr>
        <w:fldChar w:fldCharType="separate"/>
      </w:r>
      <w:r w:rsidR="0031466F">
        <w:rPr>
          <w:noProof/>
        </w:rPr>
        <w:t>2</w:t>
      </w:r>
      <w:r>
        <w:rPr>
          <w:noProof/>
        </w:rPr>
        <w:fldChar w:fldCharType="end"/>
      </w:r>
    </w:p>
    <w:p w14:paraId="4CE2DF4E" w14:textId="278439C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ECC.2   OBJECTIVE</w:t>
      </w:r>
      <w:r>
        <w:rPr>
          <w:noProof/>
        </w:rPr>
        <w:tab/>
      </w:r>
      <w:r>
        <w:rPr>
          <w:noProof/>
        </w:rPr>
        <w:fldChar w:fldCharType="begin"/>
      </w:r>
      <w:r>
        <w:rPr>
          <w:noProof/>
        </w:rPr>
        <w:instrText xml:space="preserve"> PAGEREF _Toc164083514 \h </w:instrText>
      </w:r>
      <w:r>
        <w:rPr>
          <w:noProof/>
        </w:rPr>
      </w:r>
      <w:r>
        <w:rPr>
          <w:noProof/>
        </w:rPr>
        <w:fldChar w:fldCharType="separate"/>
      </w:r>
      <w:r w:rsidR="0031466F">
        <w:rPr>
          <w:noProof/>
        </w:rPr>
        <w:t>3</w:t>
      </w:r>
      <w:r>
        <w:rPr>
          <w:noProof/>
        </w:rPr>
        <w:fldChar w:fldCharType="end"/>
      </w:r>
    </w:p>
    <w:p w14:paraId="369D8695" w14:textId="76F28135"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ECC.3   SCOPE</w:t>
      </w:r>
      <w:r>
        <w:rPr>
          <w:noProof/>
        </w:rPr>
        <w:tab/>
      </w:r>
      <w:r>
        <w:rPr>
          <w:noProof/>
        </w:rPr>
        <w:fldChar w:fldCharType="begin"/>
      </w:r>
      <w:r>
        <w:rPr>
          <w:noProof/>
        </w:rPr>
        <w:instrText xml:space="preserve"> PAGEREF _Toc164083515 \h </w:instrText>
      </w:r>
      <w:r>
        <w:rPr>
          <w:noProof/>
        </w:rPr>
      </w:r>
      <w:r>
        <w:rPr>
          <w:noProof/>
        </w:rPr>
        <w:fldChar w:fldCharType="separate"/>
      </w:r>
      <w:r w:rsidR="0031466F">
        <w:rPr>
          <w:noProof/>
        </w:rPr>
        <w:t>3</w:t>
      </w:r>
      <w:r>
        <w:rPr>
          <w:noProof/>
        </w:rPr>
        <w:fldChar w:fldCharType="end"/>
      </w:r>
    </w:p>
    <w:p w14:paraId="5440D466" w14:textId="3B001652"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ECC.4   PROCEDURE</w:t>
      </w:r>
      <w:r>
        <w:rPr>
          <w:noProof/>
        </w:rPr>
        <w:tab/>
      </w:r>
      <w:r>
        <w:rPr>
          <w:noProof/>
        </w:rPr>
        <w:fldChar w:fldCharType="begin"/>
      </w:r>
      <w:r>
        <w:rPr>
          <w:noProof/>
        </w:rPr>
        <w:instrText xml:space="preserve"> PAGEREF _Toc164083516 \h </w:instrText>
      </w:r>
      <w:r>
        <w:rPr>
          <w:noProof/>
        </w:rPr>
      </w:r>
      <w:r>
        <w:rPr>
          <w:noProof/>
        </w:rPr>
        <w:fldChar w:fldCharType="separate"/>
      </w:r>
      <w:r w:rsidR="0031466F">
        <w:rPr>
          <w:noProof/>
        </w:rPr>
        <w:t>5</w:t>
      </w:r>
      <w:r>
        <w:rPr>
          <w:noProof/>
        </w:rPr>
        <w:fldChar w:fldCharType="end"/>
      </w:r>
    </w:p>
    <w:p w14:paraId="562137D4" w14:textId="7AFBD85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ECC.5   CONNECTION</w:t>
      </w:r>
      <w:r>
        <w:rPr>
          <w:noProof/>
        </w:rPr>
        <w:tab/>
      </w:r>
      <w:r>
        <w:rPr>
          <w:noProof/>
        </w:rPr>
        <w:fldChar w:fldCharType="begin"/>
      </w:r>
      <w:r>
        <w:rPr>
          <w:noProof/>
        </w:rPr>
        <w:instrText xml:space="preserve"> PAGEREF _Toc164083517 \h </w:instrText>
      </w:r>
      <w:r>
        <w:rPr>
          <w:noProof/>
        </w:rPr>
      </w:r>
      <w:r>
        <w:rPr>
          <w:noProof/>
        </w:rPr>
        <w:fldChar w:fldCharType="separate"/>
      </w:r>
      <w:r w:rsidR="0031466F">
        <w:rPr>
          <w:noProof/>
        </w:rPr>
        <w:t>5</w:t>
      </w:r>
      <w:r>
        <w:rPr>
          <w:noProof/>
        </w:rPr>
        <w:fldChar w:fldCharType="end"/>
      </w:r>
    </w:p>
    <w:p w14:paraId="536793A2" w14:textId="74F56D7F"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ECC.6   TECHNICAL, DESIGN AND OPERATIONAL CRITERIA</w:t>
      </w:r>
      <w:r>
        <w:rPr>
          <w:noProof/>
        </w:rPr>
        <w:tab/>
      </w:r>
      <w:r>
        <w:rPr>
          <w:noProof/>
        </w:rPr>
        <w:fldChar w:fldCharType="begin"/>
      </w:r>
      <w:r>
        <w:rPr>
          <w:noProof/>
        </w:rPr>
        <w:instrText xml:space="preserve"> PAGEREF _Toc164083518 \h </w:instrText>
      </w:r>
      <w:r>
        <w:rPr>
          <w:noProof/>
        </w:rPr>
      </w:r>
      <w:r>
        <w:rPr>
          <w:noProof/>
        </w:rPr>
        <w:fldChar w:fldCharType="separate"/>
      </w:r>
      <w:r w:rsidR="0031466F">
        <w:rPr>
          <w:noProof/>
        </w:rPr>
        <w:t>7</w:t>
      </w:r>
      <w:r>
        <w:rPr>
          <w:noProof/>
        </w:rPr>
        <w:fldChar w:fldCharType="end"/>
      </w:r>
    </w:p>
    <w:p w14:paraId="4797A2F7" w14:textId="0D4C98A2"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ECC.7   SITE RELATED CONDITIONS</w:t>
      </w:r>
      <w:r>
        <w:rPr>
          <w:noProof/>
        </w:rPr>
        <w:tab/>
      </w:r>
      <w:r>
        <w:rPr>
          <w:noProof/>
        </w:rPr>
        <w:fldChar w:fldCharType="begin"/>
      </w:r>
      <w:r>
        <w:rPr>
          <w:noProof/>
        </w:rPr>
        <w:instrText xml:space="preserve"> PAGEREF _Toc164083519 \h </w:instrText>
      </w:r>
      <w:r>
        <w:rPr>
          <w:noProof/>
        </w:rPr>
      </w:r>
      <w:r>
        <w:rPr>
          <w:noProof/>
        </w:rPr>
        <w:fldChar w:fldCharType="separate"/>
      </w:r>
      <w:r w:rsidR="0031466F">
        <w:rPr>
          <w:noProof/>
        </w:rPr>
        <w:t>90</w:t>
      </w:r>
      <w:r>
        <w:rPr>
          <w:noProof/>
        </w:rPr>
        <w:fldChar w:fldCharType="end"/>
      </w:r>
    </w:p>
    <w:p w14:paraId="1F53B3E6" w14:textId="5A922B9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ECC.8   ANCILLARY SERVICES</w:t>
      </w:r>
      <w:r>
        <w:rPr>
          <w:noProof/>
        </w:rPr>
        <w:tab/>
      </w:r>
      <w:r>
        <w:rPr>
          <w:noProof/>
        </w:rPr>
        <w:fldChar w:fldCharType="begin"/>
      </w:r>
      <w:r>
        <w:rPr>
          <w:noProof/>
        </w:rPr>
        <w:instrText xml:space="preserve"> PAGEREF _Toc164083520 \h </w:instrText>
      </w:r>
      <w:r>
        <w:rPr>
          <w:noProof/>
        </w:rPr>
      </w:r>
      <w:r>
        <w:rPr>
          <w:noProof/>
        </w:rPr>
        <w:fldChar w:fldCharType="separate"/>
      </w:r>
      <w:r w:rsidR="0031466F">
        <w:rPr>
          <w:noProof/>
        </w:rPr>
        <w:t>98</w:t>
      </w:r>
      <w:r>
        <w:rPr>
          <w:noProof/>
        </w:rPr>
        <w:fldChar w:fldCharType="end"/>
      </w:r>
    </w:p>
    <w:p w14:paraId="6929540C" w14:textId="5997D195"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E1 - SITE RESPONSIBILITY SCHEDULES</w:t>
      </w:r>
      <w:r>
        <w:rPr>
          <w:noProof/>
        </w:rPr>
        <w:tab/>
      </w:r>
      <w:r>
        <w:rPr>
          <w:noProof/>
        </w:rPr>
        <w:fldChar w:fldCharType="begin"/>
      </w:r>
      <w:r>
        <w:rPr>
          <w:noProof/>
        </w:rPr>
        <w:instrText xml:space="preserve"> PAGEREF _Toc164083521 \h </w:instrText>
      </w:r>
      <w:r>
        <w:rPr>
          <w:noProof/>
        </w:rPr>
      </w:r>
      <w:r>
        <w:rPr>
          <w:noProof/>
        </w:rPr>
        <w:fldChar w:fldCharType="separate"/>
      </w:r>
      <w:r w:rsidR="0031466F">
        <w:rPr>
          <w:noProof/>
        </w:rPr>
        <w:t>100</w:t>
      </w:r>
      <w:r>
        <w:rPr>
          <w:noProof/>
        </w:rPr>
        <w:fldChar w:fldCharType="end"/>
      </w:r>
    </w:p>
    <w:p w14:paraId="718A33DD" w14:textId="0BDF9101"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PROFORMA FOR SITE RESPONSIBILITY SCHEDULE</w:t>
      </w:r>
      <w:r>
        <w:tab/>
      </w:r>
      <w:r>
        <w:fldChar w:fldCharType="begin"/>
      </w:r>
      <w:r>
        <w:instrText xml:space="preserve"> PAGEREF _Toc164083522 \h </w:instrText>
      </w:r>
      <w:r>
        <w:fldChar w:fldCharType="separate"/>
      </w:r>
      <w:r w:rsidR="0031466F">
        <w:t>103</w:t>
      </w:r>
      <w:r>
        <w:fldChar w:fldCharType="end"/>
      </w:r>
    </w:p>
    <w:p w14:paraId="5DF48784" w14:textId="64C3AD5F"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E2 - OPERATION DIAGRAMS</w:t>
      </w:r>
      <w:r>
        <w:rPr>
          <w:noProof/>
        </w:rPr>
        <w:tab/>
      </w:r>
      <w:r>
        <w:rPr>
          <w:noProof/>
        </w:rPr>
        <w:fldChar w:fldCharType="begin"/>
      </w:r>
      <w:r>
        <w:rPr>
          <w:noProof/>
        </w:rPr>
        <w:instrText xml:space="preserve"> PAGEREF _Toc164083523 \h </w:instrText>
      </w:r>
      <w:r>
        <w:rPr>
          <w:noProof/>
        </w:rPr>
      </w:r>
      <w:r>
        <w:rPr>
          <w:noProof/>
        </w:rPr>
        <w:fldChar w:fldCharType="separate"/>
      </w:r>
      <w:r w:rsidR="0031466F">
        <w:rPr>
          <w:noProof/>
        </w:rPr>
        <w:t>108</w:t>
      </w:r>
      <w:r>
        <w:rPr>
          <w:noProof/>
        </w:rPr>
        <w:fldChar w:fldCharType="end"/>
      </w:r>
    </w:p>
    <w:p w14:paraId="08FFB1E4" w14:textId="25E683F0"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PART 1A - PROCEDURES RELATING TO OPERATION DIAGRAMS</w:t>
      </w:r>
      <w:r>
        <w:tab/>
      </w:r>
      <w:r>
        <w:fldChar w:fldCharType="begin"/>
      </w:r>
      <w:r>
        <w:instrText xml:space="preserve"> PAGEREF _Toc164083524 \h </w:instrText>
      </w:r>
      <w:r>
        <w:fldChar w:fldCharType="separate"/>
      </w:r>
      <w:r w:rsidR="0031466F">
        <w:t>108</w:t>
      </w:r>
      <w:r>
        <w:fldChar w:fldCharType="end"/>
      </w:r>
    </w:p>
    <w:p w14:paraId="5458309F" w14:textId="684D08AB"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PART E1B - PROCEDURES RELATING TO GAS ZONE DIAGRAMS</w:t>
      </w:r>
      <w:r>
        <w:tab/>
      </w:r>
      <w:r>
        <w:fldChar w:fldCharType="begin"/>
      </w:r>
      <w:r>
        <w:instrText xml:space="preserve"> PAGEREF _Toc164083525 \h </w:instrText>
      </w:r>
      <w:r>
        <w:fldChar w:fldCharType="separate"/>
      </w:r>
      <w:r w:rsidR="0031466F">
        <w:t>111</w:t>
      </w:r>
      <w:r>
        <w:fldChar w:fldCharType="end"/>
      </w:r>
    </w:p>
    <w:p w14:paraId="564E37D3" w14:textId="6F6FC7E2"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PART E2 - NON-EXHAUSTIVE LIST OF APPARATUS TO BE INCLUDED ON OPERATION DIAGRAMS</w:t>
      </w:r>
      <w:r>
        <w:tab/>
      </w:r>
      <w:r>
        <w:fldChar w:fldCharType="begin"/>
      </w:r>
      <w:r>
        <w:instrText xml:space="preserve"> PAGEREF _Toc164083526 \h </w:instrText>
      </w:r>
      <w:r>
        <w:fldChar w:fldCharType="separate"/>
      </w:r>
      <w:r w:rsidR="0031466F">
        <w:t>112</w:t>
      </w:r>
      <w:r>
        <w:fldChar w:fldCharType="end"/>
      </w:r>
    </w:p>
    <w:p w14:paraId="11C0815B" w14:textId="6A2F5035"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_Toc164083527 \h </w:instrText>
      </w:r>
      <w:r>
        <w:rPr>
          <w:noProof/>
        </w:rPr>
      </w:r>
      <w:r>
        <w:rPr>
          <w:noProof/>
        </w:rPr>
        <w:fldChar w:fldCharType="separate"/>
      </w:r>
      <w:r w:rsidR="0031466F">
        <w:rPr>
          <w:noProof/>
        </w:rPr>
        <w:t>114</w:t>
      </w:r>
      <w:r>
        <w:rPr>
          <w:noProof/>
        </w:rPr>
        <w:fldChar w:fldCharType="end"/>
      </w:r>
    </w:p>
    <w:p w14:paraId="212F4286" w14:textId="06DBC38A"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4 - FAULT RIDE THROUGH REQUIREMENTS</w:t>
      </w:r>
      <w:r>
        <w:rPr>
          <w:noProof/>
        </w:rPr>
        <w:tab/>
      </w:r>
      <w:r>
        <w:rPr>
          <w:noProof/>
        </w:rPr>
        <w:fldChar w:fldCharType="begin"/>
      </w:r>
      <w:r>
        <w:rPr>
          <w:noProof/>
        </w:rPr>
        <w:instrText xml:space="preserve"> PAGEREF _Toc164083528 \h </w:instrText>
      </w:r>
      <w:r>
        <w:rPr>
          <w:noProof/>
        </w:rPr>
      </w:r>
      <w:r>
        <w:rPr>
          <w:noProof/>
        </w:rPr>
        <w:fldChar w:fldCharType="separate"/>
      </w:r>
      <w:r w:rsidR="0031466F">
        <w:rPr>
          <w:noProof/>
        </w:rPr>
        <w:t>120</w:t>
      </w:r>
      <w:r>
        <w:rPr>
          <w:noProof/>
        </w:rPr>
        <w:fldChar w:fldCharType="end"/>
      </w:r>
    </w:p>
    <w:p w14:paraId="2D17C694" w14:textId="0839355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_Toc164083529 \h </w:instrText>
      </w:r>
      <w:r>
        <w:rPr>
          <w:noProof/>
        </w:rPr>
      </w:r>
      <w:r>
        <w:rPr>
          <w:noProof/>
        </w:rPr>
        <w:fldChar w:fldCharType="separate"/>
      </w:r>
      <w:r w:rsidR="0031466F">
        <w:rPr>
          <w:noProof/>
        </w:rPr>
        <w:t>126</w:t>
      </w:r>
      <w:r>
        <w:rPr>
          <w:noProof/>
        </w:rPr>
        <w:fldChar w:fldCharType="end"/>
      </w:r>
    </w:p>
    <w:p w14:paraId="0429E294" w14:textId="0232956A"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_Toc164083530 \h </w:instrText>
      </w:r>
      <w:r>
        <w:rPr>
          <w:noProof/>
        </w:rPr>
      </w:r>
      <w:r>
        <w:rPr>
          <w:noProof/>
        </w:rPr>
        <w:fldChar w:fldCharType="separate"/>
      </w:r>
      <w:r w:rsidR="0031466F">
        <w:rPr>
          <w:noProof/>
        </w:rPr>
        <w:t>130</w:t>
      </w:r>
      <w:r>
        <w:rPr>
          <w:noProof/>
        </w:rPr>
        <w:fldChar w:fldCharType="end"/>
      </w:r>
    </w:p>
    <w:p w14:paraId="55E5EDD4" w14:textId="71EBB661"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 xml:space="preserve">APPENDIX E7 - PERFORMANCE REQUIREMENTS FOR CONTINUOUSLY ACTING AUTOMATIC VOLTAGE CONTROL SYSTEMS FOR </w:t>
      </w:r>
      <w:r w:rsidRPr="004D641B">
        <w:rPr>
          <w:rFonts w:cs="Arial"/>
          <w:noProof/>
        </w:rPr>
        <w:t>AC CONNECTED</w:t>
      </w:r>
      <w:r w:rsidRPr="004D641B">
        <w:rPr>
          <w:rFonts w:cs="Arial"/>
          <w:bCs/>
          <w:noProof/>
        </w:rPr>
        <w:t xml:space="preserve"> ONSHORE POWER PARK MODULES AND OTSDUW PLANT AND APPARATUS AT THE INTERFACE POINT</w:t>
      </w:r>
      <w:r w:rsidRPr="004D641B">
        <w:rPr>
          <w:rFonts w:cs="Arial"/>
          <w:noProof/>
        </w:rPr>
        <w:t xml:space="preserve"> HVDC SYSTEMS AND REMOTE END HVDC CONVERTER STATIONS</w:t>
      </w:r>
      <w:r>
        <w:rPr>
          <w:noProof/>
        </w:rPr>
        <w:tab/>
      </w:r>
      <w:r>
        <w:rPr>
          <w:noProof/>
        </w:rPr>
        <w:fldChar w:fldCharType="begin"/>
      </w:r>
      <w:r>
        <w:rPr>
          <w:noProof/>
        </w:rPr>
        <w:instrText xml:space="preserve"> PAGEREF _Toc164083531 \h </w:instrText>
      </w:r>
      <w:r>
        <w:rPr>
          <w:noProof/>
        </w:rPr>
      </w:r>
      <w:r>
        <w:rPr>
          <w:noProof/>
        </w:rPr>
        <w:fldChar w:fldCharType="separate"/>
      </w:r>
      <w:r w:rsidR="0031466F">
        <w:rPr>
          <w:noProof/>
        </w:rPr>
        <w:t>134</w:t>
      </w:r>
      <w:r>
        <w:rPr>
          <w:noProof/>
        </w:rPr>
        <w:fldChar w:fldCharType="end"/>
      </w:r>
    </w:p>
    <w:p w14:paraId="70E1C258" w14:textId="49C8041C"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 xml:space="preserve">APPENDIX E8 - PERFORMANCE REQUIREMENTS FOR CONTINUOUSLY ACTING AUTOMATIC VOLTAGE CONTROL SYSTEMS FOR </w:t>
      </w:r>
      <w:r w:rsidRPr="004D641B">
        <w:rPr>
          <w:rFonts w:cs="Arial"/>
          <w:noProof/>
        </w:rPr>
        <w:t>CONFIGURATION 2 AC CONNECTED OFFSHORE</w:t>
      </w:r>
      <w:r w:rsidRPr="004D641B">
        <w:rPr>
          <w:rFonts w:cs="Arial"/>
          <w:bCs/>
          <w:noProof/>
        </w:rPr>
        <w:t xml:space="preserve"> POWER PARK MODULES AND </w:t>
      </w:r>
      <w:r w:rsidRPr="004D641B">
        <w:rPr>
          <w:rFonts w:cs="Arial"/>
          <w:noProof/>
        </w:rPr>
        <w:t>CONFIGURATION 2 DC CONNECTED POWER PARK MODULES</w:t>
      </w:r>
      <w:r>
        <w:rPr>
          <w:noProof/>
        </w:rPr>
        <w:tab/>
      </w:r>
      <w:r>
        <w:rPr>
          <w:noProof/>
        </w:rPr>
        <w:fldChar w:fldCharType="begin"/>
      </w:r>
      <w:r>
        <w:rPr>
          <w:noProof/>
        </w:rPr>
        <w:instrText xml:space="preserve"> PAGEREF _Toc164083532 \h </w:instrText>
      </w:r>
      <w:r>
        <w:rPr>
          <w:noProof/>
        </w:rPr>
      </w:r>
      <w:r>
        <w:rPr>
          <w:noProof/>
        </w:rPr>
        <w:fldChar w:fldCharType="separate"/>
      </w:r>
      <w:r w:rsidR="0031466F">
        <w:rPr>
          <w:noProof/>
        </w:rPr>
        <w:t>141</w:t>
      </w:r>
      <w:r>
        <w:rPr>
          <w:noProof/>
        </w:rPr>
        <w:fldChar w:fldCharType="end"/>
      </w:r>
    </w:p>
    <w:p w14:paraId="72FA2AA1" w14:textId="77777777"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64083513"/>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5C916A38">
        <w:rPr>
          <w:rFonts w:cs="Arial"/>
          <w:lang w:val="en-GB"/>
        </w:rPr>
        <w:t>(b)</w:t>
      </w:r>
      <w:r>
        <w:tab/>
      </w:r>
      <w:r w:rsidR="00016E38" w:rsidRPr="5C916A38">
        <w:rPr>
          <w:rFonts w:cs="Arial"/>
          <w:lang w:val="en-GB"/>
        </w:rPr>
        <w:t xml:space="preserve">the minimum technical, design and operational criteria with which </w:t>
      </w:r>
      <w:r w:rsidR="00310FA5" w:rsidRPr="5C916A38">
        <w:rPr>
          <w:rFonts w:cs="Arial"/>
          <w:b/>
          <w:bCs/>
          <w:lang w:val="en-GB"/>
        </w:rPr>
        <w:t>The Company</w:t>
      </w:r>
      <w:r w:rsidR="00016E38" w:rsidRPr="5C916A38">
        <w:rPr>
          <w:rFonts w:cs="Arial"/>
          <w:b/>
          <w:bCs/>
          <w:lang w:val="en-GB"/>
        </w:rPr>
        <w:t xml:space="preserve"> </w:t>
      </w:r>
      <w:r w:rsidR="00016E38" w:rsidRPr="5C916A38">
        <w:rPr>
          <w:rFonts w:cs="Arial"/>
          <w:lang w:val="en-GB"/>
        </w:rPr>
        <w:t xml:space="preserve">will comply in relation to the part of the </w:t>
      </w:r>
      <w:r w:rsidR="00120F10" w:rsidRPr="5C916A38">
        <w:rPr>
          <w:rFonts w:cs="Arial"/>
          <w:b/>
          <w:bCs/>
          <w:lang w:val="en-GB"/>
        </w:rPr>
        <w:t>National Electricity Transmission System</w:t>
      </w:r>
      <w:r w:rsidR="00016E38" w:rsidRPr="5C916A38">
        <w:rPr>
          <w:rFonts w:cs="Arial"/>
          <w:lang w:val="en-GB"/>
        </w:rPr>
        <w:t xml:space="preserve"> at the </w:t>
      </w:r>
      <w:r w:rsidR="00BD4C9E" w:rsidRPr="5C916A38">
        <w:rPr>
          <w:rFonts w:cs="Arial"/>
          <w:b/>
          <w:bCs/>
          <w:lang w:val="en-GB"/>
        </w:rPr>
        <w:t>Connection Site</w:t>
      </w:r>
      <w:r w:rsidR="00016E38" w:rsidRPr="5C916A38">
        <w:rPr>
          <w:rFonts w:cs="Arial"/>
          <w:lang w:val="en-GB"/>
        </w:rPr>
        <w:t xml:space="preserve"> with </w:t>
      </w:r>
      <w:r w:rsidR="00BD4C9E" w:rsidRPr="5C916A38">
        <w:rPr>
          <w:rFonts w:cs="Arial"/>
          <w:b/>
          <w:bCs/>
          <w:lang w:val="en-GB"/>
        </w:rPr>
        <w:t>User</w:t>
      </w:r>
      <w:r w:rsidR="00016E38" w:rsidRPr="5C916A38">
        <w:rPr>
          <w:rFonts w:cs="Arial"/>
          <w:b/>
          <w:bCs/>
          <w:lang w:val="en-GB"/>
        </w:rPr>
        <w:t>s</w:t>
      </w:r>
      <w:r w:rsidR="00016E38" w:rsidRPr="5C916A38">
        <w:rPr>
          <w:rFonts w:cs="Arial"/>
          <w:lang w:val="en-GB"/>
        </w:rPr>
        <w:t>.</w:t>
      </w:r>
      <w:r w:rsidR="00932BED" w:rsidRPr="5C916A38">
        <w:rPr>
          <w:rFonts w:cs="Arial"/>
          <w:lang w:val="en-GB"/>
        </w:rPr>
        <w:t xml:space="preserve">  </w:t>
      </w:r>
      <w:r w:rsidR="00283FBC" w:rsidRPr="5C916A38">
        <w:rPr>
          <w:rFonts w:cs="Arial"/>
          <w:lang w:val="en-GB"/>
        </w:rPr>
        <w:t xml:space="preserve">In the case of any </w:t>
      </w:r>
      <w:r w:rsidR="00BD4C9E" w:rsidRPr="5C916A38">
        <w:rPr>
          <w:rFonts w:cs="Arial"/>
          <w:b/>
          <w:bCs/>
          <w:lang w:val="en-GB"/>
        </w:rPr>
        <w:t>OTSDUW Plant and Apparatus</w:t>
      </w:r>
      <w:r w:rsidR="00283FBC" w:rsidRPr="5C916A38">
        <w:rPr>
          <w:rFonts w:cs="Arial"/>
          <w:lang w:val="en-GB"/>
        </w:rPr>
        <w:t xml:space="preserve">, the </w:t>
      </w:r>
      <w:r w:rsidR="00841F0A" w:rsidRPr="5C916A38">
        <w:rPr>
          <w:rFonts w:cs="Arial"/>
          <w:b/>
          <w:bCs/>
          <w:lang w:val="en-GB"/>
        </w:rPr>
        <w:t>E</w:t>
      </w:r>
      <w:r w:rsidR="00283FBC" w:rsidRPr="5C916A38">
        <w:rPr>
          <w:rFonts w:cs="Arial"/>
          <w:b/>
          <w:bCs/>
          <w:lang w:val="en-GB"/>
        </w:rPr>
        <w:t>CC</w:t>
      </w:r>
      <w:r w:rsidR="00283FBC" w:rsidRPr="5C916A38">
        <w:rPr>
          <w:rFonts w:cs="Arial"/>
          <w:lang w:val="en-GB"/>
        </w:rPr>
        <w:t xml:space="preserve"> also specify the minimum technical, design and operational criteria which must be complied with by the </w:t>
      </w:r>
      <w:r w:rsidR="00BD4C9E" w:rsidRPr="5C916A38">
        <w:rPr>
          <w:rFonts w:cs="Arial"/>
          <w:b/>
          <w:bCs/>
          <w:lang w:val="en-GB"/>
        </w:rPr>
        <w:t>User</w:t>
      </w:r>
      <w:r w:rsidR="00283FBC" w:rsidRPr="5C916A38">
        <w:rPr>
          <w:rFonts w:cs="Arial"/>
          <w:lang w:val="en-GB"/>
        </w:rPr>
        <w:t xml:space="preserve"> when undertaking </w:t>
      </w:r>
      <w:r w:rsidR="00283FBC" w:rsidRPr="5C916A38">
        <w:rPr>
          <w:rFonts w:cs="Arial"/>
          <w:b/>
          <w:bCs/>
          <w:lang w:val="en-GB"/>
        </w:rPr>
        <w:t>OTSDUW</w:t>
      </w:r>
      <w:r w:rsidR="00283FBC" w:rsidRPr="5C916A38">
        <w:rPr>
          <w:rFonts w:cs="Arial"/>
          <w:lang w:val="en-GB"/>
        </w:rPr>
        <w:t>.</w:t>
      </w:r>
    </w:p>
    <w:p w14:paraId="395C8375" w14:textId="5F76511C" w:rsidR="00C3283F" w:rsidRPr="00324EAE" w:rsidRDefault="00A5446F" w:rsidP="007A22AF">
      <w:pPr>
        <w:pStyle w:val="Level2Text"/>
        <w:rPr>
          <w:lang w:val="en-GB"/>
        </w:rPr>
      </w:pPr>
      <w:r w:rsidRPr="00FC2701">
        <w:rPr>
          <w:rFonts w:cs="Arial"/>
          <w:lang w:val="en-GB"/>
        </w:rPr>
        <w:t>(c )</w:t>
      </w:r>
      <w:r w:rsidRPr="00FC2701">
        <w:rPr>
          <w:rFonts w:cs="Arial"/>
          <w:lang w:val="en-GB"/>
        </w:rPr>
        <w:tab/>
        <w:t xml:space="preserve">The requirements of </w:t>
      </w:r>
      <w:r w:rsidR="009877CF" w:rsidRPr="00324EAE">
        <w:rPr>
          <w:b/>
          <w:lang w:val="en-GB"/>
        </w:rPr>
        <w:t>Retained EU Law</w:t>
      </w:r>
      <w:r w:rsidR="009877CF" w:rsidRPr="00324EAE">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716949B1" w:rsidR="00FE00B5" w:rsidRPr="00324EAE" w:rsidRDefault="00343CE8" w:rsidP="3CEC6485">
      <w:pPr>
        <w:pStyle w:val="Level2Text"/>
        <w:tabs>
          <w:tab w:val="clear" w:pos="1843"/>
          <w:tab w:val="left" w:pos="1276"/>
        </w:tabs>
        <w:ind w:left="1985" w:hanging="567"/>
      </w:pPr>
      <w:r w:rsidRPr="3CEC6485">
        <w:t xml:space="preserve">(d)     </w:t>
      </w:r>
      <w:r w:rsidR="00FE00B5" w:rsidRPr="3CEC6485">
        <w:rPr>
          <w:b/>
          <w:bCs/>
        </w:rPr>
        <w:t>Storage Users</w:t>
      </w:r>
      <w:r w:rsidR="00FE00B5" w:rsidRPr="3CEC6485">
        <w:t xml:space="preserve"> are required to comply with the entirety of the </w:t>
      </w:r>
      <w:r w:rsidR="00FE00B5" w:rsidRPr="3CEC6485">
        <w:rPr>
          <w:b/>
          <w:bCs/>
        </w:rPr>
        <w:t>ECC</w:t>
      </w:r>
      <w:r w:rsidRPr="3CEC6485">
        <w:t xml:space="preserve"> but are not subject to </w:t>
      </w:r>
      <w:r w:rsidR="00FE00B5" w:rsidRPr="3CEC6485">
        <w:t xml:space="preserve">the requirements of </w:t>
      </w:r>
      <w:r w:rsidR="00160D67" w:rsidRPr="3CEC6485">
        <w:rPr>
          <w:b/>
          <w:bCs/>
        </w:rPr>
        <w:t>Retained EU Law</w:t>
      </w:r>
      <w:r w:rsidR="00160D67" w:rsidRPr="3CEC6485">
        <w:t xml:space="preserve"> (Commission Regulation (EU) 2016/631, Commission Regulation (EU) 2016/1388 and Commission Regulation (EU) 2016/1485). </w:t>
      </w:r>
      <w:r w:rsidR="00F218BE" w:rsidRPr="3CEC6485">
        <w:t xml:space="preserve"> </w:t>
      </w:r>
      <w:r w:rsidRPr="3CEC6485">
        <w:t xml:space="preserve">The requirements of the </w:t>
      </w:r>
      <w:r w:rsidR="00FE00B5" w:rsidRPr="3CEC6485">
        <w:rPr>
          <w:b/>
          <w:bCs/>
        </w:rPr>
        <w:t>ECC</w:t>
      </w:r>
      <w:r w:rsidR="00FE00B5" w:rsidRPr="3CEC6485">
        <w:t xml:space="preserve"> shall therefore be enforceable against </w:t>
      </w:r>
      <w:r w:rsidR="00FE00B5" w:rsidRPr="3CEC6485">
        <w:rPr>
          <w:b/>
          <w:bCs/>
        </w:rPr>
        <w:t>Storage Users</w:t>
      </w:r>
      <w:r w:rsidRPr="3CEC6485">
        <w:t xml:space="preserve"> under the Grid Code only (and not under </w:t>
      </w:r>
      <w:r w:rsidR="00FE00B5" w:rsidRPr="3CEC6485">
        <w:t xml:space="preserve">any of the aforementioned </w:t>
      </w:r>
      <w:r w:rsidR="005A6D0C" w:rsidRPr="3CEC6485">
        <w:rPr>
          <w:b/>
          <w:bCs/>
        </w:rPr>
        <w:t>Retained EU Law</w:t>
      </w:r>
      <w:r w:rsidR="00FE00B5" w:rsidRPr="3CEC6485">
        <w:t>) and any</w:t>
      </w:r>
      <w:r w:rsidR="00F218BE" w:rsidRPr="3CEC6485">
        <w:t xml:space="preserve"> </w:t>
      </w:r>
      <w:r w:rsidR="00FE00B5" w:rsidRPr="3CEC6485">
        <w:t xml:space="preserve">derogation sought by a </w:t>
      </w:r>
      <w:r w:rsidR="00FE00B5" w:rsidRPr="3CEC6485">
        <w:rPr>
          <w:b/>
          <w:bCs/>
        </w:rPr>
        <w:t>Storage User</w:t>
      </w:r>
      <w:r w:rsidR="00FE00B5" w:rsidRPr="3CEC6485">
        <w:t xml:space="preserve"> in respect of the </w:t>
      </w:r>
      <w:r w:rsidR="00FE00B5" w:rsidRPr="3CEC6485">
        <w:rPr>
          <w:b/>
          <w:bCs/>
        </w:rPr>
        <w:t>ECC</w:t>
      </w:r>
      <w:r w:rsidR="00FE00B5" w:rsidRPr="3CEC6485">
        <w:t xml:space="preserve"> shall be deemed a derogation from the Grid Code only (and not from the aforementioned </w:t>
      </w:r>
      <w:r w:rsidR="004C05C1" w:rsidRPr="3CEC6485">
        <w:rPr>
          <w:b/>
          <w:bCs/>
        </w:rPr>
        <w:t>Retained EU Law</w:t>
      </w:r>
      <w:r w:rsidR="00FE00B5" w:rsidRPr="3CEC648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64083514"/>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47" w:name="_DV_M42"/>
      <w:bookmarkEnd w:id="47"/>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324EAE">
        <w:rPr>
          <w:color w:val="auto"/>
          <w:lang w:val="en-GB"/>
        </w:rPr>
        <w:t xml:space="preserve">and the applicable </w:t>
      </w:r>
      <w:r w:rsidR="00B50E5D" w:rsidRPr="00324EAE">
        <w:rPr>
          <w:b/>
          <w:color w:val="auto"/>
          <w:lang w:val="en-GB"/>
        </w:rPr>
        <w:t>Retained EU Law</w:t>
      </w:r>
      <w:r w:rsidR="00B50E5D" w:rsidRPr="00324EAE">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64083515"/>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64083516"/>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64083517"/>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64083518"/>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770078FE" w14:textId="77777777" w:rsidR="0023629B" w:rsidRDefault="0023629B" w:rsidP="006A501C">
      <w:pPr>
        <w:ind w:left="2160"/>
        <w:rPr>
          <w:rFonts w:cs="Arial"/>
          <w:b/>
          <w:sz w:val="22"/>
        </w:rPr>
      </w:pPr>
    </w:p>
    <w:p w14:paraId="682E9870" w14:textId="77777777" w:rsidR="0023629B" w:rsidRDefault="0023629B" w:rsidP="006A501C">
      <w:pPr>
        <w:ind w:left="2160"/>
        <w:rPr>
          <w:rFonts w:cs="Arial"/>
          <w:b/>
          <w:sz w:val="22"/>
        </w:rPr>
      </w:pPr>
    </w:p>
    <w:p w14:paraId="5E9AFDBE" w14:textId="77777777" w:rsidR="0023629B" w:rsidRDefault="0023629B" w:rsidP="006A501C">
      <w:pPr>
        <w:ind w:left="2160"/>
        <w:rPr>
          <w:rFonts w:cs="Arial"/>
          <w:b/>
          <w:sz w:val="22"/>
        </w:rPr>
      </w:pPr>
    </w:p>
    <w:p w14:paraId="7B0541EE" w14:textId="77777777" w:rsidR="0023629B" w:rsidRDefault="0023629B" w:rsidP="006A501C">
      <w:pPr>
        <w:ind w:left="2160"/>
        <w:rPr>
          <w:rFonts w:cs="Arial"/>
          <w:b/>
          <w:sz w:val="22"/>
        </w:rPr>
      </w:pPr>
    </w:p>
    <w:p w14:paraId="13BF347C" w14:textId="77777777" w:rsidR="0023629B" w:rsidRDefault="0023629B" w:rsidP="006A501C">
      <w:pPr>
        <w:ind w:left="2160"/>
        <w:rPr>
          <w:rFonts w:cs="Arial"/>
          <w:b/>
          <w:sz w:val="22"/>
        </w:rPr>
      </w:pPr>
    </w:p>
    <w:p w14:paraId="294D379D" w14:textId="77777777" w:rsidR="0023629B" w:rsidRDefault="0023629B" w:rsidP="006A501C">
      <w:pPr>
        <w:ind w:left="2160"/>
        <w:rPr>
          <w:rFonts w:cs="Arial"/>
          <w:b/>
          <w:sz w:val="22"/>
        </w:rPr>
      </w:pPr>
    </w:p>
    <w:p w14:paraId="125B4F37" w14:textId="77777777" w:rsidR="0023629B" w:rsidRDefault="0023629B" w:rsidP="006A501C">
      <w:pPr>
        <w:ind w:left="2160"/>
        <w:rPr>
          <w:rFonts w:cs="Arial"/>
          <w:b/>
          <w:sz w:val="22"/>
        </w:rPr>
      </w:pPr>
    </w:p>
    <w:p w14:paraId="53FAA7E7" w14:textId="77777777" w:rsidR="0023629B" w:rsidRDefault="0023629B" w:rsidP="006A501C">
      <w:pPr>
        <w:ind w:left="2160"/>
        <w:rPr>
          <w:rFonts w:cs="Arial"/>
          <w:b/>
          <w:sz w:val="22"/>
        </w:rPr>
      </w:pPr>
    </w:p>
    <w:p w14:paraId="5208283A" w14:textId="77777777" w:rsidR="0023629B" w:rsidRDefault="0023629B" w:rsidP="006A501C">
      <w:pPr>
        <w:ind w:left="2160"/>
        <w:rPr>
          <w:rFonts w:cs="Arial"/>
          <w:b/>
          <w:sz w:val="22"/>
        </w:rPr>
      </w:pPr>
    </w:p>
    <w:p w14:paraId="1DFC14B6" w14:textId="77777777" w:rsidR="0023629B" w:rsidRDefault="0023629B" w:rsidP="006A501C">
      <w:pPr>
        <w:ind w:left="2160"/>
        <w:rPr>
          <w:rFonts w:cs="Arial"/>
          <w:b/>
          <w:sz w:val="22"/>
        </w:rPr>
      </w:pPr>
    </w:p>
    <w:p w14:paraId="6AB34336" w14:textId="77777777" w:rsidR="0023629B" w:rsidRDefault="0023629B" w:rsidP="006A501C">
      <w:pPr>
        <w:ind w:left="2160"/>
        <w:rPr>
          <w:rFonts w:cs="Arial"/>
          <w:b/>
          <w:sz w:val="22"/>
        </w:rPr>
      </w:pPr>
    </w:p>
    <w:p w14:paraId="7A265830" w14:textId="77777777" w:rsidR="0023629B" w:rsidRDefault="0023629B" w:rsidP="006A501C">
      <w:pPr>
        <w:ind w:left="2160"/>
        <w:rPr>
          <w:rFonts w:cs="Arial"/>
          <w:b/>
          <w:sz w:val="22"/>
        </w:rPr>
      </w:pPr>
    </w:p>
    <w:p w14:paraId="2C122705" w14:textId="77777777" w:rsidR="0023629B" w:rsidRDefault="0023629B" w:rsidP="006A501C">
      <w:pPr>
        <w:ind w:left="2160"/>
        <w:rPr>
          <w:rFonts w:cs="Arial"/>
          <w:b/>
          <w:sz w:val="22"/>
        </w:rPr>
      </w:pPr>
    </w:p>
    <w:p w14:paraId="4F6FAEC7" w14:textId="77777777" w:rsidR="0023629B" w:rsidRDefault="0023629B" w:rsidP="006A501C">
      <w:pPr>
        <w:ind w:left="2160"/>
        <w:rPr>
          <w:rFonts w:cs="Arial"/>
          <w:b/>
          <w:sz w:val="22"/>
        </w:rPr>
      </w:pPr>
    </w:p>
    <w:p w14:paraId="0A90D878" w14:textId="77777777" w:rsidR="0023629B" w:rsidRDefault="0023629B" w:rsidP="006A501C">
      <w:pPr>
        <w:ind w:left="2160"/>
        <w:rPr>
          <w:rFonts w:cs="Arial"/>
          <w:b/>
          <w:sz w:val="22"/>
        </w:rPr>
      </w:pPr>
    </w:p>
    <w:p w14:paraId="71CD34B4" w14:textId="77777777" w:rsidR="0023629B" w:rsidRDefault="0023629B" w:rsidP="006A501C">
      <w:pPr>
        <w:ind w:left="2160"/>
        <w:rPr>
          <w:rFonts w:cs="Arial"/>
          <w:b/>
          <w:sz w:val="22"/>
        </w:rPr>
      </w:pPr>
    </w:p>
    <w:p w14:paraId="686BD7AC" w14:textId="77777777" w:rsidR="0023629B" w:rsidRDefault="0023629B" w:rsidP="006A501C">
      <w:pPr>
        <w:ind w:left="2160"/>
        <w:rPr>
          <w:rFonts w:cs="Arial"/>
          <w:b/>
          <w:sz w:val="22"/>
        </w:rPr>
      </w:pPr>
    </w:p>
    <w:p w14:paraId="0C3DCC1C" w14:textId="77777777" w:rsidR="0023629B" w:rsidRDefault="0023629B" w:rsidP="006A501C">
      <w:pPr>
        <w:ind w:left="2160"/>
        <w:rPr>
          <w:rFonts w:cs="Arial"/>
          <w:b/>
          <w:sz w:val="22"/>
        </w:rPr>
      </w:pPr>
    </w:p>
    <w:p w14:paraId="39CC13DB" w14:textId="77777777" w:rsidR="0023629B" w:rsidRDefault="0023629B" w:rsidP="006A501C">
      <w:pPr>
        <w:ind w:left="2160"/>
        <w:rPr>
          <w:rFonts w:cs="Arial"/>
          <w:b/>
          <w:sz w:val="22"/>
        </w:rPr>
      </w:pPr>
    </w:p>
    <w:p w14:paraId="65228F8C" w14:textId="77777777" w:rsidR="0023629B" w:rsidRDefault="0023629B" w:rsidP="006A501C">
      <w:pPr>
        <w:ind w:left="2160"/>
        <w:rPr>
          <w:rFonts w:cs="Arial"/>
          <w:b/>
          <w:sz w:val="22"/>
        </w:rPr>
      </w:pPr>
    </w:p>
    <w:p w14:paraId="79E9E9A3" w14:textId="77777777" w:rsidR="0023629B" w:rsidRDefault="0023629B" w:rsidP="006A501C">
      <w:pPr>
        <w:ind w:left="2160"/>
        <w:rPr>
          <w:rFonts w:cs="Arial"/>
          <w:b/>
          <w:sz w:val="22"/>
        </w:rPr>
      </w:pPr>
    </w:p>
    <w:p w14:paraId="1DB5151E" w14:textId="77777777" w:rsidR="0023629B" w:rsidRDefault="0023629B" w:rsidP="006A501C">
      <w:pPr>
        <w:ind w:left="2160"/>
        <w:rPr>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t>Ta</w:t>
      </w:r>
      <w:r w:rsidR="006A501C" w:rsidRPr="00FC2701">
        <w:rPr>
          <w:rFonts w:cs="Arial"/>
          <w:b/>
          <w:sz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7.5pt" o:ole="">
            <v:imagedata r:id="rId13" o:title=""/>
          </v:shape>
          <o:OLEObject Type="Embed" ProgID="Word.Document.12" ShapeID="_x0000_i1025" DrawAspect="Content" ObjectID="_1775453747"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B2E2AE5" w14:textId="77777777" w:rsidR="00302C7C" w:rsidRPr="00FC2701" w:rsidRDefault="00124497" w:rsidP="00645761">
      <w:pPr>
        <w:pStyle w:val="Level1Text"/>
        <w:rPr>
          <w:rFonts w:cs="Arial"/>
          <w:strike/>
          <w:color w:val="auto"/>
          <w:lang w:val="en-GB"/>
        </w:rPr>
      </w:pPr>
      <w:r w:rsidRPr="00324EAE">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166" w:name="_DV_M152"/>
      <w:bookmarkEnd w:id="166"/>
      <w:r w:rsidR="007B5FF6" w:rsidRPr="00FC2701">
        <w:rPr>
          <w:rFonts w:cs="Arial"/>
          <w:color w:val="auto"/>
          <w:lang w:val="en-GB"/>
        </w:rPr>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213" w:name="_DV_M196"/>
      <w:bookmarkEnd w:id="213"/>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214" w:name="_DV_M197"/>
      <w:bookmarkEnd w:id="214"/>
      <w:r w:rsidRPr="00FC2701">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243" w:name="_DV_M221"/>
      <w:bookmarkEnd w:id="243"/>
      <w:r w:rsidRPr="5C916A38">
        <w:rPr>
          <w:rFonts w:cs="Arial"/>
          <w:lang w:val="en-GB"/>
        </w:rPr>
        <w:t>(b)</w:t>
      </w:r>
      <w:r>
        <w:tab/>
      </w:r>
      <w:r w:rsidRPr="5C916A38">
        <w:rPr>
          <w:rFonts w:cs="Arial"/>
          <w:lang w:val="en-GB"/>
        </w:rPr>
        <w:t xml:space="preserve">In </w:t>
      </w:r>
      <w:r w:rsidR="00016E38" w:rsidRPr="5C916A38">
        <w:rPr>
          <w:rFonts w:cs="Arial"/>
          <w:lang w:val="en-GB"/>
        </w:rPr>
        <w:t xml:space="preserve">the event that the </w:t>
      </w:r>
      <w:r w:rsidRPr="5C916A38">
        <w:rPr>
          <w:rFonts w:cs="Arial"/>
          <w:lang w:val="en-GB"/>
        </w:rPr>
        <w:t>required</w:t>
      </w:r>
      <w:r w:rsidR="00016E38" w:rsidRPr="5C916A38">
        <w:rPr>
          <w:rFonts w:cs="Arial"/>
          <w:lang w:val="en-GB"/>
        </w:rPr>
        <w:t xml:space="preserve"> fault clearance time</w:t>
      </w:r>
      <w:r w:rsidRPr="5C916A38">
        <w:rPr>
          <w:rFonts w:cs="Arial"/>
          <w:lang w:val="en-GB"/>
        </w:rPr>
        <w:t xml:space="preserve"> is</w:t>
      </w:r>
      <w:r w:rsidR="00016E38" w:rsidRPr="5C916A38">
        <w:rPr>
          <w:rFonts w:cs="Arial"/>
          <w:lang w:val="en-GB"/>
        </w:rPr>
        <w:t xml:space="preserve"> not met as a result of failure to operate on the </w:t>
      </w:r>
      <w:r w:rsidR="00016E38" w:rsidRPr="5C916A38">
        <w:rPr>
          <w:rFonts w:cs="Arial"/>
          <w:b/>
          <w:bCs/>
          <w:lang w:val="en-GB"/>
        </w:rPr>
        <w:t xml:space="preserve">Main </w:t>
      </w:r>
      <w:r w:rsidR="00120F10" w:rsidRPr="5C916A38">
        <w:rPr>
          <w:rFonts w:cs="Arial"/>
          <w:b/>
          <w:bCs/>
          <w:lang w:val="en-GB"/>
        </w:rPr>
        <w:t>Protection</w:t>
      </w:r>
      <w:r w:rsidR="00016E38" w:rsidRPr="5C916A38">
        <w:rPr>
          <w:rFonts w:cs="Arial"/>
          <w:b/>
          <w:bCs/>
          <w:lang w:val="en-GB"/>
        </w:rPr>
        <w:t xml:space="preserve"> System(s)</w:t>
      </w:r>
      <w:r w:rsidR="00016E38" w:rsidRPr="5C916A38">
        <w:rPr>
          <w:rFonts w:cs="Arial"/>
          <w:lang w:val="en-GB"/>
        </w:rPr>
        <w:t xml:space="preserve"> provided, the </w:t>
      </w:r>
      <w:r w:rsidR="00016E38" w:rsidRPr="5C916A38">
        <w:rPr>
          <w:rFonts w:cs="Arial"/>
          <w:b/>
          <w:bCs/>
          <w:lang w:val="en-GB"/>
        </w:rPr>
        <w:t>Generators</w:t>
      </w:r>
      <w:r w:rsidR="00016E38" w:rsidRPr="5C916A38">
        <w:rPr>
          <w:rFonts w:cs="Arial"/>
          <w:lang w:val="en-GB"/>
        </w:rPr>
        <w:t xml:space="preserve"> or </w:t>
      </w:r>
      <w:r w:rsidR="00257A2A" w:rsidRPr="5C916A38">
        <w:rPr>
          <w:rFonts w:cs="Arial"/>
          <w:b/>
          <w:bCs/>
          <w:lang w:val="en-GB"/>
        </w:rPr>
        <w:t>HV</w:t>
      </w:r>
      <w:r w:rsidR="00016E38" w:rsidRPr="5C916A38">
        <w:rPr>
          <w:rFonts w:cs="Arial"/>
          <w:b/>
          <w:bCs/>
          <w:lang w:val="en-GB"/>
        </w:rPr>
        <w:t xml:space="preserve">DC </w:t>
      </w:r>
      <w:r w:rsidR="00257A2A" w:rsidRPr="5C916A38">
        <w:rPr>
          <w:rFonts w:cs="Arial"/>
          <w:b/>
          <w:bCs/>
          <w:lang w:val="en-GB"/>
        </w:rPr>
        <w:t>System O</w:t>
      </w:r>
      <w:r w:rsidR="00016E38" w:rsidRPr="5C916A38">
        <w:rPr>
          <w:rFonts w:cs="Arial"/>
          <w:b/>
          <w:bCs/>
          <w:lang w:val="en-GB"/>
        </w:rPr>
        <w:t>wners</w:t>
      </w:r>
      <w:bookmarkStart w:id="244" w:name="_DV_M222"/>
      <w:bookmarkEnd w:id="244"/>
      <w:r w:rsidR="00016E38" w:rsidRPr="5C916A38">
        <w:rPr>
          <w:rFonts w:cs="Arial"/>
          <w:lang w:val="en-GB"/>
        </w:rPr>
        <w:t xml:space="preserve"> </w:t>
      </w:r>
      <w:bookmarkStart w:id="245" w:name="_DV_C78"/>
      <w:r w:rsidR="00283FBC" w:rsidRPr="5C916A38">
        <w:rPr>
          <w:rFonts w:cs="Arial"/>
          <w:lang w:val="en-GB"/>
        </w:rPr>
        <w:t xml:space="preserve">or </w:t>
      </w:r>
      <w:r w:rsidR="00283FBC" w:rsidRPr="5C916A38">
        <w:rPr>
          <w:rFonts w:cs="Arial"/>
          <w:b/>
          <w:bCs/>
          <w:lang w:val="en-GB"/>
        </w:rPr>
        <w:t xml:space="preserve">Generators </w:t>
      </w:r>
      <w:r w:rsidR="00283FBC" w:rsidRPr="5C916A38">
        <w:rPr>
          <w:rFonts w:cs="Arial"/>
          <w:lang w:val="en-GB"/>
        </w:rPr>
        <w:t>in the case of</w:t>
      </w:r>
      <w:r w:rsidR="00283FBC" w:rsidRPr="5C916A38">
        <w:rPr>
          <w:rFonts w:cs="Arial"/>
          <w:b/>
          <w:bCs/>
          <w:lang w:val="en-GB"/>
        </w:rPr>
        <w:t xml:space="preserve"> </w:t>
      </w:r>
      <w:r w:rsidR="00BD4C9E" w:rsidRPr="5C916A38">
        <w:rPr>
          <w:rFonts w:cs="Arial"/>
          <w:b/>
          <w:bCs/>
          <w:lang w:val="en-GB"/>
        </w:rPr>
        <w:t>OTSDUW Plant and Apparatus</w:t>
      </w:r>
      <w:bookmarkEnd w:id="245"/>
      <w:r w:rsidR="00220D27" w:rsidRPr="5C916A38">
        <w:rPr>
          <w:rFonts w:cs="Arial"/>
          <w:lang w:val="en-GB"/>
        </w:rPr>
        <w:t xml:space="preserve"> </w:t>
      </w:r>
      <w:r w:rsidR="00016E38" w:rsidRPr="5C916A38">
        <w:rPr>
          <w:rFonts w:cs="Arial"/>
          <w:lang w:val="en-GB"/>
        </w:rPr>
        <w:t>shall</w:t>
      </w:r>
      <w:r w:rsidRPr="5C916A38">
        <w:rPr>
          <w:rFonts w:cs="Arial"/>
          <w:lang w:val="en-GB"/>
        </w:rPr>
        <w:t>, except as specified below</w:t>
      </w:r>
      <w:r w:rsidR="00016E38" w:rsidRPr="5C916A38">
        <w:rPr>
          <w:rFonts w:cs="Arial"/>
          <w:lang w:val="en-GB"/>
        </w:rPr>
        <w:t xml:space="preserve"> provide </w:t>
      </w:r>
      <w:r w:rsidRPr="5C916A38">
        <w:rPr>
          <w:rFonts w:cs="Arial"/>
          <w:b/>
          <w:bCs/>
          <w:lang w:val="en-GB"/>
        </w:rPr>
        <w:t xml:space="preserve">Independent </w:t>
      </w:r>
      <w:r w:rsidR="00016E38" w:rsidRPr="5C916A38">
        <w:rPr>
          <w:rFonts w:cs="Arial"/>
          <w:b/>
          <w:bCs/>
          <w:lang w:val="en-GB"/>
        </w:rPr>
        <w:t xml:space="preserve">Back-Up </w:t>
      </w:r>
      <w:r w:rsidR="00120F10" w:rsidRPr="5C916A38">
        <w:rPr>
          <w:rFonts w:cs="Arial"/>
          <w:b/>
          <w:bCs/>
          <w:lang w:val="en-GB"/>
        </w:rPr>
        <w:t>Protection</w:t>
      </w:r>
      <w:r w:rsidR="00016E38" w:rsidRPr="5C916A38">
        <w:rPr>
          <w:rFonts w:cs="Arial"/>
          <w:lang w:val="en-GB"/>
        </w:rPr>
        <w:t xml:space="preserve">.  </w:t>
      </w:r>
      <w:r w:rsidR="00E678F5" w:rsidRPr="5C916A38">
        <w:rPr>
          <w:rFonts w:cs="Arial"/>
          <w:lang w:val="en-GB"/>
        </w:rPr>
        <w:t>The</w:t>
      </w:r>
      <w:r w:rsidR="00E678F5" w:rsidRPr="5C916A38">
        <w:rPr>
          <w:rFonts w:cs="Arial"/>
          <w:b/>
          <w:bCs/>
          <w:lang w:val="en-GB"/>
        </w:rPr>
        <w:t xml:space="preserve"> Relevant Transmission Licensee</w:t>
      </w:r>
      <w:r w:rsidR="00016E38" w:rsidRPr="5C916A38">
        <w:rPr>
          <w:rFonts w:cs="Arial"/>
          <w:lang w:val="en-GB"/>
        </w:rPr>
        <w:t xml:space="preserve"> will also provide </w:t>
      </w:r>
      <w:r w:rsidR="00016E38" w:rsidRPr="5C916A38">
        <w:rPr>
          <w:rFonts w:cs="Arial"/>
          <w:b/>
          <w:bCs/>
          <w:lang w:val="en-GB"/>
        </w:rPr>
        <w:t xml:space="preserve">Back-Up </w:t>
      </w:r>
      <w:r w:rsidR="00120F10" w:rsidRPr="5C916A38">
        <w:rPr>
          <w:rFonts w:cs="Arial"/>
          <w:b/>
          <w:bCs/>
          <w:lang w:val="en-GB"/>
        </w:rPr>
        <w:t>Protection</w:t>
      </w:r>
      <w:r w:rsidR="00016E38" w:rsidRPr="5C916A38">
        <w:rPr>
          <w:rFonts w:cs="Arial"/>
          <w:lang w:val="en-GB"/>
        </w:rPr>
        <w:t xml:space="preserve"> and </w:t>
      </w:r>
      <w:r w:rsidR="00594897" w:rsidRPr="5C916A38">
        <w:rPr>
          <w:rFonts w:cs="Arial"/>
          <w:lang w:val="en-GB"/>
        </w:rPr>
        <w:t>t</w:t>
      </w:r>
      <w:r w:rsidR="00E678F5" w:rsidRPr="5C916A38">
        <w:rPr>
          <w:rFonts w:cs="Arial"/>
          <w:lang w:val="en-GB"/>
        </w:rPr>
        <w:t>he</w:t>
      </w:r>
      <w:r w:rsidR="00E678F5" w:rsidRPr="5C916A38">
        <w:rPr>
          <w:rFonts w:cs="Arial"/>
          <w:b/>
          <w:bCs/>
          <w:lang w:val="en-GB"/>
        </w:rPr>
        <w:t xml:space="preserve"> Relevant Transmission Licensee</w:t>
      </w:r>
      <w:r w:rsidR="00594897" w:rsidRPr="5C916A38">
        <w:rPr>
          <w:rFonts w:cs="Arial"/>
          <w:b/>
          <w:bCs/>
          <w:lang w:val="en-GB"/>
        </w:rPr>
        <w:t>’s</w:t>
      </w:r>
      <w:r w:rsidRPr="5C916A38">
        <w:rPr>
          <w:rFonts w:cs="Arial"/>
          <w:lang w:val="en-GB"/>
        </w:rPr>
        <w:t xml:space="preserve"> and the </w:t>
      </w:r>
      <w:r w:rsidRPr="5C916A38">
        <w:rPr>
          <w:rFonts w:cs="Arial"/>
          <w:b/>
          <w:bCs/>
          <w:lang w:val="en-GB"/>
        </w:rPr>
        <w:t>User’s</w:t>
      </w:r>
      <w:r w:rsidR="00016E38" w:rsidRPr="5C916A38">
        <w:rPr>
          <w:rFonts w:cs="Arial"/>
          <w:lang w:val="en-GB"/>
        </w:rPr>
        <w:t xml:space="preserve"> </w:t>
      </w:r>
      <w:r w:rsidR="00016E38" w:rsidRPr="5C916A38">
        <w:rPr>
          <w:rFonts w:cs="Arial"/>
          <w:b/>
          <w:bCs/>
          <w:lang w:val="en-GB"/>
        </w:rPr>
        <w:t>Back-Up Protections</w:t>
      </w:r>
      <w:r w:rsidR="00016E38" w:rsidRPr="5C916A38">
        <w:rPr>
          <w:rFonts w:cs="Arial"/>
          <w:lang w:val="en-GB"/>
        </w:rPr>
        <w:t xml:space="preserve"> will be co-ordinated so as to provide </w:t>
      </w:r>
      <w:r w:rsidR="00016E38" w:rsidRPr="5C916A38">
        <w:rPr>
          <w:rFonts w:cs="Arial"/>
          <w:b/>
          <w:bCs/>
          <w:lang w:val="en-GB"/>
        </w:rPr>
        <w:t>Discrimination</w:t>
      </w:r>
      <w:r w:rsidR="00016E38" w:rsidRPr="5C916A38">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061382" w:rsidP="00D77B00">
      <w:pPr>
        <w:pStyle w:val="Level1Text"/>
        <w:rPr>
          <w:color w:val="auto"/>
          <w:lang w:val="en-GB"/>
        </w:rPr>
      </w:pPr>
      <w:r w:rsidRPr="5C916A38">
        <w:rPr>
          <w:color w:val="auto"/>
          <w:lang w:val="en-GB"/>
        </w:rPr>
        <w:t>ECC.6.2.2.9.3</w:t>
      </w:r>
      <w:r>
        <w:tab/>
      </w:r>
      <w:r w:rsidR="00E27E7E" w:rsidRPr="5C916A38">
        <w:rPr>
          <w:color w:val="auto"/>
          <w:lang w:val="en-GB"/>
        </w:rPr>
        <w:t>T</w:t>
      </w:r>
      <w:r w:rsidRPr="5C916A38">
        <w:rPr>
          <w:color w:val="auto"/>
          <w:lang w:val="en-GB"/>
        </w:rPr>
        <w:t xml:space="preserve">he </w:t>
      </w:r>
      <w:r w:rsidR="00E27E7E" w:rsidRPr="5C916A38">
        <w:rPr>
          <w:color w:val="auto"/>
          <w:lang w:val="en-GB"/>
        </w:rPr>
        <w:t xml:space="preserve">requirements for </w:t>
      </w:r>
      <w:r w:rsidRPr="5C916A38">
        <w:rPr>
          <w:color w:val="auto"/>
          <w:lang w:val="en-GB"/>
        </w:rPr>
        <w:t xml:space="preserve">synchronising equipment </w:t>
      </w:r>
      <w:r w:rsidR="00E27E7E" w:rsidRPr="5C916A38">
        <w:rPr>
          <w:b/>
          <w:bCs/>
          <w:color w:val="auto"/>
          <w:lang w:val="en-GB"/>
        </w:rPr>
        <w:t xml:space="preserve"> </w:t>
      </w:r>
      <w:r w:rsidR="00E27E7E" w:rsidRPr="5C916A38">
        <w:rPr>
          <w:color w:val="auto"/>
          <w:lang w:val="en-GB"/>
        </w:rPr>
        <w:t>shall be specified in accordance with the requirements</w:t>
      </w:r>
      <w:r w:rsidR="00F271E0" w:rsidRPr="5C916A38">
        <w:rPr>
          <w:color w:val="auto"/>
          <w:lang w:val="en-GB"/>
        </w:rPr>
        <w:t xml:space="preserve"> </w:t>
      </w:r>
      <w:r w:rsidR="00E27E7E" w:rsidRPr="5C916A38">
        <w:rPr>
          <w:color w:val="auto"/>
          <w:lang w:val="en-GB"/>
        </w:rPr>
        <w:t xml:space="preserve">in the </w:t>
      </w:r>
      <w:r w:rsidR="00E27E7E" w:rsidRPr="5C916A38">
        <w:rPr>
          <w:b/>
          <w:bCs/>
          <w:color w:val="auto"/>
          <w:lang w:val="en-GB"/>
        </w:rPr>
        <w:t>Electrical Standards</w:t>
      </w:r>
      <w:r w:rsidR="00E27E7E" w:rsidRPr="5C916A38">
        <w:rPr>
          <w:color w:val="auto"/>
          <w:lang w:val="en-GB"/>
        </w:rPr>
        <w:t xml:space="preserve"> listed in the </w:t>
      </w:r>
      <w:r w:rsidR="00F271E0" w:rsidRPr="5C916A38">
        <w:rPr>
          <w:color w:val="auto"/>
          <w:lang w:val="en-GB"/>
        </w:rPr>
        <w:t>a</w:t>
      </w:r>
      <w:r w:rsidR="00E27E7E" w:rsidRPr="5C916A38">
        <w:rPr>
          <w:color w:val="auto"/>
          <w:lang w:val="en-GB"/>
        </w:rPr>
        <w:t xml:space="preserve">nnex to the </w:t>
      </w:r>
      <w:r w:rsidR="00E27E7E" w:rsidRPr="5C916A38">
        <w:rPr>
          <w:b/>
          <w:bCs/>
          <w:color w:val="auto"/>
          <w:lang w:val="en-GB"/>
        </w:rPr>
        <w:t>General Conditions</w:t>
      </w:r>
      <w:r w:rsidRPr="5C916A38">
        <w:rPr>
          <w:color w:val="auto"/>
          <w:lang w:val="en-GB"/>
        </w:rPr>
        <w:t xml:space="preserve">.  </w:t>
      </w:r>
      <w:r w:rsidR="00F271E0" w:rsidRPr="5C916A38">
        <w:rPr>
          <w:color w:val="auto"/>
          <w:lang w:val="en-GB"/>
        </w:rPr>
        <w:t xml:space="preserve">The </w:t>
      </w:r>
      <w:r w:rsidRPr="5C916A38">
        <w:rPr>
          <w:color w:val="auto"/>
          <w:lang w:val="en-GB"/>
        </w:rPr>
        <w:t xml:space="preserve">synchronisation settings shall include the following elements </w:t>
      </w:r>
      <w:r w:rsidR="00F271E0" w:rsidRPr="5C916A38">
        <w:rPr>
          <w:color w:val="auto"/>
          <w:lang w:val="en-GB"/>
        </w:rPr>
        <w:t xml:space="preserve">below.  Any variation to these requirements </w:t>
      </w:r>
      <w:r w:rsidRPr="5C916A38">
        <w:rPr>
          <w:color w:val="auto"/>
          <w:lang w:val="en-GB"/>
        </w:rPr>
        <w:t xml:space="preserve">shall be pursuant to the terms of the </w:t>
      </w:r>
      <w:r w:rsidRPr="5C916A38">
        <w:rPr>
          <w:b/>
          <w:bCs/>
          <w:color w:val="auto"/>
          <w:lang w:val="en-GB"/>
        </w:rPr>
        <w:t>Bilateral Agreement</w:t>
      </w:r>
      <w:r w:rsidRPr="5C916A38">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00B1127B">
      <w:pPr>
        <w:pStyle w:val="Level1Text"/>
        <w:rPr>
          <w:color w:val="auto"/>
          <w:lang w:val="en-GB"/>
        </w:rPr>
      </w:pPr>
      <w:r w:rsidRPr="5C916A38">
        <w:rPr>
          <w:color w:val="auto"/>
          <w:lang w:val="en-GB"/>
        </w:rPr>
        <w:t>ECC.6.2.2.</w:t>
      </w:r>
      <w:r w:rsidR="00246A78" w:rsidRPr="5C916A38">
        <w:rPr>
          <w:color w:val="auto"/>
          <w:lang w:val="en-GB"/>
        </w:rPr>
        <w:t>11</w:t>
      </w:r>
      <w:r w:rsidRPr="5C916A38">
        <w:rPr>
          <w:color w:val="auto"/>
          <w:lang w:val="en-GB"/>
        </w:rPr>
        <w:t>.1</w:t>
      </w:r>
      <w:r>
        <w:tab/>
      </w:r>
      <w:r w:rsidR="00187FAB" w:rsidRPr="5C916A38">
        <w:rPr>
          <w:b/>
          <w:bCs/>
          <w:color w:val="auto"/>
          <w:lang w:val="en-GB"/>
        </w:rPr>
        <w:t>EU</w:t>
      </w:r>
      <w:r w:rsidR="00187FAB" w:rsidRPr="5C916A38">
        <w:rPr>
          <w:color w:val="auto"/>
          <w:lang w:val="en-GB"/>
        </w:rPr>
        <w:t xml:space="preserve"> </w:t>
      </w:r>
      <w:r w:rsidRPr="5C916A38">
        <w:rPr>
          <w:b/>
          <w:bCs/>
          <w:color w:val="auto"/>
          <w:lang w:val="en-GB"/>
        </w:rPr>
        <w:t>Generators</w:t>
      </w:r>
      <w:r w:rsidRPr="5C916A38">
        <w:rPr>
          <w:color w:val="auto"/>
          <w:lang w:val="en-GB"/>
        </w:rPr>
        <w:t xml:space="preserve"> in respect of </w:t>
      </w:r>
      <w:r w:rsidRPr="5C916A38">
        <w:rPr>
          <w:b/>
          <w:bCs/>
          <w:color w:val="auto"/>
          <w:lang w:val="en-GB"/>
        </w:rPr>
        <w:t>Type A</w:t>
      </w:r>
      <w:r w:rsidRPr="5C916A38">
        <w:rPr>
          <w:color w:val="auto"/>
          <w:lang w:val="en-GB"/>
        </w:rPr>
        <w:t xml:space="preserve">, </w:t>
      </w:r>
      <w:r w:rsidRPr="5C916A38">
        <w:rPr>
          <w:b/>
          <w:bCs/>
          <w:color w:val="auto"/>
          <w:lang w:val="en-GB"/>
        </w:rPr>
        <w:t>Type B</w:t>
      </w:r>
      <w:r w:rsidRPr="5C916A38">
        <w:rPr>
          <w:color w:val="auto"/>
          <w:lang w:val="en-GB"/>
        </w:rPr>
        <w:t xml:space="preserve">,  </w:t>
      </w:r>
      <w:r w:rsidRPr="5C916A38">
        <w:rPr>
          <w:b/>
          <w:bCs/>
          <w:color w:val="auto"/>
          <w:lang w:val="en-GB"/>
        </w:rPr>
        <w:t>Type C</w:t>
      </w:r>
      <w:r w:rsidRPr="5C916A38">
        <w:rPr>
          <w:color w:val="auto"/>
          <w:lang w:val="en-GB"/>
        </w:rPr>
        <w:t xml:space="preserve"> and </w:t>
      </w:r>
      <w:r w:rsidRPr="5C916A38">
        <w:rPr>
          <w:b/>
          <w:bCs/>
          <w:color w:val="auto"/>
          <w:lang w:val="en-GB"/>
        </w:rPr>
        <w:t>Type D Power Generating Modules</w:t>
      </w:r>
      <w:r w:rsidRPr="5C916A38">
        <w:rPr>
          <w:color w:val="auto"/>
          <w:lang w:val="en-GB"/>
        </w:rPr>
        <w:t xml:space="preserve"> (including </w:t>
      </w:r>
      <w:r w:rsidRPr="5C916A38">
        <w:rPr>
          <w:b/>
          <w:bCs/>
          <w:color w:val="auto"/>
          <w:lang w:val="en-GB"/>
        </w:rPr>
        <w:t>DC Connected Power Park Modules</w:t>
      </w:r>
      <w:r w:rsidRPr="5C916A38">
        <w:rPr>
          <w:color w:val="auto"/>
          <w:lang w:val="en-GB"/>
        </w:rPr>
        <w:t xml:space="preserve">) </w:t>
      </w:r>
      <w:r w:rsidR="00AD359D" w:rsidRPr="5C916A38">
        <w:rPr>
          <w:color w:val="auto"/>
          <w:lang w:val="en-GB"/>
        </w:rPr>
        <w:t xml:space="preserve">which have signed a </w:t>
      </w:r>
      <w:r w:rsidR="00AD359D" w:rsidRPr="5C916A38">
        <w:rPr>
          <w:b/>
          <w:bCs/>
          <w:color w:val="auto"/>
          <w:lang w:val="en-GB"/>
        </w:rPr>
        <w:t>CUSC Contract</w:t>
      </w:r>
      <w:r w:rsidR="00AD359D" w:rsidRPr="5C916A38">
        <w:rPr>
          <w:color w:val="auto"/>
          <w:lang w:val="en-GB"/>
        </w:rPr>
        <w:t xml:space="preserve"> with </w:t>
      </w:r>
      <w:r w:rsidR="00310FA5" w:rsidRPr="5C916A38">
        <w:rPr>
          <w:b/>
          <w:bCs/>
          <w:color w:val="auto"/>
          <w:lang w:val="en-GB"/>
        </w:rPr>
        <w:t>The Company</w:t>
      </w:r>
      <w:r w:rsidR="00AD359D" w:rsidRPr="5C916A38">
        <w:rPr>
          <w:color w:val="auto"/>
          <w:lang w:val="en-GB"/>
        </w:rPr>
        <w:t xml:space="preserve"> </w:t>
      </w:r>
      <w:r w:rsidRPr="5C916A38">
        <w:rPr>
          <w:color w:val="auto"/>
          <w:lang w:val="en-GB"/>
        </w:rPr>
        <w:t>are not permitted to automatically reconnect to the</w:t>
      </w:r>
      <w:r w:rsidRPr="5C916A38">
        <w:rPr>
          <w:b/>
          <w:bCs/>
          <w:color w:val="auto"/>
          <w:lang w:val="en-GB"/>
        </w:rPr>
        <w:t xml:space="preserve"> Total System </w:t>
      </w:r>
      <w:r w:rsidRPr="5C916A38">
        <w:rPr>
          <w:color w:val="auto"/>
          <w:lang w:val="en-GB"/>
        </w:rPr>
        <w:t>without instruction from</w:t>
      </w:r>
      <w:r w:rsidRPr="5C916A38">
        <w:rPr>
          <w:b/>
          <w:bCs/>
          <w:color w:val="auto"/>
          <w:lang w:val="en-GB"/>
        </w:rPr>
        <w:t xml:space="preserve"> </w:t>
      </w:r>
      <w:r w:rsidR="00310FA5" w:rsidRPr="5C916A38">
        <w:rPr>
          <w:b/>
          <w:bCs/>
          <w:color w:val="auto"/>
          <w:lang w:val="en-GB"/>
        </w:rPr>
        <w:t>The Company</w:t>
      </w:r>
      <w:r w:rsidRPr="5C916A38">
        <w:rPr>
          <w:color w:val="auto"/>
          <w:lang w:val="en-GB"/>
        </w:rPr>
        <w:t xml:space="preserve">. </w:t>
      </w:r>
      <w:r w:rsidR="00E055C6" w:rsidRPr="5C916A38">
        <w:rPr>
          <w:color w:val="auto"/>
          <w:lang w:val="en-GB"/>
        </w:rPr>
        <w:t xml:space="preserve"> </w:t>
      </w:r>
      <w:r w:rsidR="00310FA5" w:rsidRPr="5C916A38">
        <w:rPr>
          <w:b/>
          <w:bCs/>
          <w:color w:val="auto"/>
          <w:lang w:val="en-GB"/>
        </w:rPr>
        <w:t>The Company</w:t>
      </w:r>
      <w:r w:rsidRPr="5C916A38">
        <w:rPr>
          <w:color w:val="auto"/>
          <w:lang w:val="en-GB"/>
        </w:rPr>
        <w:t xml:space="preserve"> will issue instructions for re-connection or re-synchronisation in accordance with the requirements of BC2.5.2. </w:t>
      </w:r>
      <w:r w:rsidR="009E2BE9" w:rsidRPr="5C916A38">
        <w:rPr>
          <w:color w:val="auto"/>
          <w:lang w:val="en-GB"/>
        </w:rPr>
        <w:t xml:space="preserve"> </w:t>
      </w:r>
      <w:r w:rsidRPr="5C916A38">
        <w:rPr>
          <w:color w:val="auto"/>
          <w:lang w:val="en-GB"/>
        </w:rPr>
        <w:t xml:space="preserve">Where synchronising is permitted in accordance with BC2.5.2, the voltage and frequency at the </w:t>
      </w:r>
      <w:r w:rsidRPr="5C916A38">
        <w:rPr>
          <w:b/>
          <w:bCs/>
          <w:color w:val="auto"/>
          <w:lang w:val="en-GB"/>
        </w:rPr>
        <w:t>Grid Entry Point</w:t>
      </w:r>
      <w:r w:rsidRPr="5C916A38">
        <w:rPr>
          <w:color w:val="auto"/>
          <w:lang w:val="en-GB"/>
        </w:rPr>
        <w:t xml:space="preserve"> or </w:t>
      </w:r>
      <w:r w:rsidRPr="5C916A38">
        <w:rPr>
          <w:b/>
          <w:bCs/>
          <w:color w:val="auto"/>
          <w:lang w:val="en-GB"/>
        </w:rPr>
        <w:t>User System Entry Point</w:t>
      </w:r>
      <w:r w:rsidRPr="5C916A38">
        <w:rPr>
          <w:color w:val="auto"/>
          <w:lang w:val="en-GB"/>
        </w:rPr>
        <w:t xml:space="preserve"> shall be within the limits defined in ECC</w:t>
      </w:r>
      <w:r w:rsidR="00187FAB" w:rsidRPr="5C916A38">
        <w:rPr>
          <w:color w:val="auto"/>
          <w:lang w:val="en-GB"/>
        </w:rPr>
        <w:t>.</w:t>
      </w:r>
      <w:r w:rsidRPr="5C916A38">
        <w:rPr>
          <w:color w:val="auto"/>
          <w:lang w:val="en-GB"/>
        </w:rPr>
        <w:t xml:space="preserve">6.1.2 and ECC.6.1.4 and the ramp rate limits pursuant to BC1.A.1.1.  For the avoidance of doubt this requirement does not apply to </w:t>
      </w:r>
      <w:r w:rsidR="002403E4" w:rsidRPr="5C916A38">
        <w:rPr>
          <w:b/>
          <w:bCs/>
          <w:color w:val="auto"/>
          <w:lang w:val="en-GB"/>
        </w:rPr>
        <w:t>EU Generator</w:t>
      </w:r>
      <w:r w:rsidRPr="5C916A38">
        <w:rPr>
          <w:b/>
          <w:bCs/>
          <w:color w:val="auto"/>
          <w:lang w:val="en-GB"/>
        </w:rPr>
        <w:t>s</w:t>
      </w:r>
      <w:r w:rsidRPr="5C916A38">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tab/>
      </w:r>
      <w:r w:rsidR="00105DEA" w:rsidRPr="00FC2701">
        <w:rPr>
          <w:rFonts w:cs="Arial"/>
          <w:lang w:val="en-GB"/>
        </w:rPr>
        <w:t>A longer fault clearance time</w:t>
      </w:r>
      <w:r w:rsidR="00016E38" w:rsidRPr="00FC2701">
        <w:rPr>
          <w:rFonts w:cs="Arial"/>
          <w:lang w:val="en-GB"/>
        </w:rPr>
        <w:t xml:space="preserve"> may be specified in the </w:t>
      </w:r>
      <w:r w:rsidR="00120F10" w:rsidRPr="3CEC6485">
        <w:rPr>
          <w:rFonts w:cs="Arial"/>
          <w:b/>
          <w:bCs/>
          <w:lang w:val="en-GB"/>
        </w:rPr>
        <w:t>Bilateral Agreement</w:t>
      </w:r>
      <w:r w:rsidR="00016E38" w:rsidRPr="00FC2701">
        <w:rPr>
          <w:rFonts w:cs="Arial"/>
          <w:lang w:val="en-GB"/>
        </w:rPr>
        <w:t xml:space="preserve"> for faults on the </w:t>
      </w:r>
      <w:r w:rsidR="00120F10" w:rsidRPr="3CEC6485">
        <w:rPr>
          <w:rFonts w:cs="Arial"/>
          <w:b/>
          <w:bCs/>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3CEC6485">
        <w:rPr>
          <w:rFonts w:cs="Arial"/>
          <w:b/>
          <w:bCs/>
          <w:lang w:val="en-GB"/>
        </w:rPr>
        <w:t>Network Operator</w:t>
      </w:r>
      <w:r w:rsidR="00016E38" w:rsidRPr="00FC2701">
        <w:rPr>
          <w:rFonts w:cs="Arial"/>
          <w:lang w:val="en-GB"/>
        </w:rPr>
        <w:t xml:space="preserve"> and </w:t>
      </w:r>
      <w:r w:rsidR="00016E38" w:rsidRPr="3CEC6485">
        <w:rPr>
          <w:rFonts w:cs="Arial"/>
          <w:b/>
          <w:bCs/>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3CEC6485">
        <w:rPr>
          <w:rFonts w:cs="Arial"/>
          <w:b/>
          <w:bCs/>
          <w:lang w:val="en-GB"/>
        </w:rPr>
        <w:t>The Company</w:t>
      </w:r>
      <w:r w:rsidR="00016E38" w:rsidRPr="00FC2701">
        <w:rPr>
          <w:rFonts w:cs="Arial"/>
          <w:lang w:val="en-GB"/>
        </w:rPr>
        <w:t xml:space="preserve"> in accordance with the terms of the </w:t>
      </w:r>
      <w:r w:rsidR="00120F10" w:rsidRPr="3CEC6485">
        <w:rPr>
          <w:rFonts w:cs="Arial"/>
          <w:b/>
          <w:bCs/>
          <w:lang w:val="en-GB"/>
        </w:rPr>
        <w:t>Bilateral Agreement</w:t>
      </w:r>
      <w:r w:rsidR="00016E38" w:rsidRPr="00FC2701">
        <w:rPr>
          <w:rFonts w:cs="Arial"/>
          <w:lang w:val="en-GB"/>
        </w:rPr>
        <w:t xml:space="preserve"> but only if </w:t>
      </w:r>
      <w:r w:rsidR="00016E38" w:rsidRPr="3CEC6485">
        <w:rPr>
          <w:rFonts w:cs="Arial"/>
          <w:b/>
          <w:bCs/>
          <w:lang w:val="en-GB"/>
        </w:rPr>
        <w:t>System</w:t>
      </w:r>
      <w:r w:rsidR="00016E38" w:rsidRPr="00FC2701">
        <w:rPr>
          <w:rFonts w:cs="Arial"/>
          <w:lang w:val="en-GB"/>
        </w:rPr>
        <w:t xml:space="preserve"> requirements in </w:t>
      </w:r>
      <w:r w:rsidR="00310FA5" w:rsidRPr="3CEC6485">
        <w:rPr>
          <w:rFonts w:cs="Arial"/>
          <w:b/>
          <w:bCs/>
          <w:lang w:val="en-GB"/>
        </w:rPr>
        <w:t>The Company</w:t>
      </w:r>
      <w:r w:rsidR="00016E38" w:rsidRPr="3CEC6485">
        <w:rPr>
          <w:rFonts w:cs="Arial"/>
          <w:b/>
          <w:bCs/>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3CEC6485">
        <w:rPr>
          <w:rFonts w:cs="Arial"/>
          <w:b/>
          <w:bCs/>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314" w:name="_DV_M284"/>
      <w:bookmarkEnd w:id="314"/>
      <w:r w:rsidRPr="00FC2701">
        <w:rPr>
          <w:rFonts w:cs="Arial"/>
          <w:color w:val="auto"/>
          <w:lang w:val="en-GB"/>
        </w:rPr>
        <w:br w:type="page"/>
      </w:r>
      <w:r w:rsidR="004D6AA8"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4" w:name="_DV_M294"/>
      <w:bookmarkEnd w:id="32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324EAE">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2E57C5D2" w14:textId="77777777" w:rsidR="002F29AB" w:rsidRDefault="002F29AB" w:rsidP="00FE00B5">
      <w:pPr>
        <w:pStyle w:val="Level2Text"/>
        <w:jc w:val="center"/>
        <w:rPr>
          <w:rFonts w:cs="Arial"/>
          <w:lang w:val="en-GB"/>
        </w:rPr>
      </w:pPr>
    </w:p>
    <w:p w14:paraId="784CE0E1" w14:textId="77777777" w:rsidR="002F29AB" w:rsidRDefault="002F29AB" w:rsidP="00FE00B5">
      <w:pPr>
        <w:pStyle w:val="Level2Text"/>
        <w:jc w:val="center"/>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rFonts w:cs="Arial"/>
          <w:lang w:val="en-GB"/>
        </w:rPr>
      </w:pPr>
    </w:p>
    <w:p w14:paraId="2427EB07" w14:textId="77777777" w:rsidR="000A6748" w:rsidRPr="00FC2701" w:rsidRDefault="00FB3A51"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05pt;height:216.1pt" o:ole="" fillcolor="window">
            <v:imagedata r:id="rId22" o:title="" cropleft="-130f" cropright="-130f"/>
          </v:shape>
          <o:OLEObject Type="Embed" ProgID="Word.Picture.8" ShapeID="_x0000_i1026" DrawAspect="Content" ObjectID="_1775453748"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5C916A38">
        <w:rPr>
          <w:rFonts w:cs="Arial"/>
          <w:color w:val="auto"/>
          <w:lang w:val="en-GB"/>
        </w:rPr>
        <w:t>ECC.6.3.6.1.</w:t>
      </w:r>
      <w:r w:rsidR="0073010C" w:rsidRPr="5C916A38">
        <w:rPr>
          <w:rFonts w:cs="Arial"/>
          <w:color w:val="auto"/>
          <w:lang w:val="en-GB"/>
        </w:rPr>
        <w:t>1.1</w:t>
      </w:r>
      <w:r>
        <w:tab/>
      </w:r>
      <w:r w:rsidRPr="5C916A38">
        <w:rPr>
          <w:rFonts w:cs="Arial"/>
          <w:b/>
          <w:bCs/>
          <w:color w:val="auto"/>
          <w:lang w:val="en-GB"/>
        </w:rPr>
        <w:t>Type A Power Generating Modules</w:t>
      </w:r>
      <w:r w:rsidRPr="5C916A38">
        <w:rPr>
          <w:rFonts w:cs="Arial"/>
          <w:color w:val="auto"/>
          <w:lang w:val="en-GB"/>
        </w:rPr>
        <w:t xml:space="preserve"> shall be equipped with a logic interface (input port) in order to cease </w:t>
      </w:r>
      <w:r w:rsidRPr="5C916A38">
        <w:rPr>
          <w:rFonts w:cs="Arial"/>
          <w:b/>
          <w:bCs/>
          <w:color w:val="auto"/>
          <w:lang w:val="en-GB"/>
        </w:rPr>
        <w:t>Active Power</w:t>
      </w:r>
      <w:r w:rsidRPr="5C916A38">
        <w:rPr>
          <w:rFonts w:cs="Arial"/>
          <w:color w:val="auto"/>
          <w:lang w:val="en-GB"/>
        </w:rPr>
        <w:t xml:space="preserve"> output within five seconds following </w:t>
      </w:r>
      <w:r w:rsidR="004A7502" w:rsidRPr="5C916A38">
        <w:rPr>
          <w:rFonts w:cs="Arial"/>
          <w:color w:val="auto"/>
          <w:lang w:val="en-GB"/>
        </w:rPr>
        <w:t xml:space="preserve">receipt of a signal from </w:t>
      </w:r>
      <w:r w:rsidR="00310FA5" w:rsidRPr="5C916A38">
        <w:rPr>
          <w:rFonts w:cs="Arial"/>
          <w:b/>
          <w:bCs/>
          <w:color w:val="auto"/>
          <w:lang w:val="en-GB"/>
        </w:rPr>
        <w:t>The Company</w:t>
      </w:r>
      <w:r w:rsidR="004A7502" w:rsidRPr="5C916A38">
        <w:rPr>
          <w:rFonts w:cs="Arial"/>
          <w:color w:val="auto"/>
          <w:lang w:val="en-GB"/>
        </w:rPr>
        <w:t xml:space="preserve">.  </w:t>
      </w:r>
      <w:r w:rsidR="00310FA5" w:rsidRPr="5C916A38">
        <w:rPr>
          <w:rFonts w:cs="Arial"/>
          <w:b/>
          <w:bCs/>
          <w:color w:val="auto"/>
          <w:lang w:val="en-GB"/>
        </w:rPr>
        <w:t>The Company</w:t>
      </w:r>
      <w:r w:rsidR="004A7502" w:rsidRPr="5C916A38">
        <w:rPr>
          <w:rFonts w:cs="Arial"/>
          <w:color w:val="auto"/>
          <w:lang w:val="en-GB"/>
        </w:rPr>
        <w:t xml:space="preserve"> shall specify the  requirements for such facilities, including the need for remote operation, in the </w:t>
      </w:r>
      <w:r w:rsidR="004A7502" w:rsidRPr="5C916A38">
        <w:rPr>
          <w:rFonts w:cs="Arial"/>
          <w:b/>
          <w:bCs/>
          <w:color w:val="auto"/>
          <w:lang w:val="en-GB"/>
        </w:rPr>
        <w:t>Bilateral Agreement</w:t>
      </w:r>
      <w:r w:rsidR="004A7502" w:rsidRPr="5C916A38">
        <w:rPr>
          <w:rFonts w:cs="Arial"/>
          <w:color w:val="auto"/>
          <w:lang w:val="en-GB"/>
        </w:rPr>
        <w:t xml:space="preserve"> where they are necessary for </w:t>
      </w:r>
      <w:r w:rsidR="004A7502" w:rsidRPr="5C916A38">
        <w:rPr>
          <w:rFonts w:cs="Arial"/>
          <w:b/>
          <w:bCs/>
          <w:color w:val="auto"/>
          <w:lang w:val="en-GB"/>
        </w:rPr>
        <w:t>System</w:t>
      </w:r>
      <w:r w:rsidR="004A7502" w:rsidRPr="5C916A38">
        <w:rPr>
          <w:rFonts w:cs="Arial"/>
          <w:color w:val="auto"/>
          <w:lang w:val="en-GB"/>
        </w:rPr>
        <w:t xml:space="preserve"> reasons .</w:t>
      </w:r>
    </w:p>
    <w:p w14:paraId="719007D3" w14:textId="070C1629" w:rsidR="000A6748" w:rsidRPr="00FC2701" w:rsidRDefault="000A6748" w:rsidP="000A6748">
      <w:pPr>
        <w:pStyle w:val="Level1Text"/>
        <w:rPr>
          <w:rFonts w:cs="Arial"/>
          <w:color w:val="auto"/>
          <w:lang w:val="en-GB"/>
        </w:rPr>
      </w:pPr>
      <w:r w:rsidRPr="5C916A38">
        <w:rPr>
          <w:rFonts w:cs="Arial"/>
          <w:color w:val="auto"/>
          <w:lang w:val="en-GB"/>
        </w:rPr>
        <w:t>ECC.6.3.6.1.</w:t>
      </w:r>
      <w:r w:rsidR="0073010C" w:rsidRPr="5C916A38">
        <w:rPr>
          <w:rFonts w:cs="Arial"/>
          <w:color w:val="auto"/>
          <w:lang w:val="en-GB"/>
        </w:rPr>
        <w:t>1</w:t>
      </w:r>
      <w:r w:rsidRPr="5C916A38">
        <w:rPr>
          <w:rFonts w:cs="Arial"/>
          <w:color w:val="auto"/>
          <w:lang w:val="en-GB"/>
        </w:rPr>
        <w:t>.2</w:t>
      </w:r>
      <w:r>
        <w:tab/>
      </w:r>
      <w:r w:rsidRPr="5C916A38">
        <w:rPr>
          <w:rFonts w:cs="Arial"/>
          <w:b/>
          <w:bCs/>
          <w:color w:val="auto"/>
          <w:lang w:val="en-GB"/>
        </w:rPr>
        <w:t>Type B Power Generating Modules</w:t>
      </w:r>
      <w:r w:rsidRPr="5C916A38">
        <w:rPr>
          <w:rFonts w:cs="Arial"/>
          <w:color w:val="auto"/>
          <w:lang w:val="en-GB"/>
        </w:rPr>
        <w:t xml:space="preserve"> shall be equipped with an interface (input port) in order to be able to reduce </w:t>
      </w:r>
      <w:r w:rsidRPr="5C916A38">
        <w:rPr>
          <w:rFonts w:cs="Arial"/>
          <w:b/>
          <w:bCs/>
          <w:color w:val="auto"/>
          <w:lang w:val="en-GB"/>
        </w:rPr>
        <w:t>Active Power</w:t>
      </w:r>
      <w:r w:rsidRPr="5C916A38">
        <w:rPr>
          <w:rFonts w:cs="Arial"/>
          <w:color w:val="auto"/>
          <w:lang w:val="en-GB"/>
        </w:rPr>
        <w:t xml:space="preserve"> output following</w:t>
      </w:r>
      <w:r w:rsidR="008D45BF" w:rsidRPr="5C916A38">
        <w:rPr>
          <w:rFonts w:cs="Arial"/>
          <w:color w:val="auto"/>
          <w:lang w:val="en-GB"/>
        </w:rPr>
        <w:t xml:space="preserve"> receipt of a signal from </w:t>
      </w:r>
      <w:r w:rsidR="00310FA5" w:rsidRPr="5C916A38">
        <w:rPr>
          <w:rFonts w:cs="Arial"/>
          <w:b/>
          <w:bCs/>
          <w:color w:val="auto"/>
          <w:lang w:val="en-GB"/>
        </w:rPr>
        <w:t>The Company</w:t>
      </w:r>
      <w:r w:rsidR="008D45BF" w:rsidRPr="5C916A38">
        <w:rPr>
          <w:rFonts w:cs="Arial"/>
          <w:color w:val="auto"/>
          <w:lang w:val="en-GB"/>
        </w:rPr>
        <w:t>.</w:t>
      </w:r>
      <w:r w:rsidRPr="5C916A38">
        <w:rPr>
          <w:rFonts w:cs="Arial"/>
          <w:color w:val="auto"/>
          <w:lang w:val="en-GB"/>
        </w:rPr>
        <w:t xml:space="preserve">   </w:t>
      </w:r>
      <w:r w:rsidR="00310FA5" w:rsidRPr="5C916A38">
        <w:rPr>
          <w:rFonts w:cs="Arial"/>
          <w:b/>
          <w:bCs/>
          <w:color w:val="auto"/>
          <w:lang w:val="en-GB"/>
        </w:rPr>
        <w:t>The Company</w:t>
      </w:r>
      <w:r w:rsidR="008D45BF" w:rsidRPr="5C916A38">
        <w:rPr>
          <w:rFonts w:cs="Arial"/>
          <w:color w:val="auto"/>
          <w:lang w:val="en-GB"/>
        </w:rPr>
        <w:t xml:space="preserve"> shall specify the  requirements for such facilities, including the need for remote operation, in the </w:t>
      </w:r>
      <w:r w:rsidR="008D45BF" w:rsidRPr="5C916A38">
        <w:rPr>
          <w:rFonts w:cs="Arial"/>
          <w:b/>
          <w:bCs/>
          <w:color w:val="auto"/>
          <w:lang w:val="en-GB"/>
        </w:rPr>
        <w:t>Bilateral Agreement</w:t>
      </w:r>
      <w:r w:rsidR="008D45BF" w:rsidRPr="5C916A38">
        <w:rPr>
          <w:rFonts w:cs="Arial"/>
          <w:color w:val="auto"/>
          <w:lang w:val="en-GB"/>
        </w:rPr>
        <w:t xml:space="preserve"> where they are necessary for </w:t>
      </w:r>
      <w:r w:rsidR="008D45BF" w:rsidRPr="5C916A38">
        <w:rPr>
          <w:rFonts w:cs="Arial"/>
          <w:b/>
          <w:bCs/>
          <w:color w:val="auto"/>
          <w:lang w:val="en-GB"/>
        </w:rPr>
        <w:t>System</w:t>
      </w:r>
      <w:r w:rsidR="008D45BF" w:rsidRPr="5C916A38">
        <w:rPr>
          <w:rFonts w:cs="Arial"/>
          <w:color w:val="auto"/>
          <w:lang w:val="en-GB"/>
        </w:rPr>
        <w:t xml:space="preserve"> reasons.  </w:t>
      </w:r>
      <w:r w:rsidRPr="5C916A38">
        <w:rPr>
          <w:rFonts w:cs="Arial"/>
          <w:color w:val="auto"/>
          <w:lang w:val="en-GB"/>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000A6748" w:rsidP="000A6748">
      <w:pPr>
        <w:pStyle w:val="Level1Text"/>
        <w:tabs>
          <w:tab w:val="clear" w:pos="1418"/>
          <w:tab w:val="left" w:pos="1701"/>
        </w:tabs>
        <w:rPr>
          <w:rFonts w:cs="Arial"/>
          <w:color w:val="auto"/>
          <w:lang w:val="en-GB"/>
        </w:rPr>
      </w:pPr>
      <w:r w:rsidRPr="3CEC6485">
        <w:rPr>
          <w:rFonts w:cs="Arial"/>
          <w:color w:val="auto"/>
          <w:lang w:val="en-GB"/>
        </w:rPr>
        <w:t>ECC.6.3.7.2.1</w:t>
      </w:r>
      <w:r>
        <w:tab/>
      </w:r>
      <w:r w:rsidRPr="3CEC6485">
        <w:rPr>
          <w:rFonts w:cs="Arial"/>
          <w:color w:val="auto"/>
          <w:lang w:val="en-GB"/>
        </w:rPr>
        <w:t xml:space="preserve">Each </w:t>
      </w:r>
      <w:r w:rsidRPr="3CEC6485">
        <w:rPr>
          <w:rFonts w:cs="Arial"/>
          <w:b/>
          <w:bCs/>
          <w:color w:val="auto"/>
          <w:lang w:val="en-GB"/>
        </w:rPr>
        <w:t>Type C</w:t>
      </w:r>
      <w:r w:rsidRPr="3CEC6485">
        <w:rPr>
          <w:rFonts w:cs="Arial"/>
          <w:color w:val="auto"/>
          <w:lang w:val="en-GB"/>
        </w:rPr>
        <w:t xml:space="preserve"> </w:t>
      </w:r>
      <w:r w:rsidR="00565A72" w:rsidRPr="3CEC6485">
        <w:rPr>
          <w:rFonts w:cs="Arial"/>
          <w:b/>
          <w:bCs/>
          <w:color w:val="auto"/>
          <w:lang w:val="en-GB"/>
        </w:rPr>
        <w:t>Power Generating Module</w:t>
      </w:r>
      <w:r w:rsidR="00565A72" w:rsidRPr="3CEC6485">
        <w:rPr>
          <w:rFonts w:cs="Arial"/>
          <w:color w:val="auto"/>
          <w:lang w:val="en-GB"/>
        </w:rPr>
        <w:t xml:space="preserve"> </w:t>
      </w:r>
      <w:r w:rsidRPr="3CEC6485">
        <w:rPr>
          <w:rFonts w:cs="Arial"/>
          <w:color w:val="auto"/>
          <w:lang w:val="en-GB"/>
        </w:rPr>
        <w:t xml:space="preserve">and </w:t>
      </w:r>
      <w:r w:rsidRPr="3CEC6485">
        <w:rPr>
          <w:rFonts w:cs="Arial"/>
          <w:b/>
          <w:bCs/>
          <w:color w:val="auto"/>
          <w:lang w:val="en-GB"/>
        </w:rPr>
        <w:t xml:space="preserve">Type D Power Generating Module </w:t>
      </w:r>
      <w:r w:rsidRPr="3CEC6485">
        <w:rPr>
          <w:rFonts w:cs="Arial"/>
          <w:color w:val="auto"/>
          <w:lang w:val="en-GB"/>
        </w:rPr>
        <w:t>(including</w:t>
      </w:r>
      <w:r w:rsidRPr="3CEC6485">
        <w:rPr>
          <w:rFonts w:cs="Arial"/>
          <w:b/>
          <w:bCs/>
          <w:color w:val="auto"/>
          <w:lang w:val="en-GB"/>
        </w:rPr>
        <w:t xml:space="preserve"> DC Connected Power Park Modules</w:t>
      </w:r>
      <w:r w:rsidRPr="3CEC6485">
        <w:rPr>
          <w:rFonts w:cs="Arial"/>
          <w:color w:val="auto"/>
          <w:lang w:val="en-GB"/>
        </w:rPr>
        <w:t>)</w:t>
      </w:r>
      <w:r w:rsidRPr="3CEC6485">
        <w:rPr>
          <w:rFonts w:cs="Arial"/>
          <w:b/>
          <w:bCs/>
          <w:color w:val="auto"/>
          <w:lang w:val="en-GB"/>
        </w:rPr>
        <w:t xml:space="preserve"> </w:t>
      </w:r>
      <w:r w:rsidRPr="3CEC6485">
        <w:rPr>
          <w:rFonts w:cs="Arial"/>
          <w:color w:val="auto"/>
          <w:lang w:val="en-GB"/>
        </w:rPr>
        <w:t>or</w:t>
      </w:r>
      <w:r w:rsidRPr="3CEC6485">
        <w:rPr>
          <w:rFonts w:cs="Arial"/>
          <w:b/>
          <w:bCs/>
          <w:color w:val="auto"/>
          <w:lang w:val="en-GB"/>
        </w:rPr>
        <w:t xml:space="preserve"> HVDC Systems </w:t>
      </w:r>
      <w:r w:rsidRPr="3CEC6485">
        <w:rPr>
          <w:rFonts w:cs="Arial"/>
          <w:color w:val="auto"/>
          <w:lang w:val="en-GB"/>
        </w:rPr>
        <w:t xml:space="preserve">operating in </w:t>
      </w:r>
      <w:r w:rsidRPr="3CEC6485">
        <w:rPr>
          <w:rFonts w:cs="Arial"/>
          <w:b/>
          <w:bCs/>
          <w:color w:val="auto"/>
          <w:lang w:val="en-GB"/>
        </w:rPr>
        <w:t>Limited Frequency Sensitive Mode</w:t>
      </w:r>
      <w:r w:rsidRPr="3CEC6485">
        <w:rPr>
          <w:rFonts w:cs="Arial"/>
          <w:color w:val="auto"/>
          <w:lang w:val="en-GB"/>
        </w:rPr>
        <w:t xml:space="preserve"> shall be capable of increasing </w:t>
      </w:r>
      <w:r w:rsidRPr="3CEC6485">
        <w:rPr>
          <w:rFonts w:cs="Arial"/>
          <w:b/>
          <w:bCs/>
          <w:color w:val="auto"/>
          <w:lang w:val="en-GB"/>
        </w:rPr>
        <w:t>Active Power</w:t>
      </w:r>
      <w:r w:rsidRPr="3CEC6485">
        <w:rPr>
          <w:rFonts w:cs="Arial"/>
          <w:color w:val="auto"/>
          <w:lang w:val="en-GB"/>
        </w:rPr>
        <w:t xml:space="preserve"> output in response to </w:t>
      </w:r>
      <w:r w:rsidRPr="3CEC6485">
        <w:rPr>
          <w:rFonts w:cs="Arial"/>
          <w:b/>
          <w:bCs/>
          <w:color w:val="auto"/>
          <w:lang w:val="en-GB"/>
        </w:rPr>
        <w:t>System Frequency</w:t>
      </w:r>
      <w:r w:rsidRPr="3CEC6485">
        <w:rPr>
          <w:rFonts w:cs="Arial"/>
          <w:color w:val="auto"/>
          <w:lang w:val="en-GB"/>
        </w:rPr>
        <w:t xml:space="preserve"> when this falls below 49.5Hz. For the avoidance of doubt, the provision of this increase in </w:t>
      </w:r>
      <w:r w:rsidRPr="3CEC6485">
        <w:rPr>
          <w:rFonts w:cs="Arial"/>
          <w:b/>
          <w:bCs/>
          <w:color w:val="auto"/>
          <w:lang w:val="en-GB"/>
        </w:rPr>
        <w:t>Active Power</w:t>
      </w:r>
      <w:r w:rsidRPr="3CEC6485">
        <w:rPr>
          <w:rFonts w:cs="Arial"/>
          <w:color w:val="auto"/>
          <w:lang w:val="en-GB"/>
        </w:rPr>
        <w:t xml:space="preserve"> output is not a mandatory </w:t>
      </w:r>
      <w:r w:rsidRPr="3CEC6485">
        <w:rPr>
          <w:rFonts w:cs="Arial"/>
          <w:b/>
          <w:bCs/>
          <w:color w:val="auto"/>
          <w:lang w:val="en-GB"/>
        </w:rPr>
        <w:t xml:space="preserve">Ancillary Service </w:t>
      </w:r>
      <w:r w:rsidRPr="3CEC6485">
        <w:rPr>
          <w:rFonts w:cs="Arial"/>
          <w:color w:val="auto"/>
          <w:lang w:val="en-GB"/>
        </w:rPr>
        <w:t>and it is not anticipated</w:t>
      </w:r>
      <w:r w:rsidRPr="3CEC6485">
        <w:rPr>
          <w:rFonts w:cs="Arial"/>
          <w:b/>
          <w:bCs/>
          <w:color w:val="auto"/>
          <w:lang w:val="en-GB"/>
        </w:rPr>
        <w:t xml:space="preserve"> Power Generating Modules</w:t>
      </w:r>
      <w:r w:rsidRPr="3CEC6485">
        <w:rPr>
          <w:rFonts w:cs="Arial"/>
          <w:color w:val="auto"/>
          <w:lang w:val="en-GB"/>
        </w:rPr>
        <w:t xml:space="preserve"> (including</w:t>
      </w:r>
      <w:r w:rsidRPr="3CEC6485">
        <w:rPr>
          <w:rFonts w:cs="Arial"/>
          <w:b/>
          <w:bCs/>
          <w:color w:val="auto"/>
          <w:lang w:val="en-GB"/>
        </w:rPr>
        <w:t xml:space="preserve"> DC Connected Power Park Modules</w:t>
      </w:r>
      <w:r w:rsidRPr="3CEC6485">
        <w:rPr>
          <w:rFonts w:cs="Arial"/>
          <w:color w:val="auto"/>
          <w:lang w:val="en-GB"/>
        </w:rPr>
        <w:t>)</w:t>
      </w:r>
      <w:r w:rsidRPr="3CEC6485">
        <w:rPr>
          <w:rFonts w:cs="Arial"/>
          <w:b/>
          <w:bCs/>
          <w:color w:val="auto"/>
          <w:lang w:val="en-GB"/>
        </w:rPr>
        <w:t xml:space="preserve"> </w:t>
      </w:r>
      <w:r w:rsidRPr="3CEC6485">
        <w:rPr>
          <w:rFonts w:cs="Arial"/>
          <w:color w:val="auto"/>
          <w:lang w:val="en-GB"/>
        </w:rPr>
        <w:t>or</w:t>
      </w:r>
      <w:r w:rsidRPr="3CEC6485">
        <w:rPr>
          <w:rFonts w:cs="Arial"/>
          <w:b/>
          <w:bCs/>
          <w:color w:val="auto"/>
          <w:lang w:val="en-GB"/>
        </w:rPr>
        <w:t xml:space="preserve"> HVDC Systems </w:t>
      </w:r>
      <w:r w:rsidRPr="3CEC6485">
        <w:rPr>
          <w:rFonts w:cs="Arial"/>
          <w:color w:val="auto"/>
          <w:lang w:val="en-GB"/>
        </w:rPr>
        <w:t xml:space="preserve">are operated in an inefficient mode to facilitate delivery of </w:t>
      </w:r>
      <w:r w:rsidRPr="3CEC6485">
        <w:rPr>
          <w:rFonts w:cs="Arial"/>
          <w:b/>
          <w:bCs/>
          <w:color w:val="auto"/>
          <w:lang w:val="en-GB"/>
        </w:rPr>
        <w:t>LFSM-U</w:t>
      </w:r>
      <w:r w:rsidRPr="3CEC6485">
        <w:rPr>
          <w:rFonts w:cs="Arial"/>
          <w:color w:val="auto"/>
          <w:lang w:val="en-GB"/>
        </w:rPr>
        <w:t xml:space="preserve"> response, but any inherent capability </w:t>
      </w:r>
      <w:r w:rsidR="00565A72" w:rsidRPr="3CEC6485">
        <w:rPr>
          <w:rFonts w:cs="Arial"/>
          <w:color w:val="auto"/>
          <w:lang w:val="en-GB"/>
        </w:rPr>
        <w:t xml:space="preserve">(where available) </w:t>
      </w:r>
      <w:r w:rsidRPr="3CEC6485">
        <w:rPr>
          <w:rFonts w:cs="Arial"/>
          <w:color w:val="auto"/>
          <w:lang w:val="en-GB"/>
        </w:rPr>
        <w:t xml:space="preserve">should be made without undue delay. The </w:t>
      </w:r>
      <w:r w:rsidRPr="3CEC6485">
        <w:rPr>
          <w:rFonts w:cs="Arial"/>
          <w:b/>
          <w:bCs/>
          <w:color w:val="auto"/>
          <w:lang w:val="en-GB"/>
        </w:rPr>
        <w:t xml:space="preserve">Power Generating Module </w:t>
      </w:r>
      <w:r w:rsidRPr="3CEC6485">
        <w:rPr>
          <w:rFonts w:cs="Arial"/>
          <w:color w:val="auto"/>
          <w:lang w:val="en-GB"/>
        </w:rPr>
        <w:t>(including</w:t>
      </w:r>
      <w:r w:rsidRPr="3CEC6485">
        <w:rPr>
          <w:rFonts w:cs="Arial"/>
          <w:b/>
          <w:bCs/>
          <w:color w:val="auto"/>
          <w:lang w:val="en-GB"/>
        </w:rPr>
        <w:t xml:space="preserve"> DC Connected Power Park Modules</w:t>
      </w:r>
      <w:r w:rsidRPr="3CEC6485">
        <w:rPr>
          <w:rFonts w:cs="Arial"/>
          <w:color w:val="auto"/>
          <w:lang w:val="en-GB"/>
        </w:rPr>
        <w:t>)</w:t>
      </w:r>
      <w:r w:rsidRPr="3CEC6485">
        <w:rPr>
          <w:rFonts w:cs="Arial"/>
          <w:b/>
          <w:bCs/>
          <w:color w:val="auto"/>
          <w:lang w:val="en-GB"/>
        </w:rPr>
        <w:t xml:space="preserve"> </w:t>
      </w:r>
      <w:r w:rsidRPr="3CEC6485">
        <w:rPr>
          <w:rFonts w:cs="Arial"/>
          <w:color w:val="auto"/>
          <w:lang w:val="en-GB"/>
        </w:rPr>
        <w:t>or</w:t>
      </w:r>
      <w:r w:rsidRPr="3CEC6485">
        <w:rPr>
          <w:rFonts w:cs="Arial"/>
          <w:b/>
          <w:bCs/>
          <w:color w:val="auto"/>
          <w:lang w:val="en-GB"/>
        </w:rPr>
        <w:t xml:space="preserve"> HVDC Systems</w:t>
      </w:r>
      <w:r w:rsidRPr="3CEC6485">
        <w:rPr>
          <w:rFonts w:cs="Arial"/>
          <w:color w:val="auto"/>
          <w:lang w:val="en-GB"/>
        </w:rPr>
        <w:t xml:space="preserve"> shall be capable of stable operation during </w:t>
      </w:r>
      <w:r w:rsidRPr="3CEC6485">
        <w:rPr>
          <w:rFonts w:cs="Arial"/>
          <w:b/>
          <w:bCs/>
          <w:color w:val="auto"/>
          <w:lang w:val="en-GB"/>
        </w:rPr>
        <w:t>LFSM-U</w:t>
      </w:r>
      <w:r w:rsidRPr="3CEC6485">
        <w:rPr>
          <w:rFonts w:cs="Arial"/>
          <w:color w:val="auto"/>
          <w:lang w:val="en-GB"/>
        </w:rPr>
        <w:t xml:space="preserve"> </w:t>
      </w:r>
      <w:r w:rsidRPr="3CEC6485">
        <w:rPr>
          <w:rFonts w:cs="Arial"/>
          <w:b/>
          <w:bCs/>
          <w:color w:val="auto"/>
          <w:lang w:val="en-GB"/>
        </w:rPr>
        <w:t>Mode</w:t>
      </w:r>
      <w:r w:rsidRPr="3CEC6485">
        <w:rPr>
          <w:rFonts w:cs="Arial"/>
          <w:color w:val="auto"/>
          <w:lang w:val="en-GB"/>
        </w:rPr>
        <w:t xml:space="preserve">.  </w:t>
      </w:r>
      <w:r w:rsidR="00565A72" w:rsidRPr="3CEC6485">
        <w:rPr>
          <w:rFonts w:cs="Arial"/>
          <w:color w:val="auto"/>
          <w:lang w:val="en-GB"/>
        </w:rPr>
        <w:t>For example, a</w:t>
      </w:r>
      <w:r w:rsidR="00B13849" w:rsidRPr="3CEC6485">
        <w:rPr>
          <w:rFonts w:cs="Arial"/>
          <w:color w:val="auto"/>
          <w:lang w:val="en-GB"/>
        </w:rPr>
        <w:t>n</w:t>
      </w:r>
      <w:r w:rsidR="00565A72" w:rsidRPr="3CEC6485">
        <w:rPr>
          <w:rFonts w:cs="Arial"/>
          <w:color w:val="auto"/>
          <w:lang w:val="en-GB"/>
        </w:rPr>
        <w:t xml:space="preserve"> </w:t>
      </w:r>
      <w:r w:rsidR="002403E4" w:rsidRPr="3CEC6485">
        <w:rPr>
          <w:rFonts w:cs="Arial"/>
          <w:b/>
          <w:bCs/>
          <w:color w:val="auto"/>
          <w:lang w:val="en-GB"/>
        </w:rPr>
        <w:t>EU Generator</w:t>
      </w:r>
      <w:r w:rsidR="00565A72" w:rsidRPr="3CEC6485">
        <w:rPr>
          <w:rFonts w:cs="Arial"/>
          <w:color w:val="auto"/>
          <w:lang w:val="en-GB"/>
        </w:rPr>
        <w:t xml:space="preserve"> which is operating with no headroom (eg it is operating at maximum output or is de-loading as part of a run down sequence and has no headroom) would not be required to provide </w:t>
      </w:r>
      <w:r w:rsidR="00565A72" w:rsidRPr="3CEC6485">
        <w:rPr>
          <w:rFonts w:cs="Arial"/>
          <w:b/>
          <w:bCs/>
          <w:color w:val="auto"/>
          <w:lang w:val="en-GB"/>
        </w:rPr>
        <w:t>LFSM-U</w:t>
      </w:r>
      <w:r w:rsidR="00565A72" w:rsidRPr="3CEC648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3CEC6485">
        <w:rPr>
          <w:rFonts w:cs="Arial"/>
          <w:color w:val="auto"/>
          <w:lang w:val="en-GB"/>
        </w:rPr>
        <w:t>ECC.6.3.9.1</w:t>
      </w:r>
      <w:r>
        <w:tab/>
      </w:r>
      <w:r w:rsidRPr="3CEC6485">
        <w:rPr>
          <w:rFonts w:cs="Arial"/>
          <w:color w:val="auto"/>
          <w:lang w:val="en-GB"/>
        </w:rPr>
        <w:t xml:space="preserve">The standard deviation of </w:t>
      </w:r>
      <w:r w:rsidRPr="3CEC6485">
        <w:rPr>
          <w:rFonts w:cs="Arial"/>
          <w:b/>
          <w:bCs/>
          <w:color w:val="auto"/>
          <w:lang w:val="en-GB"/>
        </w:rPr>
        <w:t>Load</w:t>
      </w:r>
      <w:r w:rsidRPr="3CEC6485">
        <w:rPr>
          <w:rFonts w:cs="Arial"/>
          <w:color w:val="auto"/>
          <w:lang w:val="en-GB"/>
        </w:rPr>
        <w:t xml:space="preserve"> error at steady state </w:t>
      </w:r>
      <w:r w:rsidRPr="3CEC6485">
        <w:rPr>
          <w:rFonts w:cs="Arial"/>
          <w:b/>
          <w:bCs/>
          <w:color w:val="auto"/>
          <w:lang w:val="en-GB"/>
        </w:rPr>
        <w:t>Load</w:t>
      </w:r>
      <w:r w:rsidRPr="3CEC6485">
        <w:rPr>
          <w:rFonts w:cs="Arial"/>
          <w:color w:val="auto"/>
          <w:lang w:val="en-GB"/>
        </w:rPr>
        <w:t xml:space="preserve"> over a 30 minute period must not exceed 2.5 per cent of a </w:t>
      </w:r>
      <w:r w:rsidRPr="3CEC6485">
        <w:rPr>
          <w:rFonts w:cs="Arial"/>
          <w:b/>
          <w:bCs/>
          <w:color w:val="auto"/>
          <w:lang w:val="en-GB"/>
        </w:rPr>
        <w:t>Type C</w:t>
      </w:r>
      <w:r w:rsidRPr="3CEC6485">
        <w:rPr>
          <w:rFonts w:cs="Arial"/>
          <w:color w:val="auto"/>
          <w:lang w:val="en-GB"/>
        </w:rPr>
        <w:t xml:space="preserve"> or </w:t>
      </w:r>
      <w:r w:rsidRPr="3CEC6485">
        <w:rPr>
          <w:rFonts w:cs="Arial"/>
          <w:b/>
          <w:bCs/>
          <w:color w:val="auto"/>
          <w:lang w:val="en-GB"/>
        </w:rPr>
        <w:t>Type D Power Generating Modules</w:t>
      </w:r>
      <w:r w:rsidRPr="3CEC6485">
        <w:rPr>
          <w:rFonts w:cs="Arial"/>
          <w:color w:val="auto"/>
          <w:lang w:val="en-GB"/>
        </w:rPr>
        <w:t xml:space="preserve"> (including a </w:t>
      </w:r>
      <w:r w:rsidRPr="3CEC6485">
        <w:rPr>
          <w:rFonts w:cs="Arial"/>
          <w:b/>
          <w:bCs/>
          <w:color w:val="auto"/>
          <w:lang w:val="en-GB"/>
        </w:rPr>
        <w:t>DC Connected Power Park Module</w:t>
      </w:r>
      <w:r w:rsidRPr="3CEC6485">
        <w:rPr>
          <w:rFonts w:cs="Arial"/>
          <w:color w:val="auto"/>
          <w:lang w:val="en-GB"/>
        </w:rPr>
        <w:t>)</w:t>
      </w:r>
      <w:r w:rsidRPr="3CEC6485">
        <w:rPr>
          <w:rFonts w:cs="Arial"/>
          <w:b/>
          <w:bCs/>
          <w:color w:val="auto"/>
          <w:lang w:val="en-GB"/>
        </w:rPr>
        <w:t xml:space="preserve"> Maximum Capacity</w:t>
      </w:r>
      <w:r w:rsidRPr="3CEC6485">
        <w:rPr>
          <w:rFonts w:cs="Arial"/>
          <w:color w:val="auto"/>
          <w:lang w:val="en-GB"/>
        </w:rPr>
        <w:t>.</w:t>
      </w:r>
      <w:r w:rsidRPr="3CEC6485">
        <w:rPr>
          <w:rFonts w:cs="Arial"/>
          <w:b/>
          <w:bCs/>
          <w:color w:val="auto"/>
          <w:lang w:val="en-GB"/>
        </w:rPr>
        <w:t xml:space="preserve">  </w:t>
      </w:r>
      <w:r w:rsidRPr="3CEC6485">
        <w:rPr>
          <w:rFonts w:cs="Arial"/>
          <w:color w:val="auto"/>
          <w:lang w:val="en-GB"/>
        </w:rPr>
        <w:t xml:space="preserve">Where a </w:t>
      </w:r>
      <w:r w:rsidRPr="3CEC6485">
        <w:rPr>
          <w:rFonts w:cs="Arial"/>
          <w:b/>
          <w:bCs/>
          <w:color w:val="auto"/>
          <w:lang w:val="en-GB"/>
        </w:rPr>
        <w:t xml:space="preserve">Type C </w:t>
      </w:r>
      <w:r w:rsidRPr="3CEC6485">
        <w:rPr>
          <w:rFonts w:cs="Arial"/>
          <w:color w:val="auto"/>
          <w:lang w:val="en-GB"/>
        </w:rPr>
        <w:t>or</w:t>
      </w:r>
      <w:r w:rsidRPr="3CEC6485">
        <w:rPr>
          <w:rFonts w:cs="Arial"/>
          <w:b/>
          <w:bCs/>
          <w:color w:val="auto"/>
          <w:lang w:val="en-GB"/>
        </w:rPr>
        <w:t xml:space="preserve"> Type D Power Generating Module</w:t>
      </w:r>
      <w:r w:rsidRPr="3CEC6485">
        <w:rPr>
          <w:rFonts w:cs="Arial"/>
          <w:color w:val="auto"/>
          <w:lang w:val="en-GB"/>
        </w:rPr>
        <w:t xml:space="preserve"> (including a </w:t>
      </w:r>
      <w:r w:rsidRPr="3CEC6485">
        <w:rPr>
          <w:rFonts w:cs="Arial"/>
          <w:b/>
          <w:bCs/>
          <w:color w:val="auto"/>
          <w:lang w:val="en-GB"/>
        </w:rPr>
        <w:t>DC Connected Power Park Module</w:t>
      </w:r>
      <w:r w:rsidRPr="3CEC6485">
        <w:rPr>
          <w:rFonts w:cs="Arial"/>
          <w:color w:val="auto"/>
          <w:lang w:val="en-GB"/>
        </w:rPr>
        <w:t xml:space="preserve">)  is instructed to </w:t>
      </w:r>
      <w:r w:rsidRPr="3CEC6485">
        <w:rPr>
          <w:rFonts w:cs="Arial"/>
          <w:b/>
          <w:bCs/>
          <w:color w:val="auto"/>
          <w:lang w:val="en-GB"/>
        </w:rPr>
        <w:t>Frequency</w:t>
      </w:r>
      <w:r w:rsidRPr="3CEC6485">
        <w:rPr>
          <w:rFonts w:cs="Arial"/>
          <w:color w:val="auto"/>
          <w:lang w:val="en-GB"/>
        </w:rPr>
        <w:t xml:space="preserve"> sensitive operation, allowance will be made in determining whether there has been an error according to the governor droop characteristic registered under the </w:t>
      </w:r>
      <w:r w:rsidRPr="3CEC6485">
        <w:rPr>
          <w:rFonts w:cs="Arial"/>
          <w:b/>
          <w:bCs/>
          <w:color w:val="auto"/>
          <w:lang w:val="en-GB"/>
        </w:rPr>
        <w:t>PC</w:t>
      </w:r>
      <w:r w:rsidRPr="3CEC648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28" w:name="_DV_M296"/>
      <w:bookmarkEnd w:id="32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29" w:name="_1406526150"/>
    <w:bookmarkEnd w:id="329"/>
    <w:bookmarkStart w:id="330" w:name="_MON_1406526085"/>
    <w:bookmarkEnd w:id="33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1pt;height:223.45pt" o:ole="" fillcolor="window">
            <v:imagedata r:id="rId38" o:title=""/>
          </v:shape>
          <o:OLEObject Type="Embed" ProgID="Word.Picture.8" ShapeID="_x0000_i1027" DrawAspect="Content" ObjectID="_1775453749"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1" w:name="_DV_M556"/>
      <w:bookmarkStart w:id="332" w:name="_DV_C210"/>
      <w:bookmarkEnd w:id="33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3" w:name="_DV_M557"/>
      <w:bookmarkEnd w:id="33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4" w:name="_DV_M558"/>
      <w:bookmarkEnd w:id="33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35" w:name="_DV_M559"/>
      <w:bookmarkEnd w:id="335"/>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6" w:name="_DV_M560"/>
      <w:bookmarkStart w:id="337" w:name="_DV_C211"/>
      <w:bookmarkEnd w:id="33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37"/>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38" w:name="_DV_M561"/>
      <w:bookmarkEnd w:id="33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39" w:name="_DV_M562"/>
      <w:bookmarkStart w:id="340" w:name="_DV_C212"/>
      <w:bookmarkEnd w:id="33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0"/>
      <w:r w:rsidRPr="00FC2701">
        <w:rPr>
          <w:rFonts w:cs="Arial"/>
        </w:rPr>
        <w:t xml:space="preserve"> is above 120% (115% for 275kV) for more than 1 second</w:t>
      </w:r>
      <w:r w:rsidRPr="00FC2701">
        <w:rPr>
          <w:rFonts w:cs="Arial"/>
          <w:snapToGrid/>
        </w:rPr>
        <w:t>.</w:t>
      </w:r>
      <w:bookmarkStart w:id="341" w:name="_DV_M563"/>
      <w:bookmarkEnd w:id="34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2"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3" w:name="_DV_M564"/>
      <w:bookmarkEnd w:id="342"/>
      <w:bookmarkEnd w:id="343"/>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4" w:name="_DV_M565"/>
      <w:bookmarkEnd w:id="344"/>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5" w:name="_DV_M566"/>
      <w:bookmarkEnd w:id="345"/>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6" w:name="_DV_C214"/>
      <w:r w:rsidR="0068569B" w:rsidRPr="00FC2701">
        <w:rPr>
          <w:rFonts w:cs="Arial"/>
          <w:lang w:val="en-GB"/>
        </w:rPr>
        <w:t xml:space="preserve">, </w:t>
      </w:r>
      <w:bookmarkEnd w:id="346"/>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47" w:name="_DV_M567"/>
      <w:bookmarkEnd w:id="347"/>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48" w:name="_DV_M568"/>
      <w:bookmarkStart w:id="349" w:name="_DV_C215"/>
      <w:bookmarkEnd w:id="348"/>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49"/>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0" w:name="_DV_M569"/>
      <w:bookmarkStart w:id="351" w:name="_DV_C216"/>
      <w:bookmarkEnd w:id="350"/>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1"/>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2" w:name="_DV_M570"/>
      <w:bookmarkEnd w:id="352"/>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3" w:name="_DV_C217"/>
      <w:r w:rsidR="0068569B" w:rsidRPr="00FC2701">
        <w:rPr>
          <w:rFonts w:cs="Arial"/>
          <w:lang w:val="en-GB"/>
        </w:rPr>
        <w:t xml:space="preserve"> </w:t>
      </w:r>
      <w:r w:rsidR="00BD4C9E" w:rsidRPr="00FC2701">
        <w:rPr>
          <w:rFonts w:cs="Arial"/>
          <w:b/>
          <w:bCs/>
          <w:lang w:val="en-GB"/>
        </w:rPr>
        <w:t>OTSDUW DC Converter</w:t>
      </w:r>
      <w:bookmarkEnd w:id="353"/>
      <w:r w:rsidR="00220D27" w:rsidRPr="00FC2701">
        <w:rPr>
          <w:rFonts w:cs="Arial"/>
          <w:b/>
          <w:bCs/>
          <w:lang w:val="en-GB"/>
        </w:rPr>
        <w:t xml:space="preserve"> </w:t>
      </w:r>
      <w:bookmarkStart w:id="354" w:name="_DV_M571"/>
      <w:bookmarkEnd w:id="354"/>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18C1DB67" w:rsidR="00C46912" w:rsidRPr="00324EAE" w:rsidRDefault="00C46912" w:rsidP="3CEC6485">
      <w:pPr>
        <w:pStyle w:val="Level1Text"/>
        <w:rPr>
          <w:color w:val="auto"/>
        </w:rPr>
      </w:pPr>
      <w:r w:rsidRPr="3CEC6485">
        <w:rPr>
          <w:color w:val="auto"/>
        </w:rPr>
        <w:t>ECC.6.3.17.</w:t>
      </w:r>
      <w:r w:rsidR="00E23B59" w:rsidRPr="3CEC6485">
        <w:rPr>
          <w:color w:val="auto"/>
        </w:rPr>
        <w:t>1.</w:t>
      </w:r>
      <w:r w:rsidRPr="3CEC6485">
        <w:rPr>
          <w:color w:val="auto"/>
        </w:rPr>
        <w:t>5</w:t>
      </w:r>
      <w:r>
        <w:tab/>
      </w:r>
      <w:r w:rsidRPr="3CEC6485">
        <w:rPr>
          <w:color w:val="auto"/>
        </w:rPr>
        <w:t xml:space="preserve">All parties identified by </w:t>
      </w:r>
      <w:r w:rsidR="00310FA5" w:rsidRPr="3CEC6485">
        <w:rPr>
          <w:b/>
          <w:bCs/>
          <w:color w:val="auto"/>
        </w:rPr>
        <w:t>The Company</w:t>
      </w:r>
      <w:r w:rsidRPr="3CEC6485">
        <w:rPr>
          <w:color w:val="auto"/>
        </w:rPr>
        <w:t xml:space="preserve"> as relevant to each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(if </w:t>
      </w:r>
      <w:r w:rsidRPr="3CEC6485">
        <w:rPr>
          <w:b/>
          <w:bCs/>
          <w:color w:val="auto"/>
        </w:rPr>
        <w:t>Embedded</w:t>
      </w:r>
      <w:r w:rsidRPr="3CEC6485">
        <w:rPr>
          <w:color w:val="auto"/>
        </w:rPr>
        <w:t xml:space="preserve">) , including the </w:t>
      </w:r>
      <w:r w:rsidRPr="3CEC6485">
        <w:rPr>
          <w:b/>
          <w:bCs/>
          <w:color w:val="auto"/>
        </w:rPr>
        <w:t>Relevant</w:t>
      </w:r>
      <w:r w:rsidR="002A63C8" w:rsidRPr="3CEC6485">
        <w:rPr>
          <w:b/>
          <w:bCs/>
          <w:color w:val="auto"/>
        </w:rPr>
        <w:t xml:space="preserve"> </w:t>
      </w:r>
      <w:r w:rsidRPr="3CEC6485">
        <w:rPr>
          <w:b/>
          <w:bCs/>
          <w:color w:val="auto"/>
        </w:rPr>
        <w:t>Transmission Licensee</w:t>
      </w:r>
      <w:r w:rsidRPr="3CEC6485">
        <w:rPr>
          <w:color w:val="auto"/>
        </w:rPr>
        <w:t xml:space="preserve">, shall contribute to the studies and shall provide all relevant data and models as reasonably required to meet the purposes of the studies. </w:t>
      </w:r>
      <w:r w:rsidR="00310FA5" w:rsidRPr="3CEC6485">
        <w:rPr>
          <w:b/>
          <w:bCs/>
          <w:color w:val="auto"/>
        </w:rPr>
        <w:t>The Company</w:t>
      </w:r>
      <w:r w:rsidRPr="3CEC6485">
        <w:rPr>
          <w:color w:val="auto"/>
        </w:rPr>
        <w:t xml:space="preserve">  shall collect this data and, where applicable, pass it on to the party responsible for the studies in accordance with </w:t>
      </w:r>
      <w:r w:rsidR="00C53929" w:rsidRPr="3CEC6485">
        <w:rPr>
          <w:b/>
          <w:bCs/>
          <w:color w:val="auto"/>
        </w:rPr>
        <w:t>Retained EU Law</w:t>
      </w:r>
      <w:r w:rsidR="00C53929" w:rsidRPr="3CEC6485">
        <w:rPr>
          <w:color w:val="auto"/>
        </w:rPr>
        <w:t xml:space="preserve"> (Article 10 of</w:t>
      </w:r>
      <w:r w:rsidR="00C53929" w:rsidRPr="3CEC6485">
        <w:rPr>
          <w:b/>
          <w:bCs/>
          <w:color w:val="auto"/>
        </w:rPr>
        <w:t xml:space="preserve"> </w:t>
      </w:r>
      <w:r w:rsidR="00C53929" w:rsidRPr="3CEC6485">
        <w:rPr>
          <w:color w:val="auto"/>
        </w:rPr>
        <w:t>Commission</w:t>
      </w:r>
      <w:r w:rsidR="00C53929" w:rsidRPr="3CEC6485">
        <w:rPr>
          <w:b/>
          <w:bCs/>
          <w:color w:val="auto"/>
        </w:rPr>
        <w:t xml:space="preserve"> </w:t>
      </w:r>
      <w:r w:rsidR="00C53929" w:rsidRPr="3CEC6485">
        <w:rPr>
          <w:color w:val="auto"/>
        </w:rPr>
        <w:t>Regulation (EU) 2016/1447)</w:t>
      </w:r>
      <w:r w:rsidRPr="3CEC6485">
        <w:rPr>
          <w:color w:val="auto"/>
        </w:rPr>
        <w:t xml:space="preserve">. </w:t>
      </w:r>
      <w:r w:rsidR="0089601A" w:rsidRPr="3CEC6485">
        <w:rPr>
          <w:color w:val="auto"/>
        </w:rPr>
        <w:t xml:space="preserve">Specific information relating to the </w:t>
      </w:r>
      <w:r w:rsidR="00236120" w:rsidRPr="3CEC6485">
        <w:rPr>
          <w:color w:val="auto"/>
        </w:rPr>
        <w:t xml:space="preserve">interface schedules, input/output requirements, </w:t>
      </w:r>
      <w:r w:rsidR="0089601A" w:rsidRPr="3CEC6485">
        <w:rPr>
          <w:color w:val="auto"/>
        </w:rPr>
        <w:t xml:space="preserve">timing and submission of any studies or data would be agreed between the </w:t>
      </w:r>
      <w:r w:rsidR="0089601A" w:rsidRPr="3CEC6485">
        <w:rPr>
          <w:b/>
          <w:bCs/>
          <w:color w:val="auto"/>
        </w:rPr>
        <w:t>User</w:t>
      </w:r>
      <w:r w:rsidR="0089601A" w:rsidRPr="3CEC6485">
        <w:rPr>
          <w:color w:val="auto"/>
        </w:rPr>
        <w:t xml:space="preserve"> and </w:t>
      </w:r>
      <w:r w:rsidR="00310FA5" w:rsidRPr="3CEC6485">
        <w:rPr>
          <w:b/>
          <w:bCs/>
          <w:color w:val="auto"/>
        </w:rPr>
        <w:t>The Company</w:t>
      </w:r>
      <w:r w:rsidR="0089601A" w:rsidRPr="3CEC6485">
        <w:rPr>
          <w:color w:val="auto"/>
        </w:rPr>
        <w:t xml:space="preserve"> and </w:t>
      </w:r>
      <w:r w:rsidR="00236120" w:rsidRPr="3CEC6485">
        <w:rPr>
          <w:color w:val="auto"/>
        </w:rPr>
        <w:t xml:space="preserve">specified </w:t>
      </w:r>
      <w:r w:rsidR="0089601A" w:rsidRPr="3CEC6485">
        <w:rPr>
          <w:color w:val="auto"/>
        </w:rPr>
        <w:t xml:space="preserve">(where applicable) in the </w:t>
      </w:r>
      <w:r w:rsidR="0089601A" w:rsidRPr="3CEC6485">
        <w:rPr>
          <w:b/>
          <w:bCs/>
          <w:color w:val="auto"/>
        </w:rPr>
        <w:t>Bilateral Agreement</w:t>
      </w:r>
      <w:r w:rsidR="0089601A" w:rsidRPr="3CEC6485">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B36B515" w:rsidR="009E1478" w:rsidRPr="00324EAE" w:rsidRDefault="00C46912" w:rsidP="00C46912">
      <w:pPr>
        <w:pStyle w:val="Level1Text"/>
        <w:rPr>
          <w:color w:val="auto"/>
          <w:sz w:val="24"/>
          <w:lang w:val="en-GB"/>
        </w:rPr>
      </w:pPr>
      <w:r w:rsidRPr="00324EAE">
        <w:rPr>
          <w:color w:val="auto"/>
          <w:lang w:val="en-GB"/>
        </w:rPr>
        <w:t>ECC.6.3.17.</w:t>
      </w:r>
      <w:r w:rsidR="00E23B59" w:rsidRPr="00324EAE">
        <w:rPr>
          <w:color w:val="auto"/>
          <w:lang w:val="en-GB"/>
        </w:rPr>
        <w:t>1.7</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the study.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with all relevant data and models that allow such studies to be performed. Submission of this data to </w:t>
      </w:r>
      <w:r w:rsidRPr="00324EAE">
        <w:rPr>
          <w:b/>
          <w:color w:val="auto"/>
          <w:lang w:val="en-GB"/>
        </w:rPr>
        <w:t>Relevant Transmission Licensee’s</w:t>
      </w:r>
      <w:r w:rsidRPr="00324EAE">
        <w:rPr>
          <w:color w:val="auto"/>
          <w:lang w:val="en-GB"/>
        </w:rPr>
        <w:t xml:space="preserve"> shall be in accordance with the requirements of </w:t>
      </w:r>
      <w:r w:rsidR="00881A6C" w:rsidRPr="00324EAE">
        <w:rPr>
          <w:b/>
          <w:color w:val="auto"/>
          <w:lang w:val="en-GB"/>
        </w:rPr>
        <w:t>Retained EU Law</w:t>
      </w:r>
      <w:r w:rsidR="00881A6C" w:rsidRPr="00324EAE">
        <w:rPr>
          <w:color w:val="auto"/>
          <w:lang w:val="en-GB"/>
        </w:rPr>
        <w:t xml:space="preserve"> (Article 10 of Commission</w:t>
      </w:r>
      <w:r w:rsidR="00881A6C" w:rsidRPr="00324EAE">
        <w:rPr>
          <w:b/>
          <w:color w:val="auto"/>
          <w:lang w:val="en-GB"/>
        </w:rPr>
        <w:t xml:space="preserve"> </w:t>
      </w:r>
      <w:r w:rsidR="00881A6C" w:rsidRPr="00324EAE">
        <w:rPr>
          <w:color w:val="auto"/>
          <w:lang w:val="en-GB"/>
        </w:rPr>
        <w:t>Regulation (EU) 2016/1447).</w:t>
      </w:r>
      <w:r w:rsidR="00881A6C" w:rsidRPr="00324EAE">
        <w:rPr>
          <w:color w:val="auto"/>
          <w:sz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BEB7A37"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3.17.2.3</w:t>
      </w:r>
      <w:r w:rsidRPr="00324EAE">
        <w:rPr>
          <w:color w:val="auto"/>
          <w:lang w:val="en-GB"/>
        </w:rPr>
        <w:tab/>
        <w:t xml:space="preserve">All </w:t>
      </w:r>
      <w:r w:rsidR="0047166E"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as relevant to </w:t>
      </w:r>
      <w:r w:rsidR="0047166E" w:rsidRPr="00324EAE">
        <w:rPr>
          <w:color w:val="auto"/>
          <w:lang w:val="en-GB"/>
        </w:rPr>
        <w:t xml:space="preserve"> the</w:t>
      </w:r>
      <w:r w:rsidRPr="00324EAE">
        <w:rPr>
          <w:color w:val="auto"/>
          <w:lang w:val="en-GB"/>
        </w:rPr>
        <w:t xml:space="preserve"> </w:t>
      </w:r>
      <w:r w:rsidR="0047166E" w:rsidRPr="00324EAE">
        <w:rPr>
          <w:color w:val="auto"/>
          <w:lang w:val="en-GB"/>
        </w:rPr>
        <w:t>c</w:t>
      </w:r>
      <w:r w:rsidRPr="00324EAE">
        <w:rPr>
          <w:color w:val="auto"/>
          <w:lang w:val="en-GB"/>
        </w:rPr>
        <w:t xml:space="preserve">onnection , </w:t>
      </w:r>
      <w:r w:rsidR="00E46751" w:rsidRPr="00324EAE">
        <w:rPr>
          <w:color w:val="auto"/>
          <w:lang w:val="en-GB"/>
        </w:rPr>
        <w:t>and where applicable</w:t>
      </w:r>
      <w:r w:rsidRPr="00324EAE">
        <w:rPr>
          <w:color w:val="auto"/>
          <w:lang w:val="en-GB"/>
        </w:rPr>
        <w:t xml:space="preserv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contribute to the studies and shall provide all relevant data and models as reasonably required to meet the purposes of the studies.  </w:t>
      </w:r>
      <w:r w:rsidR="00310FA5" w:rsidRPr="00324EAE">
        <w:rPr>
          <w:b/>
          <w:color w:val="auto"/>
          <w:lang w:val="en-GB"/>
        </w:rPr>
        <w:t>The Company</w:t>
      </w:r>
      <w:r w:rsidRPr="00324EAE">
        <w:rPr>
          <w:color w:val="auto"/>
          <w:lang w:val="en-GB"/>
        </w:rPr>
        <w:t xml:space="preserve"> shall collect this input and, where applicable, pass it on to the party responsible for the studies in accordance with </w:t>
      </w:r>
      <w:r w:rsidR="000509F5" w:rsidRPr="00324EAE">
        <w:rPr>
          <w:b/>
          <w:color w:val="auto"/>
          <w:lang w:val="en-GB"/>
        </w:rPr>
        <w:t>Retained EU Law</w:t>
      </w:r>
      <w:r w:rsidR="000509F5" w:rsidRPr="00324EAE">
        <w:rPr>
          <w:color w:val="auto"/>
          <w:lang w:val="en-GB"/>
        </w:rPr>
        <w:t xml:space="preserve"> (Article 10 of</w:t>
      </w:r>
      <w:r w:rsidR="000509F5" w:rsidRPr="00324EAE">
        <w:rPr>
          <w:b/>
          <w:color w:val="auto"/>
          <w:lang w:val="en-GB"/>
        </w:rPr>
        <w:t xml:space="preserve"> </w:t>
      </w:r>
      <w:r w:rsidR="000509F5" w:rsidRPr="00324EAE">
        <w:rPr>
          <w:color w:val="auto"/>
          <w:lang w:val="en-GB"/>
        </w:rPr>
        <w:t>Commission</w:t>
      </w:r>
      <w:r w:rsidR="000509F5" w:rsidRPr="00324EAE">
        <w:rPr>
          <w:b/>
          <w:color w:val="auto"/>
          <w:lang w:val="en-GB"/>
        </w:rPr>
        <w:t xml:space="preserve"> </w:t>
      </w:r>
      <w:r w:rsidR="000509F5" w:rsidRPr="00324EAE">
        <w:rPr>
          <w:color w:val="auto"/>
          <w:lang w:val="en-GB"/>
        </w:rPr>
        <w:t>Regulation (EU) 2016/1447).</w:t>
      </w:r>
      <w:r w:rsidRPr="00324EAE">
        <w:rPr>
          <w:color w:val="auto"/>
          <w:lang w:val="en-GB"/>
        </w:rPr>
        <w:t xml:space="preserve"> </w:t>
      </w:r>
      <w:r w:rsidR="00236120" w:rsidRPr="00324EAE">
        <w:rPr>
          <w:color w:val="auto"/>
          <w:lang w:val="en-GB"/>
        </w:rPr>
        <w:t xml:space="preserve">Specific information relating to the interface schedules, input/output requirements, timing and submission of any studies or data would be agreed between the </w:t>
      </w:r>
      <w:r w:rsidR="00236120" w:rsidRPr="00324EAE">
        <w:rPr>
          <w:b/>
          <w:color w:val="auto"/>
          <w:lang w:val="en-GB"/>
        </w:rPr>
        <w:t>User</w:t>
      </w:r>
      <w:r w:rsidR="00236120" w:rsidRPr="00324EAE">
        <w:rPr>
          <w:color w:val="auto"/>
          <w:lang w:val="en-GB"/>
        </w:rPr>
        <w:t xml:space="preserve"> and </w:t>
      </w:r>
      <w:r w:rsidR="00310FA5" w:rsidRPr="00324EAE">
        <w:rPr>
          <w:b/>
          <w:color w:val="auto"/>
          <w:lang w:val="en-GB"/>
        </w:rPr>
        <w:t>The Company</w:t>
      </w:r>
      <w:r w:rsidR="00236120" w:rsidRPr="00324EAE">
        <w:rPr>
          <w:color w:val="auto"/>
          <w:lang w:val="en-GB"/>
        </w:rPr>
        <w:t xml:space="preserve"> and specified (where applicable) in the </w:t>
      </w:r>
      <w:r w:rsidR="00236120" w:rsidRPr="00324EAE">
        <w:rPr>
          <w:b/>
          <w:color w:val="auto"/>
          <w:lang w:val="en-GB"/>
        </w:rPr>
        <w:t>Bilateral Agreement</w:t>
      </w:r>
      <w:r w:rsidR="00E46751" w:rsidRPr="00324EAE">
        <w:rPr>
          <w:b/>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5" w:name="_DV_M572"/>
      <w:bookmarkEnd w:id="355"/>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6" w:name="_DV_M573"/>
      <w:bookmarkEnd w:id="356"/>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57" w:name="_DV_M574"/>
      <w:bookmarkEnd w:id="357"/>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58" w:name="_DV_M575"/>
      <w:bookmarkEnd w:id="358"/>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59" w:name="_DV_M576"/>
      <w:bookmarkEnd w:id="359"/>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0" w:name="_DV_M577"/>
      <w:bookmarkEnd w:id="360"/>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1" w:name="_DV_M578"/>
      <w:bookmarkEnd w:id="361"/>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2" w:name="_DV_M579"/>
      <w:bookmarkEnd w:id="362"/>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comprise an </w:t>
      </w:r>
      <w:r w:rsidRPr="00324EAE">
        <w:rPr>
          <w:b/>
          <w:color w:val="auto"/>
          <w:lang w:val="en-GB"/>
        </w:rPr>
        <w:t>Internal Voltage Source</w:t>
      </w:r>
      <w:r w:rsidRPr="00324EAE">
        <w:rPr>
          <w:color w:val="auto"/>
          <w:lang w:val="en-GB"/>
        </w:rPr>
        <w:t xml:space="preserve"> and reactance.  For the avoidance of doubt, the reactance between the </w:t>
      </w:r>
      <w:r w:rsidRPr="00324EAE">
        <w:rPr>
          <w:b/>
          <w:color w:val="auto"/>
          <w:lang w:val="en-GB"/>
        </w:rPr>
        <w:t>Internal Voltage Source</w:t>
      </w:r>
      <w:r w:rsidRPr="00324EAE">
        <w:rPr>
          <w:color w:val="auto"/>
          <w:lang w:val="en-GB"/>
        </w:rPr>
        <w:t xml:space="preserve"> and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within the </w:t>
      </w:r>
      <w:r w:rsidRPr="00324EAE">
        <w:rPr>
          <w:b/>
          <w:color w:val="auto"/>
          <w:lang w:val="en-GB"/>
        </w:rPr>
        <w:t>Grid Forming Plant</w:t>
      </w:r>
      <w:r w:rsidRPr="00324EAE">
        <w:rPr>
          <w:color w:val="auto"/>
          <w:lang w:val="en-GB"/>
        </w:rPr>
        <w:t xml:space="preserve"> can only be made by a combination of several physical discrete reactances. This could include the reactance of the </w:t>
      </w:r>
      <w:r w:rsidRPr="00324EAE">
        <w:rPr>
          <w:b/>
          <w:color w:val="auto"/>
          <w:lang w:val="en-GB"/>
        </w:rPr>
        <w:t>Synchronous Generating Unit</w:t>
      </w:r>
      <w:r w:rsidRPr="00324EAE">
        <w:rPr>
          <w:color w:val="auto"/>
          <w:lang w:val="en-GB"/>
        </w:rPr>
        <w:t xml:space="preserve"> or </w:t>
      </w:r>
      <w:r w:rsidRPr="00324EAE">
        <w:rPr>
          <w:b/>
          <w:color w:val="auto"/>
          <w:lang w:val="en-GB"/>
        </w:rPr>
        <w:t>Power Park Unit</w:t>
      </w:r>
      <w:r w:rsidRPr="00324EAE">
        <w:rPr>
          <w:color w:val="auto"/>
          <w:lang w:val="en-GB"/>
        </w:rPr>
        <w:t xml:space="preserve"> or </w:t>
      </w:r>
      <w:r w:rsidRPr="00324EAE">
        <w:rPr>
          <w:b/>
          <w:color w:val="auto"/>
          <w:lang w:val="en-GB"/>
        </w:rPr>
        <w:t>HVDC System</w:t>
      </w:r>
      <w:r w:rsidRPr="00324EAE">
        <w:rPr>
          <w:color w:val="auto"/>
          <w:lang w:val="en-GB"/>
        </w:rPr>
        <w:t xml:space="preserve"> or </w:t>
      </w:r>
      <w:r w:rsidRPr="00324EAE">
        <w:rPr>
          <w:b/>
          <w:color w:val="auto"/>
          <w:lang w:val="en-GB"/>
        </w:rPr>
        <w:t>Electricity Storage Unit</w:t>
      </w:r>
      <w:r w:rsidRPr="00324EAE">
        <w:rPr>
          <w:color w:val="auto"/>
          <w:lang w:val="en-GB"/>
        </w:rPr>
        <w:t xml:space="preserve"> or </w:t>
      </w:r>
      <w:r w:rsidRPr="00324EAE">
        <w:rPr>
          <w:b/>
          <w:color w:val="auto"/>
          <w:lang w:val="en-GB"/>
        </w:rPr>
        <w:t>Dynamic Reactive Compensation Equipment</w:t>
      </w:r>
      <w:r w:rsidRPr="00324EAE">
        <w:rPr>
          <w:color w:val="auto"/>
          <w:lang w:val="en-GB"/>
        </w:rPr>
        <w:t xml:space="preserve"> and the electrical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connecting the </w:t>
      </w:r>
      <w:r w:rsidRPr="00324EAE">
        <w:rPr>
          <w:b/>
          <w:color w:val="auto"/>
          <w:lang w:val="en-GB"/>
        </w:rPr>
        <w:t>Synchronous Generating Unit</w:t>
      </w:r>
      <w:r w:rsidRPr="00324EAE">
        <w:rPr>
          <w:color w:val="auto"/>
          <w:lang w:val="en-GB"/>
        </w:rPr>
        <w:t xml:space="preserve"> or </w:t>
      </w:r>
      <w:r w:rsidRPr="00324EAE">
        <w:rPr>
          <w:b/>
          <w:color w:val="auto"/>
          <w:lang w:val="en-GB"/>
        </w:rPr>
        <w:t>Power Park Unit</w:t>
      </w:r>
      <w:r w:rsidRPr="00324EAE">
        <w:rPr>
          <w:color w:val="auto"/>
          <w:lang w:val="en-GB"/>
        </w:rPr>
        <w:t xml:space="preserve"> or </w:t>
      </w:r>
      <w:r w:rsidRPr="00324EAE">
        <w:rPr>
          <w:b/>
          <w:color w:val="auto"/>
          <w:lang w:val="en-GB"/>
        </w:rPr>
        <w:t>HVDC System</w:t>
      </w:r>
      <w:r w:rsidRPr="00324EAE">
        <w:rPr>
          <w:color w:val="auto"/>
          <w:lang w:val="en-GB"/>
        </w:rPr>
        <w:t xml:space="preserve"> or </w:t>
      </w:r>
      <w:r w:rsidRPr="00324EAE">
        <w:rPr>
          <w:b/>
          <w:color w:val="auto"/>
          <w:lang w:val="en-GB"/>
        </w:rPr>
        <w:t>Electricity Storage Unit</w:t>
      </w:r>
      <w:r w:rsidRPr="00324EAE">
        <w:rPr>
          <w:color w:val="auto"/>
          <w:lang w:val="en-GB"/>
        </w:rPr>
        <w:t xml:space="preserve"> (such as a transformer) to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7">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3" w:name="_DV_M580"/>
      <w:bookmarkEnd w:id="363"/>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64" w:name="_DV_M581"/>
      <w:bookmarkEnd w:id="364"/>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65" w:name="_DV_M582"/>
      <w:bookmarkEnd w:id="365"/>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66" w:name="_DV_M583"/>
      <w:bookmarkEnd w:id="366"/>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67" w:name="_DV_M584"/>
      <w:bookmarkEnd w:id="367"/>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68" w:name="_DV_M585"/>
      <w:bookmarkEnd w:id="368"/>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69" w:name="_DV_M586"/>
      <w:bookmarkEnd w:id="369"/>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0" w:name="_DV_M587"/>
      <w:bookmarkEnd w:id="370"/>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1" w:name="_DV_M588"/>
      <w:bookmarkEnd w:id="371"/>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2" w:name="_DV_M589"/>
      <w:bookmarkEnd w:id="372"/>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3" w:name="_DV_M590"/>
      <w:bookmarkEnd w:id="37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5" w:name="_DV_M591"/>
      <w:bookmarkEnd w:id="374"/>
      <w:bookmarkEnd w:id="375"/>
      <w:r w:rsidR="00016E38" w:rsidRPr="00FC2701">
        <w:rPr>
          <w:rFonts w:cs="Arial"/>
          <w:color w:val="auto"/>
          <w:lang w:val="en-GB"/>
        </w:rPr>
        <w:t xml:space="preserve">, if required by </w:t>
      </w:r>
      <w:bookmarkStart w:id="376" w:name="_DV_M592"/>
      <w:bookmarkEnd w:id="37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77" w:name="_DV_M593"/>
      <w:bookmarkEnd w:id="37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78" w:name="_DV_M594"/>
      <w:bookmarkEnd w:id="37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00C16821" w:rsidP="001B57DD">
      <w:pPr>
        <w:pStyle w:val="Level1Text"/>
        <w:rPr>
          <w:rFonts w:cs="Arial"/>
          <w:color w:val="auto"/>
          <w:lang w:val="en-GB"/>
        </w:rPr>
      </w:pPr>
      <w:bookmarkStart w:id="379" w:name="_DV_M595"/>
      <w:bookmarkEnd w:id="379"/>
      <w:r w:rsidRPr="5C916A38">
        <w:rPr>
          <w:rFonts w:cs="Arial"/>
          <w:color w:val="auto"/>
          <w:lang w:val="en-GB"/>
        </w:rPr>
        <w:t>E</w:t>
      </w:r>
      <w:r w:rsidR="00051E20" w:rsidRPr="5C916A38">
        <w:rPr>
          <w:rFonts w:cs="Arial"/>
          <w:color w:val="auto"/>
          <w:lang w:val="en-GB"/>
        </w:rPr>
        <w:t>CC.6.5.2.2</w:t>
      </w:r>
      <w:r>
        <w:tab/>
      </w:r>
      <w:r w:rsidR="00051E20" w:rsidRPr="5C916A38">
        <w:rPr>
          <w:rFonts w:cs="Arial"/>
          <w:b/>
          <w:bCs/>
          <w:color w:val="auto"/>
          <w:lang w:val="en-GB"/>
        </w:rPr>
        <w:t>System Telephony</w:t>
      </w:r>
      <w:r w:rsidR="00051E20" w:rsidRPr="5C916A38">
        <w:rPr>
          <w:rFonts w:cs="Arial"/>
          <w:color w:val="auto"/>
          <w:lang w:val="en-GB"/>
        </w:rPr>
        <w:t xml:space="preserve"> uses </w:t>
      </w:r>
      <w:r w:rsidR="00842127" w:rsidRPr="5C916A38">
        <w:rPr>
          <w:rFonts w:cs="Arial"/>
          <w:color w:val="auto"/>
          <w:lang w:val="en-GB"/>
        </w:rPr>
        <w:t>an</w:t>
      </w:r>
      <w:r w:rsidR="00147064" w:rsidRPr="5C916A38">
        <w:rPr>
          <w:rFonts w:cs="Arial"/>
          <w:color w:val="auto"/>
          <w:lang w:val="en-GB"/>
        </w:rPr>
        <w:t xml:space="preserve"> appropriate public communications network to</w:t>
      </w:r>
      <w:r w:rsidR="00051E20" w:rsidRPr="5C916A38">
        <w:rPr>
          <w:rFonts w:cs="Arial"/>
          <w:color w:val="auto"/>
          <w:lang w:val="en-GB"/>
        </w:rPr>
        <w:t xml:space="preserve"> provide telephony for </w:t>
      </w:r>
      <w:r w:rsidR="00051E20" w:rsidRPr="5C916A38">
        <w:rPr>
          <w:rFonts w:cs="Arial"/>
          <w:b/>
          <w:bCs/>
          <w:color w:val="auto"/>
          <w:lang w:val="en-GB"/>
        </w:rPr>
        <w:t>Control Calls</w:t>
      </w:r>
      <w:r w:rsidR="00051E20" w:rsidRPr="5C916A38">
        <w:rPr>
          <w:rFonts w:cs="Arial"/>
          <w:color w:val="auto"/>
          <w:lang w:val="en-GB"/>
        </w:rPr>
        <w:t xml:space="preserve">, inclusive of emergency </w:t>
      </w:r>
      <w:r w:rsidR="00051E20" w:rsidRPr="5C916A38">
        <w:rPr>
          <w:rFonts w:cs="Arial"/>
          <w:b/>
          <w:bCs/>
          <w:color w:val="auto"/>
          <w:lang w:val="en-GB"/>
        </w:rPr>
        <w:t>Control Calls</w:t>
      </w:r>
      <w:r w:rsidR="00051E20" w:rsidRPr="5C916A38">
        <w:rPr>
          <w:rFonts w:cs="Arial"/>
          <w:color w:val="auto"/>
          <w:lang w:val="en-GB"/>
        </w:rPr>
        <w:t>.</w:t>
      </w:r>
      <w:r w:rsidR="001B57DD" w:rsidRPr="5C916A38">
        <w:rPr>
          <w:rFonts w:cs="Arial"/>
          <w:color w:val="auto"/>
          <w:lang w:val="en-GB"/>
        </w:rPr>
        <w:t xml:space="preserve">  </w:t>
      </w:r>
      <w:r w:rsidR="001B57DD" w:rsidRPr="5C916A38">
        <w:rPr>
          <w:color w:val="auto"/>
          <w:lang w:val="en-GB"/>
        </w:rPr>
        <w:t xml:space="preserve">For the avoidance of doubt, </w:t>
      </w:r>
      <w:r w:rsidR="001B57DD" w:rsidRPr="5C916A38">
        <w:rPr>
          <w:b/>
          <w:bCs/>
          <w:color w:val="auto"/>
          <w:lang w:val="en-GB"/>
        </w:rPr>
        <w:t>System Telephony</w:t>
      </w:r>
      <w:r w:rsidR="001B57DD" w:rsidRPr="5C916A38">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0" w:name="_DV_M596"/>
      <w:bookmarkEnd w:id="380"/>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1" w:name="_DV_M597"/>
      <w:bookmarkStart w:id="382" w:name="_DV_M600"/>
      <w:bookmarkEnd w:id="381"/>
      <w:bookmarkEnd w:id="382"/>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3" w:name="_DV_M601"/>
      <w:bookmarkEnd w:id="383"/>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4" w:name="_DV_M602"/>
      <w:bookmarkEnd w:id="384"/>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5" w:name="_DV_M604"/>
      <w:bookmarkEnd w:id="385"/>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86" w:name="_DV_M605"/>
      <w:bookmarkEnd w:id="386"/>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87" w:name="_DV_M606"/>
      <w:bookmarkEnd w:id="387"/>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00D80368">
      <w:pPr>
        <w:pStyle w:val="Level1Text"/>
        <w:rPr>
          <w:rFonts w:cs="Arial"/>
          <w:color w:val="auto"/>
          <w:lang w:val="en-GB"/>
        </w:rPr>
      </w:pPr>
      <w:bookmarkStart w:id="388" w:name="_DV_M607"/>
      <w:bookmarkEnd w:id="388"/>
      <w:r w:rsidRPr="3CEC6485">
        <w:rPr>
          <w:rFonts w:cs="Arial"/>
          <w:color w:val="auto"/>
          <w:lang w:val="en-GB"/>
        </w:rPr>
        <w:t>E</w:t>
      </w:r>
      <w:r w:rsidR="000F54AB" w:rsidRPr="3CEC6485">
        <w:rPr>
          <w:rFonts w:cs="Arial"/>
          <w:color w:val="auto"/>
          <w:lang w:val="en-GB"/>
        </w:rPr>
        <w:t>CC.6.5.4.6</w:t>
      </w:r>
      <w:r>
        <w:tab/>
      </w:r>
      <w:r w:rsidR="000F54AB" w:rsidRPr="3CEC6485">
        <w:rPr>
          <w:rFonts w:cs="Arial"/>
          <w:b/>
          <w:bCs/>
          <w:color w:val="auto"/>
          <w:lang w:val="en-GB"/>
        </w:rPr>
        <w:t>Control Telephony</w:t>
      </w:r>
      <w:r w:rsidR="000F54AB" w:rsidRPr="3CEC6485">
        <w:rPr>
          <w:rFonts w:cs="Arial"/>
          <w:color w:val="auto"/>
          <w:lang w:val="en-GB"/>
        </w:rPr>
        <w:t xml:space="preserve"> contains emergency calling functionality to be used for operational communication only</w:t>
      </w:r>
      <w:r w:rsidR="00483F52" w:rsidRPr="3CEC6485">
        <w:rPr>
          <w:rFonts w:cs="Arial"/>
          <w:color w:val="auto"/>
          <w:lang w:val="en-GB"/>
        </w:rPr>
        <w:t xml:space="preserve"> </w:t>
      </w:r>
      <w:r w:rsidR="00483F52" w:rsidRPr="3CEC6485">
        <w:rPr>
          <w:color w:val="auto"/>
          <w:lang w:val="en-GB"/>
        </w:rPr>
        <w:t>under normal and emergency conditions</w:t>
      </w:r>
      <w:r w:rsidR="000F54AB" w:rsidRPr="3CEC6485">
        <w:rPr>
          <w:rFonts w:cs="Arial"/>
          <w:color w:val="auto"/>
          <w:lang w:val="en-GB"/>
        </w:rPr>
        <w:t xml:space="preserve">.  </w:t>
      </w:r>
      <w:r w:rsidR="00483F52" w:rsidRPr="3CEC6485">
        <w:rPr>
          <w:rFonts w:cs="Arial"/>
          <w:color w:val="auto"/>
          <w:lang w:val="en-GB"/>
        </w:rPr>
        <w:t>F</w:t>
      </w:r>
      <w:r w:rsidR="000F54AB" w:rsidRPr="3CEC6485">
        <w:rPr>
          <w:rFonts w:cs="Arial"/>
          <w:color w:val="auto"/>
          <w:lang w:val="en-GB"/>
        </w:rPr>
        <w:t xml:space="preserve">unctionality enables </w:t>
      </w:r>
      <w:r w:rsidR="00310FA5" w:rsidRPr="3CEC6485">
        <w:rPr>
          <w:rFonts w:cs="Arial"/>
          <w:b/>
          <w:bCs/>
          <w:color w:val="auto"/>
          <w:lang w:val="en-GB"/>
        </w:rPr>
        <w:t>The Company</w:t>
      </w:r>
      <w:r w:rsidR="000F54AB" w:rsidRPr="3CEC6485">
        <w:rPr>
          <w:rFonts w:cs="Arial"/>
          <w:color w:val="auto"/>
          <w:lang w:val="en-GB"/>
        </w:rPr>
        <w:t xml:space="preserve"> and </w:t>
      </w:r>
      <w:r w:rsidR="00BD4C9E" w:rsidRPr="3CEC6485">
        <w:rPr>
          <w:rFonts w:cs="Arial"/>
          <w:b/>
          <w:bCs/>
          <w:color w:val="auto"/>
          <w:lang w:val="en-GB"/>
        </w:rPr>
        <w:t>User</w:t>
      </w:r>
      <w:r w:rsidR="000F54AB" w:rsidRPr="3CEC6485">
        <w:rPr>
          <w:rFonts w:cs="Arial"/>
          <w:b/>
          <w:bCs/>
          <w:color w:val="auto"/>
          <w:lang w:val="en-GB"/>
        </w:rPr>
        <w:t>s</w:t>
      </w:r>
      <w:r w:rsidR="000F54AB" w:rsidRPr="3CEC6485">
        <w:rPr>
          <w:rFonts w:cs="Arial"/>
          <w:color w:val="auto"/>
          <w:lang w:val="en-GB"/>
        </w:rPr>
        <w:t xml:space="preserve"> to utilise a priority call in the event of an emergency.  </w:t>
      </w:r>
      <w:r w:rsidR="00310FA5" w:rsidRPr="3CEC6485">
        <w:rPr>
          <w:rFonts w:cs="Arial"/>
          <w:b/>
          <w:bCs/>
          <w:color w:val="auto"/>
          <w:lang w:val="en-GB"/>
        </w:rPr>
        <w:t>The Company</w:t>
      </w:r>
      <w:r w:rsidR="000F54AB" w:rsidRPr="3CEC6485">
        <w:rPr>
          <w:rFonts w:cs="Arial"/>
          <w:color w:val="auto"/>
          <w:lang w:val="en-GB"/>
        </w:rPr>
        <w:t xml:space="preserve"> and </w:t>
      </w:r>
      <w:r w:rsidR="00D96CF2" w:rsidRPr="3CEC6485">
        <w:rPr>
          <w:b/>
          <w:bCs/>
          <w:color w:val="auto"/>
          <w:lang w:val="en-GB"/>
        </w:rPr>
        <w:t>EU Code</w:t>
      </w:r>
      <w:r w:rsidR="00D96CF2" w:rsidRPr="3CEC6485">
        <w:rPr>
          <w:rFonts w:cs="Arial"/>
          <w:color w:val="auto"/>
          <w:lang w:val="en-GB"/>
        </w:rPr>
        <w:t xml:space="preserve"> </w:t>
      </w:r>
      <w:r w:rsidR="00BD4C9E" w:rsidRPr="3CEC6485">
        <w:rPr>
          <w:rFonts w:cs="Arial"/>
          <w:b/>
          <w:bCs/>
          <w:color w:val="auto"/>
          <w:lang w:val="en-GB"/>
        </w:rPr>
        <w:t>User</w:t>
      </w:r>
      <w:r w:rsidR="000F54AB" w:rsidRPr="3CEC6485">
        <w:rPr>
          <w:rFonts w:cs="Arial"/>
          <w:b/>
          <w:bCs/>
          <w:color w:val="auto"/>
          <w:lang w:val="en-GB"/>
        </w:rPr>
        <w:t>s</w:t>
      </w:r>
      <w:r w:rsidR="000F54AB" w:rsidRPr="3CEC6485">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89" w:name="_DV_M608"/>
      <w:bookmarkStart w:id="390" w:name="_DV_M609"/>
      <w:bookmarkEnd w:id="389"/>
      <w:bookmarkEnd w:id="390"/>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1" w:name="_DV_M610"/>
      <w:bookmarkEnd w:id="391"/>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2" w:name="_DV_M611"/>
      <w:bookmarkEnd w:id="392"/>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3" w:name="_DV_M612"/>
      <w:bookmarkEnd w:id="393"/>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4" w:name="_DV_M613"/>
      <w:bookmarkEnd w:id="394"/>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5"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5"/>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396" w:name="_DV_M614"/>
      <w:bookmarkEnd w:id="396"/>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397" w:name="_DV_M615"/>
      <w:bookmarkEnd w:id="397"/>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398" w:name="_DV_M616"/>
      <w:bookmarkStart w:id="399" w:name="_DV_M617"/>
      <w:bookmarkStart w:id="400" w:name="_DV_M618"/>
      <w:bookmarkStart w:id="401" w:name="_DV_M619"/>
      <w:bookmarkEnd w:id="398"/>
      <w:bookmarkEnd w:id="399"/>
      <w:bookmarkEnd w:id="400"/>
      <w:bookmarkEnd w:id="401"/>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2"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3" w:name="_DV_M620"/>
      <w:bookmarkEnd w:id="402"/>
      <w:bookmarkEnd w:id="403"/>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4" w:name="_DV_M621"/>
      <w:bookmarkEnd w:id="404"/>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5" w:name="_DV_M622"/>
      <w:bookmarkEnd w:id="405"/>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06" w:name="_DV_M623"/>
      <w:bookmarkEnd w:id="406"/>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07" w:name="_DV_M624"/>
      <w:bookmarkEnd w:id="407"/>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08" w:name="_DV_M625"/>
      <w:bookmarkEnd w:id="408"/>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09" w:name="_DV_M626"/>
      <w:bookmarkEnd w:id="409"/>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0" w:name="_DV_M627"/>
      <w:bookmarkEnd w:id="410"/>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11" w:name="_DV_M628"/>
      <w:bookmarkEnd w:id="411"/>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12" w:name="_DV_M629"/>
      <w:bookmarkEnd w:id="412"/>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13" w:name="_DV_M630"/>
      <w:bookmarkEnd w:id="413"/>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4" w:name="_DV_M631"/>
      <w:bookmarkEnd w:id="414"/>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15" w:name="_DV_M632"/>
      <w:bookmarkEnd w:id="415"/>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16" w:name="_DV_M633"/>
      <w:bookmarkEnd w:id="416"/>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17" w:name="_DV_M634"/>
      <w:bookmarkEnd w:id="417"/>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418" w:name="_DV_M635"/>
      <w:bookmarkEnd w:id="418"/>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r w:rsidR="009B71CB" w:rsidRPr="00FC2701">
        <w:rPr>
          <w:rFonts w:cs="Arial"/>
          <w:b/>
          <w:color w:val="auto"/>
          <w:lang w:val="en-GB"/>
        </w:rPr>
        <w:t xml:space="preserve">System </w:t>
      </w:r>
      <w:r w:rsidR="00016E38" w:rsidRPr="00FC2701">
        <w:rPr>
          <w:rFonts w:cs="Arial"/>
          <w:color w:val="auto"/>
          <w:lang w:val="en-GB"/>
        </w:rPr>
        <w:t xml:space="preserve"> owner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19" w:name="_DV_M636"/>
      <w:bookmarkEnd w:id="419"/>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0" w:name="_DV_M637"/>
      <w:bookmarkEnd w:id="420"/>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1" w:name="_DV_M638"/>
      <w:bookmarkEnd w:id="421"/>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2" w:name="_DV_M639"/>
      <w:bookmarkEnd w:id="422"/>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3" w:name="_DV_M640"/>
      <w:bookmarkEnd w:id="423"/>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4" w:name="_DV_M641"/>
      <w:bookmarkEnd w:id="424"/>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5"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5"/>
    </w:p>
    <w:p w14:paraId="26EAA6DB" w14:textId="77777777" w:rsidR="00E644AC" w:rsidRPr="00FC2701" w:rsidRDefault="00E644AC" w:rsidP="00E644AC">
      <w:pPr>
        <w:pStyle w:val="Level2Text"/>
        <w:rPr>
          <w:rFonts w:cs="Arial"/>
          <w:lang w:val="en-GB"/>
        </w:rPr>
      </w:pPr>
      <w:bookmarkStart w:id="426" w:name="_DV_C589"/>
      <w:r w:rsidRPr="00FC2701">
        <w:rPr>
          <w:rFonts w:cs="Arial"/>
          <w:lang w:val="en-GB"/>
        </w:rPr>
        <w:t>(i)</w:t>
      </w:r>
      <w:r w:rsidRPr="00FC2701">
        <w:rPr>
          <w:rFonts w:cs="Arial"/>
          <w:lang w:val="en-GB"/>
        </w:rPr>
        <w:tab/>
        <w:t>1 Hz for reactive range tests</w:t>
      </w:r>
      <w:bookmarkEnd w:id="426"/>
    </w:p>
    <w:p w14:paraId="130FF5CE" w14:textId="77777777" w:rsidR="00E644AC" w:rsidRPr="00FC2701" w:rsidRDefault="00E644AC" w:rsidP="00E644AC">
      <w:pPr>
        <w:pStyle w:val="Level2Text"/>
        <w:rPr>
          <w:rFonts w:cs="Arial"/>
          <w:lang w:val="en-GB"/>
        </w:rPr>
      </w:pPr>
      <w:bookmarkStart w:id="427" w:name="_DV_C591"/>
      <w:r w:rsidRPr="00FC2701">
        <w:rPr>
          <w:rFonts w:cs="Arial"/>
          <w:lang w:val="en-GB"/>
        </w:rPr>
        <w:t>(ii)</w:t>
      </w:r>
      <w:r w:rsidRPr="00FC2701">
        <w:rPr>
          <w:rFonts w:cs="Arial"/>
          <w:lang w:val="en-GB"/>
        </w:rPr>
        <w:tab/>
        <w:t>10 Hz for frequency control tests</w:t>
      </w:r>
      <w:bookmarkEnd w:id="427"/>
    </w:p>
    <w:p w14:paraId="665595EF" w14:textId="6CF5F8CD" w:rsidR="00E644AC" w:rsidRPr="00FC2701" w:rsidRDefault="00E644AC" w:rsidP="00E644AC">
      <w:pPr>
        <w:pStyle w:val="Level2Text"/>
        <w:rPr>
          <w:rFonts w:cs="Arial"/>
          <w:lang w:val="en-GB"/>
        </w:rPr>
      </w:pPr>
      <w:bookmarkStart w:id="428" w:name="_DV_C593"/>
      <w:r w:rsidRPr="00FC2701">
        <w:rPr>
          <w:rFonts w:cs="Arial"/>
          <w:lang w:val="en-GB"/>
        </w:rPr>
        <w:t>(iii)</w:t>
      </w:r>
      <w:r w:rsidRPr="00FC2701">
        <w:rPr>
          <w:rFonts w:cs="Arial"/>
          <w:lang w:val="en-GB"/>
        </w:rPr>
        <w:tab/>
        <w:t>100 Hz for voltage control tests</w:t>
      </w:r>
      <w:bookmarkEnd w:id="428"/>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29"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29"/>
    </w:p>
    <w:p w14:paraId="491F3BCB" w14:textId="77777777" w:rsidR="00E644AC" w:rsidRPr="00FC2701" w:rsidRDefault="00E644AC" w:rsidP="00E644AC">
      <w:pPr>
        <w:pStyle w:val="Level2Text"/>
        <w:rPr>
          <w:rFonts w:cs="Arial"/>
          <w:lang w:val="en-GB"/>
        </w:rPr>
      </w:pPr>
      <w:bookmarkStart w:id="430"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1" w:name="_DV_C597"/>
      <w:bookmarkEnd w:id="430"/>
    </w:p>
    <w:p w14:paraId="4E45B077" w14:textId="77777777" w:rsidR="00E644AC" w:rsidRPr="00FC2701" w:rsidRDefault="00E644AC" w:rsidP="00E644AC">
      <w:pPr>
        <w:pStyle w:val="Level2Text"/>
        <w:rPr>
          <w:rFonts w:cs="Arial"/>
          <w:lang w:val="en-GB"/>
        </w:rPr>
      </w:pPr>
      <w:bookmarkStart w:id="432" w:name="_DV_C598"/>
      <w:bookmarkEnd w:id="431"/>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3" w:name="_DV_C599"/>
      <w:bookmarkEnd w:id="432"/>
    </w:p>
    <w:p w14:paraId="628F9746" w14:textId="77777777" w:rsidR="00E644AC" w:rsidRPr="00FC2701" w:rsidRDefault="00E644AC" w:rsidP="00E644AC">
      <w:pPr>
        <w:pStyle w:val="Level2Text"/>
        <w:rPr>
          <w:rFonts w:cs="Arial"/>
          <w:lang w:val="en-GB"/>
        </w:rPr>
      </w:pPr>
      <w:bookmarkStart w:id="434" w:name="_DV_C600"/>
      <w:bookmarkEnd w:id="433"/>
      <w:r w:rsidRPr="00FC2701">
        <w:rPr>
          <w:rFonts w:cs="Arial"/>
          <w:lang w:val="en-GB"/>
        </w:rPr>
        <w:t>(c)</w:t>
      </w:r>
      <w:r w:rsidRPr="00FC2701">
        <w:rPr>
          <w:rFonts w:cs="Arial"/>
          <w:lang w:val="en-GB"/>
        </w:rPr>
        <w:tab/>
        <w:t>48 – 52Hz as -8 to 8V dc</w:t>
      </w:r>
      <w:bookmarkStart w:id="435" w:name="_DV_C601"/>
      <w:bookmarkEnd w:id="434"/>
    </w:p>
    <w:p w14:paraId="39AB54A9" w14:textId="77777777" w:rsidR="00E644AC" w:rsidRPr="00FC2701" w:rsidRDefault="00E644AC" w:rsidP="00E644AC">
      <w:pPr>
        <w:pStyle w:val="Level2Text"/>
        <w:rPr>
          <w:rFonts w:cs="Arial"/>
          <w:lang w:val="en-GB"/>
        </w:rPr>
      </w:pPr>
      <w:bookmarkStart w:id="436" w:name="_DV_C602"/>
      <w:bookmarkEnd w:id="435"/>
      <w:r w:rsidRPr="00FC2701">
        <w:rPr>
          <w:rFonts w:cs="Arial"/>
          <w:lang w:val="en-GB"/>
        </w:rPr>
        <w:t>(d)</w:t>
      </w:r>
      <w:r w:rsidRPr="00FC2701">
        <w:rPr>
          <w:rFonts w:cs="Arial"/>
          <w:lang w:val="en-GB"/>
        </w:rPr>
        <w:tab/>
        <w:t>Nominal terminal or connection point voltage -10% to +10% as -8 to 8V dc</w:t>
      </w:r>
      <w:bookmarkEnd w:id="436"/>
    </w:p>
    <w:p w14:paraId="7CDBB760" w14:textId="0522C0D6" w:rsidR="00E644AC" w:rsidRPr="00FC2701" w:rsidRDefault="005C4990" w:rsidP="00E644AC">
      <w:pPr>
        <w:pStyle w:val="Level1Text"/>
        <w:rPr>
          <w:rFonts w:cs="Arial"/>
          <w:color w:val="auto"/>
          <w:lang w:val="en-GB"/>
        </w:rPr>
      </w:pPr>
      <w:bookmarkStart w:id="437"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37"/>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38" w:name="_DV_M645"/>
      <w:bookmarkEnd w:id="438"/>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39" w:name="_Toc65464945"/>
      <w:bookmarkStart w:id="440" w:name="_Toc65465037"/>
      <w:bookmarkStart w:id="441" w:name="_Toc65465103"/>
      <w:bookmarkStart w:id="442" w:name="_Toc65465226"/>
      <w:bookmarkStart w:id="443" w:name="_Toc65465377"/>
      <w:bookmarkStart w:id="444" w:name="_Toc65465546"/>
      <w:bookmarkStart w:id="445" w:name="_Toc65465595"/>
      <w:bookmarkStart w:id="446" w:name="_Toc65465636"/>
      <w:bookmarkStart w:id="447" w:name="_Toc131233482"/>
      <w:bookmarkStart w:id="448" w:name="_Toc209576385"/>
      <w:bookmarkStart w:id="449" w:name="_Toc222126332"/>
      <w:bookmarkStart w:id="450" w:name="_Toc222126571"/>
      <w:bookmarkStart w:id="451" w:name="_Toc222127366"/>
      <w:bookmarkStart w:id="452" w:name="_Toc281468164"/>
      <w:bookmarkStart w:id="453" w:name="_Toc281490470"/>
      <w:bookmarkStart w:id="454" w:name="_Toc332719604"/>
      <w:bookmarkStart w:id="455" w:name="_Toc332719641"/>
      <w:bookmarkStart w:id="456" w:name="_Toc332719678"/>
      <w:bookmarkStart w:id="457" w:name="_Toc332719798"/>
      <w:bookmarkStart w:id="458" w:name="_Toc332719868"/>
      <w:bookmarkStart w:id="459" w:name="_Toc332721574"/>
      <w:bookmarkStart w:id="460" w:name="_Toc332721782"/>
      <w:bookmarkStart w:id="461" w:name="_Toc332721814"/>
      <w:bookmarkStart w:id="462" w:name="_Toc332721901"/>
      <w:bookmarkStart w:id="463" w:name="_Toc332721924"/>
      <w:bookmarkStart w:id="464" w:name="_Toc332721975"/>
      <w:bookmarkStart w:id="465" w:name="_Toc332722051"/>
      <w:bookmarkStart w:id="466" w:name="_Toc332722071"/>
      <w:bookmarkStart w:id="467" w:name="_Toc332722146"/>
      <w:bookmarkStart w:id="468" w:name="_Toc503441543"/>
      <w:bookmarkStart w:id="469" w:name="_Toc131864475"/>
      <w:bookmarkStart w:id="470" w:name="_Toc164083519"/>
      <w:r w:rsidR="00C31A09">
        <w:rPr>
          <w:rFonts w:cs="Arial"/>
          <w:color w:val="auto"/>
          <w:lang w:val="en-GB"/>
        </w:rPr>
        <w:instrText>E</w:instrText>
      </w:r>
      <w:r w:rsidR="003B54BC" w:rsidRPr="00FC2701">
        <w:rPr>
          <w:rFonts w:cs="Arial"/>
          <w:color w:val="auto"/>
          <w:lang w:val="en-GB"/>
        </w:rPr>
        <w:instrText>CC.7   SITE RELATED CONDITIONS</w:instrTex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1" w:name="_DV_M646"/>
      <w:bookmarkEnd w:id="471"/>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2" w:name="_DV_M647"/>
      <w:bookmarkEnd w:id="472"/>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3" w:name="_DV_M648"/>
      <w:bookmarkEnd w:id="473"/>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4" w:name="_DV_M649"/>
      <w:bookmarkEnd w:id="474"/>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5" w:name="_DV_M650"/>
      <w:bookmarkEnd w:id="475"/>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76" w:name="_DV_M651"/>
      <w:bookmarkEnd w:id="476"/>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77" w:name="_DV_M652"/>
      <w:bookmarkEnd w:id="477"/>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78" w:name="_DV_M653"/>
      <w:bookmarkEnd w:id="478"/>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79" w:name="_DV_M654"/>
      <w:bookmarkEnd w:id="479"/>
      <w:r w:rsidR="00016E38" w:rsidRPr="00FC2701">
        <w:rPr>
          <w:rFonts w:cs="Arial"/>
          <w:color w:val="auto"/>
          <w:lang w:val="en-GB"/>
        </w:rPr>
        <w:t xml:space="preserve">commensurate with that of that </w:t>
      </w:r>
      <w:bookmarkStart w:id="480" w:name="_DV_M655"/>
      <w:bookmarkEnd w:id="480"/>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1" w:name="_DV_M656"/>
      <w:bookmarkEnd w:id="481"/>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2" w:name="_DV_M657"/>
      <w:bookmarkEnd w:id="482"/>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3" w:name="_DV_M658"/>
      <w:bookmarkEnd w:id="483"/>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4" w:name="_DV_M659"/>
      <w:bookmarkEnd w:id="484"/>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5" w:name="_DV_M660"/>
      <w:bookmarkEnd w:id="485"/>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86"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86"/>
    </w:p>
    <w:p w14:paraId="130E0076" w14:textId="77777777" w:rsidR="00016E38" w:rsidRPr="00FC2701" w:rsidRDefault="00757313" w:rsidP="00C23D94">
      <w:pPr>
        <w:pStyle w:val="Level1Text"/>
        <w:rPr>
          <w:rFonts w:cs="Arial"/>
          <w:color w:val="auto"/>
          <w:lang w:val="en-GB"/>
        </w:rPr>
      </w:pPr>
      <w:bookmarkStart w:id="487" w:name="_DV_M661"/>
      <w:bookmarkEnd w:id="487"/>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88" w:name="_DV_M662"/>
      <w:bookmarkEnd w:id="488"/>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89"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89"/>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0" w:name="_DV_M664"/>
      <w:bookmarkEnd w:id="490"/>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1" w:name="_DV_M665"/>
      <w:bookmarkEnd w:id="491"/>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2" w:name="_DV_M666"/>
      <w:bookmarkEnd w:id="492"/>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3" w:name="_DV_M667"/>
      <w:bookmarkEnd w:id="493"/>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4"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5" w:name="_DV_M668"/>
      <w:bookmarkEnd w:id="494"/>
      <w:bookmarkEnd w:id="495"/>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496" w:name="_DV_M669"/>
      <w:bookmarkEnd w:id="496"/>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497" w:name="_DV_M670"/>
      <w:bookmarkEnd w:id="497"/>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498" w:name="_DV_M671"/>
      <w:bookmarkStart w:id="499" w:name="_DV_C229"/>
      <w:bookmarkEnd w:id="498"/>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499"/>
      <w:r w:rsidR="00016E38" w:rsidRPr="00FC2701">
        <w:rPr>
          <w:rFonts w:cs="Arial"/>
          <w:color w:val="auto"/>
          <w:lang w:val="en-GB"/>
        </w:rPr>
        <w:t xml:space="preserve">where gas-insulated metal enclosed switchgear and/or other gas-insulated </w:t>
      </w:r>
      <w:bookmarkStart w:id="500" w:name="_DV_M672"/>
      <w:bookmarkEnd w:id="500"/>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1"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2" w:name="_DV_M673"/>
      <w:bookmarkEnd w:id="501"/>
      <w:bookmarkEnd w:id="502"/>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3" w:name="_DV_M674"/>
      <w:bookmarkEnd w:id="503"/>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4" w:name="_DV_M675"/>
      <w:bookmarkEnd w:id="504"/>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5" w:name="_DV_M676"/>
      <w:bookmarkEnd w:id="505"/>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06" w:name="_DV_M677"/>
      <w:bookmarkStart w:id="507" w:name="_DV_C231"/>
      <w:bookmarkEnd w:id="506"/>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07"/>
      <w:r w:rsidR="00016E38" w:rsidRPr="00FC2701">
        <w:rPr>
          <w:rFonts w:cs="Arial"/>
          <w:color w:val="auto"/>
          <w:lang w:val="en-GB"/>
        </w:rPr>
        <w:t xml:space="preserve">exists where gas-insulated switchgear and/or other gas-insulated </w:t>
      </w:r>
      <w:bookmarkStart w:id="508" w:name="_DV_M678"/>
      <w:bookmarkEnd w:id="508"/>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09" w:name="_DV_M679"/>
      <w:bookmarkEnd w:id="509"/>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0"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1" w:name="_DV_M680"/>
      <w:bookmarkEnd w:id="510"/>
      <w:bookmarkEnd w:id="511"/>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2" w:name="_DV_M681"/>
      <w:bookmarkEnd w:id="512"/>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3" w:name="_DV_M682"/>
      <w:bookmarkEnd w:id="513"/>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4"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4"/>
    </w:p>
    <w:p w14:paraId="2F368196" w14:textId="5D264A9E" w:rsidR="00016E38" w:rsidRPr="00FC2701" w:rsidRDefault="00EA208C" w:rsidP="00C23D94">
      <w:pPr>
        <w:pStyle w:val="Level1Text"/>
        <w:rPr>
          <w:rFonts w:cs="Arial"/>
          <w:color w:val="auto"/>
          <w:lang w:val="en-GB"/>
        </w:rPr>
      </w:pPr>
      <w:bookmarkStart w:id="515" w:name="_DV_M683"/>
      <w:bookmarkEnd w:id="515"/>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16" w:name="_DV_M684"/>
      <w:bookmarkEnd w:id="516"/>
      <w:r w:rsidR="00016E38" w:rsidRPr="00FC2701">
        <w:rPr>
          <w:rFonts w:cs="Arial"/>
          <w:color w:val="auto"/>
          <w:lang w:val="en-GB"/>
        </w:rPr>
        <w:t xml:space="preserve">, the </w:t>
      </w:r>
      <w:bookmarkStart w:id="517" w:name="_DV_M685"/>
      <w:bookmarkEnd w:id="517"/>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18"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19" w:name="_DV_M686"/>
      <w:bookmarkEnd w:id="518"/>
      <w:bookmarkEnd w:id="519"/>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0" w:name="_DV_M687"/>
      <w:bookmarkEnd w:id="520"/>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1" w:name="_DV_M688"/>
      <w:bookmarkEnd w:id="521"/>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2"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3" w:name="_DV_M689"/>
      <w:bookmarkEnd w:id="522"/>
      <w:bookmarkEnd w:id="523"/>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4" w:name="_DV_M690"/>
      <w:bookmarkEnd w:id="524"/>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5" w:name="_DV_M691"/>
      <w:bookmarkEnd w:id="525"/>
      <w:r w:rsidRPr="00FC2701">
        <w:rPr>
          <w:rFonts w:cs="Arial"/>
          <w:color w:val="auto"/>
          <w:lang w:val="en-GB"/>
        </w:rPr>
        <w:tab/>
      </w:r>
    </w:p>
    <w:p w14:paraId="7FFFBA7E" w14:textId="77777777" w:rsidR="00E1797B" w:rsidRDefault="00E1797B" w:rsidP="00C23D94">
      <w:pPr>
        <w:pStyle w:val="Level1Text"/>
        <w:rPr>
          <w:rFonts w:cs="Arial"/>
          <w:color w:val="auto"/>
          <w:lang w:val="en-GB"/>
        </w:rPr>
      </w:pPr>
    </w:p>
    <w:p w14:paraId="10A2661E" w14:textId="77777777" w:rsidR="00E1797B" w:rsidRDefault="00E1797B" w:rsidP="00C23D94">
      <w:pPr>
        <w:pStyle w:val="Level1Text"/>
        <w:rPr>
          <w:rFonts w:cs="Arial"/>
          <w:color w:val="auto"/>
          <w:lang w:val="en-GB"/>
        </w:rPr>
      </w:pPr>
    </w:p>
    <w:p w14:paraId="41344791" w14:textId="77777777" w:rsidR="0079214D" w:rsidRDefault="0079214D" w:rsidP="00C23D94">
      <w:pPr>
        <w:pStyle w:val="Level1Text"/>
        <w:rPr>
          <w:rFonts w:cs="Arial"/>
          <w:color w:val="auto"/>
          <w:u w:val="single"/>
          <w:lang w:val="en-GB"/>
        </w:rPr>
      </w:pPr>
    </w:p>
    <w:p w14:paraId="0DAA6823" w14:textId="77777777" w:rsidR="0079214D" w:rsidRDefault="0079214D" w:rsidP="00C23D94">
      <w:pPr>
        <w:pStyle w:val="Level1Text"/>
        <w:rPr>
          <w:rFonts w:cs="Arial"/>
          <w:color w:val="auto"/>
          <w:u w:val="single"/>
          <w:lang w:val="en-GB"/>
        </w:rPr>
      </w:pPr>
    </w:p>
    <w:p w14:paraId="5F7BEDBA" w14:textId="5D69ADC0" w:rsidR="00016E38" w:rsidRPr="00FC2701" w:rsidRDefault="00016E38" w:rsidP="00324EAE">
      <w:pPr>
        <w:pStyle w:val="Level1Text"/>
        <w:ind w:firstLine="0"/>
        <w:rPr>
          <w:rFonts w:cs="Arial"/>
          <w:color w:val="auto"/>
          <w:u w:val="single"/>
          <w:lang w:val="en-GB"/>
        </w:rPr>
      </w:pPr>
      <w:r w:rsidRPr="00FC2701">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26" w:name="_DV_M692"/>
      <w:bookmarkEnd w:id="526"/>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27" w:name="_DV_M693"/>
      <w:bookmarkEnd w:id="527"/>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28" w:name="_DV_M694"/>
      <w:bookmarkEnd w:id="528"/>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29" w:name="_DV_M695"/>
      <w:bookmarkEnd w:id="529"/>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0" w:name="_DV_M696"/>
      <w:bookmarkEnd w:id="530"/>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1" w:name="_DV_M697"/>
      <w:bookmarkEnd w:id="531"/>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2" w:name="_DV_M698"/>
      <w:bookmarkEnd w:id="532"/>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3" w:name="_DV_M699"/>
      <w:bookmarkEnd w:id="533"/>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4" w:name="_DV_M700"/>
      <w:bookmarkEnd w:id="534"/>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5"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5"/>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36" w:name="_DV_M704"/>
      <w:bookmarkEnd w:id="536"/>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537"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537"/>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3A3B90F1" w14:textId="77777777" w:rsidR="007D34F0" w:rsidRDefault="007D34F0" w:rsidP="00C23D94">
      <w:pPr>
        <w:pStyle w:val="Level1Text"/>
        <w:rPr>
          <w:rFonts w:cs="Arial"/>
          <w:color w:val="auto"/>
          <w:lang w:val="en-GB"/>
        </w:rPr>
      </w:pPr>
      <w:bookmarkStart w:id="538" w:name="_DV_M705"/>
      <w:bookmarkEnd w:id="538"/>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39" w:name="_DV_M706"/>
      <w:bookmarkEnd w:id="539"/>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0" w:name="_DV_M707"/>
      <w:bookmarkStart w:id="541" w:name="_DV_C241"/>
      <w:bookmarkEnd w:id="540"/>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1"/>
      <w:r w:rsidR="00016E38" w:rsidRPr="00FC2701">
        <w:rPr>
          <w:rFonts w:cs="Arial"/>
          <w:color w:val="auto"/>
          <w:lang w:val="en-GB"/>
        </w:rPr>
        <w:t xml:space="preserve">and will include </w:t>
      </w:r>
      <w:bookmarkStart w:id="542" w:name="_DV_M708"/>
      <w:bookmarkEnd w:id="542"/>
      <w:r w:rsidR="00BD4C9E" w:rsidRPr="00FC2701">
        <w:rPr>
          <w:rFonts w:cs="Arial"/>
          <w:b/>
          <w:color w:val="auto"/>
          <w:lang w:val="en-GB"/>
        </w:rPr>
        <w:t>Connection Site</w:t>
      </w:r>
      <w:r w:rsidR="00016E38" w:rsidRPr="00FC2701">
        <w:rPr>
          <w:rFonts w:cs="Arial"/>
          <w:color w:val="auto"/>
          <w:lang w:val="en-GB"/>
        </w:rPr>
        <w:t xml:space="preserve"> </w:t>
      </w:r>
      <w:bookmarkStart w:id="543" w:name="_DV_M709"/>
      <w:bookmarkStart w:id="544" w:name="_DV_C242"/>
      <w:bookmarkEnd w:id="54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4"/>
      <w:r w:rsidR="00016E38" w:rsidRPr="00FC2701">
        <w:rPr>
          <w:rFonts w:cs="Arial"/>
          <w:color w:val="auto"/>
          <w:lang w:val="en-GB"/>
        </w:rPr>
        <w:t xml:space="preserve">layout drawings, electrical layout drawings, common </w:t>
      </w:r>
      <w:bookmarkStart w:id="545" w:name="_DV_M710"/>
      <w:bookmarkEnd w:id="545"/>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46" w:name="_DV_M711"/>
      <w:bookmarkEnd w:id="546"/>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47"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47"/>
    </w:p>
    <w:p w14:paraId="0C799D99" w14:textId="7EC87A02" w:rsidR="00016E38" w:rsidRPr="00FC2701" w:rsidRDefault="00EA208C" w:rsidP="00C23D94">
      <w:pPr>
        <w:pStyle w:val="Level1Text"/>
        <w:rPr>
          <w:rFonts w:cs="Arial"/>
          <w:color w:val="auto"/>
          <w:lang w:val="en-GB"/>
        </w:rPr>
      </w:pPr>
      <w:bookmarkStart w:id="548" w:name="_DV_M712"/>
      <w:bookmarkEnd w:id="548"/>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49" w:name="_DV_M713"/>
      <w:bookmarkStart w:id="550" w:name="_DV_C244"/>
      <w:bookmarkEnd w:id="549"/>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0"/>
      <w:r w:rsidR="00016E38" w:rsidRPr="00FC2701">
        <w:rPr>
          <w:rFonts w:cs="Arial"/>
          <w:color w:val="auto"/>
          <w:lang w:val="en-GB"/>
        </w:rPr>
        <w:t xml:space="preserve">in accordance with the timing requirements of the </w:t>
      </w:r>
      <w:bookmarkStart w:id="551" w:name="_DV_M714"/>
      <w:bookmarkEnd w:id="551"/>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2" w:name="_DV_M715"/>
      <w:bookmarkEnd w:id="552"/>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3" w:name="_DV_M716"/>
      <w:bookmarkStart w:id="554" w:name="_DV_C245"/>
      <w:bookmarkEnd w:id="55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4"/>
      <w:r w:rsidR="00016E38" w:rsidRPr="00FC2701">
        <w:rPr>
          <w:rFonts w:cs="Arial"/>
          <w:color w:val="auto"/>
          <w:lang w:val="en-GB"/>
        </w:rPr>
        <w:t xml:space="preserve">in accordance with the timing requirements of the </w:t>
      </w:r>
      <w:bookmarkStart w:id="555" w:name="_DV_M717"/>
      <w:bookmarkEnd w:id="555"/>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56" w:name="_DV_M718"/>
      <w:bookmarkEnd w:id="556"/>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57" w:name="_DV_M719"/>
      <w:bookmarkEnd w:id="557"/>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8" w:name="_DV_M720"/>
      <w:bookmarkEnd w:id="558"/>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59" w:name="_DV_M722"/>
      <w:bookmarkEnd w:id="559"/>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0" w:name="_DV_M723"/>
      <w:bookmarkEnd w:id="560"/>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1" w:name="_DV_M724"/>
      <w:bookmarkStart w:id="562" w:name="_DV_C246"/>
      <w:bookmarkEnd w:id="56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2"/>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3" w:name="_DV_M725"/>
      <w:bookmarkEnd w:id="563"/>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4"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5" w:name="_DV_M726"/>
      <w:bookmarkEnd w:id="564"/>
      <w:bookmarkEnd w:id="565"/>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66" w:name="_DV_M727"/>
      <w:bookmarkEnd w:id="566"/>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67" w:name="_DV_M728"/>
      <w:bookmarkStart w:id="568" w:name="_DV_C249"/>
      <w:bookmarkEnd w:id="567"/>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68"/>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9" w:name="_DV_M729"/>
      <w:bookmarkEnd w:id="569"/>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0" w:name="_DV_M730"/>
      <w:bookmarkEnd w:id="570"/>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1" w:name="_DV_M731"/>
      <w:bookmarkEnd w:id="571"/>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2"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2"/>
      <w:r w:rsidR="00016E38" w:rsidRPr="00FC2701">
        <w:rPr>
          <w:rFonts w:cs="Arial"/>
          <w:color w:val="auto"/>
          <w:lang w:val="en-GB"/>
        </w:rPr>
        <w:t xml:space="preserve"> </w:t>
      </w:r>
      <w:bookmarkStart w:id="573" w:name="_DV_M732"/>
      <w:bookmarkEnd w:id="573"/>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4" w:name="_DV_M733"/>
      <w:bookmarkEnd w:id="574"/>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5"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6" w:name="_DV_M734"/>
      <w:bookmarkEnd w:id="575"/>
      <w:bookmarkEnd w:id="576"/>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77" w:name="_DV_M735"/>
      <w:bookmarkEnd w:id="577"/>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8" w:name="_DV_M736"/>
      <w:bookmarkEnd w:id="578"/>
      <w:r w:rsidR="002E0635" w:rsidRPr="00FC2701">
        <w:rPr>
          <w:rFonts w:cs="Arial"/>
          <w:lang w:val="en-GB"/>
        </w:rPr>
        <w:t>(</w:t>
      </w:r>
      <w:bookmarkStart w:id="579" w:name="_DV_M737"/>
      <w:bookmarkStart w:id="580" w:name="_DV_C257"/>
      <w:bookmarkEnd w:id="579"/>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0"/>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1"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2" w:name="_DV_M738"/>
      <w:bookmarkEnd w:id="581"/>
      <w:bookmarkEnd w:id="582"/>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3" w:name="_DV_M739"/>
      <w:bookmarkEnd w:id="583"/>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4" w:name="_DV_M740"/>
      <w:bookmarkEnd w:id="584"/>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5" w:name="_DV_M741"/>
      <w:bookmarkEnd w:id="585"/>
      <w:r w:rsidRPr="00FC2701">
        <w:rPr>
          <w:rFonts w:cs="Arial"/>
          <w:lang w:val="en-GB"/>
        </w:rPr>
        <w:t>E</w:t>
      </w:r>
      <w:r w:rsidR="00016E38" w:rsidRPr="00FC2701">
        <w:rPr>
          <w:rFonts w:cs="Arial"/>
          <w:lang w:val="en-GB"/>
        </w:rPr>
        <w:t>CC.7.5.8</w:t>
      </w:r>
      <w:bookmarkStart w:id="586" w:name="_DV_M742"/>
      <w:bookmarkEnd w:id="586"/>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87"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87"/>
    </w:p>
    <w:p w14:paraId="047A43D8" w14:textId="77777777" w:rsidR="00B00A3F" w:rsidRPr="00FC2701" w:rsidRDefault="00EA208C" w:rsidP="004068D3">
      <w:pPr>
        <w:pStyle w:val="Level1Text"/>
        <w:rPr>
          <w:rFonts w:cs="Arial"/>
          <w:b/>
          <w:bCs/>
          <w:color w:val="auto"/>
          <w:lang w:val="en-GB"/>
        </w:rPr>
      </w:pPr>
      <w:bookmarkStart w:id="588"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88"/>
    </w:p>
    <w:p w14:paraId="61896592" w14:textId="77777777" w:rsidR="00016E38" w:rsidRPr="00FC2701" w:rsidRDefault="00EA208C" w:rsidP="004068D3">
      <w:pPr>
        <w:pStyle w:val="Level1Text"/>
        <w:rPr>
          <w:rFonts w:cs="Arial"/>
          <w:color w:val="auto"/>
          <w:lang w:val="en-GB"/>
        </w:rPr>
      </w:pPr>
      <w:bookmarkStart w:id="589" w:name="_DV_M743"/>
      <w:bookmarkEnd w:id="589"/>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0" w:name="_DV_M744"/>
      <w:bookmarkEnd w:id="590"/>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1"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1"/>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2" w:name="_DV_M745"/>
      <w:bookmarkEnd w:id="592"/>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3" w:name="_DV_M746"/>
      <w:bookmarkEnd w:id="593"/>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4" w:name="_DV_M747"/>
      <w:bookmarkEnd w:id="594"/>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5" w:name="_DV_M748"/>
      <w:bookmarkEnd w:id="595"/>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596" w:name="_DV_M750"/>
      <w:bookmarkEnd w:id="596"/>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597" w:name="_DV_M751"/>
      <w:bookmarkEnd w:id="597"/>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598" w:name="_DV_M752"/>
      <w:bookmarkEnd w:id="598"/>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599" w:name="_DV_M753"/>
      <w:bookmarkEnd w:id="599"/>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0" w:name="_DV_M754"/>
      <w:bookmarkStart w:id="601" w:name="_DV_M755"/>
      <w:bookmarkEnd w:id="600"/>
      <w:bookmarkEnd w:id="601"/>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21F56A5D" w:rsidR="005E534E" w:rsidRPr="00FC2701" w:rsidRDefault="0040117B" w:rsidP="00705F03">
      <w:pPr>
        <w:pStyle w:val="Level1Text"/>
        <w:numPr>
          <w:ilvl w:val="0"/>
          <w:numId w:val="47"/>
        </w:numPr>
        <w:ind w:left="1985"/>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ed except</w:t>
      </w:r>
      <w:ins w:id="602" w:author="Lizzie Timmins (ESO)" w:date="2024-04-22T15:15:00Z">
        <w:r w:rsidR="000D126A">
          <w:rPr>
            <w:rFonts w:cs="Arial"/>
            <w:color w:val="auto"/>
            <w:lang w:val="en-GB"/>
          </w:rPr>
          <w:t xml:space="preserve"> in the case of an </w:t>
        </w:r>
        <w:r w:rsidR="000D126A" w:rsidRPr="003C0EF7">
          <w:rPr>
            <w:rFonts w:cs="Arial"/>
            <w:b/>
            <w:bCs/>
            <w:color w:val="auto"/>
            <w:lang w:val="en-GB"/>
          </w:rPr>
          <w:t xml:space="preserve">Embedded </w:t>
        </w:r>
        <w:r w:rsidR="000D126A" w:rsidRPr="00B11928">
          <w:rPr>
            <w:rFonts w:cs="Arial"/>
            <w:b/>
          </w:rPr>
          <w:t>Power Station</w:t>
        </w:r>
        <w:r w:rsidR="000D126A" w:rsidRPr="00B11928">
          <w:rPr>
            <w:rFonts w:cs="Arial"/>
          </w:rPr>
          <w:t xml:space="preserve"> </w:t>
        </w:r>
        <w:r w:rsidR="000D126A">
          <w:rPr>
            <w:rFonts w:cs="Arial"/>
          </w:rPr>
          <w:t>where</w:t>
        </w:r>
        <w:r w:rsidR="000D126A" w:rsidRPr="00B11928">
          <w:rPr>
            <w:rFonts w:cs="Arial"/>
          </w:rPr>
          <w:t xml:space="preserve"> </w:t>
        </w:r>
        <w:r w:rsidR="000D126A" w:rsidRPr="00B11928">
          <w:rPr>
            <w:rFonts w:cs="Arial"/>
            <w:b/>
            <w:bCs/>
          </w:rPr>
          <w:t>Purchase Contracts</w:t>
        </w:r>
        <w:r w:rsidR="000D126A" w:rsidRPr="00B11928">
          <w:rPr>
            <w:rFonts w:cs="Arial"/>
          </w:rPr>
          <w:t xml:space="preserve"> for its </w:t>
        </w:r>
        <w:r w:rsidR="000D126A" w:rsidRPr="00B11928">
          <w:rPr>
            <w:rFonts w:cs="Arial"/>
            <w:b/>
          </w:rPr>
          <w:t>Main Plant</w:t>
        </w:r>
        <w:r w:rsidR="000D126A" w:rsidRPr="00B11928">
          <w:rPr>
            <w:rFonts w:cs="Arial"/>
          </w:rPr>
          <w:t xml:space="preserve"> and </w:t>
        </w:r>
        <w:r w:rsidR="000D126A" w:rsidRPr="00B11928">
          <w:rPr>
            <w:rFonts w:cs="Arial"/>
            <w:b/>
          </w:rPr>
          <w:t>Apparatus</w:t>
        </w:r>
        <w:r w:rsidR="000D126A" w:rsidRPr="00B11928">
          <w:rPr>
            <w:rFonts w:cs="Arial"/>
          </w:rPr>
          <w:t xml:space="preserve"> had been concluded before </w:t>
        </w:r>
        <w:r w:rsidR="000D126A">
          <w:rPr>
            <w:rFonts w:cs="Arial"/>
          </w:rPr>
          <w:t>1</w:t>
        </w:r>
        <w:r w:rsidR="000D126A" w:rsidRPr="006E7C23">
          <w:rPr>
            <w:rFonts w:cs="Arial"/>
            <w:vertAlign w:val="superscript"/>
          </w:rPr>
          <w:t>st</w:t>
        </w:r>
        <w:r w:rsidR="000D126A">
          <w:rPr>
            <w:rFonts w:cs="Arial"/>
          </w:rPr>
          <w:t xml:space="preserve"> June 2027 </w:t>
        </w:r>
        <w:r w:rsidR="000D126A" w:rsidRPr="00B11928">
          <w:rPr>
            <w:rFonts w:cs="Arial"/>
          </w:rPr>
          <w:t>and</w:t>
        </w:r>
      </w:ins>
      <w:r w:rsidR="00916AF3" w:rsidRPr="00FC2701">
        <w:rPr>
          <w:rFonts w:cs="Arial"/>
          <w:color w:val="auto"/>
          <w:lang w:val="en-GB"/>
        </w:rPr>
        <w:t xml:space="preserve">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ins w:id="603" w:author="Lizzie Timmins (ESO)" w:date="2024-04-22T15:15:00Z">
        <w:r w:rsidR="00F22107">
          <w:rPr>
            <w:rFonts w:cs="Arial"/>
            <w:color w:val="auto"/>
            <w:lang w:val="en-GB"/>
          </w:rPr>
          <w:t xml:space="preserve"> </w:t>
        </w:r>
        <w:r w:rsidR="00F22107">
          <w:rPr>
            <w:rFonts w:cs="Arial"/>
          </w:rPr>
          <w:t xml:space="preserve">Any </w:t>
        </w:r>
        <w:r w:rsidR="00F22107" w:rsidRPr="001A70C1">
          <w:rPr>
            <w:rFonts w:cs="Arial"/>
            <w:b/>
            <w:bCs/>
          </w:rPr>
          <w:t>Generator</w:t>
        </w:r>
        <w:r w:rsidR="00F22107" w:rsidRPr="0012739C">
          <w:rPr>
            <w:rFonts w:cs="Arial"/>
          </w:rPr>
          <w:t xml:space="preserve"> in respect of an</w:t>
        </w:r>
        <w:r w:rsidR="00F22107">
          <w:rPr>
            <w:rFonts w:cs="Arial"/>
            <w:b/>
            <w:bCs/>
          </w:rPr>
          <w:t xml:space="preserve"> Embedded Large Power Station </w:t>
        </w:r>
        <w:r w:rsidR="00F22107" w:rsidRPr="00E01C71">
          <w:rPr>
            <w:rFonts w:cs="Arial"/>
          </w:rPr>
          <w:t>w</w:t>
        </w:r>
        <w:r w:rsidR="00F22107" w:rsidRPr="002B37E6">
          <w:rPr>
            <w:rFonts w:cs="Arial"/>
          </w:rPr>
          <w:t>h</w:t>
        </w:r>
        <w:r w:rsidR="00F22107" w:rsidRPr="00E01C71">
          <w:rPr>
            <w:rFonts w:cs="Arial"/>
          </w:rPr>
          <w:t xml:space="preserve">ere </w:t>
        </w:r>
        <w:r w:rsidR="00F22107" w:rsidRPr="00E01C71">
          <w:rPr>
            <w:rFonts w:cs="Arial"/>
            <w:b/>
            <w:bCs/>
          </w:rPr>
          <w:t>Purchase Contracts</w:t>
        </w:r>
        <w:r w:rsidR="00F22107" w:rsidRPr="00E01C71">
          <w:rPr>
            <w:rFonts w:cs="Arial"/>
          </w:rPr>
          <w:t xml:space="preserve"> for its </w:t>
        </w:r>
        <w:r w:rsidR="00F22107" w:rsidRPr="00E01C71">
          <w:rPr>
            <w:rFonts w:cs="Arial"/>
            <w:b/>
          </w:rPr>
          <w:t>Main Plant</w:t>
        </w:r>
        <w:r w:rsidR="00F22107" w:rsidRPr="00E01C71">
          <w:rPr>
            <w:rFonts w:cs="Arial"/>
          </w:rPr>
          <w:t xml:space="preserve"> and </w:t>
        </w:r>
        <w:r w:rsidR="00F22107" w:rsidRPr="00E01C71">
          <w:rPr>
            <w:rFonts w:cs="Arial"/>
            <w:b/>
          </w:rPr>
          <w:t>Apparatus</w:t>
        </w:r>
        <w:r w:rsidR="00F22107" w:rsidRPr="00E01C71">
          <w:rPr>
            <w:rFonts w:cs="Arial"/>
          </w:rPr>
          <w:t xml:space="preserve"> had been concluded on or after </w:t>
        </w:r>
        <w:r w:rsidR="00F22107">
          <w:rPr>
            <w:rFonts w:cs="Arial"/>
          </w:rPr>
          <w:t>1</w:t>
        </w:r>
        <w:r w:rsidR="00F22107" w:rsidRPr="006E7C23">
          <w:rPr>
            <w:rFonts w:cs="Arial"/>
            <w:vertAlign w:val="superscript"/>
          </w:rPr>
          <w:t>st</w:t>
        </w:r>
        <w:r w:rsidR="00F22107">
          <w:rPr>
            <w:rFonts w:cs="Arial"/>
          </w:rPr>
          <w:t xml:space="preserve"> June 2027</w:t>
        </w:r>
        <w:r w:rsidR="00F22107" w:rsidRPr="00E01C71">
          <w:rPr>
            <w:rFonts w:cs="Arial"/>
          </w:rPr>
          <w:t xml:space="preserve"> </w:t>
        </w:r>
        <w:r w:rsidR="00F22107">
          <w:rPr>
            <w:rFonts w:cs="Arial"/>
          </w:rPr>
          <w:t xml:space="preserve">or </w:t>
        </w:r>
        <w:r w:rsidR="00F22107" w:rsidRPr="00E01C71">
          <w:rPr>
            <w:rFonts w:cs="Arial"/>
          </w:rPr>
          <w:t xml:space="preserve">where </w:t>
        </w:r>
        <w:r w:rsidR="00F22107" w:rsidRPr="00E01C71">
          <w:rPr>
            <w:rFonts w:cs="Arial"/>
            <w:b/>
            <w:bCs/>
          </w:rPr>
          <w:t>Purchase Contracts</w:t>
        </w:r>
        <w:r w:rsidR="00F22107" w:rsidRPr="00E01C71">
          <w:rPr>
            <w:rFonts w:cs="Arial"/>
          </w:rPr>
          <w:t xml:space="preserve"> relating to a </w:t>
        </w:r>
        <w:r w:rsidR="00F22107" w:rsidRPr="00E01C71">
          <w:rPr>
            <w:rFonts w:cs="Arial"/>
            <w:b/>
          </w:rPr>
          <w:t>Substantial Modification</w:t>
        </w:r>
        <w:r w:rsidR="00F22107">
          <w:rPr>
            <w:rFonts w:cs="Arial"/>
            <w:b/>
          </w:rPr>
          <w:t xml:space="preserve"> </w:t>
        </w:r>
        <w:r w:rsidR="00F22107" w:rsidRPr="003859B8">
          <w:rPr>
            <w:rFonts w:cs="Arial"/>
            <w:bCs/>
          </w:rPr>
          <w:t>in respect of its</w:t>
        </w:r>
        <w:r w:rsidR="00F22107">
          <w:rPr>
            <w:rFonts w:cs="Arial"/>
            <w:b/>
          </w:rPr>
          <w:t xml:space="preserve"> Main Plant </w:t>
        </w:r>
        <w:r w:rsidR="00F22107" w:rsidRPr="003859B8">
          <w:rPr>
            <w:rFonts w:cs="Arial"/>
            <w:bCs/>
          </w:rPr>
          <w:t>and</w:t>
        </w:r>
        <w:r w:rsidR="00F22107">
          <w:rPr>
            <w:rFonts w:cs="Arial"/>
            <w:b/>
          </w:rPr>
          <w:t xml:space="preserve"> Apparatus</w:t>
        </w:r>
        <w:r w:rsidR="00F22107" w:rsidRPr="00E01C71">
          <w:rPr>
            <w:rFonts w:cs="Arial"/>
          </w:rPr>
          <w:t xml:space="preserve"> had been concluded on or after</w:t>
        </w:r>
        <w:r w:rsidR="00F22107">
          <w:rPr>
            <w:rFonts w:cs="Arial"/>
          </w:rPr>
          <w:t xml:space="preserve"> 1</w:t>
        </w:r>
        <w:r w:rsidR="00F22107" w:rsidRPr="00AE25B5">
          <w:rPr>
            <w:rFonts w:cs="Arial"/>
            <w:vertAlign w:val="superscript"/>
          </w:rPr>
          <w:t>st</w:t>
        </w:r>
        <w:r w:rsidR="00F22107">
          <w:rPr>
            <w:rFonts w:cs="Arial"/>
          </w:rPr>
          <w:t xml:space="preserve"> June 2027 and which applied for a </w:t>
        </w:r>
        <w:r w:rsidR="00F22107" w:rsidRPr="0040030D">
          <w:rPr>
            <w:rFonts w:cs="Arial"/>
            <w:b/>
            <w:bCs/>
          </w:rPr>
          <w:t>Connection Agreement</w:t>
        </w:r>
        <w:r w:rsidR="00F22107">
          <w:rPr>
            <w:rFonts w:cs="Arial"/>
          </w:rPr>
          <w:t xml:space="preserve"> on or after XXXXXX </w:t>
        </w:r>
        <w:r w:rsidR="00F22107" w:rsidRPr="002E2532">
          <w:rPr>
            <w:rFonts w:cs="Arial"/>
            <w:highlight w:val="yellow"/>
          </w:rPr>
          <w:t xml:space="preserve">[XXXXXX </w:t>
        </w:r>
        <w:r w:rsidR="00F22107" w:rsidRPr="00E44D9F">
          <w:rPr>
            <w:rStyle w:val="ui-provider"/>
            <w:i/>
            <w:iCs/>
            <w:highlight w:val="yellow"/>
          </w:rPr>
          <w:t>this being the Implementation Date,  which is ten working days after the Authority Decision date</w:t>
        </w:r>
        <w:r w:rsidR="00F22107">
          <w:rPr>
            <w:rFonts w:cs="Arial"/>
            <w:highlight w:val="lightGray"/>
          </w:rPr>
          <w:t>]</w:t>
        </w:r>
        <w:r w:rsidR="00F22107">
          <w:rPr>
            <w:rFonts w:cs="Arial"/>
          </w:rPr>
          <w:t xml:space="preserve">, shall </w:t>
        </w:r>
        <w:r w:rsidR="00F22107">
          <w:rPr>
            <w:rFonts w:cs="Arial"/>
            <w:color w:val="auto"/>
            <w:lang w:val="en-GB"/>
          </w:rPr>
          <w:t>be required to have a</w:t>
        </w:r>
        <w:r w:rsidR="00F22107" w:rsidRPr="008038B2">
          <w:rPr>
            <w:rFonts w:cs="Arial"/>
            <w:color w:val="auto"/>
            <w:lang w:val="en-GB"/>
          </w:rPr>
          <w:t xml:space="preserve"> </w:t>
        </w:r>
        <w:r w:rsidR="00F22107" w:rsidRPr="008038B2">
          <w:rPr>
            <w:rFonts w:cs="Arial"/>
            <w:b/>
            <w:color w:val="auto"/>
            <w:lang w:val="en-GB"/>
          </w:rPr>
          <w:t xml:space="preserve">Control Point </w:t>
        </w:r>
        <w:r w:rsidR="00F22107" w:rsidRPr="00FE2242">
          <w:rPr>
            <w:rFonts w:cs="Arial"/>
            <w:bCs/>
            <w:color w:val="auto"/>
            <w:lang w:val="en-GB"/>
          </w:rPr>
          <w:t>that</w:t>
        </w:r>
        <w:r w:rsidR="00F22107">
          <w:rPr>
            <w:rFonts w:cs="Arial"/>
            <w:b/>
            <w:color w:val="auto"/>
            <w:lang w:val="en-GB"/>
          </w:rPr>
          <w:t xml:space="preserve"> </w:t>
        </w:r>
        <w:r w:rsidR="00F22107" w:rsidRPr="008038B2">
          <w:rPr>
            <w:rFonts w:cs="Arial"/>
            <w:color w:val="auto"/>
            <w:lang w:val="en-GB"/>
          </w:rPr>
          <w:t xml:space="preserve">shall be continuously </w:t>
        </w:r>
        <w:r w:rsidR="00F22107" w:rsidRPr="002B37E6">
          <w:rPr>
            <w:rFonts w:cs="Arial"/>
            <w:color w:val="auto"/>
            <w:lang w:val="en-GB"/>
          </w:rPr>
          <w:t>staffed</w:t>
        </w:r>
        <w:r w:rsidR="00F22107">
          <w:rPr>
            <w:rFonts w:cs="Arial"/>
            <w:color w:val="auto"/>
            <w:lang w:val="en-GB"/>
          </w:rPr>
          <w:t>.</w:t>
        </w:r>
      </w:ins>
    </w:p>
    <w:p w14:paraId="56ADB4C0" w14:textId="5C29A98E" w:rsidR="005E534E" w:rsidRPr="00FC2701" w:rsidRDefault="005E534E" w:rsidP="00705F03">
      <w:pPr>
        <w:pStyle w:val="Level1Text"/>
        <w:numPr>
          <w:ilvl w:val="0"/>
          <w:numId w:val="47"/>
        </w:numPr>
        <w:ind w:left="1985"/>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705F03">
      <w:pPr>
        <w:pStyle w:val="Level1Text"/>
        <w:tabs>
          <w:tab w:val="clear" w:pos="1418"/>
        </w:tabs>
        <w:ind w:left="1985"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705F03">
      <w:pPr>
        <w:pStyle w:val="Level1Text"/>
        <w:tabs>
          <w:tab w:val="clear" w:pos="1418"/>
        </w:tabs>
        <w:ind w:left="1985"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4E1DC28B" w:rsidR="005E534E" w:rsidRPr="00324EAE" w:rsidRDefault="005E534E" w:rsidP="00705F03">
      <w:pPr>
        <w:pStyle w:val="Level1Text"/>
        <w:tabs>
          <w:tab w:val="clear" w:pos="1418"/>
        </w:tabs>
        <w:ind w:left="1985"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w:t>
      </w:r>
      <w:del w:id="604" w:author="Lizzie Timmins (ESO)" w:date="2024-04-22T15:15:00Z">
        <w:r w:rsidRPr="00324EAE" w:rsidDel="00DB0387">
          <w:rPr>
            <w:lang w:val="en-GB"/>
          </w:rPr>
          <w:delText xml:space="preserve">a </w:delText>
        </w:r>
      </w:del>
      <w:r w:rsidRPr="00324EAE">
        <w:rPr>
          <w:b/>
          <w:lang w:val="en-GB"/>
        </w:rPr>
        <w:t>Power Station</w:t>
      </w:r>
      <w:ins w:id="605" w:author="Lizzie Timmins (ESO)" w:date="2024-04-22T15:15:00Z">
        <w:r w:rsidR="00DB0387">
          <w:rPr>
            <w:b/>
            <w:lang w:val="en-GB"/>
          </w:rPr>
          <w:t>s</w:t>
        </w:r>
      </w:ins>
      <w:r w:rsidRPr="00324EAE">
        <w:rPr>
          <w:b/>
          <w:lang w:val="en-GB"/>
        </w:rPr>
        <w:t xml:space="preserve"> </w:t>
      </w:r>
      <w:r w:rsidRPr="00324EAE">
        <w:rPr>
          <w:lang w:val="en-GB"/>
        </w:rPr>
        <w:t xml:space="preserve">or </w:t>
      </w:r>
      <w:r w:rsidRPr="00324EAE">
        <w:rPr>
          <w:b/>
          <w:lang w:val="en-GB"/>
        </w:rPr>
        <w:t>HVDC System</w:t>
      </w:r>
      <w:ins w:id="606" w:author="Lizzie Timmins (ESO)" w:date="2024-04-22T15:15:00Z">
        <w:r w:rsidR="00DB0387">
          <w:rPr>
            <w:b/>
            <w:lang w:val="en-GB"/>
          </w:rPr>
          <w:t>s</w:t>
        </w:r>
      </w:ins>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05F03">
      <w:pPr>
        <w:pStyle w:val="Level1Text"/>
        <w:numPr>
          <w:ilvl w:val="0"/>
          <w:numId w:val="48"/>
        </w:numPr>
        <w:spacing w:before="80" w:after="80" w:line="240" w:lineRule="auto"/>
        <w:ind w:left="2694"/>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05F03">
      <w:pPr>
        <w:pStyle w:val="Level1Text"/>
        <w:numPr>
          <w:ilvl w:val="0"/>
          <w:numId w:val="48"/>
        </w:numPr>
        <w:spacing w:before="80" w:after="80" w:line="240" w:lineRule="auto"/>
        <w:ind w:left="2694"/>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705F03">
      <w:pPr>
        <w:pStyle w:val="Level1Text"/>
        <w:tabs>
          <w:tab w:val="clear" w:pos="1418"/>
          <w:tab w:val="left" w:pos="1985"/>
        </w:tabs>
        <w:spacing w:before="80" w:after="80" w:line="240" w:lineRule="auto"/>
        <w:ind w:left="1985"/>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7" w:name="_DV_M756"/>
      <w:bookmarkEnd w:id="607"/>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8" w:name="_Toc65464953"/>
      <w:bookmarkStart w:id="609" w:name="_Toc65465045"/>
      <w:bookmarkStart w:id="610" w:name="_Toc65465111"/>
      <w:bookmarkStart w:id="611" w:name="_Toc65465234"/>
      <w:bookmarkStart w:id="612" w:name="_Toc65465385"/>
      <w:bookmarkStart w:id="613" w:name="_Toc65465554"/>
      <w:bookmarkStart w:id="614" w:name="_Toc65465603"/>
      <w:bookmarkStart w:id="615" w:name="_Toc65465644"/>
      <w:bookmarkStart w:id="616" w:name="_Toc131233490"/>
      <w:bookmarkStart w:id="617" w:name="_Toc209576393"/>
      <w:bookmarkStart w:id="618" w:name="_Toc222126340"/>
      <w:bookmarkStart w:id="619" w:name="_Toc222126579"/>
      <w:bookmarkStart w:id="620" w:name="_Toc222127374"/>
      <w:bookmarkStart w:id="621" w:name="_Toc281468172"/>
      <w:bookmarkStart w:id="622" w:name="_Toc281490478"/>
      <w:bookmarkStart w:id="623" w:name="_Toc332719612"/>
      <w:bookmarkStart w:id="624" w:name="_Toc332719649"/>
      <w:bookmarkStart w:id="625" w:name="_Toc332719686"/>
      <w:bookmarkStart w:id="626" w:name="_Toc332719806"/>
      <w:bookmarkStart w:id="627" w:name="_Toc332719876"/>
      <w:bookmarkStart w:id="628" w:name="_Toc332721582"/>
      <w:bookmarkStart w:id="629" w:name="_Toc332721790"/>
      <w:bookmarkStart w:id="630" w:name="_Toc332721822"/>
      <w:bookmarkStart w:id="631" w:name="_Toc332721902"/>
      <w:bookmarkStart w:id="632" w:name="_Toc332721925"/>
      <w:bookmarkStart w:id="633" w:name="_Toc332721976"/>
      <w:bookmarkStart w:id="634" w:name="_Toc332722052"/>
      <w:bookmarkStart w:id="635" w:name="_Toc332722072"/>
      <w:bookmarkStart w:id="636" w:name="_Toc332722147"/>
      <w:bookmarkStart w:id="637" w:name="_Toc503441544"/>
      <w:bookmarkStart w:id="638" w:name="_Toc131864476"/>
      <w:bookmarkStart w:id="639" w:name="_Toc164083520"/>
      <w:r w:rsidR="00A90C2D">
        <w:rPr>
          <w:rFonts w:cs="Arial"/>
          <w:color w:val="auto"/>
          <w:lang w:val="en-GB"/>
        </w:rPr>
        <w:instrText>E</w:instrText>
      </w:r>
      <w:r w:rsidR="003B54BC" w:rsidRPr="00FC2701">
        <w:rPr>
          <w:rFonts w:cs="Arial"/>
          <w:color w:val="auto"/>
          <w:lang w:val="en-GB"/>
        </w:rPr>
        <w:instrText>CC.8   ANCILLARY SERVICES</w:instrTex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0" w:name="_DV_M758"/>
      <w:bookmarkEnd w:id="64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1" w:name="_DV_M759"/>
      <w:bookmarkEnd w:id="64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2" w:name="_DV_M760"/>
      <w:bookmarkEnd w:id="64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3" w:name="_DV_M761"/>
      <w:bookmarkEnd w:id="643"/>
    </w:p>
    <w:p w14:paraId="0EC8AC7A" w14:textId="3849445E" w:rsidR="00F42F62" w:rsidRPr="00FC2701" w:rsidRDefault="004068D3" w:rsidP="0061707B">
      <w:pPr>
        <w:pStyle w:val="Level2Text"/>
        <w:rPr>
          <w:rFonts w:cs="Arial"/>
          <w:lang w:val="en-GB"/>
        </w:rPr>
      </w:pPr>
      <w:bookmarkStart w:id="644" w:name="_DV_M762"/>
      <w:bookmarkEnd w:id="64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45" w:name="_DV_M763"/>
      <w:bookmarkEnd w:id="64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46" w:name="_DV_M764"/>
      <w:bookmarkEnd w:id="64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7" w:name="_DV_M765"/>
      <w:bookmarkEnd w:id="64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48" w:name="_DV_M766"/>
      <w:bookmarkEnd w:id="64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9" w:name="_DV_M767"/>
      <w:bookmarkEnd w:id="64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0" w:name="_DV_M768"/>
      <w:bookmarkEnd w:id="650"/>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1" w:name="_DV_M769"/>
      <w:bookmarkEnd w:id="651"/>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2" w:name="_DV_M770"/>
      <w:bookmarkEnd w:id="652"/>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3" w:name="_DV_M771"/>
      <w:bookmarkEnd w:id="653"/>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4" w:name="_DV_M772"/>
      <w:bookmarkEnd w:id="65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5" w:name="_DV_M773"/>
      <w:bookmarkEnd w:id="65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6" w:name="_DV_M774"/>
      <w:bookmarkEnd w:id="65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7" w:name="_DV_M775"/>
      <w:bookmarkEnd w:id="65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8" w:name="_DV_M776"/>
      <w:bookmarkStart w:id="659" w:name="_DV_M777"/>
      <w:bookmarkEnd w:id="658"/>
      <w:bookmarkEnd w:id="659"/>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0" w:name="_Toc211581631"/>
      <w:bookmarkStart w:id="661" w:name="_Toc332703358"/>
      <w:bookmarkStart w:id="662" w:name="_Toc503441545"/>
      <w:bookmarkStart w:id="663" w:name="_Toc131864477"/>
      <w:bookmarkStart w:id="664" w:name="_Toc164083521"/>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0"/>
      <w:bookmarkEnd w:id="661"/>
      <w:bookmarkEnd w:id="662"/>
      <w:bookmarkEnd w:id="663"/>
      <w:bookmarkEnd w:id="66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5" w:name="_DV_M779"/>
      <w:bookmarkEnd w:id="665"/>
      <w:r w:rsidRPr="00FC2701">
        <w:rPr>
          <w:rFonts w:cs="Arial"/>
          <w:color w:val="auto"/>
          <w:lang w:val="en-GB"/>
        </w:rPr>
        <w:tab/>
      </w:r>
      <w:r w:rsidRPr="00FC2701">
        <w:rPr>
          <w:rFonts w:cs="Arial"/>
          <w:color w:val="auto"/>
          <w:u w:val="single"/>
          <w:lang w:val="en-GB"/>
        </w:rPr>
        <w:t>FORMAT, PRINCIPLES AND BASIC PROCEDURE TO BE USED IN THE</w:t>
      </w:r>
      <w:bookmarkStart w:id="666" w:name="_DV_M780"/>
      <w:bookmarkEnd w:id="66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7" w:name="_DV_M781"/>
      <w:bookmarkEnd w:id="66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8" w:name="_DV_M782"/>
      <w:bookmarkEnd w:id="66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9" w:name="_DV_M783"/>
      <w:bookmarkEnd w:id="66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0" w:name="_DV_C265"/>
      <w:r w:rsidR="002E0635" w:rsidRPr="00FC2701">
        <w:rPr>
          <w:rFonts w:cs="Arial"/>
          <w:color w:val="auto"/>
          <w:lang w:val="en-GB"/>
        </w:rPr>
        <w:t xml:space="preserve">. </w:t>
      </w:r>
      <w:bookmarkEnd w:id="67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2" w:name="_DV_M784"/>
      <w:bookmarkEnd w:id="67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3" w:name="_DV_M785"/>
      <w:bookmarkEnd w:id="67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4" w:name="_DV_M786"/>
      <w:bookmarkEnd w:id="67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5" w:name="_DV_M787"/>
      <w:bookmarkEnd w:id="67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6" w:name="_DV_M788"/>
      <w:bookmarkEnd w:id="67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7" w:name="_DV_M789"/>
      <w:bookmarkEnd w:id="67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8" w:name="_DV_M790"/>
      <w:bookmarkEnd w:id="67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0" w:name="_DV_M791"/>
      <w:bookmarkEnd w:id="68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1" w:name="_DV_M792"/>
      <w:bookmarkEnd w:id="68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2" w:name="_DV_M793"/>
      <w:bookmarkEnd w:id="68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3" w:name="_DV_M794"/>
      <w:bookmarkEnd w:id="68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4" w:name="_DV_M795"/>
      <w:bookmarkEnd w:id="68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5" w:name="_DV_M796"/>
      <w:bookmarkEnd w:id="68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6" w:name="_DV_M797"/>
      <w:bookmarkEnd w:id="68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7" w:name="_DV_M798"/>
      <w:bookmarkEnd w:id="68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8" w:name="_DV_M799"/>
      <w:bookmarkEnd w:id="68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9" w:name="_DV_M800"/>
      <w:bookmarkEnd w:id="689"/>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0" w:name="_DV_M801"/>
      <w:bookmarkEnd w:id="69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1" w:name="_DV_M802"/>
      <w:bookmarkEnd w:id="69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2" w:name="_DV_M803"/>
      <w:bookmarkEnd w:id="69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3" w:name="_DV_M804"/>
      <w:bookmarkEnd w:id="69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4" w:name="_DV_M805"/>
      <w:bookmarkEnd w:id="69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5" w:name="_DV_M806"/>
      <w:bookmarkEnd w:id="69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6" w:name="_DV_M807"/>
      <w:bookmarkEnd w:id="69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7" w:name="_DV_M808"/>
      <w:bookmarkEnd w:id="69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8" w:name="_DV_M809"/>
      <w:bookmarkEnd w:id="69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9" w:name="_DV_M810"/>
      <w:bookmarkEnd w:id="69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0" w:name="_DV_M811"/>
      <w:bookmarkEnd w:id="70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1" w:name="_DV_M812"/>
      <w:bookmarkEnd w:id="70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2" w:name="_DV_M813"/>
      <w:bookmarkEnd w:id="70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3" w:name="_DV_M814"/>
      <w:bookmarkEnd w:id="70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4" w:name="_DV_M815"/>
      <w:bookmarkEnd w:id="70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5" w:name="_DV_M816"/>
      <w:bookmarkEnd w:id="70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706" w:name="_DV_M817"/>
      <w:bookmarkEnd w:id="706"/>
      <w:r w:rsidRPr="00FC2701">
        <w:rPr>
          <w:rFonts w:cs="Arial"/>
          <w:color w:val="auto"/>
          <w:lang w:val="en-GB"/>
        </w:rPr>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707" w:name="_DV_M818"/>
      <w:bookmarkEnd w:id="707"/>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8" w:name="_DV_M819"/>
      <w:bookmarkEnd w:id="70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9" w:name="_DV_M820"/>
      <w:bookmarkEnd w:id="709"/>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0" w:name="_DV_M821"/>
      <w:bookmarkEnd w:id="71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1" w:name="_DV_M822"/>
      <w:bookmarkEnd w:id="71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2" w:name="_DV_M823"/>
      <w:bookmarkEnd w:id="71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3" w:name="_DV_M824"/>
      <w:bookmarkEnd w:id="71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4" w:name="_DV_M825"/>
      <w:bookmarkEnd w:id="71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5" w:name="_DV_M826"/>
      <w:bookmarkEnd w:id="71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6" w:name="_DV_M827"/>
      <w:bookmarkEnd w:id="71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7" w:name="_DV_M828"/>
      <w:bookmarkStart w:id="718" w:name="_DV_M829"/>
      <w:bookmarkEnd w:id="717"/>
      <w:bookmarkEnd w:id="71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9" w:name="_Toc503441546"/>
      <w:bookmarkStart w:id="720" w:name="_Toc164083522"/>
      <w:r w:rsidRPr="008038B2">
        <w:rPr>
          <w:rFonts w:cs="Arial"/>
          <w:bCs/>
        </w:rPr>
        <w:instrText>PROFORMA FOR SITE RESPONSIBILITY SCHEDULE</w:instrText>
      </w:r>
      <w:bookmarkEnd w:id="719"/>
      <w:bookmarkEnd w:id="72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6A143E">
        <w:tc>
          <w:tcPr>
            <w:tcW w:w="3119" w:type="dxa"/>
            <w:tcBorders>
              <w:bottom w:val="single" w:sz="4" w:space="0" w:color="auto"/>
            </w:tcBorders>
            <w:shd w:val="clear" w:color="auto" w:fill="auto"/>
          </w:tcPr>
          <w:p w14:paraId="4EADFDE9" w14:textId="77777777" w:rsidR="00C76D9F" w:rsidRPr="008038B2" w:rsidRDefault="00C76D9F" w:rsidP="006A143E">
            <w:pPr>
              <w:tabs>
                <w:tab w:val="center" w:pos="5089"/>
                <w:tab w:val="left" w:pos="5904"/>
              </w:tabs>
              <w:jc w:val="center"/>
              <w:rPr>
                <w:rFonts w:cs="Arial"/>
              </w:rPr>
            </w:pPr>
            <w:bookmarkStart w:id="721" w:name="_DV_M831"/>
            <w:bookmarkEnd w:id="721"/>
          </w:p>
        </w:tc>
        <w:tc>
          <w:tcPr>
            <w:tcW w:w="992" w:type="dxa"/>
            <w:shd w:val="clear" w:color="auto" w:fill="auto"/>
            <w:vAlign w:val="bottom"/>
          </w:tcPr>
          <w:p w14:paraId="03F2A578"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6A143E">
        <w:tc>
          <w:tcPr>
            <w:tcW w:w="1405" w:type="dxa"/>
            <w:shd w:val="clear" w:color="auto" w:fill="auto"/>
            <w:vAlign w:val="bottom"/>
          </w:tcPr>
          <w:p w14:paraId="6DC1F953"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6A143E">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2" w:name="_DV_M832"/>
      <w:bookmarkEnd w:id="722"/>
    </w:p>
    <w:tbl>
      <w:tblPr>
        <w:tblW w:w="0" w:type="auto"/>
        <w:tblLook w:val="01E0" w:firstRow="1" w:lastRow="1" w:firstColumn="1" w:lastColumn="1" w:noHBand="0" w:noVBand="0"/>
      </w:tblPr>
      <w:tblGrid>
        <w:gridCol w:w="2117"/>
        <w:gridCol w:w="2306"/>
      </w:tblGrid>
      <w:tr w:rsidR="00C76D9F" w:rsidRPr="008038B2" w14:paraId="2DCA5910" w14:textId="77777777" w:rsidTr="006A143E">
        <w:tc>
          <w:tcPr>
            <w:tcW w:w="0" w:type="auto"/>
            <w:shd w:val="clear" w:color="auto" w:fill="auto"/>
            <w:vAlign w:val="bottom"/>
          </w:tcPr>
          <w:p w14:paraId="1902F30B"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6A143E">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6EBEBD72" w14:textId="77777777" w:rsidR="00C76D9F" w:rsidRPr="008038B2" w:rsidRDefault="00C76D9F" w:rsidP="006A143E">
            <w:pPr>
              <w:spacing w:after="58"/>
              <w:jc w:val="center"/>
              <w:rPr>
                <w:rFonts w:cs="Arial"/>
              </w:rPr>
            </w:pPr>
            <w:bookmarkStart w:id="723" w:name="_DV_M833"/>
            <w:bookmarkEnd w:id="723"/>
          </w:p>
          <w:p w14:paraId="2676AAFD"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18A6708" w14:textId="77777777" w:rsidR="00C76D9F" w:rsidRPr="008038B2" w:rsidRDefault="00C76D9F" w:rsidP="006A143E">
            <w:pPr>
              <w:spacing w:after="58"/>
              <w:jc w:val="center"/>
              <w:rPr>
                <w:rFonts w:cs="Arial"/>
              </w:rPr>
            </w:pPr>
          </w:p>
          <w:p w14:paraId="259F5D7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6DD0B973" w14:textId="77777777" w:rsidR="00C76D9F" w:rsidRPr="008038B2" w:rsidRDefault="00C76D9F" w:rsidP="006A143E">
            <w:pPr>
              <w:spacing w:after="58"/>
              <w:jc w:val="center"/>
              <w:rPr>
                <w:rFonts w:cs="Arial"/>
              </w:rPr>
            </w:pPr>
          </w:p>
          <w:p w14:paraId="7B676536"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48A2D34F" w14:textId="77777777" w:rsidR="00C76D9F" w:rsidRPr="008038B2" w:rsidRDefault="00C76D9F" w:rsidP="006A143E">
            <w:pPr>
              <w:spacing w:after="58"/>
              <w:jc w:val="center"/>
              <w:rPr>
                <w:rFonts w:cs="Arial"/>
              </w:rPr>
            </w:pPr>
          </w:p>
          <w:p w14:paraId="29915FE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491A0C52" w14:textId="77777777" w:rsidR="00C76D9F" w:rsidRPr="008038B2" w:rsidRDefault="00C76D9F" w:rsidP="006A143E">
            <w:pPr>
              <w:spacing w:after="58"/>
              <w:jc w:val="center"/>
              <w:rPr>
                <w:rFonts w:cs="Arial"/>
              </w:rPr>
            </w:pPr>
          </w:p>
          <w:p w14:paraId="07577D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4288D801" w14:textId="77777777" w:rsidR="00C76D9F" w:rsidRPr="008038B2" w:rsidRDefault="00C76D9F" w:rsidP="006A143E">
            <w:pPr>
              <w:spacing w:after="58"/>
              <w:jc w:val="center"/>
              <w:rPr>
                <w:rFonts w:cs="Arial"/>
              </w:rPr>
            </w:pPr>
          </w:p>
          <w:p w14:paraId="16D385B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4BBC9D49" w14:textId="77777777" w:rsidR="00C76D9F" w:rsidRPr="008038B2" w:rsidRDefault="00C76D9F" w:rsidP="006A143E">
            <w:pPr>
              <w:spacing w:after="58"/>
              <w:jc w:val="center"/>
              <w:rPr>
                <w:rFonts w:cs="Arial"/>
              </w:rPr>
            </w:pPr>
            <w:r w:rsidRPr="008038B2">
              <w:rPr>
                <w:rFonts w:cs="Arial"/>
              </w:rPr>
              <w:t>REMARKS</w:t>
            </w:r>
          </w:p>
          <w:p w14:paraId="1DEAC606" w14:textId="77777777" w:rsidR="00C76D9F" w:rsidRPr="008038B2" w:rsidRDefault="00C76D9F" w:rsidP="006A143E">
            <w:pPr>
              <w:spacing w:line="120" w:lineRule="exact"/>
              <w:jc w:val="center"/>
              <w:rPr>
                <w:rFonts w:cs="Arial"/>
              </w:rPr>
            </w:pPr>
          </w:p>
        </w:tc>
      </w:tr>
      <w:tr w:rsidR="00C76D9F" w:rsidRPr="008038B2" w14:paraId="1C50C239" w14:textId="77777777" w:rsidTr="006A143E">
        <w:trPr>
          <w:cantSplit/>
          <w:trHeight w:val="1247"/>
          <w:jc w:val="center"/>
        </w:trPr>
        <w:tc>
          <w:tcPr>
            <w:tcW w:w="985" w:type="dxa"/>
            <w:vMerge/>
            <w:tcBorders>
              <w:left w:val="single" w:sz="7" w:space="0" w:color="000000"/>
              <w:bottom w:val="nil"/>
              <w:right w:val="single" w:sz="7" w:space="0" w:color="000000"/>
            </w:tcBorders>
          </w:tcPr>
          <w:p w14:paraId="01EDCB9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1AA7784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25BF212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66C2D6" w14:textId="77777777" w:rsidR="00C76D9F" w:rsidRPr="008038B2" w:rsidRDefault="00C76D9F" w:rsidP="006A143E">
            <w:pPr>
              <w:spacing w:after="58"/>
              <w:jc w:val="center"/>
              <w:rPr>
                <w:rFonts w:cs="Arial"/>
              </w:rPr>
            </w:pPr>
          </w:p>
          <w:p w14:paraId="714D490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3CF7A813" w14:textId="77777777" w:rsidR="00C76D9F" w:rsidRPr="008038B2" w:rsidRDefault="00C76D9F" w:rsidP="006A143E">
            <w:pPr>
              <w:spacing w:after="58"/>
              <w:jc w:val="center"/>
              <w:rPr>
                <w:rFonts w:cs="Arial"/>
              </w:rPr>
            </w:pPr>
          </w:p>
          <w:p w14:paraId="03F7B79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514B2220" w14:textId="77777777" w:rsidR="00C76D9F" w:rsidRPr="008038B2" w:rsidRDefault="00C76D9F" w:rsidP="006A143E">
            <w:pPr>
              <w:spacing w:after="58"/>
              <w:jc w:val="center"/>
              <w:rPr>
                <w:rFonts w:cs="Arial"/>
              </w:rPr>
            </w:pPr>
          </w:p>
          <w:p w14:paraId="4A6912A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BFD28CC" w14:textId="77777777" w:rsidR="00C76D9F" w:rsidRPr="008038B2" w:rsidRDefault="00C76D9F" w:rsidP="006A143E">
            <w:pPr>
              <w:spacing w:after="58"/>
              <w:jc w:val="center"/>
              <w:rPr>
                <w:rFonts w:cs="Arial"/>
              </w:rPr>
            </w:pPr>
            <w:r w:rsidRPr="008038B2">
              <w:rPr>
                <w:rFonts w:cs="Arial"/>
              </w:rPr>
              <w:t>CONTROL OR OTHER RESPONSIBLE ENGINEER</w:t>
            </w:r>
          </w:p>
          <w:p w14:paraId="7A12E050"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413464D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120D1E5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006A143E">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6137D268" w14:textId="77777777" w:rsidR="00C76D9F" w:rsidRPr="008038B2" w:rsidRDefault="00C76D9F" w:rsidP="006A143E">
            <w:pPr>
              <w:spacing w:line="120" w:lineRule="exact"/>
              <w:rPr>
                <w:rFonts w:cs="Arial"/>
              </w:rPr>
            </w:pPr>
          </w:p>
          <w:p w14:paraId="358FC7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7E4A282" w14:textId="77777777" w:rsidR="00C76D9F" w:rsidRPr="008038B2" w:rsidRDefault="00C76D9F" w:rsidP="006A143E">
            <w:pPr>
              <w:spacing w:line="120" w:lineRule="exact"/>
              <w:rPr>
                <w:rFonts w:cs="Arial"/>
              </w:rPr>
            </w:pPr>
          </w:p>
          <w:p w14:paraId="493B33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F330937" w14:textId="77777777" w:rsidR="00C76D9F" w:rsidRPr="008038B2" w:rsidRDefault="00C76D9F" w:rsidP="006A143E">
            <w:pPr>
              <w:spacing w:line="120" w:lineRule="exact"/>
              <w:rPr>
                <w:rFonts w:cs="Arial"/>
              </w:rPr>
            </w:pPr>
          </w:p>
          <w:p w14:paraId="63F575C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AB3EAE5" w14:textId="77777777" w:rsidR="00C76D9F" w:rsidRPr="008038B2" w:rsidRDefault="00C76D9F" w:rsidP="006A143E">
            <w:pPr>
              <w:spacing w:line="120" w:lineRule="exact"/>
              <w:rPr>
                <w:rFonts w:cs="Arial"/>
              </w:rPr>
            </w:pPr>
          </w:p>
          <w:p w14:paraId="4347355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DD66F3A" w14:textId="77777777" w:rsidR="00C76D9F" w:rsidRPr="008038B2" w:rsidRDefault="00C76D9F" w:rsidP="006A143E">
            <w:pPr>
              <w:spacing w:line="120" w:lineRule="exact"/>
              <w:rPr>
                <w:rFonts w:cs="Arial"/>
              </w:rPr>
            </w:pPr>
          </w:p>
          <w:p w14:paraId="4675BA0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D6E2344" w14:textId="77777777" w:rsidR="00C76D9F" w:rsidRPr="008038B2" w:rsidRDefault="00C76D9F" w:rsidP="006A143E">
            <w:pPr>
              <w:spacing w:line="120" w:lineRule="exact"/>
              <w:rPr>
                <w:rFonts w:cs="Arial"/>
              </w:rPr>
            </w:pPr>
          </w:p>
          <w:p w14:paraId="754BAC2F"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3198806"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5843F3F" w14:textId="77777777" w:rsidR="00C76D9F" w:rsidRPr="008038B2" w:rsidRDefault="00C76D9F" w:rsidP="006A143E">
            <w:pPr>
              <w:spacing w:line="120" w:lineRule="exact"/>
              <w:rPr>
                <w:rFonts w:cs="Arial"/>
              </w:rPr>
            </w:pPr>
          </w:p>
          <w:p w14:paraId="2D7B317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6A25C3C6" w14:textId="77777777" w:rsidR="00C76D9F" w:rsidRPr="008038B2" w:rsidRDefault="00C76D9F" w:rsidP="006A143E">
            <w:pPr>
              <w:spacing w:line="120" w:lineRule="exact"/>
              <w:rPr>
                <w:rFonts w:cs="Arial"/>
              </w:rPr>
            </w:pPr>
          </w:p>
          <w:p w14:paraId="45D47472"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6A143E">
        <w:tc>
          <w:tcPr>
            <w:tcW w:w="1123" w:type="dxa"/>
            <w:shd w:val="clear" w:color="auto" w:fill="auto"/>
          </w:tcPr>
          <w:p w14:paraId="605EF386"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24" w:name="_DV_M834"/>
            <w:bookmarkEnd w:id="724"/>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5" w:name="_DV_M835"/>
      <w:bookmarkEnd w:id="725"/>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6A143E">
        <w:tc>
          <w:tcPr>
            <w:tcW w:w="3119" w:type="dxa"/>
            <w:tcBorders>
              <w:bottom w:val="single" w:sz="4" w:space="0" w:color="auto"/>
            </w:tcBorders>
            <w:shd w:val="clear" w:color="auto" w:fill="auto"/>
          </w:tcPr>
          <w:p w14:paraId="4506B643" w14:textId="77777777" w:rsidR="00C76D9F" w:rsidRPr="008038B2" w:rsidRDefault="00C76D9F" w:rsidP="006A143E">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6A143E">
        <w:tc>
          <w:tcPr>
            <w:tcW w:w="1405" w:type="dxa"/>
            <w:shd w:val="clear" w:color="auto" w:fill="auto"/>
            <w:vAlign w:val="bottom"/>
          </w:tcPr>
          <w:p w14:paraId="310C3CFD"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6A143E">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6A143E">
        <w:tc>
          <w:tcPr>
            <w:tcW w:w="0" w:type="auto"/>
            <w:shd w:val="clear" w:color="auto" w:fill="auto"/>
            <w:vAlign w:val="bottom"/>
          </w:tcPr>
          <w:p w14:paraId="1173F9E7"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6A143E">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6A143E">
            <w:pPr>
              <w:spacing w:after="58"/>
              <w:jc w:val="center"/>
              <w:rPr>
                <w:rFonts w:cs="Arial"/>
              </w:rPr>
            </w:pPr>
          </w:p>
          <w:p w14:paraId="66F64C9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6A143E">
            <w:pPr>
              <w:spacing w:after="58"/>
              <w:jc w:val="center"/>
              <w:rPr>
                <w:rFonts w:cs="Arial"/>
              </w:rPr>
            </w:pPr>
          </w:p>
          <w:p w14:paraId="359D5CB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6A143E">
            <w:pPr>
              <w:spacing w:after="58"/>
              <w:jc w:val="center"/>
              <w:rPr>
                <w:rFonts w:cs="Arial"/>
              </w:rPr>
            </w:pPr>
          </w:p>
          <w:p w14:paraId="5D10800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6A143E">
            <w:pPr>
              <w:spacing w:after="58"/>
              <w:jc w:val="center"/>
              <w:rPr>
                <w:rFonts w:cs="Arial"/>
              </w:rPr>
            </w:pPr>
          </w:p>
          <w:p w14:paraId="427DEFB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6A143E">
            <w:pPr>
              <w:spacing w:after="58"/>
              <w:jc w:val="center"/>
              <w:rPr>
                <w:rFonts w:cs="Arial"/>
              </w:rPr>
            </w:pPr>
          </w:p>
          <w:p w14:paraId="76EA3C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6A143E">
            <w:pPr>
              <w:spacing w:after="58"/>
              <w:jc w:val="center"/>
              <w:rPr>
                <w:rFonts w:cs="Arial"/>
              </w:rPr>
            </w:pPr>
          </w:p>
          <w:p w14:paraId="171A7AF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6A143E">
            <w:pPr>
              <w:spacing w:after="58"/>
              <w:jc w:val="center"/>
              <w:rPr>
                <w:rFonts w:cs="Arial"/>
              </w:rPr>
            </w:pPr>
            <w:r w:rsidRPr="008038B2">
              <w:rPr>
                <w:rFonts w:cs="Arial"/>
              </w:rPr>
              <w:t>REMARKS</w:t>
            </w:r>
          </w:p>
          <w:p w14:paraId="2BC40C93" w14:textId="77777777" w:rsidR="00C76D9F" w:rsidRPr="008038B2" w:rsidRDefault="00C76D9F" w:rsidP="006A143E">
            <w:pPr>
              <w:spacing w:line="120" w:lineRule="exact"/>
              <w:jc w:val="center"/>
              <w:rPr>
                <w:rFonts w:cs="Arial"/>
              </w:rPr>
            </w:pPr>
          </w:p>
        </w:tc>
      </w:tr>
      <w:tr w:rsidR="00C76D9F" w:rsidRPr="008038B2" w14:paraId="6CB78575" w14:textId="77777777" w:rsidTr="006A143E">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6A143E">
            <w:pPr>
              <w:spacing w:after="58"/>
              <w:jc w:val="center"/>
              <w:rPr>
                <w:rFonts w:cs="Arial"/>
              </w:rPr>
            </w:pPr>
          </w:p>
          <w:p w14:paraId="0033872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6A143E">
            <w:pPr>
              <w:spacing w:after="58"/>
              <w:jc w:val="center"/>
              <w:rPr>
                <w:rFonts w:cs="Arial"/>
              </w:rPr>
            </w:pPr>
          </w:p>
          <w:p w14:paraId="4B17FE1A"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6A143E">
            <w:pPr>
              <w:spacing w:after="58"/>
              <w:jc w:val="center"/>
              <w:rPr>
                <w:rFonts w:cs="Arial"/>
              </w:rPr>
            </w:pPr>
          </w:p>
          <w:p w14:paraId="1DE030C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6A143E">
            <w:pPr>
              <w:spacing w:after="58"/>
              <w:jc w:val="center"/>
              <w:rPr>
                <w:rFonts w:cs="Arial"/>
              </w:rPr>
            </w:pPr>
            <w:r w:rsidRPr="008038B2">
              <w:rPr>
                <w:rFonts w:cs="Arial"/>
              </w:rPr>
              <w:t>CONTROL OR OTHER RESPONSIBLE ENGINEER</w:t>
            </w:r>
          </w:p>
          <w:p w14:paraId="2B30B3F7"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6A143E">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6A143E">
            <w:pPr>
              <w:spacing w:line="120" w:lineRule="exact"/>
              <w:rPr>
                <w:rFonts w:cs="Arial"/>
              </w:rPr>
            </w:pPr>
          </w:p>
          <w:p w14:paraId="106775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6A143E">
            <w:pPr>
              <w:spacing w:line="120" w:lineRule="exact"/>
              <w:rPr>
                <w:rFonts w:cs="Arial"/>
              </w:rPr>
            </w:pPr>
          </w:p>
          <w:p w14:paraId="74C51031" w14:textId="77777777" w:rsidR="00C76D9F" w:rsidRPr="008038B2" w:rsidRDefault="00C76D9F" w:rsidP="006A143E">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6A143E">
            <w:pPr>
              <w:spacing w:line="120" w:lineRule="exact"/>
              <w:rPr>
                <w:rFonts w:cs="Arial"/>
              </w:rPr>
            </w:pPr>
          </w:p>
          <w:p w14:paraId="0E8F6834"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6A143E">
            <w:pPr>
              <w:spacing w:line="120" w:lineRule="exact"/>
              <w:rPr>
                <w:rFonts w:cs="Arial"/>
              </w:rPr>
            </w:pPr>
          </w:p>
          <w:p w14:paraId="655616A7"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6A143E">
            <w:pPr>
              <w:spacing w:line="120" w:lineRule="exact"/>
              <w:rPr>
                <w:rFonts w:cs="Arial"/>
              </w:rPr>
            </w:pPr>
          </w:p>
          <w:p w14:paraId="208A8C4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6A143E">
            <w:pPr>
              <w:spacing w:line="120" w:lineRule="exact"/>
              <w:rPr>
                <w:rFonts w:cs="Arial"/>
              </w:rPr>
            </w:pPr>
          </w:p>
          <w:p w14:paraId="5ECC1E7B"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6A143E">
            <w:pPr>
              <w:spacing w:line="120" w:lineRule="exact"/>
              <w:rPr>
                <w:rFonts w:cs="Arial"/>
              </w:rPr>
            </w:pPr>
          </w:p>
          <w:p w14:paraId="28BC14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6A143E">
            <w:pPr>
              <w:spacing w:line="120" w:lineRule="exact"/>
              <w:rPr>
                <w:rFonts w:cs="Arial"/>
              </w:rPr>
            </w:pPr>
          </w:p>
          <w:p w14:paraId="2CB8033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6" w:name="_DV_M837"/>
      <w:bookmarkStart w:id="727" w:name="_DV_M840"/>
      <w:bookmarkEnd w:id="726"/>
      <w:bookmarkEnd w:id="72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6A143E">
        <w:tc>
          <w:tcPr>
            <w:tcW w:w="874" w:type="dxa"/>
            <w:shd w:val="clear" w:color="auto" w:fill="auto"/>
            <w:vAlign w:val="bottom"/>
          </w:tcPr>
          <w:p w14:paraId="13C2EC11"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6A143E">
        <w:tc>
          <w:tcPr>
            <w:tcW w:w="874" w:type="dxa"/>
            <w:shd w:val="clear" w:color="auto" w:fill="auto"/>
            <w:vAlign w:val="bottom"/>
          </w:tcPr>
          <w:p w14:paraId="5E1234A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6A143E">
        <w:tc>
          <w:tcPr>
            <w:tcW w:w="874" w:type="dxa"/>
            <w:shd w:val="clear" w:color="auto" w:fill="auto"/>
            <w:vAlign w:val="bottom"/>
          </w:tcPr>
          <w:p w14:paraId="7747D9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6A143E">
        <w:tc>
          <w:tcPr>
            <w:tcW w:w="874" w:type="dxa"/>
            <w:shd w:val="clear" w:color="auto" w:fill="auto"/>
            <w:vAlign w:val="bottom"/>
          </w:tcPr>
          <w:p w14:paraId="5367F5B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6A143E">
        <w:tc>
          <w:tcPr>
            <w:tcW w:w="1123" w:type="dxa"/>
            <w:shd w:val="clear" w:color="auto" w:fill="auto"/>
          </w:tcPr>
          <w:p w14:paraId="006FE84A"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28" w:name="_DV_M845"/>
            <w:bookmarkEnd w:id="728"/>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48"/>
          <w:footerReference w:type="default" r:id="rId49"/>
          <w:endnotePr>
            <w:numFmt w:val="decimal"/>
          </w:endnotePr>
          <w:type w:val="continuous"/>
          <w:pgSz w:w="11906" w:h="16838" w:code="9"/>
          <w:pgMar w:top="851" w:right="851" w:bottom="851" w:left="1418" w:header="851" w:footer="454" w:gutter="0"/>
          <w:pgNumType w:start="2"/>
          <w:cols w:space="720"/>
          <w:noEndnote/>
          <w:docGrid w:linePitch="299"/>
        </w:sectPr>
      </w:pPr>
      <w:bookmarkStart w:id="729" w:name="_MON_1406534290"/>
      <w:bookmarkEnd w:id="729"/>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57A80928">
            <wp:simplePos x="0" y="0"/>
            <wp:positionH relativeFrom="margin">
              <wp:posOffset>1652270</wp:posOffset>
            </wp:positionH>
            <wp:positionV relativeFrom="paragraph">
              <wp:posOffset>-1325880</wp:posOffset>
            </wp:positionV>
            <wp:extent cx="6119495" cy="8771255"/>
            <wp:effectExtent l="7620" t="0" r="3175" b="3175"/>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0">
                      <a:extLst>
                        <a:ext uri="{28A0092B-C50C-407E-A947-70E740481C1C}">
                          <a14:useLocalDpi xmlns:a14="http://schemas.microsoft.com/office/drawing/2010/main" val="0"/>
                        </a:ext>
                      </a:extLst>
                    </a:blip>
                    <a:srcRect l="4185" t="11723" r="3293"/>
                    <a:stretch>
                      <a:fillRect/>
                    </a:stretch>
                  </pic:blipFill>
                  <pic:spPr bwMode="auto">
                    <a:xfrm rot="5400000">
                      <a:off x="0" y="0"/>
                      <a:ext cx="6119495" cy="8771255"/>
                    </a:xfrm>
                    <a:prstGeom prst="rect">
                      <a:avLst/>
                    </a:prstGeom>
                    <a:noFill/>
                    <a:ln>
                      <a:noFill/>
                    </a:ln>
                  </pic:spPr>
                </pic:pic>
              </a:graphicData>
            </a:graphic>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1"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324EAE" w:rsidRDefault="00C57326" w:rsidP="00CC3176">
      <w:pPr>
        <w:tabs>
          <w:tab w:val="left" w:pos="1566"/>
          <w:tab w:val="left" w:pos="2286"/>
          <w:tab w:val="left" w:pos="2736"/>
          <w:tab w:val="left" w:pos="3600"/>
          <w:tab w:val="left" w:pos="4356"/>
          <w:tab w:val="left" w:pos="5904"/>
        </w:tabs>
        <w:jc w:val="center"/>
        <w:rPr>
          <w:b/>
        </w:rPr>
        <w:sectPr w:rsidR="00C57326" w:rsidRPr="00324EAE" w:rsidSect="009A3E9F">
          <w:footerReference w:type="default" r:id="rId5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0" w:name="_Toc503441547"/>
      <w:bookmarkStart w:id="731" w:name="_Toc131864479"/>
      <w:bookmarkStart w:id="732" w:name="_Toc164083523"/>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0"/>
      <w:bookmarkEnd w:id="731"/>
      <w:bookmarkEnd w:id="73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3" w:name="_DV_M849"/>
      <w:bookmarkEnd w:id="73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4" w:name="_Toc211581633"/>
      <w:bookmarkStart w:id="735" w:name="_Toc332703359"/>
      <w:bookmarkStart w:id="736" w:name="_Toc503441548"/>
      <w:bookmarkStart w:id="737" w:name="_Toc131864480"/>
      <w:bookmarkStart w:id="738" w:name="_Toc164083524"/>
      <w:r w:rsidRPr="00FC2701">
        <w:rPr>
          <w:rFonts w:cs="Arial"/>
          <w:bCs/>
        </w:rPr>
        <w:instrText xml:space="preserve">PART 1A - </w:instrText>
      </w:r>
      <w:bookmarkEnd w:id="734"/>
      <w:bookmarkEnd w:id="735"/>
      <w:r w:rsidR="00746EE6" w:rsidRPr="00FC2701">
        <w:rPr>
          <w:rFonts w:cs="Arial"/>
          <w:bCs/>
        </w:rPr>
        <w:instrText xml:space="preserve">PROCEDURES RELATING TO </w:instrText>
      </w:r>
      <w:r w:rsidR="00F2033D" w:rsidRPr="00FC2701">
        <w:rPr>
          <w:rFonts w:cs="Arial"/>
          <w:bCs/>
        </w:rPr>
        <w:instrText>OPERATION DIAGRAMS</w:instrText>
      </w:r>
      <w:bookmarkEnd w:id="736"/>
      <w:bookmarkEnd w:id="737"/>
      <w:bookmarkEnd w:id="73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9" w:name="_DV_M851"/>
      <w:bookmarkEnd w:id="73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0" w:name="_DV_M852"/>
      <w:bookmarkEnd w:id="740"/>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1" w:name="_Toc503441549"/>
      <w:bookmarkStart w:id="742" w:name="_Toc131864481"/>
      <w:bookmarkStart w:id="743" w:name="_Toc164083525"/>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1"/>
      <w:bookmarkEnd w:id="742"/>
      <w:bookmarkEnd w:id="74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4" w:name="_DV_M856"/>
      <w:bookmarkEnd w:id="744"/>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5" w:name="_Toc503441550"/>
      <w:bookmarkStart w:id="746" w:name="_Toc131864482"/>
      <w:bookmarkStart w:id="747" w:name="_Toc164083526"/>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5"/>
      <w:bookmarkEnd w:id="746"/>
      <w:bookmarkEnd w:id="74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8" w:name="_DV_M858"/>
      <w:bookmarkStart w:id="749" w:name="_DV_M861"/>
      <w:bookmarkEnd w:id="748"/>
      <w:bookmarkEnd w:id="74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0" w:name="_DV_M862"/>
      <w:bookmarkStart w:id="751" w:name="OLE_LINK1"/>
      <w:bookmarkStart w:id="752" w:name="OLE_LINK2"/>
      <w:bookmarkEnd w:id="75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1"/>
      <w:bookmarkEnd w:id="75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3" w:name="_DV_M863"/>
      <w:bookmarkEnd w:id="75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4" w:name="_DV_M864"/>
      <w:bookmarkEnd w:id="75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5" w:name="_DV_M865"/>
      <w:bookmarkEnd w:id="75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6" w:name="_DV_M866"/>
      <w:bookmarkEnd w:id="75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7" w:name="_DV_M867"/>
      <w:bookmarkEnd w:id="75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8" w:name="_DV_M868"/>
      <w:bookmarkEnd w:id="75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9" w:name="_DV_M869"/>
      <w:bookmarkEnd w:id="75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0" w:name="_DV_M870"/>
      <w:bookmarkEnd w:id="76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1" w:name="_DV_M871"/>
      <w:bookmarkEnd w:id="761"/>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2" w:name="_DV_M872"/>
      <w:bookmarkEnd w:id="76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3" w:name="_DV_M873"/>
      <w:bookmarkEnd w:id="76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4" w:name="_DV_M874"/>
      <w:bookmarkEnd w:id="76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5" w:name="_DV_M875"/>
      <w:bookmarkEnd w:id="76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6" w:name="_DV_M876"/>
      <w:bookmarkEnd w:id="76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7" w:name="_DV_M877"/>
      <w:bookmarkEnd w:id="76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8" w:name="_DV_M878"/>
      <w:bookmarkEnd w:id="76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9" w:name="_DV_M879"/>
      <w:bookmarkEnd w:id="76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0" w:name="_DV_M880"/>
      <w:bookmarkEnd w:id="77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1" w:name="_DV_M881"/>
      <w:bookmarkEnd w:id="77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2" w:name="_DV_M882"/>
      <w:bookmarkEnd w:id="77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3" w:name="_DV_M883"/>
      <w:bookmarkEnd w:id="77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4" w:name="_DV_M884"/>
      <w:bookmarkEnd w:id="77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5" w:name="_DV_M885"/>
      <w:bookmarkEnd w:id="77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6" w:name="_DV_M886"/>
      <w:bookmarkEnd w:id="776"/>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7" w:name="_DV_M887"/>
      <w:bookmarkEnd w:id="77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8" w:name="_DV_M888"/>
      <w:bookmarkEnd w:id="77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9" w:name="_DV_M889"/>
      <w:bookmarkEnd w:id="779"/>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0" w:name="_DV_M890"/>
      <w:bookmarkEnd w:id="780"/>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1" w:name="_DV_M891"/>
      <w:bookmarkEnd w:id="78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2" w:name="_DV_M892"/>
      <w:bookmarkEnd w:id="78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3" w:name="_DV_M893"/>
      <w:bookmarkEnd w:id="78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4" w:name="_DV_M894"/>
      <w:bookmarkEnd w:id="78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5" w:name="_DV_M895"/>
      <w:bookmarkEnd w:id="78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6" w:name="_DV_M896"/>
      <w:bookmarkEnd w:id="78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7" w:name="_DV_M897"/>
      <w:bookmarkEnd w:id="78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8" w:name="_DV_M898"/>
      <w:bookmarkEnd w:id="78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9" w:name="_DV_M899"/>
      <w:bookmarkEnd w:id="78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0" w:name="_DV_M900"/>
      <w:bookmarkEnd w:id="79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1" w:name="_DV_M901"/>
      <w:bookmarkEnd w:id="79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2" w:name="_DV_M902"/>
      <w:bookmarkEnd w:id="79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3" w:name="_DV_M903"/>
      <w:bookmarkEnd w:id="79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4" w:name="_DV_M904"/>
      <w:bookmarkEnd w:id="79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5" w:name="_DV_M905"/>
      <w:bookmarkEnd w:id="79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6" w:name="_Toc164083527"/>
      <w:r w:rsidR="007D05E4" w:rsidRPr="007D05E4">
        <w:rPr>
          <w:rFonts w:cs="Arial"/>
        </w:rPr>
        <w:instrText>APPENDIX E3 - MINIMUM FREQUENCY RESPONSE CAPABILITY REQUIREMENT PROFILE AND OPERATING RANGE FOR  POWER GENERATING MODULES AND HVDC EQUIPMENT</w:instrText>
      </w:r>
      <w:bookmarkEnd w:id="79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as a result of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59"/>
          <w:headerReference w:type="default" r:id="rId60"/>
          <w:footerReference w:type="default" r:id="rId61"/>
          <w:headerReference w:type="first" r:id="rId62"/>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5"/>
          <w:headerReference w:type="default" r:id="rId66"/>
          <w:headerReference w:type="first" r:id="rId6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7" w:name="_Toc503441551"/>
      <w:bookmarkStart w:id="798" w:name="_Toc131864483"/>
      <w:bookmarkStart w:id="799" w:name="_Toc164083528"/>
      <w:r w:rsidRPr="00FC2701">
        <w:rPr>
          <w:rFonts w:cs="Arial"/>
          <w:bCs/>
        </w:rPr>
        <w:instrText>APPENDIX 4 - FAULT RIDE THROUGH REQUIREMENTS</w:instrText>
      </w:r>
      <w:bookmarkEnd w:id="797"/>
      <w:bookmarkEnd w:id="798"/>
      <w:bookmarkEnd w:id="79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Default="009C096C" w:rsidP="009C096C">
      <w:pPr>
        <w:tabs>
          <w:tab w:val="center" w:pos="5089"/>
          <w:tab w:val="left" w:pos="5904"/>
        </w:tabs>
        <w:jc w:val="center"/>
        <w:rPr>
          <w:rFonts w:cs="Arial"/>
          <w:b/>
          <w:bCs/>
        </w:rPr>
      </w:pPr>
    </w:p>
    <w:p w14:paraId="1F1D588B" w14:textId="77777777" w:rsidR="00183243" w:rsidRDefault="00183243" w:rsidP="009C096C">
      <w:pPr>
        <w:tabs>
          <w:tab w:val="center" w:pos="5089"/>
          <w:tab w:val="left" w:pos="5904"/>
        </w:tabs>
        <w:jc w:val="center"/>
        <w:rPr>
          <w:rFonts w:cs="Arial"/>
          <w:b/>
          <w:bCs/>
        </w:rPr>
      </w:pPr>
    </w:p>
    <w:p w14:paraId="05F3B35D" w14:textId="77777777" w:rsidR="00183243" w:rsidRDefault="00183243" w:rsidP="009C096C">
      <w:pPr>
        <w:tabs>
          <w:tab w:val="center" w:pos="5089"/>
          <w:tab w:val="left" w:pos="5904"/>
        </w:tabs>
        <w:jc w:val="center"/>
        <w:rPr>
          <w:rFonts w:cs="Arial"/>
          <w:b/>
          <w:bCs/>
        </w:rPr>
      </w:pPr>
    </w:p>
    <w:p w14:paraId="517D9BF2" w14:textId="77777777" w:rsidR="00183243" w:rsidRDefault="00183243" w:rsidP="009C096C">
      <w:pPr>
        <w:tabs>
          <w:tab w:val="center" w:pos="5089"/>
          <w:tab w:val="left" w:pos="5904"/>
        </w:tabs>
        <w:jc w:val="center"/>
        <w:rPr>
          <w:rFonts w:cs="Arial"/>
          <w:b/>
          <w:bCs/>
        </w:rPr>
      </w:pPr>
    </w:p>
    <w:p w14:paraId="226002A2" w14:textId="77777777" w:rsidR="00183243" w:rsidRDefault="00183243" w:rsidP="009C096C">
      <w:pPr>
        <w:tabs>
          <w:tab w:val="center" w:pos="5089"/>
          <w:tab w:val="left" w:pos="5904"/>
        </w:tabs>
        <w:jc w:val="center"/>
        <w:rPr>
          <w:rFonts w:cs="Arial"/>
          <w:b/>
          <w:bCs/>
        </w:rPr>
      </w:pPr>
    </w:p>
    <w:p w14:paraId="56E151B9" w14:textId="77777777" w:rsidR="00183243" w:rsidRDefault="00183243" w:rsidP="009C096C">
      <w:pPr>
        <w:tabs>
          <w:tab w:val="center" w:pos="5089"/>
          <w:tab w:val="left" w:pos="5904"/>
        </w:tabs>
        <w:jc w:val="center"/>
        <w:rPr>
          <w:rFonts w:cs="Arial"/>
          <w:b/>
          <w:bCs/>
        </w:rPr>
      </w:pPr>
    </w:p>
    <w:p w14:paraId="73AC886E" w14:textId="77777777" w:rsidR="00183243" w:rsidRDefault="00183243" w:rsidP="009C096C">
      <w:pPr>
        <w:tabs>
          <w:tab w:val="center" w:pos="5089"/>
          <w:tab w:val="left" w:pos="5904"/>
        </w:tabs>
        <w:jc w:val="center"/>
        <w:rPr>
          <w:rFonts w:cs="Arial"/>
          <w:b/>
          <w:bCs/>
        </w:rPr>
      </w:pPr>
    </w:p>
    <w:p w14:paraId="745BD426" w14:textId="77777777" w:rsidR="00183243" w:rsidRDefault="00183243" w:rsidP="009C096C">
      <w:pPr>
        <w:tabs>
          <w:tab w:val="center" w:pos="5089"/>
          <w:tab w:val="left" w:pos="5904"/>
        </w:tabs>
        <w:jc w:val="center"/>
        <w:rPr>
          <w:rFonts w:cs="Arial"/>
          <w:b/>
          <w:bCs/>
        </w:rPr>
      </w:pPr>
    </w:p>
    <w:p w14:paraId="62A7D53E" w14:textId="77777777" w:rsidR="00183243" w:rsidRDefault="00183243" w:rsidP="009C096C">
      <w:pPr>
        <w:tabs>
          <w:tab w:val="center" w:pos="5089"/>
          <w:tab w:val="left" w:pos="5904"/>
        </w:tabs>
        <w:jc w:val="center"/>
        <w:rPr>
          <w:rFonts w:cs="Arial"/>
          <w:b/>
          <w:bCs/>
        </w:rPr>
      </w:pPr>
    </w:p>
    <w:p w14:paraId="6744F5D8" w14:textId="77777777" w:rsidR="00183243" w:rsidRDefault="00183243" w:rsidP="009C096C">
      <w:pPr>
        <w:tabs>
          <w:tab w:val="center" w:pos="5089"/>
          <w:tab w:val="left" w:pos="5904"/>
        </w:tabs>
        <w:jc w:val="center"/>
        <w:rPr>
          <w:rFonts w:cs="Arial"/>
          <w:b/>
          <w:bCs/>
        </w:rPr>
      </w:pPr>
    </w:p>
    <w:p w14:paraId="40FE65AD" w14:textId="77777777" w:rsidR="00183243" w:rsidRDefault="00183243" w:rsidP="009C096C">
      <w:pPr>
        <w:tabs>
          <w:tab w:val="center" w:pos="5089"/>
          <w:tab w:val="left" w:pos="5904"/>
        </w:tabs>
        <w:jc w:val="center"/>
        <w:rPr>
          <w:rFonts w:cs="Arial"/>
          <w:b/>
          <w:bCs/>
        </w:rPr>
      </w:pPr>
    </w:p>
    <w:p w14:paraId="2585BCB5" w14:textId="77777777" w:rsidR="00183243" w:rsidRDefault="00183243" w:rsidP="009C096C">
      <w:pPr>
        <w:tabs>
          <w:tab w:val="center" w:pos="5089"/>
          <w:tab w:val="left" w:pos="5904"/>
        </w:tabs>
        <w:jc w:val="center"/>
        <w:rPr>
          <w:rFonts w:cs="Arial"/>
          <w:b/>
          <w:bCs/>
        </w:rPr>
      </w:pPr>
    </w:p>
    <w:p w14:paraId="2D795743" w14:textId="77777777" w:rsidR="00183243" w:rsidRDefault="00183243" w:rsidP="009C096C">
      <w:pPr>
        <w:tabs>
          <w:tab w:val="center" w:pos="5089"/>
          <w:tab w:val="left" w:pos="5904"/>
        </w:tabs>
        <w:jc w:val="center"/>
        <w:rPr>
          <w:rFonts w:cs="Arial"/>
          <w:b/>
          <w:bCs/>
        </w:rPr>
      </w:pPr>
    </w:p>
    <w:p w14:paraId="0349946D" w14:textId="77777777" w:rsidR="00183243" w:rsidRDefault="00183243" w:rsidP="009C096C">
      <w:pPr>
        <w:tabs>
          <w:tab w:val="center" w:pos="5089"/>
          <w:tab w:val="left" w:pos="5904"/>
        </w:tabs>
        <w:jc w:val="center"/>
        <w:rPr>
          <w:rFonts w:cs="Arial"/>
          <w:b/>
          <w:bCs/>
        </w:rPr>
      </w:pPr>
    </w:p>
    <w:p w14:paraId="521B81BB" w14:textId="77777777" w:rsidR="00183243" w:rsidRDefault="00183243" w:rsidP="009C096C">
      <w:pPr>
        <w:tabs>
          <w:tab w:val="center" w:pos="5089"/>
          <w:tab w:val="left" w:pos="5904"/>
        </w:tabs>
        <w:jc w:val="center"/>
        <w:rPr>
          <w:rFonts w:cs="Arial"/>
          <w:b/>
          <w:bCs/>
        </w:rPr>
      </w:pPr>
    </w:p>
    <w:p w14:paraId="4A4F2795" w14:textId="77777777" w:rsidR="00183243" w:rsidRDefault="00183243" w:rsidP="009C096C">
      <w:pPr>
        <w:tabs>
          <w:tab w:val="center" w:pos="5089"/>
          <w:tab w:val="left" w:pos="5904"/>
        </w:tabs>
        <w:jc w:val="center"/>
        <w:rPr>
          <w:rFonts w:cs="Arial"/>
          <w:b/>
          <w:bCs/>
        </w:rPr>
      </w:pPr>
    </w:p>
    <w:p w14:paraId="574E6934" w14:textId="77777777" w:rsidR="00183243" w:rsidRDefault="00183243" w:rsidP="009C096C">
      <w:pPr>
        <w:tabs>
          <w:tab w:val="center" w:pos="5089"/>
          <w:tab w:val="left" w:pos="5904"/>
        </w:tabs>
        <w:jc w:val="center"/>
        <w:rPr>
          <w:rFonts w:cs="Arial"/>
          <w:b/>
          <w:bCs/>
        </w:rPr>
      </w:pPr>
    </w:p>
    <w:p w14:paraId="1D52FF16" w14:textId="77777777" w:rsidR="00183243" w:rsidRDefault="00183243" w:rsidP="009C096C">
      <w:pPr>
        <w:tabs>
          <w:tab w:val="center" w:pos="5089"/>
          <w:tab w:val="left" w:pos="5904"/>
        </w:tabs>
        <w:jc w:val="center"/>
        <w:rPr>
          <w:rFonts w:cs="Arial"/>
          <w:b/>
          <w:bCs/>
        </w:rPr>
      </w:pPr>
    </w:p>
    <w:p w14:paraId="6C368DA8" w14:textId="77777777" w:rsidR="00183243" w:rsidRDefault="00183243" w:rsidP="009C096C">
      <w:pPr>
        <w:tabs>
          <w:tab w:val="center" w:pos="5089"/>
          <w:tab w:val="left" w:pos="5904"/>
        </w:tabs>
        <w:jc w:val="center"/>
        <w:rPr>
          <w:rFonts w:cs="Arial"/>
          <w:b/>
          <w:bCs/>
        </w:rPr>
      </w:pPr>
    </w:p>
    <w:p w14:paraId="0B887014" w14:textId="77777777" w:rsidR="00183243" w:rsidRDefault="00183243" w:rsidP="009C096C">
      <w:pPr>
        <w:tabs>
          <w:tab w:val="center" w:pos="5089"/>
          <w:tab w:val="left" w:pos="5904"/>
        </w:tabs>
        <w:jc w:val="center"/>
        <w:rPr>
          <w:rFonts w:cs="Arial"/>
          <w:b/>
          <w:bCs/>
        </w:rPr>
      </w:pPr>
    </w:p>
    <w:p w14:paraId="6464C7B2" w14:textId="77777777" w:rsidR="00183243" w:rsidRPr="00FC2701" w:rsidRDefault="00183243"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0" w:name="_Toc503441553"/>
      <w:bookmarkStart w:id="801" w:name="_Toc131864485"/>
      <w:bookmarkStart w:id="802" w:name="_Toc164083529"/>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0"/>
      <w:bookmarkEnd w:id="801"/>
      <w:bookmarkEnd w:id="80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3" w:name="_DV_M992"/>
      <w:bookmarkEnd w:id="80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4" w:name="_DV_M993"/>
      <w:bookmarkEnd w:id="80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05" w:name="_DV_M994"/>
            <w:bookmarkEnd w:id="805"/>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6" w:name="_DV_M1000"/>
            <w:bookmarkEnd w:id="80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7" w:name="_DV_M995"/>
      <w:bookmarkStart w:id="808" w:name="_DV_M996"/>
      <w:bookmarkStart w:id="809" w:name="_DV_M997"/>
      <w:bookmarkStart w:id="810" w:name="_DV_M998"/>
      <w:bookmarkStart w:id="811" w:name="_DV_M999"/>
      <w:bookmarkEnd w:id="807"/>
      <w:bookmarkEnd w:id="808"/>
      <w:bookmarkEnd w:id="809"/>
      <w:bookmarkEnd w:id="810"/>
      <w:bookmarkEnd w:id="81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2" w:name="_DV_M1001"/>
      <w:bookmarkEnd w:id="81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3" w:name="_DV_M1002"/>
      <w:bookmarkEnd w:id="813"/>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4" w:name="_DV_M1003"/>
      <w:bookmarkEnd w:id="81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5" w:name="_DV_M1004"/>
      <w:bookmarkEnd w:id="81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6" w:name="_DV_M1005"/>
      <w:bookmarkEnd w:id="81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7" w:name="_DV_M1006"/>
      <w:bookmarkEnd w:id="81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8" w:name="_DV_M1007"/>
      <w:bookmarkEnd w:id="81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9" w:name="_DV_M1008"/>
      <w:bookmarkEnd w:id="81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0" w:name="_DV_M1009"/>
      <w:bookmarkEnd w:id="820"/>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1" w:name="_DV_M1010"/>
      <w:bookmarkEnd w:id="82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2" w:name="_DV_M1011"/>
      <w:bookmarkEnd w:id="82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3" w:name="_DV_M1012"/>
      <w:bookmarkEnd w:id="82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4" w:name="_DV_M1013"/>
      <w:bookmarkEnd w:id="82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5" w:name="_DV_M1014"/>
      <w:bookmarkEnd w:id="82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6" w:name="_DV_M1015"/>
      <w:bookmarkEnd w:id="82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7" w:name="_DV_M1016"/>
      <w:bookmarkEnd w:id="82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828" w:name="_DV_M1017"/>
      <w:bookmarkEnd w:id="828"/>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peak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the majority of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9" w:name="_DV_M1018"/>
            <w:bookmarkEnd w:id="82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0" w:name="_DV_M1020"/>
      <w:bookmarkEnd w:id="83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1" w:name="_DV_M1021"/>
      <w:bookmarkEnd w:id="83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2" w:name="_Toc164083530"/>
      <w:bookmarkStart w:id="833" w:name="_Toc503441554"/>
      <w:bookmarkStart w:id="83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2"/>
      <w:r w:rsidRPr="00FC2701">
        <w:rPr>
          <w:rFonts w:cs="Arial"/>
          <w:bCs/>
        </w:rPr>
        <w:instrText>"\</w:instrText>
      </w:r>
      <w:bookmarkEnd w:id="833"/>
      <w:bookmarkEnd w:id="83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61DE8C41" w14:textId="77777777" w:rsidR="005A463A" w:rsidRDefault="005A463A" w:rsidP="00EB66CE">
      <w:pPr>
        <w:pStyle w:val="Level1Text"/>
        <w:ind w:left="0" w:firstLine="0"/>
        <w:rPr>
          <w:rFonts w:cs="Arial"/>
          <w:color w:val="auto"/>
          <w:lang w:val="en-GB"/>
        </w:rPr>
      </w:pPr>
    </w:p>
    <w:p w14:paraId="2FABADEA" w14:textId="77777777" w:rsidR="005A463A" w:rsidRDefault="005A463A" w:rsidP="00EB66CE">
      <w:pPr>
        <w:pStyle w:val="Level1Text"/>
        <w:ind w:left="0" w:firstLine="0"/>
        <w:rPr>
          <w:rFonts w:cs="Arial"/>
          <w:color w:val="auto"/>
          <w:lang w:val="en-GB"/>
        </w:rPr>
      </w:pPr>
    </w:p>
    <w:p w14:paraId="621FEABE" w14:textId="77777777" w:rsidR="005A463A" w:rsidRDefault="005A463A" w:rsidP="00EB66CE">
      <w:pPr>
        <w:pStyle w:val="Level1Text"/>
        <w:ind w:left="0" w:firstLine="0"/>
        <w:rPr>
          <w:rFonts w:cs="Arial"/>
          <w:color w:val="auto"/>
          <w:lang w:val="en-GB"/>
        </w:rPr>
      </w:pPr>
    </w:p>
    <w:p w14:paraId="315DE358" w14:textId="77777777" w:rsidR="005A463A" w:rsidRDefault="005A463A" w:rsidP="00EB66CE">
      <w:pPr>
        <w:pStyle w:val="Level1Text"/>
        <w:ind w:left="0" w:firstLine="0"/>
        <w:rPr>
          <w:rFonts w:cs="Arial"/>
          <w:color w:val="auto"/>
          <w:lang w:val="en-GB"/>
        </w:rPr>
      </w:pPr>
    </w:p>
    <w:p w14:paraId="4C654278" w14:textId="77777777" w:rsidR="005A463A" w:rsidRDefault="005A463A" w:rsidP="00EB66CE">
      <w:pPr>
        <w:pStyle w:val="Level1Text"/>
        <w:ind w:left="0" w:firstLine="0"/>
        <w:rPr>
          <w:rFonts w:cs="Arial"/>
          <w:color w:val="auto"/>
          <w:lang w:val="en-GB"/>
        </w:rPr>
      </w:pPr>
    </w:p>
    <w:p w14:paraId="67D007AC" w14:textId="77777777" w:rsidR="005A463A" w:rsidRDefault="005A463A" w:rsidP="00EB66CE">
      <w:pPr>
        <w:pStyle w:val="Level1Text"/>
        <w:ind w:left="0" w:firstLine="0"/>
        <w:rPr>
          <w:rFonts w:cs="Arial"/>
          <w:color w:val="auto"/>
          <w:lang w:val="en-GB"/>
        </w:rPr>
      </w:pPr>
    </w:p>
    <w:p w14:paraId="696A104E" w14:textId="77777777" w:rsidR="005A463A" w:rsidRPr="00FC2701" w:rsidRDefault="005A463A"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5" w:name="_Toc503441555"/>
      <w:bookmarkStart w:id="836" w:name="_Toc131864487"/>
      <w:bookmarkStart w:id="837" w:name="_Toc164083531"/>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5"/>
      <w:bookmarkEnd w:id="836"/>
      <w:r w:rsidR="00840FE8" w:rsidRPr="00141284">
        <w:rPr>
          <w:rFonts w:cs="Arial"/>
        </w:rPr>
        <w:instrText xml:space="preserve"> HVDC SYSTEMS AND REMOTE END HVDC CONVERTER STATIONS</w:instrText>
      </w:r>
      <w:bookmarkEnd w:id="83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42C82F49" w:rsidR="00EB66CE" w:rsidRPr="00FC2701" w:rsidRDefault="00EB66CE" w:rsidP="00EB66CE">
      <w:pPr>
        <w:tabs>
          <w:tab w:val="left" w:pos="0"/>
        </w:tabs>
        <w:jc w:val="center"/>
        <w:rPr>
          <w:rFonts w:cs="Arial"/>
          <w:bCs/>
        </w:rPr>
      </w:pPr>
      <w:r w:rsidRPr="00FC2701">
        <w:rPr>
          <w:rFonts w:cs="Arial"/>
          <w:b/>
          <w:bCs/>
        </w:rPr>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838" w:name="_Toc164083532"/>
      <w:bookmarkStart w:id="839" w:name="_Toc503441557"/>
      <w:bookmarkStart w:id="840" w:name="_Toc131864489"/>
      <w:r w:rsidRPr="00FC2701">
        <w:rPr>
          <w:rFonts w:cs="Arial"/>
          <w:bCs/>
        </w:rPr>
        <w:instrText xml:space="preserve">APPENDIX </w:instrText>
      </w:r>
      <w:r w:rsidR="004519C6">
        <w:rPr>
          <w:rFonts w:cs="Arial"/>
          <w:bCs/>
        </w:rPr>
        <w:instrText>E</w:instrText>
      </w:r>
      <w:r w:rsidR="00245F44">
        <w:rPr>
          <w:rFonts w:cs="Arial"/>
          <w:bCs/>
        </w:rPr>
        <w:instrText>8</w:instrText>
      </w:r>
      <w:r w:rsidRPr="00FC2701">
        <w:rPr>
          <w:rFonts w:cs="Arial"/>
          <w:bCs/>
        </w:rPr>
        <w:instrText xml:space="preserve"> - PERFORMANCE REQUIREMENTS FOR CONTINUOUSLY ACTING AUTOMATIC VOLTAGE CONTROL SYSTEMS FOR </w:instrText>
      </w:r>
      <w:r w:rsidR="00F81D45" w:rsidRPr="00F81D45">
        <w:rPr>
          <w:rFonts w:cs="Arial"/>
        </w:rPr>
        <w:instrText>CONFIGURATION 2 AC CONNECTED OFFSHORE</w:instrText>
      </w:r>
      <w:r w:rsidRPr="00FC2701">
        <w:rPr>
          <w:rFonts w:cs="Arial"/>
          <w:bCs/>
        </w:rPr>
        <w:instrText xml:space="preserve"> POWER PARK MODULES AND </w:instrText>
      </w:r>
      <w:r w:rsidR="00F81D45" w:rsidRPr="00F81D45">
        <w:rPr>
          <w:rFonts w:cs="Arial"/>
        </w:rPr>
        <w:instrText>CONFIGURATION 2 DC CONNECTED POWER PARK MODULES</w:instrText>
      </w:r>
      <w:bookmarkEnd w:id="838"/>
      <w:r w:rsidR="00245F44" w:rsidRPr="00FC2701">
        <w:rPr>
          <w:rFonts w:cs="Arial"/>
          <w:bCs/>
        </w:rPr>
        <w:instrText xml:space="preserve"> </w:instrText>
      </w:r>
      <w:bookmarkEnd w:id="839"/>
      <w:bookmarkEnd w:id="840"/>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1" w:name="_DV_M1145"/>
      <w:bookmarkEnd w:id="84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2" w:name="_DV_M1146"/>
      <w:bookmarkStart w:id="843" w:name="_DV_M1147"/>
      <w:bookmarkEnd w:id="842"/>
      <w:bookmarkEnd w:id="84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85"/>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AE45F9" w14:textId="77777777" w:rsidR="00B15C75" w:rsidRDefault="00B15C75">
      <w:r>
        <w:separator/>
      </w:r>
    </w:p>
  </w:endnote>
  <w:endnote w:type="continuationSeparator" w:id="0">
    <w:p w14:paraId="49547F17" w14:textId="77777777" w:rsidR="00B15C75" w:rsidRDefault="00B15C75">
      <w:r>
        <w:continuationSeparator/>
      </w:r>
    </w:p>
  </w:endnote>
  <w:endnote w:type="continuationNotice" w:id="1">
    <w:p w14:paraId="145C6C08" w14:textId="77777777" w:rsidR="00B15C75" w:rsidRDefault="00B15C7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505C8CA9-B6C5-402B-B45F-CBD5C6520464}"/>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B82842BC-E261-4221-AE65-5272E7F94E09}"/>
    <w:embedBold r:id="rId3" w:fontKey="{2467D0A0-4D3E-4B66-A506-F6AEB8294F80}"/>
    <w:embedItalic r:id="rId4" w:fontKey="{D615A220-821D-4920-9442-3EE153AF0E99}"/>
    <w:embedBoldItalic r:id="rId5" w:fontKey="{63419B62-8154-4977-B168-FC36E085616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AC39C927-32E3-4A8A-86AC-828CF5AF5D64}"/>
    <w:embedBold r:id="rId7" w:fontKey="{F7FD6C7B-3F4B-4F53-9C89-B3480A9C42AF}"/>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DFA15F4F-FFB4-4469-B80D-87DC66FA81D3}"/>
    <w:embedItalic r:id="rId9" w:fontKey="{CFBB0422-9A39-45CC-B80C-1DCB836E134F}"/>
    <w:embedBoldItalic r:id="rId10" w:fontKey="{F2726FE1-B0EE-465C-A0E5-30F3D1ED3F21}"/>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AAA4E" w14:textId="0F4CEBD4" w:rsidR="00833116" w:rsidRDefault="00833116" w:rsidP="00833116">
    <w:pPr>
      <w:tabs>
        <w:tab w:val="center" w:pos="4820"/>
        <w:tab w:val="right" w:pos="9639"/>
      </w:tabs>
      <w:ind w:right="-1219"/>
      <w:rPr>
        <w:sz w:val="16"/>
        <w:szCs w:val="16"/>
      </w:rPr>
    </w:pPr>
    <w:r>
      <w:rPr>
        <w:sz w:val="16"/>
        <w:szCs w:val="16"/>
      </w:rPr>
      <w:t>Issue 6 Revision 2</w:t>
    </w:r>
    <w:r w:rsidR="009F0C7E">
      <w:rPr>
        <w:sz w:val="16"/>
        <w:szCs w:val="16"/>
      </w:rPr>
      <w:t>3</w:t>
    </w:r>
    <w:r>
      <w:rPr>
        <w:sz w:val="16"/>
        <w:szCs w:val="16"/>
      </w:rPr>
      <w:tab/>
    </w:r>
    <w:r w:rsidRPr="000F6F69">
      <w:rPr>
        <w:sz w:val="16"/>
        <w:szCs w:val="16"/>
      </w:rPr>
      <w:t>E</w:t>
    </w:r>
    <w:r>
      <w:rPr>
        <w:sz w:val="16"/>
        <w:szCs w:val="16"/>
      </w:rPr>
      <w:t>CC</w:t>
    </w:r>
    <w:r w:rsidRPr="004C0D15">
      <w:rPr>
        <w:sz w:val="16"/>
        <w:szCs w:val="16"/>
      </w:rPr>
      <w:tab/>
    </w:r>
    <w:r w:rsidR="009F0C7E">
      <w:rPr>
        <w:sz w:val="16"/>
        <w:szCs w:val="16"/>
      </w:rPr>
      <w:t>22</w:t>
    </w:r>
    <w:r>
      <w:rPr>
        <w:sz w:val="16"/>
        <w:szCs w:val="16"/>
      </w:rPr>
      <w:t xml:space="preserve"> </w:t>
    </w:r>
    <w:r w:rsidR="009F0C7E">
      <w:rPr>
        <w:sz w:val="16"/>
        <w:szCs w:val="16"/>
      </w:rPr>
      <w:t>April</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31CEEF2B"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3B4237">
      <w:rPr>
        <w:sz w:val="16"/>
        <w:szCs w:val="16"/>
      </w:rPr>
      <w:t>3</w:t>
    </w:r>
    <w:r>
      <w:rPr>
        <w:sz w:val="16"/>
        <w:szCs w:val="16"/>
      </w:rPr>
      <w:tab/>
    </w:r>
    <w:r w:rsidRPr="000F6F69">
      <w:rPr>
        <w:sz w:val="16"/>
        <w:szCs w:val="16"/>
      </w:rPr>
      <w:t>E</w:t>
    </w:r>
    <w:r>
      <w:rPr>
        <w:sz w:val="16"/>
        <w:szCs w:val="16"/>
      </w:rPr>
      <w:t>CC</w:t>
    </w:r>
    <w:r w:rsidRPr="004C0D15">
      <w:rPr>
        <w:sz w:val="16"/>
        <w:szCs w:val="16"/>
      </w:rPr>
      <w:tab/>
    </w:r>
    <w:r w:rsidR="003B4237">
      <w:rPr>
        <w:sz w:val="16"/>
        <w:szCs w:val="16"/>
      </w:rPr>
      <w:t>22</w:t>
    </w:r>
    <w:r w:rsidR="00D57E66">
      <w:rPr>
        <w:sz w:val="16"/>
        <w:szCs w:val="16"/>
      </w:rPr>
      <w:t xml:space="preserve"> </w:t>
    </w:r>
    <w:r w:rsidR="003B4237">
      <w:rPr>
        <w:sz w:val="16"/>
        <w:szCs w:val="16"/>
      </w:rPr>
      <w:t>April</w:t>
    </w:r>
    <w:r w:rsidR="00D57E66">
      <w:rPr>
        <w:sz w:val="16"/>
        <w:szCs w:val="16"/>
      </w:rPr>
      <w:t xml:space="preserve"> 2024</w:t>
    </w:r>
  </w:p>
  <w:p w14:paraId="7860135A" w14:textId="2D1226B5"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262F71F3" w:rsidR="00360470" w:rsidRDefault="00360470" w:rsidP="00324EAE">
    <w:pPr>
      <w:tabs>
        <w:tab w:val="center" w:pos="7797"/>
        <w:tab w:val="right" w:pos="14884"/>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1369EC95" w14:textId="1BE8F720" w:rsidR="00360470" w:rsidRDefault="00360470" w:rsidP="00324EAE">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p w14:paraId="61A5C82C" w14:textId="77777777" w:rsidR="00360470" w:rsidRPr="00381353" w:rsidRDefault="00360470"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39A97601"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3B4237">
      <w:rPr>
        <w:sz w:val="16"/>
        <w:szCs w:val="16"/>
      </w:rPr>
      <w:t>3</w:t>
    </w:r>
    <w:r>
      <w:rPr>
        <w:sz w:val="16"/>
        <w:szCs w:val="16"/>
      </w:rPr>
      <w:tab/>
    </w:r>
    <w:r w:rsidRPr="000F6F69">
      <w:rPr>
        <w:sz w:val="16"/>
        <w:szCs w:val="16"/>
      </w:rPr>
      <w:t>E</w:t>
    </w:r>
    <w:r>
      <w:rPr>
        <w:sz w:val="16"/>
        <w:szCs w:val="16"/>
      </w:rPr>
      <w:t>CC</w:t>
    </w:r>
    <w:r w:rsidRPr="004C0D15">
      <w:rPr>
        <w:sz w:val="16"/>
        <w:szCs w:val="16"/>
      </w:rPr>
      <w:tab/>
    </w:r>
    <w:r w:rsidR="003B4237">
      <w:rPr>
        <w:sz w:val="16"/>
        <w:szCs w:val="16"/>
      </w:rPr>
      <w:t>22</w:t>
    </w:r>
    <w:r>
      <w:rPr>
        <w:sz w:val="16"/>
        <w:szCs w:val="16"/>
      </w:rPr>
      <w:t xml:space="preserve"> </w:t>
    </w:r>
    <w:r w:rsidR="003B4237">
      <w:rPr>
        <w:sz w:val="16"/>
        <w:szCs w:val="16"/>
      </w:rPr>
      <w:t>April</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D9DE1" w14:textId="12C42A65" w:rsidR="0089262A" w:rsidRDefault="0089262A" w:rsidP="0089262A">
    <w:pPr>
      <w:tabs>
        <w:tab w:val="center" w:pos="4820"/>
        <w:tab w:val="right" w:pos="9639"/>
      </w:tabs>
      <w:ind w:right="-1219"/>
      <w:rPr>
        <w:sz w:val="16"/>
        <w:szCs w:val="16"/>
      </w:rPr>
    </w:pPr>
    <w:r>
      <w:rPr>
        <w:sz w:val="16"/>
        <w:szCs w:val="16"/>
      </w:rPr>
      <w:t>Issue 6 Revision 2</w:t>
    </w:r>
    <w:r w:rsidR="00B80221">
      <w:rPr>
        <w:sz w:val="16"/>
        <w:szCs w:val="16"/>
      </w:rPr>
      <w:t>3</w:t>
    </w:r>
    <w:r>
      <w:rPr>
        <w:sz w:val="16"/>
        <w:szCs w:val="16"/>
      </w:rPr>
      <w:tab/>
    </w:r>
    <w:r w:rsidRPr="000F6F69">
      <w:rPr>
        <w:sz w:val="16"/>
        <w:szCs w:val="16"/>
      </w:rPr>
      <w:t>E</w:t>
    </w:r>
    <w:r>
      <w:rPr>
        <w:sz w:val="16"/>
        <w:szCs w:val="16"/>
      </w:rPr>
      <w:t>CC</w:t>
    </w:r>
    <w:r w:rsidRPr="004C0D15">
      <w:rPr>
        <w:sz w:val="16"/>
        <w:szCs w:val="16"/>
      </w:rPr>
      <w:tab/>
    </w:r>
    <w:r w:rsidR="00B80221">
      <w:rPr>
        <w:sz w:val="16"/>
        <w:szCs w:val="16"/>
      </w:rPr>
      <w:t>22</w:t>
    </w:r>
    <w:r>
      <w:rPr>
        <w:sz w:val="16"/>
        <w:szCs w:val="16"/>
      </w:rPr>
      <w:t xml:space="preserve"> </w:t>
    </w:r>
    <w:r w:rsidR="00B80221">
      <w:rPr>
        <w:sz w:val="16"/>
        <w:szCs w:val="16"/>
      </w:rPr>
      <w:t>April</w:t>
    </w:r>
    <w:r>
      <w:rPr>
        <w:sz w:val="16"/>
        <w:szCs w:val="16"/>
      </w:rPr>
      <w:t xml:space="preserve"> 2024</w:t>
    </w:r>
  </w:p>
  <w:p w14:paraId="66E95B9C" w14:textId="397E6A8D" w:rsidR="00DF3F13" w:rsidRPr="00D35DD5" w:rsidRDefault="0089262A" w:rsidP="00170C00">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Pr>
        <w:rStyle w:val="PageNumber"/>
        <w:sz w:val="16"/>
        <w:szCs w:val="16"/>
      </w:rPr>
      <w:t>121</w:t>
    </w:r>
    <w:r w:rsidRPr="00DD79CD">
      <w:rPr>
        <w:rStyle w:val="PageNumber"/>
        <w:sz w:val="16"/>
        <w:szCs w:val="16"/>
      </w:rPr>
      <w:fldChar w:fldCharType="end"/>
    </w:r>
    <w:r w:rsidRPr="00DD79CD">
      <w:rPr>
        <w:rStyle w:val="PageNumber"/>
        <w:sz w:val="16"/>
        <w:szCs w:val="16"/>
      </w:rPr>
      <w:t xml:space="preserve"> of 14</w:t>
    </w:r>
    <w:r w:rsidR="004036C2">
      <w:rPr>
        <w:rStyle w:val="PageNumber"/>
        <w:sz w:val="16"/>
        <w:szCs w:val="16"/>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E9CAE" w14:textId="77777777" w:rsidR="00B15C75" w:rsidRDefault="00B15C75">
      <w:r>
        <w:separator/>
      </w:r>
    </w:p>
  </w:footnote>
  <w:footnote w:type="continuationSeparator" w:id="0">
    <w:p w14:paraId="25B42493" w14:textId="77777777" w:rsidR="00B15C75" w:rsidRDefault="00B15C75">
      <w:r>
        <w:continuationSeparator/>
      </w:r>
    </w:p>
  </w:footnote>
  <w:footnote w:type="continuationNotice" w:id="1">
    <w:p w14:paraId="1768D181" w14:textId="77777777" w:rsidR="00B15C75" w:rsidRDefault="00B15C75">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zie Timmins (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edit="readOnly" w:enforcement="1" w:cryptProviderType="rsaAES" w:cryptAlgorithmClass="hash" w:cryptAlgorithmType="typeAny" w:cryptAlgorithmSid="14" w:cryptSpinCount="100000" w:hash="fOcbHcod7edHCOzZ8mhan3lMCtoInJpMxtsCHpJwWE5+Awr/SCAHCQO0Z1/v6Yh1PH1x5FX5P0VAe/kWeCaKOA==" w:salt="wCuw31oAcGuBpAW3W61BA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26A"/>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FE"/>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5A7"/>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F6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4D3"/>
    <w:rsid w:val="003D1DCD"/>
    <w:rsid w:val="003D2B21"/>
    <w:rsid w:val="003D3588"/>
    <w:rsid w:val="003D36FA"/>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0A1"/>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5F03"/>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114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AE6"/>
    <w:rsid w:val="007B4CEE"/>
    <w:rsid w:val="007B5952"/>
    <w:rsid w:val="007B5BBF"/>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5157"/>
    <w:rsid w:val="009651EE"/>
    <w:rsid w:val="00965284"/>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7C"/>
    <w:rsid w:val="00A770E9"/>
    <w:rsid w:val="00A77678"/>
    <w:rsid w:val="00A80481"/>
    <w:rsid w:val="00A81AAD"/>
    <w:rsid w:val="00A8258C"/>
    <w:rsid w:val="00A82E21"/>
    <w:rsid w:val="00A83288"/>
    <w:rsid w:val="00A83A6F"/>
    <w:rsid w:val="00A84011"/>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5C75"/>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1968"/>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387"/>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107"/>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3A51"/>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271D7F00"/>
    <w:rsid w:val="3811BA21"/>
    <w:rsid w:val="3CEC6485"/>
    <w:rsid w:val="4AA35F3A"/>
    <w:rsid w:val="5C916A3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jpeg"/><Relationship Id="rId47" Type="http://schemas.openxmlformats.org/officeDocument/2006/relationships/image" Target="media/image31.jpg"/><Relationship Id="rId50" Type="http://schemas.openxmlformats.org/officeDocument/2006/relationships/image" Target="media/image32.jpeg"/><Relationship Id="rId55" Type="http://schemas.openxmlformats.org/officeDocument/2006/relationships/image" Target="media/image36.wmf"/><Relationship Id="rId63" Type="http://schemas.openxmlformats.org/officeDocument/2006/relationships/image" Target="media/image40.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29.jpg"/><Relationship Id="rId53" Type="http://schemas.openxmlformats.org/officeDocument/2006/relationships/image" Target="media/image34.wmf"/><Relationship Id="rId58" Type="http://schemas.openxmlformats.org/officeDocument/2006/relationships/image" Target="media/image39.png"/><Relationship Id="rId66" Type="http://schemas.openxmlformats.org/officeDocument/2006/relationships/header" Target="header7.xml"/><Relationship Id="rId74" Type="http://schemas.openxmlformats.org/officeDocument/2006/relationships/image" Target="media/image48.png"/><Relationship Id="rId79" Type="http://schemas.openxmlformats.org/officeDocument/2006/relationships/image" Target="media/image53.png"/><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footer" Target="footer4.xml"/><Relationship Id="rId82" Type="http://schemas.openxmlformats.org/officeDocument/2006/relationships/image" Target="media/image56.png"/><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cid:image006.jpg@01D824C3.A65B8CF0" TargetMode="External"/><Relationship Id="rId48" Type="http://schemas.openxmlformats.org/officeDocument/2006/relationships/header" Target="header2.xml"/><Relationship Id="rId56" Type="http://schemas.openxmlformats.org/officeDocument/2006/relationships/image" Target="media/image37.wmf"/><Relationship Id="rId64" Type="http://schemas.openxmlformats.org/officeDocument/2006/relationships/image" Target="media/image41.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0.png"/><Relationship Id="rId59" Type="http://schemas.openxmlformats.org/officeDocument/2006/relationships/header" Target="header3.xml"/><Relationship Id="rId67" Type="http://schemas.openxmlformats.org/officeDocument/2006/relationships/header" Target="header8.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5.wmf"/><Relationship Id="rId62" Type="http://schemas.openxmlformats.org/officeDocument/2006/relationships/header" Target="header5.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oter" Target="footer2.xml"/><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footer" Target="footer3.xml"/><Relationship Id="rId60" Type="http://schemas.openxmlformats.org/officeDocument/2006/relationships/header" Target="header4.xml"/><Relationship Id="rId65" Type="http://schemas.openxmlformats.org/officeDocument/2006/relationships/header" Target="header6.xml"/><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60d7a50598b94c3906e01402446b52">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a67f18e0e8561c96ccc9f031b507f457"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E23E4D9-F3F9-4DF9-88C8-EB76960B9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dec74c4c-1639-4502-8f90-b4ce03410dfb"/>
    <ds:schemaRef ds:uri="97b6fe81-1556-4112-94ca-31043ca39b71"/>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8</Pages>
  <Words>55770</Words>
  <Characters>317889</Characters>
  <Application>Microsoft Office Word</Application>
  <DocSecurity>8</DocSecurity>
  <Lines>2649</Lines>
  <Paragraphs>745</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372914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(ESO)</cp:lastModifiedBy>
  <cp:revision>21</cp:revision>
  <cp:lastPrinted>2024-04-22T09:48:00Z</cp:lastPrinted>
  <dcterms:created xsi:type="dcterms:W3CDTF">2024-03-20T06:34:00Z</dcterms:created>
  <dcterms:modified xsi:type="dcterms:W3CDTF">2024-04-24T07:49:00Z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y fmtid="{D5CDD505-2E9C-101B-9397-08002B2CF9AE}" pid="19" name="Order">
    <vt:r8>3285300</vt:r8>
  </property>
  <property fmtid="{D5CDD505-2E9C-101B-9397-08002B2CF9AE}" pid="20" name="xd_Signature">
    <vt:bool>false</vt:bool>
  </property>
  <property fmtid="{D5CDD505-2E9C-101B-9397-08002B2CF9AE}" pid="21" name="xd_ProgID">
    <vt:lpwstr/>
  </property>
  <property fmtid="{D5CDD505-2E9C-101B-9397-08002B2CF9AE}" pid="22" name="ComplianceAssetId">
    <vt:lpwstr/>
  </property>
  <property fmtid="{D5CDD505-2E9C-101B-9397-08002B2CF9AE}" pid="23" name="TemplateUrl">
    <vt:lpwstr/>
  </property>
  <property fmtid="{D5CDD505-2E9C-101B-9397-08002B2CF9AE}" pid="24" name="_ExtendedDescription">
    <vt:lpwstr/>
  </property>
  <property fmtid="{D5CDD505-2E9C-101B-9397-08002B2CF9AE}" pid="25" name="TriggerFlowInfo">
    <vt:lpwstr/>
  </property>
</Properties>
</file>