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D3DC98" w14:textId="77777777" w:rsidR="00C849D2" w:rsidRPr="00BF2CC8" w:rsidRDefault="00BA05AE" w:rsidP="008374B0">
      <w:pPr>
        <w:jc w:val="center"/>
        <w:rPr>
          <w:b/>
          <w:sz w:val="28"/>
          <w:szCs w:val="28"/>
        </w:rPr>
      </w:pPr>
      <w:r>
        <w:rPr>
          <w:b/>
          <w:sz w:val="28"/>
          <w:szCs w:val="28"/>
        </w:rPr>
        <w:t>C</w:t>
      </w:r>
      <w:r w:rsidR="00C849D2" w:rsidRPr="00BF2CC8">
        <w:rPr>
          <w:b/>
          <w:sz w:val="28"/>
          <w:szCs w:val="28"/>
        </w:rPr>
        <w:t>ONNECTION CONDITIONS</w:t>
      </w:r>
    </w:p>
    <w:p w14:paraId="2BC26592" w14:textId="3C84AB97" w:rsidR="00C849D2" w:rsidRDefault="00C849D2" w:rsidP="00C849D2">
      <w:pPr>
        <w:jc w:val="center"/>
        <w:rPr>
          <w:b/>
        </w:rPr>
      </w:pPr>
      <w:r w:rsidRPr="00BF2CC8">
        <w:rPr>
          <w:b/>
        </w:rPr>
        <w:t>(CC)</w:t>
      </w:r>
    </w:p>
    <w:p w14:paraId="48B78218" w14:textId="43069C13" w:rsidR="00EC45BE" w:rsidRPr="00326EAD" w:rsidRDefault="00EC45BE" w:rsidP="00326EAD">
      <w:pPr>
        <w:jc w:val="center"/>
        <w:rPr>
          <w:b/>
        </w:rPr>
      </w:pPr>
    </w:p>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0" w:name="_DV_M3"/>
      <w:bookmarkStart w:id="1" w:name="_DV_M4"/>
      <w:bookmarkStart w:id="2" w:name="_DV_M5"/>
      <w:bookmarkStart w:id="3" w:name="_DV_M6"/>
      <w:bookmarkStart w:id="4" w:name="_DV_M7"/>
      <w:bookmarkStart w:id="5" w:name="_DV_M8"/>
      <w:bookmarkStart w:id="6" w:name="_DV_M9"/>
      <w:bookmarkStart w:id="7" w:name="_DV_M10"/>
      <w:bookmarkStart w:id="8" w:name="_DV_M11"/>
      <w:bookmarkStart w:id="9" w:name="_DV_M12"/>
      <w:bookmarkStart w:id="10" w:name="_DV_M13"/>
      <w:bookmarkStart w:id="11" w:name="_DV_M14"/>
      <w:bookmarkStart w:id="12" w:name="_DV_M15"/>
      <w:bookmarkStart w:id="13" w:name="_DV_M16"/>
      <w:bookmarkStart w:id="14" w:name="_DV_M17"/>
      <w:bookmarkStart w:id="15" w:name="_DV_M18"/>
      <w:bookmarkStart w:id="16" w:name="_DV_M19"/>
      <w:bookmarkStart w:id="17" w:name="_DV_M20"/>
      <w:bookmarkStart w:id="18" w:name="_DV_M21"/>
      <w:bookmarkStart w:id="19" w:name="_DV_M22"/>
      <w:bookmarkStart w:id="20" w:name="_DV_M23"/>
      <w:bookmarkStart w:id="21" w:name="_DV_M24"/>
      <w:bookmarkStart w:id="22" w:name="_DV_M25"/>
      <w:bookmarkStart w:id="23" w:name="_DV_M26"/>
      <w:bookmarkStart w:id="24" w:name="_DV_M27"/>
      <w:bookmarkStart w:id="25" w:name="_DV_M28"/>
      <w:bookmarkStart w:id="26" w:name="_DV_M29"/>
      <w:bookmarkStart w:id="27" w:name="_DV_M30"/>
      <w:bookmarkStart w:id="28" w:name="_DV_M31"/>
      <w:bookmarkStart w:id="29" w:name="_DV_M32"/>
      <w:bookmarkStart w:id="30" w:name="_DV_M33"/>
      <w:bookmarkStart w:id="31" w:name="_DV_M34"/>
      <w:bookmarkStart w:id="32" w:name="_DV_M35"/>
      <w:bookmarkStart w:id="33" w:name="_DV_M3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BF2CC8">
        <w:rPr>
          <w:u w:val="single"/>
        </w:rPr>
        <w:t>Paragraph No/Title</w:t>
      </w:r>
      <w:r w:rsidRPr="00BF2CC8">
        <w:tab/>
      </w:r>
      <w:r w:rsidRPr="00BF2CC8">
        <w:rPr>
          <w:u w:val="single"/>
        </w:rPr>
        <w:t>Page Number</w:t>
      </w:r>
    </w:p>
    <w:p w14:paraId="63A86629" w14:textId="59114F8B" w:rsidR="00BF2CC8" w:rsidRDefault="0067724B">
      <w:pPr>
        <w:pStyle w:val="TOC1"/>
        <w:rPr>
          <w:rFonts w:asciiTheme="minorHAnsi" w:eastAsiaTheme="minorEastAsia" w:hAnsiTheme="minorHAnsi" w:cstheme="minorBidi"/>
          <w:noProof/>
          <w:snapToGrid/>
          <w:sz w:val="22"/>
          <w:szCs w:val="22"/>
          <w:lang w:eastAsia="en-GB"/>
        </w:rPr>
      </w:pPr>
      <w:r w:rsidRPr="00BF2CC8">
        <w:fldChar w:fldCharType="begin"/>
      </w:r>
      <w:r w:rsidRPr="00BF2CC8">
        <w:instrText xml:space="preserve"> TOC \f </w:instrText>
      </w:r>
      <w:r w:rsidRPr="00BF2CC8">
        <w:fldChar w:fldCharType="separate"/>
      </w:r>
      <w:r w:rsidR="00BF2CC8" w:rsidRPr="005025D7">
        <w:rPr>
          <w:noProof/>
        </w:rPr>
        <w:t>CC.1   INTRODUCTION</w:t>
      </w:r>
      <w:r w:rsidR="00BF2CC8">
        <w:rPr>
          <w:noProof/>
        </w:rPr>
        <w:tab/>
      </w:r>
      <w:r w:rsidR="00714636">
        <w:rPr>
          <w:noProof/>
        </w:rPr>
        <w:fldChar w:fldCharType="begin"/>
      </w:r>
      <w:r w:rsidR="00714636">
        <w:rPr>
          <w:noProof/>
        </w:rPr>
        <w:instrText xml:space="preserve"> PAGEREF _Toc159840891 \h </w:instrText>
      </w:r>
      <w:r w:rsidR="00714636">
        <w:rPr>
          <w:noProof/>
        </w:rPr>
      </w:r>
      <w:r w:rsidR="00714636">
        <w:rPr>
          <w:noProof/>
        </w:rPr>
        <w:fldChar w:fldCharType="separate"/>
      </w:r>
      <w:r w:rsidR="001F3AD1">
        <w:rPr>
          <w:noProof/>
        </w:rPr>
        <w:t>2</w:t>
      </w:r>
      <w:r w:rsidR="00714636">
        <w:rPr>
          <w:noProof/>
        </w:rPr>
        <w:fldChar w:fldCharType="end"/>
      </w:r>
    </w:p>
    <w:p w14:paraId="4E641367" w14:textId="201C0F00"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CC.2   OBJECTIVE</w:t>
      </w:r>
      <w:r>
        <w:rPr>
          <w:noProof/>
        </w:rPr>
        <w:tab/>
      </w:r>
      <w:r w:rsidR="00714636">
        <w:rPr>
          <w:noProof/>
        </w:rPr>
        <w:fldChar w:fldCharType="begin"/>
      </w:r>
      <w:r w:rsidR="00714636">
        <w:rPr>
          <w:noProof/>
        </w:rPr>
        <w:instrText xml:space="preserve"> PAGEREF _Toc159840892 \h </w:instrText>
      </w:r>
      <w:r w:rsidR="00714636">
        <w:rPr>
          <w:noProof/>
        </w:rPr>
      </w:r>
      <w:r w:rsidR="00714636">
        <w:rPr>
          <w:noProof/>
        </w:rPr>
        <w:fldChar w:fldCharType="separate"/>
      </w:r>
      <w:r w:rsidR="001F3AD1">
        <w:rPr>
          <w:noProof/>
        </w:rPr>
        <w:t>2</w:t>
      </w:r>
      <w:r w:rsidR="00714636">
        <w:rPr>
          <w:noProof/>
        </w:rPr>
        <w:fldChar w:fldCharType="end"/>
      </w:r>
    </w:p>
    <w:p w14:paraId="70492E75" w14:textId="6F51E906"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CC.3   SCOPE</w:t>
      </w:r>
      <w:r>
        <w:rPr>
          <w:noProof/>
        </w:rPr>
        <w:tab/>
      </w:r>
      <w:r w:rsidR="00714636">
        <w:rPr>
          <w:noProof/>
        </w:rPr>
        <w:fldChar w:fldCharType="begin"/>
      </w:r>
      <w:r w:rsidR="00714636">
        <w:rPr>
          <w:noProof/>
        </w:rPr>
        <w:instrText xml:space="preserve"> PAGEREF _Toc159840893 \h </w:instrText>
      </w:r>
      <w:r w:rsidR="00714636">
        <w:rPr>
          <w:noProof/>
        </w:rPr>
      </w:r>
      <w:r w:rsidR="00714636">
        <w:rPr>
          <w:noProof/>
        </w:rPr>
        <w:fldChar w:fldCharType="separate"/>
      </w:r>
      <w:r w:rsidR="001F3AD1">
        <w:rPr>
          <w:noProof/>
        </w:rPr>
        <w:t>2</w:t>
      </w:r>
      <w:r w:rsidR="00714636">
        <w:rPr>
          <w:noProof/>
        </w:rPr>
        <w:fldChar w:fldCharType="end"/>
      </w:r>
    </w:p>
    <w:p w14:paraId="428828C1" w14:textId="35C68A2E"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CC.4   PROCEDURE</w:t>
      </w:r>
      <w:r>
        <w:rPr>
          <w:noProof/>
        </w:rPr>
        <w:tab/>
      </w:r>
      <w:r w:rsidR="00714636">
        <w:rPr>
          <w:noProof/>
        </w:rPr>
        <w:fldChar w:fldCharType="begin"/>
      </w:r>
      <w:r w:rsidR="00714636">
        <w:rPr>
          <w:noProof/>
        </w:rPr>
        <w:instrText xml:space="preserve"> PAGEREF _Toc159840894 \h </w:instrText>
      </w:r>
      <w:r w:rsidR="00714636">
        <w:rPr>
          <w:noProof/>
        </w:rPr>
      </w:r>
      <w:r w:rsidR="00714636">
        <w:rPr>
          <w:noProof/>
        </w:rPr>
        <w:fldChar w:fldCharType="separate"/>
      </w:r>
      <w:r w:rsidR="001F3AD1">
        <w:rPr>
          <w:noProof/>
        </w:rPr>
        <w:t>4</w:t>
      </w:r>
      <w:r w:rsidR="00714636">
        <w:rPr>
          <w:noProof/>
        </w:rPr>
        <w:fldChar w:fldCharType="end"/>
      </w:r>
    </w:p>
    <w:p w14:paraId="7C903D77" w14:textId="1E721EFF"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CC.5   CONNECTION</w:t>
      </w:r>
      <w:r>
        <w:rPr>
          <w:noProof/>
        </w:rPr>
        <w:tab/>
      </w:r>
      <w:r w:rsidR="00714636">
        <w:rPr>
          <w:noProof/>
        </w:rPr>
        <w:fldChar w:fldCharType="begin"/>
      </w:r>
      <w:r w:rsidR="00714636">
        <w:rPr>
          <w:noProof/>
        </w:rPr>
        <w:instrText xml:space="preserve"> PAGEREF _Toc159840895 \h </w:instrText>
      </w:r>
      <w:r w:rsidR="00714636">
        <w:rPr>
          <w:noProof/>
        </w:rPr>
      </w:r>
      <w:r w:rsidR="00714636">
        <w:rPr>
          <w:noProof/>
        </w:rPr>
        <w:fldChar w:fldCharType="separate"/>
      </w:r>
      <w:r w:rsidR="001F3AD1">
        <w:rPr>
          <w:noProof/>
        </w:rPr>
        <w:t>4</w:t>
      </w:r>
      <w:r w:rsidR="00714636">
        <w:rPr>
          <w:noProof/>
        </w:rPr>
        <w:fldChar w:fldCharType="end"/>
      </w:r>
    </w:p>
    <w:p w14:paraId="4492F7C4" w14:textId="189AF137"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CC.6   TECHNICAL, DESIGN AND OPERATIONAL CRITERIA</w:t>
      </w:r>
      <w:r>
        <w:rPr>
          <w:noProof/>
        </w:rPr>
        <w:tab/>
      </w:r>
      <w:r>
        <w:rPr>
          <w:noProof/>
        </w:rPr>
        <w:fldChar w:fldCharType="begin"/>
      </w:r>
      <w:r>
        <w:rPr>
          <w:noProof/>
        </w:rPr>
        <w:instrText xml:space="preserve"> PAGEREF _</w:instrText>
      </w:r>
      <w:r w:rsidR="00714636">
        <w:rPr>
          <w:noProof/>
        </w:rPr>
        <w:instrText>Toc159840896</w:instrText>
      </w:r>
      <w:r>
        <w:rPr>
          <w:noProof/>
        </w:rPr>
        <w:instrText xml:space="preserve"> \h </w:instrText>
      </w:r>
      <w:r>
        <w:rPr>
          <w:noProof/>
        </w:rPr>
      </w:r>
      <w:r>
        <w:rPr>
          <w:noProof/>
        </w:rPr>
        <w:fldChar w:fldCharType="separate"/>
      </w:r>
      <w:r w:rsidR="001F3AD1">
        <w:rPr>
          <w:noProof/>
        </w:rPr>
        <w:t>6</w:t>
      </w:r>
      <w:r>
        <w:rPr>
          <w:noProof/>
        </w:rPr>
        <w:fldChar w:fldCharType="end"/>
      </w:r>
    </w:p>
    <w:p w14:paraId="5537E5A8" w14:textId="11B54472"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CC.7   SITE RELATED CONDITIONS</w:t>
      </w:r>
      <w:r>
        <w:rPr>
          <w:noProof/>
        </w:rPr>
        <w:tab/>
      </w:r>
      <w:r>
        <w:rPr>
          <w:noProof/>
        </w:rPr>
        <w:fldChar w:fldCharType="begin"/>
      </w:r>
      <w:r>
        <w:rPr>
          <w:noProof/>
        </w:rPr>
        <w:instrText xml:space="preserve"> PAGEREF _</w:instrText>
      </w:r>
      <w:r w:rsidR="00714636">
        <w:rPr>
          <w:noProof/>
        </w:rPr>
        <w:instrText>Toc159840897</w:instrText>
      </w:r>
      <w:r>
        <w:rPr>
          <w:noProof/>
        </w:rPr>
        <w:instrText xml:space="preserve"> \h </w:instrText>
      </w:r>
      <w:r>
        <w:rPr>
          <w:noProof/>
        </w:rPr>
      </w:r>
      <w:r>
        <w:rPr>
          <w:noProof/>
        </w:rPr>
        <w:fldChar w:fldCharType="separate"/>
      </w:r>
      <w:r w:rsidR="001F3AD1">
        <w:rPr>
          <w:noProof/>
        </w:rPr>
        <w:t>48</w:t>
      </w:r>
      <w:r>
        <w:rPr>
          <w:noProof/>
        </w:rPr>
        <w:fldChar w:fldCharType="end"/>
      </w:r>
    </w:p>
    <w:p w14:paraId="5C72347F" w14:textId="5A47C531"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CC.8   ANCILLARY SERVICES</w:t>
      </w:r>
      <w:r>
        <w:rPr>
          <w:noProof/>
        </w:rPr>
        <w:tab/>
      </w:r>
      <w:r>
        <w:rPr>
          <w:noProof/>
        </w:rPr>
        <w:fldChar w:fldCharType="begin"/>
      </w:r>
      <w:r>
        <w:rPr>
          <w:noProof/>
        </w:rPr>
        <w:instrText xml:space="preserve"> PAGEREF _</w:instrText>
      </w:r>
      <w:r w:rsidR="00714636">
        <w:rPr>
          <w:noProof/>
        </w:rPr>
        <w:instrText>Toc159840898</w:instrText>
      </w:r>
      <w:r>
        <w:rPr>
          <w:noProof/>
        </w:rPr>
        <w:instrText xml:space="preserve"> \h </w:instrText>
      </w:r>
      <w:r>
        <w:rPr>
          <w:noProof/>
        </w:rPr>
      </w:r>
      <w:r>
        <w:rPr>
          <w:noProof/>
        </w:rPr>
        <w:fldChar w:fldCharType="separate"/>
      </w:r>
      <w:r w:rsidR="001F3AD1">
        <w:rPr>
          <w:noProof/>
        </w:rPr>
        <w:t>56</w:t>
      </w:r>
      <w:r>
        <w:rPr>
          <w:noProof/>
        </w:rPr>
        <w:fldChar w:fldCharType="end"/>
      </w:r>
    </w:p>
    <w:p w14:paraId="2454DD81" w14:textId="4E5D3347"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1 - SITE RESPONSIBILITY SCHEDULES</w:t>
      </w:r>
      <w:r>
        <w:rPr>
          <w:noProof/>
        </w:rPr>
        <w:tab/>
      </w:r>
      <w:r>
        <w:rPr>
          <w:noProof/>
        </w:rPr>
        <w:fldChar w:fldCharType="begin"/>
      </w:r>
      <w:r>
        <w:rPr>
          <w:noProof/>
        </w:rPr>
        <w:instrText xml:space="preserve"> PAGEREF _</w:instrText>
      </w:r>
      <w:r w:rsidR="00714636">
        <w:rPr>
          <w:noProof/>
        </w:rPr>
        <w:instrText>Toc159840899</w:instrText>
      </w:r>
      <w:r>
        <w:rPr>
          <w:noProof/>
        </w:rPr>
        <w:instrText xml:space="preserve"> \h </w:instrText>
      </w:r>
      <w:r>
        <w:rPr>
          <w:noProof/>
        </w:rPr>
      </w:r>
      <w:r>
        <w:rPr>
          <w:noProof/>
        </w:rPr>
        <w:fldChar w:fldCharType="separate"/>
      </w:r>
      <w:r w:rsidR="001F3AD1">
        <w:rPr>
          <w:noProof/>
        </w:rPr>
        <w:t>58</w:t>
      </w:r>
      <w:r>
        <w:rPr>
          <w:noProof/>
        </w:rPr>
        <w:fldChar w:fldCharType="end"/>
      </w:r>
    </w:p>
    <w:p w14:paraId="66C270E2" w14:textId="54BBADBE" w:rsidR="00BF2CC8" w:rsidRDefault="00BF2CC8">
      <w:pPr>
        <w:pStyle w:val="TOC2"/>
        <w:rPr>
          <w:rFonts w:asciiTheme="minorHAnsi" w:eastAsiaTheme="minorEastAsia" w:hAnsiTheme="minorHAnsi" w:cstheme="minorBidi"/>
          <w:bCs w:val="0"/>
          <w:snapToGrid/>
          <w:sz w:val="22"/>
          <w:szCs w:val="22"/>
          <w:lang w:eastAsia="en-GB"/>
        </w:rPr>
      </w:pPr>
      <w:r w:rsidRPr="005025D7">
        <w:t>PROFORMA FOR SITE RESPONSIBILITY SCHEDULE</w:t>
      </w:r>
      <w:r>
        <w:tab/>
      </w:r>
      <w:r>
        <w:fldChar w:fldCharType="begin"/>
      </w:r>
      <w:r>
        <w:instrText xml:space="preserve"> PAGEREF _</w:instrText>
      </w:r>
      <w:r w:rsidR="00714636">
        <w:instrText>Toc159840900</w:instrText>
      </w:r>
      <w:r>
        <w:instrText xml:space="preserve"> \h </w:instrText>
      </w:r>
      <w:r>
        <w:fldChar w:fldCharType="separate"/>
      </w:r>
      <w:r w:rsidR="001F3AD1">
        <w:t>61</w:t>
      </w:r>
      <w:r>
        <w:fldChar w:fldCharType="end"/>
      </w:r>
    </w:p>
    <w:p w14:paraId="4C7171D5" w14:textId="46DD7306"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2 - OPERATION DIAGRAMS</w:t>
      </w:r>
      <w:r>
        <w:rPr>
          <w:noProof/>
        </w:rPr>
        <w:tab/>
      </w:r>
      <w:r>
        <w:rPr>
          <w:noProof/>
        </w:rPr>
        <w:fldChar w:fldCharType="begin"/>
      </w:r>
      <w:r>
        <w:rPr>
          <w:noProof/>
        </w:rPr>
        <w:instrText xml:space="preserve"> PAGEREF _</w:instrText>
      </w:r>
      <w:r w:rsidR="00714636">
        <w:rPr>
          <w:noProof/>
        </w:rPr>
        <w:instrText>Toc159840901</w:instrText>
      </w:r>
      <w:r>
        <w:rPr>
          <w:noProof/>
        </w:rPr>
        <w:instrText xml:space="preserve"> \h </w:instrText>
      </w:r>
      <w:r>
        <w:rPr>
          <w:noProof/>
        </w:rPr>
      </w:r>
      <w:r>
        <w:rPr>
          <w:noProof/>
        </w:rPr>
        <w:fldChar w:fldCharType="separate"/>
      </w:r>
      <w:r w:rsidR="001F3AD1">
        <w:rPr>
          <w:noProof/>
        </w:rPr>
        <w:t>65</w:t>
      </w:r>
      <w:r>
        <w:rPr>
          <w:noProof/>
        </w:rPr>
        <w:fldChar w:fldCharType="end"/>
      </w:r>
    </w:p>
    <w:p w14:paraId="3728C927" w14:textId="67166AB6" w:rsidR="00BF2CC8" w:rsidRDefault="00BF2CC8">
      <w:pPr>
        <w:pStyle w:val="TOC2"/>
        <w:rPr>
          <w:rFonts w:asciiTheme="minorHAnsi" w:eastAsiaTheme="minorEastAsia" w:hAnsiTheme="minorHAnsi" w:cstheme="minorBidi"/>
          <w:bCs w:val="0"/>
          <w:snapToGrid/>
          <w:sz w:val="22"/>
          <w:szCs w:val="22"/>
          <w:lang w:eastAsia="en-GB"/>
        </w:rPr>
      </w:pPr>
      <w:r w:rsidRPr="005025D7">
        <w:t>PART 1A - PROCEDURES RELATING TO OPERATION DIAGRAMS</w:t>
      </w:r>
      <w:r>
        <w:tab/>
      </w:r>
      <w:r>
        <w:fldChar w:fldCharType="begin"/>
      </w:r>
      <w:r>
        <w:instrText xml:space="preserve"> PAGEREF _</w:instrText>
      </w:r>
      <w:r w:rsidR="00714636">
        <w:instrText>Toc159840902</w:instrText>
      </w:r>
      <w:r>
        <w:instrText xml:space="preserve"> \h </w:instrText>
      </w:r>
      <w:r>
        <w:fldChar w:fldCharType="separate"/>
      </w:r>
      <w:r w:rsidR="001F3AD1">
        <w:t>65</w:t>
      </w:r>
      <w:r>
        <w:fldChar w:fldCharType="end"/>
      </w:r>
    </w:p>
    <w:p w14:paraId="32B9AFAA" w14:textId="04DA5066" w:rsidR="00BF2CC8" w:rsidRDefault="00BF2CC8">
      <w:pPr>
        <w:pStyle w:val="TOC2"/>
        <w:rPr>
          <w:rFonts w:asciiTheme="minorHAnsi" w:eastAsiaTheme="minorEastAsia" w:hAnsiTheme="minorHAnsi" w:cstheme="minorBidi"/>
          <w:bCs w:val="0"/>
          <w:snapToGrid/>
          <w:sz w:val="22"/>
          <w:szCs w:val="22"/>
          <w:lang w:eastAsia="en-GB"/>
        </w:rPr>
      </w:pPr>
      <w:r w:rsidRPr="005025D7">
        <w:t>PART 1B - PROCEDURES RELATING TO GAS ZONE DIAGRAMS</w:t>
      </w:r>
      <w:r>
        <w:tab/>
      </w:r>
      <w:r>
        <w:fldChar w:fldCharType="begin"/>
      </w:r>
      <w:r>
        <w:instrText xml:space="preserve"> PAGEREF _</w:instrText>
      </w:r>
      <w:r w:rsidR="00714636">
        <w:instrText>Toc159840903</w:instrText>
      </w:r>
      <w:r>
        <w:instrText xml:space="preserve"> \h </w:instrText>
      </w:r>
      <w:r>
        <w:fldChar w:fldCharType="separate"/>
      </w:r>
      <w:r w:rsidR="001F3AD1">
        <w:t>68</w:t>
      </w:r>
      <w:r>
        <w:fldChar w:fldCharType="end"/>
      </w:r>
    </w:p>
    <w:p w14:paraId="1894E613" w14:textId="469FE0ED" w:rsidR="00BF2CC8" w:rsidRDefault="00BF2CC8">
      <w:pPr>
        <w:pStyle w:val="TOC2"/>
        <w:rPr>
          <w:rFonts w:asciiTheme="minorHAnsi" w:eastAsiaTheme="minorEastAsia" w:hAnsiTheme="minorHAnsi" w:cstheme="minorBidi"/>
          <w:bCs w:val="0"/>
          <w:snapToGrid/>
          <w:sz w:val="22"/>
          <w:szCs w:val="22"/>
          <w:lang w:eastAsia="en-GB"/>
        </w:rPr>
      </w:pPr>
      <w:r w:rsidRPr="005025D7">
        <w:t>PART 2 - NON-EXHAUSTIVE LIST OF APPARATUS TO BE INCLUDED ON OPERATION DIAGRAMS</w:t>
      </w:r>
      <w:r>
        <w:tab/>
      </w:r>
      <w:r w:rsidR="00714636">
        <w:fldChar w:fldCharType="begin"/>
      </w:r>
      <w:r w:rsidR="00714636">
        <w:instrText xml:space="preserve"> PAGEREF _Toc159840904 \h </w:instrText>
      </w:r>
      <w:r w:rsidR="00714636">
        <w:fldChar w:fldCharType="separate"/>
      </w:r>
      <w:r w:rsidR="001F3AD1">
        <w:t>69</w:t>
      </w:r>
      <w:r w:rsidR="00714636">
        <w:fldChar w:fldCharType="end"/>
      </w:r>
    </w:p>
    <w:p w14:paraId="234B2E29" w14:textId="44637E46"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3 - MINIMUM FREQUENCY RESPONSE REQUIREMENT PROFILE AND OPERATING RANGE FOR NEW POWER STATIONS AND DC CONVERTER STATIONS</w:t>
      </w:r>
      <w:r>
        <w:rPr>
          <w:noProof/>
        </w:rPr>
        <w:tab/>
      </w:r>
      <w:r>
        <w:rPr>
          <w:noProof/>
        </w:rPr>
        <w:fldChar w:fldCharType="begin"/>
      </w:r>
      <w:r>
        <w:rPr>
          <w:noProof/>
        </w:rPr>
        <w:instrText xml:space="preserve"> PAGEREF _</w:instrText>
      </w:r>
      <w:r w:rsidR="00714636">
        <w:rPr>
          <w:noProof/>
        </w:rPr>
        <w:instrText>Toc159840905</w:instrText>
      </w:r>
      <w:r>
        <w:rPr>
          <w:noProof/>
        </w:rPr>
        <w:instrText xml:space="preserve"> \h </w:instrText>
      </w:r>
      <w:r>
        <w:rPr>
          <w:noProof/>
        </w:rPr>
      </w:r>
      <w:r>
        <w:rPr>
          <w:noProof/>
        </w:rPr>
        <w:fldChar w:fldCharType="separate"/>
      </w:r>
      <w:r w:rsidR="001F3AD1">
        <w:rPr>
          <w:noProof/>
        </w:rPr>
        <w:t>71</w:t>
      </w:r>
      <w:r>
        <w:rPr>
          <w:noProof/>
        </w:rPr>
        <w:fldChar w:fldCharType="end"/>
      </w:r>
    </w:p>
    <w:p w14:paraId="1636AAC5" w14:textId="13601D91"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4 - FAULT RIDE THROUGH REQUIREMENTS</w:t>
      </w:r>
      <w:r>
        <w:rPr>
          <w:noProof/>
        </w:rPr>
        <w:tab/>
      </w:r>
      <w:r>
        <w:rPr>
          <w:noProof/>
        </w:rPr>
        <w:fldChar w:fldCharType="begin"/>
      </w:r>
      <w:r>
        <w:rPr>
          <w:noProof/>
        </w:rPr>
        <w:instrText xml:space="preserve"> PAGEREF _</w:instrText>
      </w:r>
      <w:r w:rsidR="00714636">
        <w:rPr>
          <w:noProof/>
        </w:rPr>
        <w:instrText>Toc159840906</w:instrText>
      </w:r>
      <w:r>
        <w:rPr>
          <w:noProof/>
        </w:rPr>
        <w:instrText xml:space="preserve"> \h </w:instrText>
      </w:r>
      <w:r>
        <w:rPr>
          <w:noProof/>
        </w:rPr>
      </w:r>
      <w:r>
        <w:rPr>
          <w:noProof/>
        </w:rPr>
        <w:fldChar w:fldCharType="separate"/>
      </w:r>
      <w:r w:rsidR="001F3AD1">
        <w:rPr>
          <w:noProof/>
        </w:rPr>
        <w:t>76</w:t>
      </w:r>
      <w:r>
        <w:rPr>
          <w:noProof/>
        </w:rPr>
        <w:fldChar w:fldCharType="end"/>
      </w:r>
    </w:p>
    <w:p w14:paraId="0FBA2D4D" w14:textId="631B9594" w:rsidR="00714636" w:rsidRDefault="00714636">
      <w:pPr>
        <w:pStyle w:val="TOC2"/>
        <w:rPr>
          <w:rFonts w:asciiTheme="minorHAnsi" w:eastAsiaTheme="minorEastAsia" w:hAnsiTheme="minorHAnsi" w:cstheme="minorBidi"/>
          <w:bCs w:val="0"/>
          <w:snapToGrid/>
          <w:sz w:val="22"/>
          <w:szCs w:val="22"/>
          <w:lang w:eastAsia="en-GB"/>
        </w:rPr>
      </w:pPr>
      <w:r w:rsidRPr="001478E7">
        <w:t>APPENDIX 4A - FAULT RIDE THROUGH REQUIREMENTS FOR ONSHORE SYNCHRONOUS GENERATING UNITS, ONSHORE POWER PARK MODULES, ONSHORE DC CONVERTERS OTSDUW PLANT AND APPARATUS AT THE INTERFACE POINT, OFFSHORE SYNCHRONOUS GENERATING UNITS IN A LARGE POWER STATION, OFFSHORE POWER PARK MODULES IN A LARGE POWER STATION AND OFFSHORE DC CONVERTERS IN A LARGE POWER STATION WHICH SELECT TO MEET THE FAULT RIDE THROUGH REQUIREMENTS AT THE INTERFACE POINT</w:t>
      </w:r>
      <w:r>
        <w:tab/>
      </w:r>
      <w:r>
        <w:fldChar w:fldCharType="begin"/>
      </w:r>
      <w:r>
        <w:instrText xml:space="preserve"> PAGEREF _Toc159840907 \h </w:instrText>
      </w:r>
      <w:r>
        <w:fldChar w:fldCharType="separate"/>
      </w:r>
      <w:r w:rsidR="001F3AD1">
        <w:t>76</w:t>
      </w:r>
      <w:r>
        <w:fldChar w:fldCharType="end"/>
      </w:r>
    </w:p>
    <w:p w14:paraId="74688D3B" w14:textId="045C7F4B" w:rsidR="00714636" w:rsidRDefault="00714636">
      <w:pPr>
        <w:pStyle w:val="TOC2"/>
        <w:rPr>
          <w:rFonts w:asciiTheme="minorHAnsi" w:eastAsiaTheme="minorEastAsia" w:hAnsiTheme="minorHAnsi" w:cstheme="minorBidi"/>
          <w:bCs w:val="0"/>
          <w:snapToGrid/>
          <w:sz w:val="22"/>
          <w:szCs w:val="22"/>
          <w:lang w:eastAsia="en-GB"/>
        </w:rPr>
      </w:pPr>
      <w:r w:rsidRPr="001478E7">
        <w:t xml:space="preserve">APPENDIX </w:t>
      </w:r>
      <w:r>
        <w:t>4B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t>
      </w:r>
      <w:r>
        <w:tab/>
      </w:r>
      <w:r>
        <w:fldChar w:fldCharType="begin"/>
      </w:r>
      <w:r>
        <w:instrText xml:space="preserve"> PAGEREF _Toc159840908 \h </w:instrText>
      </w:r>
      <w:r>
        <w:fldChar w:fldCharType="separate"/>
      </w:r>
      <w:r w:rsidR="001F3AD1">
        <w:t>82</w:t>
      </w:r>
      <w:r>
        <w:fldChar w:fldCharType="end"/>
      </w:r>
    </w:p>
    <w:p w14:paraId="12BFF84F" w14:textId="76B83F11"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5 - TECHNICAL REQUIREMENTS LOW FREQUENCY RELAYS FOR THE AUTOMATIC DISCONNECTION OF SUPPLIES AT LOW FREQUENCY</w:t>
      </w:r>
      <w:r>
        <w:rPr>
          <w:noProof/>
        </w:rPr>
        <w:tab/>
      </w:r>
      <w:r>
        <w:rPr>
          <w:noProof/>
        </w:rPr>
        <w:fldChar w:fldCharType="begin"/>
      </w:r>
      <w:r>
        <w:rPr>
          <w:noProof/>
        </w:rPr>
        <w:instrText xml:space="preserve"> PAGEREF _</w:instrText>
      </w:r>
      <w:r w:rsidR="00714636">
        <w:rPr>
          <w:noProof/>
        </w:rPr>
        <w:instrText>Toc159840909</w:instrText>
      </w:r>
      <w:r>
        <w:rPr>
          <w:noProof/>
        </w:rPr>
        <w:instrText xml:space="preserve"> \h </w:instrText>
      </w:r>
      <w:r>
        <w:rPr>
          <w:noProof/>
        </w:rPr>
      </w:r>
      <w:r>
        <w:rPr>
          <w:noProof/>
        </w:rPr>
        <w:fldChar w:fldCharType="separate"/>
      </w:r>
      <w:r w:rsidR="001F3AD1">
        <w:rPr>
          <w:noProof/>
        </w:rPr>
        <w:t>88</w:t>
      </w:r>
      <w:r>
        <w:rPr>
          <w:noProof/>
        </w:rPr>
        <w:fldChar w:fldCharType="end"/>
      </w:r>
    </w:p>
    <w:p w14:paraId="69A59C1B" w14:textId="7C65319A"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6 - PERFORMANCE REQUIREMENTS FOR CONTINUOUSLY ACTING AUTOMATIC EXCITATION CONTROL SYSTEMS FOR ONSHORE SYNCHRONOUS GENERATING UNITS</w:t>
      </w:r>
      <w:r>
        <w:rPr>
          <w:noProof/>
        </w:rPr>
        <w:tab/>
      </w:r>
      <w:r>
        <w:rPr>
          <w:noProof/>
        </w:rPr>
        <w:fldChar w:fldCharType="begin"/>
      </w:r>
      <w:r>
        <w:rPr>
          <w:noProof/>
        </w:rPr>
        <w:instrText xml:space="preserve"> PAGEREF _</w:instrText>
      </w:r>
      <w:r w:rsidR="00714636">
        <w:rPr>
          <w:noProof/>
        </w:rPr>
        <w:instrText>Toc159840910</w:instrText>
      </w:r>
      <w:r>
        <w:rPr>
          <w:noProof/>
        </w:rPr>
        <w:instrText xml:space="preserve"> \h </w:instrText>
      </w:r>
      <w:r>
        <w:rPr>
          <w:noProof/>
        </w:rPr>
      </w:r>
      <w:r>
        <w:rPr>
          <w:noProof/>
        </w:rPr>
        <w:fldChar w:fldCharType="separate"/>
      </w:r>
      <w:r w:rsidR="001F3AD1">
        <w:rPr>
          <w:noProof/>
        </w:rPr>
        <w:t>91</w:t>
      </w:r>
      <w:r>
        <w:rPr>
          <w:noProof/>
        </w:rPr>
        <w:fldChar w:fldCharType="end"/>
      </w:r>
    </w:p>
    <w:p w14:paraId="11629480" w14:textId="42CBD4DC"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Pr>
          <w:noProof/>
        </w:rPr>
        <w:fldChar w:fldCharType="begin"/>
      </w:r>
      <w:r>
        <w:rPr>
          <w:noProof/>
        </w:rPr>
        <w:instrText xml:space="preserve"> PAGEREF _</w:instrText>
      </w:r>
      <w:r w:rsidR="00714636">
        <w:rPr>
          <w:noProof/>
        </w:rPr>
        <w:instrText>Toc159840911</w:instrText>
      </w:r>
      <w:r>
        <w:rPr>
          <w:noProof/>
        </w:rPr>
        <w:instrText xml:space="preserve"> \h </w:instrText>
      </w:r>
      <w:r>
        <w:rPr>
          <w:noProof/>
        </w:rPr>
      </w:r>
      <w:r>
        <w:rPr>
          <w:noProof/>
        </w:rPr>
        <w:fldChar w:fldCharType="separate"/>
      </w:r>
      <w:r w:rsidR="001F3AD1">
        <w:rPr>
          <w:noProof/>
        </w:rPr>
        <w:t>95</w:t>
      </w:r>
      <w:r>
        <w:rPr>
          <w:noProof/>
        </w:rPr>
        <w:fldChar w:fldCharType="end"/>
      </w:r>
    </w:p>
    <w:p w14:paraId="0DE79A11" w14:textId="77777777"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4D1E573D" w14:textId="77777777" w:rsidR="00465B27" w:rsidRPr="00BF2CC8" w:rsidRDefault="00465B27" w:rsidP="00465B27">
      <w:pPr>
        <w:sectPr w:rsidR="00465B27" w:rsidRPr="00BF2CC8" w:rsidSect="00037A77">
          <w:footerReference w:type="even" r:id="rId11"/>
          <w:footerReference w:type="default" r:id="rId12"/>
          <w:endnotePr>
            <w:numFmt w:val="decimal"/>
          </w:endnotePr>
          <w:type w:val="continuous"/>
          <w:pgSz w:w="11906" w:h="16838" w:code="9"/>
          <w:pgMar w:top="851" w:right="851" w:bottom="851" w:left="1418" w:header="851" w:footer="567" w:gutter="0"/>
          <w:pgNumType w:fmt="lowerRoman" w:start="1"/>
          <w:cols w:space="720"/>
          <w:noEndnote/>
        </w:sectPr>
      </w:pPr>
    </w:p>
    <w:p w14:paraId="5C8AB876" w14:textId="77777777" w:rsidR="00866A2C" w:rsidRPr="00866A2C" w:rsidRDefault="00866A2C" w:rsidP="00866A2C">
      <w:bookmarkStart w:id="34" w:name="_DV_M37"/>
      <w:bookmarkStart w:id="35" w:name="_Hlt519320960"/>
      <w:bookmarkStart w:id="36" w:name="_DV_M38"/>
      <w:bookmarkEnd w:id="34"/>
      <w:bookmarkEnd w:id="35"/>
      <w:bookmarkEnd w:id="36"/>
    </w:p>
    <w:p w14:paraId="50D36174" w14:textId="77777777" w:rsidR="00866A2C" w:rsidRPr="00866A2C" w:rsidRDefault="00866A2C" w:rsidP="00326EAD">
      <w:pPr>
        <w:pStyle w:val="Level1Text"/>
        <w:tabs>
          <w:tab w:val="clear" w:pos="1418"/>
          <w:tab w:val="left" w:pos="8925"/>
        </w:tabs>
        <w:ind w:left="0" w:firstLine="0"/>
      </w:pPr>
    </w:p>
    <w:p w14:paraId="584E9022" w14:textId="77777777" w:rsidR="00866A2C" w:rsidRPr="00866A2C" w:rsidRDefault="00866A2C" w:rsidP="00326EAD">
      <w:pPr>
        <w:pStyle w:val="Level1Text"/>
        <w:tabs>
          <w:tab w:val="clear" w:pos="1418"/>
          <w:tab w:val="left" w:pos="8925"/>
        </w:tabs>
        <w:ind w:left="0" w:firstLine="0"/>
      </w:pPr>
    </w:p>
    <w:p w14:paraId="701605A2" w14:textId="12723124" w:rsidR="00866A2C" w:rsidRDefault="00866A2C" w:rsidP="00D71E1E">
      <w:pPr>
        <w:pStyle w:val="Level1Text"/>
        <w:tabs>
          <w:tab w:val="clear" w:pos="1418"/>
          <w:tab w:val="left" w:pos="8925"/>
        </w:tabs>
        <w:ind w:left="0" w:firstLine="0"/>
      </w:pPr>
      <w:r>
        <w:tab/>
      </w:r>
    </w:p>
    <w:p w14:paraId="17E30B78" w14:textId="77777777" w:rsidR="00016E38" w:rsidRPr="00BA05AE" w:rsidRDefault="00016E38" w:rsidP="00866A2C">
      <w:pPr>
        <w:pStyle w:val="Level1Text"/>
        <w:ind w:left="0" w:firstLine="0"/>
        <w:rPr>
          <w:color w:val="auto"/>
          <w:lang w:val="en-GB"/>
        </w:rPr>
      </w:pPr>
      <w:r w:rsidRPr="00BA05AE">
        <w:rPr>
          <w:color w:val="auto"/>
          <w:lang w:val="en-GB"/>
        </w:rPr>
        <w:lastRenderedPageBreak/>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37" w:name="_Toc493493537"/>
      <w:bookmarkStart w:id="38" w:name="_Toc51598221"/>
      <w:bookmarkStart w:id="39" w:name="_Toc131233467"/>
      <w:bookmarkStart w:id="40" w:name="_Toc503432019"/>
      <w:bookmarkStart w:id="41" w:name="_Toc454913065"/>
      <w:bookmarkStart w:id="42" w:name="_Toc159840891"/>
      <w:r w:rsidR="00C849D2" w:rsidRPr="00BA05AE">
        <w:rPr>
          <w:color w:val="auto"/>
          <w:lang w:val="en-GB"/>
        </w:rPr>
        <w:instrText>CC.1   INTRODUCTION</w:instrText>
      </w:r>
      <w:bookmarkEnd w:id="37"/>
      <w:bookmarkEnd w:id="38"/>
      <w:bookmarkEnd w:id="39"/>
      <w:bookmarkEnd w:id="40"/>
      <w:bookmarkEnd w:id="41"/>
      <w:bookmarkEnd w:id="42"/>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43" w:name="_DV_M39"/>
      <w:bookmarkEnd w:id="43"/>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04E60EFC" w:rsidR="006C0D60" w:rsidRPr="00BF2CC8" w:rsidRDefault="006C0D60" w:rsidP="007A22AF">
      <w:pPr>
        <w:pStyle w:val="Level3Text"/>
      </w:pPr>
      <w:r w:rsidRPr="00BF2CC8">
        <w:t>(</w:t>
      </w:r>
      <w:proofErr w:type="spellStart"/>
      <w:r w:rsidRPr="00BF2CC8">
        <w:t>i</w:t>
      </w:r>
      <w:proofErr w:type="spellEnd"/>
      <w:r w:rsidRPr="00BF2CC8">
        <w:t>)</w:t>
      </w:r>
      <w:r w:rsidRPr="00BF2CC8">
        <w:tab/>
      </w:r>
      <w:r w:rsidR="00016E38" w:rsidRPr="00BF2CC8">
        <w:t>any</w:t>
      </w:r>
      <w:r w:rsidR="00016E38" w:rsidRPr="00361E5B">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08D98097" w:rsidR="006C0D60" w:rsidRPr="00BF2CC8" w:rsidRDefault="006C0D60" w:rsidP="007A22AF">
      <w:pPr>
        <w:pStyle w:val="Level3Text"/>
      </w:pPr>
      <w:r w:rsidRPr="00821653">
        <w:t>(ii)</w:t>
      </w:r>
      <w:r w:rsidRPr="00821653">
        <w:tab/>
      </w:r>
      <w:r w:rsidR="003E5048" w:rsidRPr="00821653">
        <w:rPr>
          <w:b/>
        </w:rPr>
        <w:t xml:space="preserve">GB </w:t>
      </w:r>
      <w:proofErr w:type="gramStart"/>
      <w:r w:rsidR="003E5048" w:rsidRPr="00821653">
        <w:rPr>
          <w:b/>
        </w:rPr>
        <w:t xml:space="preserve">Code </w:t>
      </w:r>
      <w:r w:rsidR="003655CF" w:rsidRPr="00821653">
        <w:rPr>
          <w:b/>
        </w:rPr>
        <w:t xml:space="preserve"> User</w:t>
      </w:r>
      <w:r w:rsidR="0030244C" w:rsidRPr="00821653">
        <w:rPr>
          <w:b/>
        </w:rPr>
        <w:t>’</w:t>
      </w:r>
      <w:r w:rsidR="003655CF" w:rsidRPr="00821653">
        <w:rPr>
          <w:b/>
        </w:rPr>
        <w:t>s</w:t>
      </w:r>
      <w:proofErr w:type="gramEnd"/>
      <w:r w:rsidR="003655CF" w:rsidRPr="00821653">
        <w:t xml:space="preserve"> in respect of </w:t>
      </w:r>
      <w:r w:rsidR="00B92124" w:rsidRPr="00821653">
        <w:rPr>
          <w:b/>
        </w:rPr>
        <w:t>GB</w:t>
      </w:r>
      <w:r w:rsidR="00B92124" w:rsidRPr="00821653">
        <w:t xml:space="preserve"> </w:t>
      </w:r>
      <w:r w:rsidR="00016E38" w:rsidRPr="00821653">
        <w:rPr>
          <w:b/>
        </w:rPr>
        <w:t>Generators</w:t>
      </w:r>
      <w:r w:rsidR="00016E38" w:rsidRPr="007C1223">
        <w:t xml:space="preserve"> (other than in respect of </w:t>
      </w:r>
      <w:r w:rsidR="00016E38" w:rsidRPr="007C1223">
        <w:rPr>
          <w:b/>
        </w:rPr>
        <w:t>Small Power Stations</w:t>
      </w:r>
      <w:r w:rsidR="00016E38" w:rsidRPr="00821653">
        <w:t xml:space="preserve">) or </w:t>
      </w:r>
      <w:r w:rsidR="003E5048" w:rsidRPr="00821653">
        <w:rPr>
          <w:b/>
        </w:rPr>
        <w:t xml:space="preserve">GB Code </w:t>
      </w:r>
      <w:r w:rsidR="003655CF" w:rsidRPr="00821653">
        <w:rPr>
          <w:b/>
        </w:rPr>
        <w:t xml:space="preserve"> User’s </w:t>
      </w:r>
      <w:r w:rsidR="003655CF" w:rsidRPr="00821653">
        <w:t>in respect of</w:t>
      </w:r>
      <w:r w:rsidR="003655CF" w:rsidRPr="00821653">
        <w:rPr>
          <w:b/>
        </w:rPr>
        <w:t xml:space="preserve"> </w:t>
      </w:r>
      <w:r w:rsidR="00016E38" w:rsidRPr="00821653">
        <w:rPr>
          <w:b/>
        </w:rPr>
        <w:t>DC Converter Station</w:t>
      </w:r>
      <w:r w:rsidR="00016E38" w:rsidRPr="00821653">
        <w:t xml:space="preserve"> owners connected to or seeking connection to a </w:t>
      </w:r>
      <w:r w:rsidR="00BD4C9E" w:rsidRPr="00821653">
        <w:rPr>
          <w:b/>
        </w:rPr>
        <w:t>User</w:t>
      </w:r>
      <w:r w:rsidR="00016E38" w:rsidRPr="00821653">
        <w:rPr>
          <w:b/>
        </w:rPr>
        <w:t>'s System</w:t>
      </w:r>
      <w:r w:rsidR="00016E38" w:rsidRPr="00821653">
        <w:t xml:space="preserve"> which is located in </w:t>
      </w:r>
      <w:r w:rsidR="00016E38" w:rsidRPr="00821653">
        <w:rPr>
          <w:b/>
        </w:rPr>
        <w:t>Great Britain</w:t>
      </w:r>
      <w:r w:rsidR="00056748" w:rsidRPr="00821653">
        <w:t xml:space="preserve"> or </w:t>
      </w:r>
      <w:r w:rsidR="00056748" w:rsidRPr="00821653">
        <w:rPr>
          <w:b/>
        </w:rPr>
        <w:t>Offshore</w:t>
      </w:r>
      <w:r w:rsidR="00016E38" w:rsidRPr="00821653">
        <w:t>, and</w:t>
      </w:r>
      <w:r w:rsidR="00016E38" w:rsidRPr="00BF2CC8">
        <w:t xml:space="preserve">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w:t>
      </w:r>
      <w:proofErr w:type="gramStart"/>
      <w:r w:rsidR="001A115A" w:rsidRPr="00BF2CC8">
        <w:rPr>
          <w:b/>
        </w:rPr>
        <w:t xml:space="preserve">Code </w:t>
      </w:r>
      <w:r w:rsidR="003655CF" w:rsidRPr="00BF2CC8">
        <w:rPr>
          <w:lang w:val="en-GB"/>
        </w:rPr>
        <w:t xml:space="preserve"> </w:t>
      </w:r>
      <w:r w:rsidR="00BD4C9E" w:rsidRPr="00BF2CC8">
        <w:rPr>
          <w:b/>
          <w:lang w:val="en-GB"/>
        </w:rPr>
        <w:t>User</w:t>
      </w:r>
      <w:r w:rsidR="00016E38" w:rsidRPr="00BF2CC8">
        <w:rPr>
          <w:b/>
          <w:lang w:val="en-GB"/>
        </w:rPr>
        <w:t>s</w:t>
      </w:r>
      <w:proofErr w:type="gramEnd"/>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w:t>
      </w:r>
      <w:proofErr w:type="gramStart"/>
      <w:r w:rsidR="00566911" w:rsidRPr="00BF2CC8">
        <w:rPr>
          <w:b/>
        </w:rPr>
        <w:t xml:space="preserve">Code </w:t>
      </w:r>
      <w:r w:rsidR="003655CF" w:rsidRPr="00BF2CC8">
        <w:rPr>
          <w:lang w:val="en-GB"/>
        </w:rPr>
        <w:t xml:space="preserve"> </w:t>
      </w:r>
      <w:r w:rsidR="00BD4C9E" w:rsidRPr="00BF2CC8">
        <w:rPr>
          <w:b/>
          <w:bCs/>
          <w:lang w:val="en-GB"/>
        </w:rPr>
        <w:t>User</w:t>
      </w:r>
      <w:r w:rsidR="003655CF" w:rsidRPr="00BF2CC8">
        <w:rPr>
          <w:b/>
          <w:bCs/>
          <w:lang w:val="en-GB"/>
        </w:rPr>
        <w:t>s</w:t>
      </w:r>
      <w:proofErr w:type="gramEnd"/>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w:t>
      </w:r>
      <w:proofErr w:type="gramStart"/>
      <w:r w:rsidR="00566911" w:rsidRPr="00BF2CC8">
        <w:rPr>
          <w:b/>
          <w:lang w:val="en-GB"/>
        </w:rPr>
        <w:t xml:space="preserve">Code </w:t>
      </w:r>
      <w:r w:rsidRPr="00BF2CC8">
        <w:rPr>
          <w:b/>
          <w:lang w:val="en-GB"/>
        </w:rPr>
        <w:t xml:space="preserve"> User’s</w:t>
      </w:r>
      <w:proofErr w:type="gramEnd"/>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44" w:name="_DV_M41"/>
      <w:bookmarkEnd w:id="44"/>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45" w:name="_Toc493493538"/>
      <w:bookmarkStart w:id="46" w:name="_Toc51598222"/>
      <w:bookmarkStart w:id="47" w:name="_Toc503432020"/>
      <w:bookmarkStart w:id="48" w:name="_Toc454913066"/>
      <w:bookmarkStart w:id="49" w:name="_Toc159840892"/>
      <w:r w:rsidR="003B54BC" w:rsidRPr="00BA05AE">
        <w:rPr>
          <w:color w:val="auto"/>
          <w:lang w:val="en-GB"/>
        </w:rPr>
        <w:instrText>CC.2   OBJECTIVE</w:instrText>
      </w:r>
      <w:bookmarkEnd w:id="45"/>
      <w:bookmarkEnd w:id="46"/>
      <w:bookmarkEnd w:id="47"/>
      <w:bookmarkEnd w:id="48"/>
      <w:bookmarkEnd w:id="49"/>
      <w:r w:rsidR="003B54BC" w:rsidRPr="00BA05AE">
        <w:rPr>
          <w:color w:val="auto"/>
          <w:lang w:val="en-GB"/>
        </w:rPr>
        <w:instrText xml:space="preserve">" \l 1 </w:instrText>
      </w:r>
      <w:r w:rsidR="003B54BC" w:rsidRPr="00BA05AE">
        <w:rPr>
          <w:color w:val="auto"/>
          <w:lang w:val="en-GB"/>
        </w:rPr>
        <w:fldChar w:fldCharType="end"/>
      </w:r>
    </w:p>
    <w:p w14:paraId="2395D3A2" w14:textId="751CA2B4" w:rsidR="00016E38" w:rsidRPr="00BA05AE" w:rsidRDefault="00016E38" w:rsidP="007A22AF">
      <w:pPr>
        <w:pStyle w:val="Level1Text"/>
        <w:rPr>
          <w:color w:val="auto"/>
          <w:lang w:val="en-GB"/>
        </w:rPr>
      </w:pPr>
      <w:bookmarkStart w:id="50" w:name="_DV_M42"/>
      <w:bookmarkEnd w:id="50"/>
      <w:r w:rsidRPr="00BA05AE">
        <w:rPr>
          <w:color w:val="auto"/>
          <w:lang w:val="en-GB"/>
        </w:rPr>
        <w:t>CC.2.1</w:t>
      </w:r>
      <w:r w:rsidRPr="00BA05AE">
        <w:rPr>
          <w:color w:val="auto"/>
          <w:lang w:val="en-GB"/>
        </w:rPr>
        <w:tab/>
        <w:t xml:space="preserve">The objective of the </w:t>
      </w:r>
      <w:r w:rsidRPr="00BA05AE">
        <w:rPr>
          <w:b/>
          <w:color w:val="auto"/>
          <w:lang w:val="en-GB"/>
        </w:rPr>
        <w:t>CC</w:t>
      </w:r>
      <w:r w:rsidRPr="00BA05AE">
        <w:rPr>
          <w:color w:val="auto"/>
          <w:lang w:val="en-GB"/>
        </w:rPr>
        <w:t xml:space="preserve"> is to ensure that by specifying minimum technical, design and operational criteria</w:t>
      </w:r>
      <w:r w:rsidR="00AF1D06">
        <w:rPr>
          <w:color w:val="auto"/>
          <w:lang w:val="en-GB"/>
        </w:rPr>
        <w:t>,</w:t>
      </w:r>
      <w:r w:rsidRPr="00BA05AE">
        <w:rPr>
          <w:color w:val="auto"/>
          <w:lang w:val="en-GB"/>
        </w:rPr>
        <w:t xml:space="preserve"> the basic rules for connection to the </w:t>
      </w:r>
      <w:r w:rsidR="00120F10" w:rsidRPr="00BA05AE">
        <w:rPr>
          <w:b/>
          <w:color w:val="auto"/>
          <w:lang w:val="en-GB"/>
        </w:rPr>
        <w:t>National Electricity Transmission System</w:t>
      </w:r>
      <w:r w:rsidRPr="00BA05AE">
        <w:rPr>
          <w:color w:val="auto"/>
          <w:lang w:val="en-GB"/>
        </w:rPr>
        <w:t xml:space="preserve"> and (for certain </w:t>
      </w:r>
      <w:r w:rsidR="001C6429" w:rsidRPr="00BF2CC8">
        <w:rPr>
          <w:b/>
          <w:color w:val="auto"/>
        </w:rPr>
        <w:t xml:space="preserve">GB </w:t>
      </w:r>
      <w:proofErr w:type="gramStart"/>
      <w:r w:rsidR="001C6429" w:rsidRPr="00BF2CC8">
        <w:rPr>
          <w:b/>
          <w:color w:val="auto"/>
        </w:rPr>
        <w:t xml:space="preserve">Code </w:t>
      </w:r>
      <w:r w:rsidR="000663B4" w:rsidRPr="00BF2CC8">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color w:val="auto"/>
          <w:lang w:val="en-GB"/>
        </w:rPr>
        <w:t xml:space="preserve">) to a </w:t>
      </w:r>
      <w:r w:rsidR="00BD4C9E" w:rsidRPr="00BA05AE">
        <w:rPr>
          <w:b/>
          <w:color w:val="auto"/>
          <w:lang w:val="en-GB"/>
        </w:rPr>
        <w:t>User</w:t>
      </w:r>
      <w:r w:rsidRPr="00BA05AE">
        <w:rPr>
          <w:b/>
          <w:color w:val="auto"/>
          <w:lang w:val="en-GB"/>
        </w:rPr>
        <w:t>'s System</w:t>
      </w:r>
      <w:r w:rsidRPr="00BA05AE">
        <w:rPr>
          <w:color w:val="auto"/>
          <w:lang w:val="en-GB"/>
        </w:rPr>
        <w:t xml:space="preserve"> are similar for all</w:t>
      </w:r>
      <w:r w:rsidRPr="00BF2CC8">
        <w:rPr>
          <w:color w:val="auto"/>
          <w:lang w:val="en-GB"/>
        </w:rPr>
        <w:t xml:space="preserve"> </w:t>
      </w:r>
      <w:r w:rsidR="001C6429" w:rsidRPr="00BF2CC8">
        <w:rPr>
          <w:b/>
          <w:color w:val="auto"/>
        </w:rPr>
        <w:t xml:space="preserve">GB Code </w:t>
      </w:r>
      <w:r w:rsidR="00DA141E"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of an equivalent category and will enable </w:t>
      </w:r>
      <w:r w:rsidR="00FB556C">
        <w:rPr>
          <w:b/>
          <w:color w:val="auto"/>
          <w:lang w:val="en-GB"/>
        </w:rPr>
        <w:t>The Company</w:t>
      </w:r>
      <w:r w:rsidRPr="00BA05AE">
        <w:rPr>
          <w:color w:val="auto"/>
          <w:lang w:val="en-GB"/>
        </w:rPr>
        <w:t xml:space="preserve"> to comply with its statutory and </w:t>
      </w:r>
      <w:r w:rsidRPr="00BA05AE">
        <w:rPr>
          <w:b/>
          <w:color w:val="auto"/>
          <w:lang w:val="en-GB"/>
        </w:rPr>
        <w:t>Transmission Licence</w:t>
      </w:r>
      <w:r w:rsidRPr="00BA05AE">
        <w:rPr>
          <w:color w:val="auto"/>
          <w:lang w:val="en-GB"/>
        </w:rPr>
        <w:t xml:space="preserve"> obligations.</w:t>
      </w:r>
    </w:p>
    <w:p w14:paraId="45E4B735" w14:textId="39930ABC" w:rsidR="00283FBC" w:rsidRPr="00BF2CC8" w:rsidRDefault="00283FBC" w:rsidP="007A22AF">
      <w:pPr>
        <w:pStyle w:val="Level1Text"/>
        <w:rPr>
          <w:color w:val="auto"/>
          <w:lang w:val="en-GB"/>
        </w:rPr>
      </w:pPr>
      <w:bookmarkStart w:id="51"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r w:rsidR="00AF1D06" w:rsidRPr="004C7E8A">
        <w:rPr>
          <w:color w:val="auto"/>
          <w:lang w:val="en-GB"/>
        </w:rPr>
        <w:t>,</w:t>
      </w:r>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w:t>
      </w:r>
      <w:r w:rsidR="00AF1D06">
        <w:rPr>
          <w:color w:val="auto"/>
          <w:lang w:val="en-GB"/>
        </w:rPr>
        <w:t>,</w:t>
      </w:r>
      <w:r w:rsidRPr="00BF2CC8">
        <w:rPr>
          <w:color w:val="auto"/>
          <w:lang w:val="en-GB"/>
        </w:rPr>
        <w:t xml:space="preserve">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w:t>
      </w:r>
      <w:r w:rsidR="00AF1D06">
        <w:rPr>
          <w:color w:val="auto"/>
          <w:lang w:val="en-GB"/>
        </w:rPr>
        <w:t xml:space="preserve">or </w:t>
      </w:r>
      <w:r w:rsidRPr="00BF2CC8">
        <w:rPr>
          <w:color w:val="auto"/>
          <w:lang w:val="en-GB"/>
        </w:rPr>
        <w:t>designed and/or constructed by a</w:t>
      </w:r>
      <w:r w:rsidR="00DA141E" w:rsidRPr="00BF2CC8">
        <w:rPr>
          <w:color w:val="auto"/>
          <w:lang w:val="en-GB"/>
        </w:rPr>
        <w:t>n</w:t>
      </w:r>
      <w:r w:rsidRPr="00BF2CC8">
        <w:rPr>
          <w:color w:val="auto"/>
          <w:lang w:val="en-GB"/>
        </w:rPr>
        <w:t xml:space="preserve"> </w:t>
      </w:r>
      <w:r w:rsidR="001C6429" w:rsidRPr="00BF2CC8">
        <w:rPr>
          <w:b/>
          <w:color w:val="auto"/>
        </w:rPr>
        <w:t>GB Code</w:t>
      </w:r>
      <w:r w:rsidR="001C6429" w:rsidRPr="00361E5B">
        <w:rPr>
          <w:b/>
          <w:color w:val="auto"/>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51"/>
    </w:p>
    <w:p w14:paraId="72553F6C" w14:textId="02B282C3"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w:t>
      </w:r>
      <w:proofErr w:type="gramStart"/>
      <w:r w:rsidRPr="00BA05AE">
        <w:rPr>
          <w:color w:val="auto"/>
          <w:lang w:val="en-GB"/>
        </w:rPr>
        <w:t>particular case</w:t>
      </w:r>
      <w:proofErr w:type="gramEnd"/>
      <w:r w:rsidRPr="00BA05AE">
        <w:rPr>
          <w:color w:val="auto"/>
          <w:lang w:val="en-GB"/>
        </w:rPr>
        <w:t xml:space="preserv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become</w:t>
      </w:r>
      <w:r w:rsidR="00AF1D06">
        <w:rPr>
          <w:rStyle w:val="DeltaViewInsertion"/>
          <w:color w:val="auto"/>
          <w:u w:val="none"/>
          <w:lang w:val="en-GB"/>
        </w:rPr>
        <w:t>s</w:t>
      </w:r>
      <w:r w:rsidR="00DB5DAE" w:rsidRPr="00BF2CC8">
        <w:rPr>
          <w:rStyle w:val="DeltaViewInsertion"/>
          <w:color w:val="auto"/>
          <w:u w:val="none"/>
          <w:lang w:val="en-GB"/>
        </w:rPr>
        <w:t xml:space="preserv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52" w:name="_DV_M43"/>
      <w:bookmarkEnd w:id="52"/>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53" w:name="_Toc493493539"/>
      <w:bookmarkStart w:id="54" w:name="_Toc51598223"/>
      <w:bookmarkStart w:id="55" w:name="_Toc503432021"/>
      <w:bookmarkStart w:id="56" w:name="_Toc454913067"/>
      <w:bookmarkStart w:id="57" w:name="_Toc159840893"/>
      <w:r w:rsidR="003B54BC" w:rsidRPr="00BA05AE">
        <w:rPr>
          <w:color w:val="auto"/>
          <w:lang w:val="en-GB"/>
        </w:rPr>
        <w:instrText>CC.3   SCOPE</w:instrText>
      </w:r>
      <w:bookmarkEnd w:id="53"/>
      <w:bookmarkEnd w:id="54"/>
      <w:bookmarkEnd w:id="55"/>
      <w:bookmarkEnd w:id="56"/>
      <w:bookmarkEnd w:id="57"/>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58" w:name="_DV_M44"/>
      <w:bookmarkEnd w:id="58"/>
      <w:r w:rsidRPr="00BA05AE">
        <w:rPr>
          <w:color w:val="auto"/>
          <w:lang w:val="en-GB"/>
        </w:rPr>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w:t>
      </w:r>
      <w:proofErr w:type="gramStart"/>
      <w:r w:rsidR="00F37B03" w:rsidRPr="00BF2CC8">
        <w:rPr>
          <w:b/>
          <w:color w:val="auto"/>
        </w:rPr>
        <w:t xml:space="preserve">Code </w:t>
      </w:r>
      <w:r w:rsidR="00DA141E" w:rsidRPr="00BF2CC8">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59" w:name="_DV_M45"/>
      <w:bookmarkEnd w:id="59"/>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60" w:name="_DV_C35"/>
      <w:r w:rsidR="00F12FF7" w:rsidRPr="00BF2CC8">
        <w:rPr>
          <w:lang w:val="en-GB"/>
        </w:rPr>
        <w:t xml:space="preserve">, including those undertaking </w:t>
      </w:r>
      <w:proofErr w:type="gramStart"/>
      <w:r w:rsidR="00F12FF7" w:rsidRPr="00BF2CC8">
        <w:rPr>
          <w:b/>
          <w:lang w:val="en-GB"/>
        </w:rPr>
        <w:t>OTSDUW</w:t>
      </w:r>
      <w:r w:rsidR="0074772E" w:rsidRPr="00BF2CC8">
        <w:rPr>
          <w:lang w:val="en-GB"/>
        </w:rPr>
        <w:t>;</w:t>
      </w:r>
      <w:proofErr w:type="gramEnd"/>
    </w:p>
    <w:p w14:paraId="65FF4A28" w14:textId="77777777" w:rsidR="00016E38" w:rsidRPr="00BF2CC8" w:rsidRDefault="00016E38" w:rsidP="007A22AF">
      <w:pPr>
        <w:pStyle w:val="Level2Text"/>
        <w:rPr>
          <w:lang w:val="en-GB"/>
        </w:rPr>
      </w:pPr>
      <w:bookmarkStart w:id="61" w:name="_DV_M47"/>
      <w:bookmarkEnd w:id="60"/>
      <w:bookmarkEnd w:id="61"/>
      <w:r w:rsidRPr="00BF2CC8">
        <w:rPr>
          <w:lang w:val="en-GB"/>
        </w:rPr>
        <w:t>(b)</w:t>
      </w:r>
      <w:r w:rsidRPr="00BF2CC8">
        <w:rPr>
          <w:lang w:val="en-GB"/>
        </w:rPr>
        <w:tab/>
      </w:r>
      <w:r w:rsidRPr="00BF2CC8">
        <w:rPr>
          <w:b/>
          <w:lang w:val="en-GB"/>
        </w:rPr>
        <w:t xml:space="preserve">Network </w:t>
      </w:r>
      <w:proofErr w:type="gramStart"/>
      <w:r w:rsidRPr="00BF2CC8">
        <w:rPr>
          <w:b/>
          <w:lang w:val="en-GB"/>
        </w:rPr>
        <w:t>Operators</w:t>
      </w:r>
      <w:r w:rsidRPr="00BF2CC8">
        <w:rPr>
          <w:lang w:val="en-GB"/>
        </w:rPr>
        <w:t>;</w:t>
      </w:r>
      <w:proofErr w:type="gramEnd"/>
    </w:p>
    <w:p w14:paraId="0DCCC3E4" w14:textId="77777777" w:rsidR="00016E38" w:rsidRPr="00BF2CC8" w:rsidRDefault="00016E38" w:rsidP="007A22AF">
      <w:pPr>
        <w:pStyle w:val="Level2Text"/>
        <w:rPr>
          <w:lang w:val="en-GB"/>
        </w:rPr>
      </w:pPr>
      <w:bookmarkStart w:id="62" w:name="_DV_M48"/>
      <w:bookmarkEnd w:id="62"/>
      <w:r w:rsidRPr="00BF2CC8">
        <w:rPr>
          <w:lang w:val="en-GB"/>
        </w:rPr>
        <w:t>(c)</w:t>
      </w:r>
      <w:r w:rsidRPr="00BF2CC8">
        <w:rPr>
          <w:lang w:val="en-GB"/>
        </w:rPr>
        <w:tab/>
      </w:r>
      <w:r w:rsidRPr="00BF2CC8">
        <w:rPr>
          <w:b/>
          <w:lang w:val="en-GB"/>
        </w:rPr>
        <w:t xml:space="preserve">Non-Embedded </w:t>
      </w:r>
      <w:proofErr w:type="gramStart"/>
      <w:r w:rsidRPr="00BF2CC8">
        <w:rPr>
          <w:b/>
          <w:lang w:val="en-GB"/>
        </w:rPr>
        <w:t>Customers</w:t>
      </w:r>
      <w:r w:rsidR="00E56016" w:rsidRPr="00BF2CC8">
        <w:rPr>
          <w:lang w:val="en-GB"/>
        </w:rPr>
        <w:t>;</w:t>
      </w:r>
      <w:proofErr w:type="gramEnd"/>
      <w:r w:rsidRPr="00BF2CC8">
        <w:rPr>
          <w:b/>
          <w:lang w:val="en-GB"/>
        </w:rPr>
        <w:t xml:space="preserve"> </w:t>
      </w:r>
    </w:p>
    <w:p w14:paraId="0383AFC3" w14:textId="58E7D869" w:rsidR="00016E38" w:rsidRPr="00BF2CC8" w:rsidRDefault="007A22AF" w:rsidP="007A22AF">
      <w:pPr>
        <w:pStyle w:val="Level2Text"/>
        <w:rPr>
          <w:b/>
          <w:lang w:val="en-GB"/>
        </w:rPr>
      </w:pPr>
      <w:bookmarkStart w:id="63" w:name="_DV_M49"/>
      <w:bookmarkEnd w:id="63"/>
      <w:r w:rsidRPr="00BF2CC8">
        <w:rPr>
          <w:lang w:val="en-GB"/>
        </w:rPr>
        <w:t>(d)</w:t>
      </w:r>
      <w:r w:rsidRPr="00BF2CC8">
        <w:rPr>
          <w:b/>
          <w:lang w:val="en-GB"/>
        </w:rPr>
        <w:tab/>
      </w:r>
      <w:r w:rsidR="00016E38" w:rsidRPr="00BF2CC8">
        <w:rPr>
          <w:b/>
          <w:lang w:val="en-GB"/>
        </w:rPr>
        <w:t xml:space="preserve">DC Converter Station </w:t>
      </w:r>
      <w:proofErr w:type="gramStart"/>
      <w:r w:rsidR="00016E38" w:rsidRPr="00BF2CC8">
        <w:rPr>
          <w:lang w:val="en-GB"/>
        </w:rPr>
        <w:t>owners;</w:t>
      </w:r>
      <w:proofErr w:type="gramEnd"/>
      <w:r w:rsidR="00016E38" w:rsidRPr="00BF2CC8">
        <w:rPr>
          <w:lang w:val="en-GB"/>
        </w:rPr>
        <w:t xml:space="preserve"> </w:t>
      </w:r>
    </w:p>
    <w:p w14:paraId="6DFA8C93" w14:textId="5249D852" w:rsidR="00016E38" w:rsidRPr="00D71E1E" w:rsidRDefault="007A22AF" w:rsidP="007A22AF">
      <w:pPr>
        <w:pStyle w:val="Level2Text"/>
        <w:rPr>
          <w:lang w:val="en-GB"/>
        </w:rPr>
      </w:pPr>
      <w:bookmarkStart w:id="64" w:name="_DV_M50"/>
      <w:bookmarkEnd w:id="64"/>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r w:rsidR="001A1F70" w:rsidRPr="0058125E">
        <w:rPr>
          <w:bCs/>
          <w:lang w:val="en-GB"/>
        </w:rPr>
        <w:t xml:space="preserve">who are </w:t>
      </w:r>
      <w:r w:rsidR="0058125E" w:rsidRPr="0058125E">
        <w:rPr>
          <w:bCs/>
          <w:lang w:val="en-GB"/>
        </w:rPr>
        <w:t xml:space="preserve">also </w:t>
      </w:r>
      <w:r w:rsidR="0058125E">
        <w:rPr>
          <w:b/>
          <w:lang w:val="en-GB"/>
        </w:rPr>
        <w:t xml:space="preserve">GB Code Users </w:t>
      </w:r>
      <w:r w:rsidR="00016E38" w:rsidRPr="00BF2CC8">
        <w:rPr>
          <w:lang w:val="en-GB"/>
        </w:rPr>
        <w:t>in respect of CC.6.5</w:t>
      </w:r>
      <w:r w:rsidR="00F53277">
        <w:rPr>
          <w:lang w:val="en-GB"/>
        </w:rPr>
        <w:t xml:space="preserve">, </w:t>
      </w:r>
      <w:r w:rsidR="00F53277">
        <w:rPr>
          <w:rFonts w:cs="Arial"/>
          <w:lang w:val="en-GB"/>
        </w:rPr>
        <w:t>CC.7.9, CC.7.10 and CC.7.11</w:t>
      </w:r>
      <w:r w:rsidR="003D68F6">
        <w:rPr>
          <w:rFonts w:cs="Arial"/>
          <w:lang w:val="en-GB"/>
        </w:rPr>
        <w:t xml:space="preserve"> </w:t>
      </w:r>
      <w:r w:rsidR="00016E38" w:rsidRPr="00BF2CC8">
        <w:rPr>
          <w:lang w:val="en-GB"/>
        </w:rPr>
        <w:t>only</w:t>
      </w:r>
      <w:r w:rsidR="00EB6294">
        <w:rPr>
          <w:lang w:val="en-GB"/>
        </w:rPr>
        <w:t>; and</w:t>
      </w:r>
    </w:p>
    <w:p w14:paraId="78C4C5CF" w14:textId="42CAC543" w:rsidR="00294A44" w:rsidRDefault="007F0F59" w:rsidP="00294A44">
      <w:pPr>
        <w:widowControl/>
        <w:ind w:left="1843" w:hanging="425"/>
        <w:jc w:val="both"/>
      </w:pPr>
      <w:r w:rsidRPr="00FC2701">
        <w:rPr>
          <w:rFonts w:cs="Arial"/>
          <w:snapToGrid/>
          <w:color w:val="000000"/>
          <w:lang w:eastAsia="en-GB"/>
        </w:rPr>
        <w:t>(f)</w:t>
      </w:r>
      <w:r w:rsidRPr="00FC2701">
        <w:rPr>
          <w:rFonts w:cs="Arial"/>
          <w:snapToGrid/>
          <w:color w:val="000000"/>
          <w:lang w:eastAsia="en-GB"/>
        </w:rPr>
        <w:tab/>
      </w:r>
      <w:r w:rsidR="00294A44">
        <w:rPr>
          <w:color w:val="000000"/>
          <w:lang w:eastAsia="en-GB"/>
        </w:rPr>
        <w:t xml:space="preserve">In relation to </w:t>
      </w:r>
      <w:r w:rsidR="00294A44">
        <w:rPr>
          <w:b/>
          <w:bCs/>
          <w:color w:val="000000"/>
          <w:lang w:eastAsia="en-GB"/>
        </w:rPr>
        <w:t>Distribution Restoration Zones</w:t>
      </w:r>
      <w:r w:rsidR="00294A44">
        <w:rPr>
          <w:color w:val="000000"/>
          <w:lang w:eastAsia="en-GB"/>
        </w:rPr>
        <w:t xml:space="preserve">, </w:t>
      </w:r>
      <w:r w:rsidR="00294A44">
        <w:rPr>
          <w:b/>
          <w:bCs/>
          <w:color w:val="000000"/>
          <w:lang w:eastAsia="en-GB"/>
        </w:rPr>
        <w:t xml:space="preserve">Restoration Contractors </w:t>
      </w:r>
      <w:r w:rsidR="00294A44" w:rsidRPr="008A3FF0">
        <w:rPr>
          <w:color w:val="000000"/>
          <w:lang w:eastAsia="en-GB"/>
        </w:rPr>
        <w:t>who are</w:t>
      </w:r>
      <w:r w:rsidR="00294A44">
        <w:rPr>
          <w:b/>
          <w:bCs/>
          <w:color w:val="000000"/>
          <w:lang w:eastAsia="en-GB"/>
        </w:rPr>
        <w:t xml:space="preserve"> Non- CUSC Parties </w:t>
      </w:r>
      <w:r w:rsidR="00294A44" w:rsidRPr="008A3FF0">
        <w:rPr>
          <w:color w:val="000000"/>
          <w:lang w:eastAsia="en-GB"/>
        </w:rPr>
        <w:t>and</w:t>
      </w:r>
      <w:r w:rsidR="00294A44">
        <w:rPr>
          <w:b/>
          <w:bCs/>
          <w:color w:val="000000"/>
          <w:lang w:eastAsia="en-GB"/>
        </w:rPr>
        <w:t xml:space="preserve"> </w:t>
      </w:r>
      <w:r w:rsidR="00294A44">
        <w:rPr>
          <w:color w:val="000000"/>
          <w:lang w:eastAsia="en-GB"/>
        </w:rPr>
        <w:t>whose</w:t>
      </w:r>
      <w:r w:rsidR="00294A44">
        <w:rPr>
          <w:b/>
          <w:bCs/>
          <w:color w:val="000000"/>
          <w:lang w:eastAsia="en-GB"/>
        </w:rPr>
        <w:t xml:space="preserve"> Embedded Plant </w:t>
      </w:r>
      <w:r w:rsidR="00294A44" w:rsidRPr="008A3FF0">
        <w:rPr>
          <w:color w:val="000000"/>
          <w:lang w:eastAsia="en-GB"/>
        </w:rPr>
        <w:t>needs to</w:t>
      </w:r>
      <w:r w:rsidR="00294A44">
        <w:rPr>
          <w:b/>
          <w:bCs/>
          <w:color w:val="000000"/>
          <w:lang w:eastAsia="en-GB"/>
        </w:rPr>
        <w:t xml:space="preserve"> </w:t>
      </w:r>
      <w:r w:rsidR="00294A44">
        <w:rPr>
          <w:color w:val="000000"/>
          <w:lang w:eastAsia="en-GB"/>
        </w:rPr>
        <w:t>comply with the requirements of EREC G</w:t>
      </w:r>
      <w:r w:rsidR="001971E7">
        <w:rPr>
          <w:color w:val="000000"/>
          <w:lang w:eastAsia="en-GB"/>
        </w:rPr>
        <w:t>5</w:t>
      </w:r>
      <w:r w:rsidR="00294A44">
        <w:rPr>
          <w:color w:val="000000"/>
          <w:lang w:eastAsia="en-GB"/>
        </w:rPr>
        <w:t>9, other than those  included in (a) to (e) above, shall</w:t>
      </w:r>
      <w:r w:rsidR="00294A44" w:rsidRPr="007D0EFE">
        <w:rPr>
          <w:color w:val="000000"/>
        </w:rPr>
        <w:t xml:space="preserve"> only</w:t>
      </w:r>
      <w:r w:rsidR="00294A44">
        <w:rPr>
          <w:color w:val="000000"/>
          <w:lang w:eastAsia="en-GB"/>
        </w:rPr>
        <w:t xml:space="preserve"> be required to satisfy CC.6.1.2, </w:t>
      </w:r>
      <w:r w:rsidR="004A2FE2">
        <w:rPr>
          <w:color w:val="000000"/>
          <w:lang w:eastAsia="en-GB"/>
        </w:rPr>
        <w:t xml:space="preserve">CC.6.1.3, </w:t>
      </w:r>
      <w:r w:rsidR="00135EEF">
        <w:rPr>
          <w:rFonts w:cs="Arial"/>
        </w:rPr>
        <w:t>CC.6.2.2.2.1.2,</w:t>
      </w:r>
      <w:r w:rsidR="00A2059C">
        <w:rPr>
          <w:rFonts w:cs="Arial"/>
        </w:rPr>
        <w:t xml:space="preserve"> </w:t>
      </w:r>
      <w:r w:rsidR="004A2FE2">
        <w:rPr>
          <w:color w:val="000000"/>
          <w:lang w:eastAsia="en-GB"/>
        </w:rPr>
        <w:t xml:space="preserve">CC.6.2.2.6, </w:t>
      </w:r>
      <w:r w:rsidR="00294A44">
        <w:t xml:space="preserve">CC.6.3,  CC.7.10, CC.7.11 and CC.8.1 unless additional </w:t>
      </w:r>
      <w:r w:rsidR="00F96582">
        <w:t>technical</w:t>
      </w:r>
      <w:r w:rsidR="00294A44">
        <w:t xml:space="preserve"> requirements are provided for in the </w:t>
      </w:r>
      <w:r w:rsidR="00294A44" w:rsidRPr="00FE6A3D">
        <w:rPr>
          <w:b/>
          <w:bCs/>
        </w:rPr>
        <w:t>Anchor Restoration Contract</w:t>
      </w:r>
      <w:r w:rsidR="00294A44">
        <w:t xml:space="preserve"> or </w:t>
      </w:r>
      <w:r w:rsidR="00294A44" w:rsidRPr="00FE6A3D">
        <w:rPr>
          <w:b/>
          <w:bCs/>
        </w:rPr>
        <w:t>Top Up Restoration Contract</w:t>
      </w:r>
      <w:r w:rsidR="00294A44">
        <w:t xml:space="preserve">. </w:t>
      </w:r>
      <w:r w:rsidR="00294A44">
        <w:rPr>
          <w:b/>
          <w:bCs/>
        </w:rPr>
        <w:t>Restoration Contractors</w:t>
      </w:r>
      <w:r w:rsidR="00294A44">
        <w:t xml:space="preserve"> who are </w:t>
      </w:r>
      <w:r w:rsidR="00294A44" w:rsidRPr="002A4926">
        <w:rPr>
          <w:b/>
          <w:bCs/>
        </w:rPr>
        <w:t>Non-CUSC Parties</w:t>
      </w:r>
      <w:r w:rsidR="00294A44">
        <w:t xml:space="preserve"> and whose </w:t>
      </w:r>
      <w:r w:rsidR="00294A44">
        <w:rPr>
          <w:b/>
          <w:bCs/>
        </w:rPr>
        <w:t>Embedded Plant</w:t>
      </w:r>
      <w:r w:rsidR="00294A44">
        <w:t xml:space="preserve"> needs to comply with EREC G</w:t>
      </w:r>
      <w:r w:rsidR="0004136B">
        <w:t>9</w:t>
      </w:r>
      <w:r w:rsidR="00294A44">
        <w:t xml:space="preserve">9 are not included in the scope of the </w:t>
      </w:r>
      <w:r w:rsidR="00294A44" w:rsidRPr="00524BF5">
        <w:rPr>
          <w:b/>
          <w:bCs/>
        </w:rPr>
        <w:t>CC</w:t>
      </w:r>
      <w:r w:rsidR="00294A44">
        <w:t xml:space="preserve"> and should refer to the </w:t>
      </w:r>
      <w:r w:rsidR="0004136B" w:rsidRPr="0004136B">
        <w:rPr>
          <w:b/>
          <w:bCs/>
        </w:rPr>
        <w:t>E</w:t>
      </w:r>
      <w:r w:rsidR="00294A44" w:rsidRPr="006E6BE2">
        <w:rPr>
          <w:b/>
          <w:bCs/>
        </w:rPr>
        <w:t>CC</w:t>
      </w:r>
      <w:r w:rsidR="00294A44">
        <w:t>.</w:t>
      </w:r>
    </w:p>
    <w:p w14:paraId="7BFAD6CB" w14:textId="1246E784" w:rsidR="00962E43" w:rsidRPr="00BF2CC8" w:rsidRDefault="00962E43" w:rsidP="00326EAD">
      <w:pPr>
        <w:pStyle w:val="Level2Text"/>
        <w:ind w:left="0" w:firstLine="0"/>
        <w:rPr>
          <w:b/>
          <w:lang w:val="en-GB"/>
        </w:rPr>
      </w:pPr>
    </w:p>
    <w:p w14:paraId="3FEFE135" w14:textId="18FF3447" w:rsidR="00016E38" w:rsidRPr="00BA05AE" w:rsidRDefault="006A6261" w:rsidP="007A22AF">
      <w:pPr>
        <w:pStyle w:val="Level1Text"/>
        <w:rPr>
          <w:color w:val="auto"/>
          <w:lang w:val="en-GB"/>
        </w:rPr>
      </w:pPr>
      <w:bookmarkStart w:id="65" w:name="_DV_M51"/>
      <w:bookmarkEnd w:id="65"/>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w:t>
      </w:r>
      <w:proofErr w:type="gramStart"/>
      <w:r w:rsidR="00016E38" w:rsidRPr="00BA05AE">
        <w:rPr>
          <w:color w:val="auto"/>
          <w:lang w:val="en-GB"/>
        </w:rPr>
        <w:t>supplying</w:t>
      </w:r>
      <w:proofErr w:type="gramEnd"/>
      <w:r w:rsidR="00016E38" w:rsidRPr="00BA05AE">
        <w:rPr>
          <w:color w:val="auto"/>
          <w:lang w:val="en-GB"/>
        </w:rPr>
        <w:t xml:space="preserve"> or consuming, as the case may be, and references to the various categories should, therefore, be taken as referring to them in that prospective role as well as to </w:t>
      </w:r>
      <w:r w:rsidR="00DE5C1A" w:rsidRPr="00BF2CC8">
        <w:rPr>
          <w:b/>
          <w:color w:val="auto"/>
        </w:rPr>
        <w:t xml:space="preserve">GB Code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66" w:name="_DV_M52"/>
      <w:bookmarkEnd w:id="66"/>
      <w:r w:rsidRPr="00BA05AE">
        <w:rPr>
          <w:color w:val="auto"/>
          <w:lang w:val="en-GB"/>
        </w:rPr>
        <w:t>CC.3.3</w:t>
      </w:r>
      <w:r w:rsidRPr="00BA05AE">
        <w:rPr>
          <w:color w:val="auto"/>
          <w:lang w:val="en-GB"/>
        </w:rPr>
        <w:tab/>
      </w:r>
      <w:bookmarkStart w:id="67"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67"/>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77777777"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 </w:t>
      </w:r>
      <w:r w:rsidR="00B92124" w:rsidRPr="00BF2CC8">
        <w:rPr>
          <w:b/>
          <w:color w:val="auto"/>
          <w:lang w:val="en-GB"/>
        </w:rPr>
        <w:t>GB</w:t>
      </w:r>
      <w:r w:rsidR="00B92124" w:rsidRPr="00BF2CC8">
        <w:rPr>
          <w:color w:val="auto"/>
          <w:lang w:val="en-GB"/>
        </w:rPr>
        <w:t xml:space="preserve"> </w:t>
      </w:r>
      <w:r w:rsidR="00272A6B" w:rsidRPr="00BA05AE">
        <w:rPr>
          <w:b/>
          <w:color w:val="auto"/>
          <w:lang w:val="en-GB"/>
        </w:rPr>
        <w:t>Generators</w:t>
      </w:r>
      <w:r w:rsidR="00272A6B" w:rsidRPr="00BA05AE">
        <w:rPr>
          <w:color w:val="auto"/>
          <w:lang w:val="en-GB"/>
        </w:rPr>
        <w:t xml:space="preserve"> in respect of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r w:rsidR="00272A6B" w:rsidRPr="00BA05AE">
        <w:rPr>
          <w:b/>
          <w:color w:val="auto"/>
          <w:lang w:val="en-GB"/>
        </w:rPr>
        <w:t xml:space="preserve">DC Converter Station </w:t>
      </w:r>
      <w:r w:rsidR="00272A6B" w:rsidRPr="00BA05AE">
        <w:rPr>
          <w:color w:val="auto"/>
          <w:lang w:val="en-GB"/>
        </w:rPr>
        <w:t xml:space="preserve">Owners in respect of </w:t>
      </w:r>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 by the </w:t>
      </w:r>
      <w:r w:rsidR="004A7BA3" w:rsidRPr="00BF2CC8">
        <w:rPr>
          <w:b/>
          <w:color w:val="auto"/>
          <w:lang w:val="en-GB"/>
        </w:rPr>
        <w:t>GB</w:t>
      </w:r>
      <w:r w:rsidR="004A7BA3" w:rsidRPr="00BF2CC8">
        <w:rPr>
          <w:color w:val="auto"/>
          <w:lang w:val="en-GB"/>
        </w:rPr>
        <w:t xml:space="preserve"> </w:t>
      </w:r>
      <w:r w:rsidR="00272A6B" w:rsidRPr="00BA05AE">
        <w:rPr>
          <w:b/>
          <w:color w:val="auto"/>
          <w:lang w:val="en-GB"/>
        </w:rPr>
        <w:t>Generator</w:t>
      </w:r>
      <w:r w:rsidR="00272A6B" w:rsidRPr="00BA05AE">
        <w:rPr>
          <w:color w:val="auto"/>
          <w:lang w:val="en-GB"/>
        </w:rPr>
        <w:t xml:space="preserve"> or the </w:t>
      </w:r>
      <w:r w:rsidR="00272A6B" w:rsidRPr="00BA05AE">
        <w:rPr>
          <w:b/>
          <w:color w:val="auto"/>
          <w:lang w:val="en-GB"/>
        </w:rPr>
        <w:t>DC Converter Station</w:t>
      </w:r>
      <w:r w:rsidR="00272A6B" w:rsidRPr="00BA05AE">
        <w:rPr>
          <w:color w:val="auto"/>
          <w:lang w:val="en-GB"/>
        </w:rPr>
        <w:t xml:space="preserve"> owner.</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proofErr w:type="gramStart"/>
      <w:r w:rsidR="00CA03BD" w:rsidRPr="00BA05AE">
        <w:rPr>
          <w:b/>
          <w:color w:val="auto"/>
          <w:lang w:val="en-GB"/>
        </w:rPr>
        <w:t>Offshore</w:t>
      </w:r>
      <w:proofErr w:type="gramEnd"/>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77777777" w:rsidR="00272A6B" w:rsidRPr="00BA05AE" w:rsidRDefault="00272A6B" w:rsidP="007A22AF">
      <w:pPr>
        <w:pStyle w:val="Level1Text"/>
        <w:rPr>
          <w:color w:val="auto"/>
          <w:lang w:val="en-GB"/>
        </w:rPr>
      </w:pPr>
      <w:bookmarkStart w:id="68" w:name="_DV_M53"/>
      <w:bookmarkEnd w:id="68"/>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in respect of each such </w:t>
      </w:r>
      <w:r w:rsidRPr="00BA05AE">
        <w:rPr>
          <w:b/>
          <w:color w:val="auto"/>
          <w:lang w:val="en-GB"/>
        </w:rPr>
        <w:t>Embedded Medium Power Station</w:t>
      </w:r>
      <w:r w:rsidRPr="00BA05AE">
        <w:rPr>
          <w:color w:val="auto"/>
          <w:lang w:val="en-GB"/>
        </w:rPr>
        <w:t xml:space="preserve"> or the </w:t>
      </w:r>
      <w:r w:rsidRPr="00BA05AE">
        <w:rPr>
          <w:b/>
          <w:color w:val="auto"/>
          <w:lang w:val="en-GB"/>
        </w:rPr>
        <w:t>DC Converter Station</w:t>
      </w:r>
      <w:r w:rsidRPr="00BA05AE">
        <w:rPr>
          <w:color w:val="auto"/>
          <w:lang w:val="en-GB"/>
        </w:rPr>
        <w:t xml:space="preserve"> owner in the case of an </w:t>
      </w:r>
      <w:r w:rsidRPr="00BA05AE">
        <w:rPr>
          <w:b/>
          <w:color w:val="auto"/>
          <w:lang w:val="en-GB"/>
        </w:rPr>
        <w:t>Embedded DC Converter Station</w:t>
      </w:r>
      <w:r w:rsidRPr="00BA05AE">
        <w:rPr>
          <w:color w:val="auto"/>
          <w:lang w:val="en-GB"/>
        </w:rPr>
        <w:t>:</w:t>
      </w:r>
    </w:p>
    <w:p w14:paraId="031C10C1" w14:textId="77777777" w:rsidR="00272A6B" w:rsidRPr="00BF2CC8" w:rsidRDefault="00272A6B" w:rsidP="007A22AF">
      <w:pPr>
        <w:pStyle w:val="Level2Text"/>
        <w:rPr>
          <w:lang w:val="en-GB"/>
        </w:rPr>
      </w:pPr>
      <w:bookmarkStart w:id="69" w:name="_DV_M54"/>
      <w:bookmarkEnd w:id="69"/>
      <w:r w:rsidRPr="00BF2CC8">
        <w:rPr>
          <w:lang w:val="en-GB"/>
        </w:rPr>
        <w:tab/>
        <w:t>CC.5.1</w:t>
      </w:r>
    </w:p>
    <w:p w14:paraId="66BB7F79" w14:textId="77777777" w:rsidR="00272A6B" w:rsidRPr="00BF2CC8" w:rsidRDefault="00272A6B" w:rsidP="007A22AF">
      <w:pPr>
        <w:pStyle w:val="Level2Text"/>
        <w:rPr>
          <w:lang w:val="en-GB"/>
        </w:rPr>
      </w:pPr>
      <w:bookmarkStart w:id="70" w:name="_DV_M55"/>
      <w:bookmarkEnd w:id="70"/>
      <w:r w:rsidRPr="00BF2CC8">
        <w:rPr>
          <w:lang w:val="en-GB"/>
        </w:rPr>
        <w:tab/>
        <w:t>CC.5.2.2</w:t>
      </w:r>
    </w:p>
    <w:p w14:paraId="42162A1D" w14:textId="77777777" w:rsidR="00272A6B" w:rsidRPr="00BF2CC8" w:rsidRDefault="00272A6B" w:rsidP="007A22AF">
      <w:pPr>
        <w:pStyle w:val="Level2Text"/>
        <w:rPr>
          <w:lang w:val="en-GB"/>
        </w:rPr>
      </w:pPr>
      <w:bookmarkStart w:id="71" w:name="_DV_M56"/>
      <w:bookmarkEnd w:id="71"/>
      <w:r w:rsidRPr="00BF2CC8">
        <w:rPr>
          <w:lang w:val="en-GB"/>
        </w:rPr>
        <w:tab/>
        <w:t>CC.5.3</w:t>
      </w:r>
    </w:p>
    <w:p w14:paraId="675A6D41" w14:textId="77777777" w:rsidR="00272A6B" w:rsidRPr="00BF2CC8" w:rsidRDefault="00272A6B" w:rsidP="007A22AF">
      <w:pPr>
        <w:pStyle w:val="Level2Text"/>
        <w:rPr>
          <w:lang w:val="en-GB"/>
        </w:rPr>
      </w:pPr>
      <w:bookmarkStart w:id="72" w:name="_DV_M57"/>
      <w:bookmarkEnd w:id="72"/>
      <w:r w:rsidRPr="00BF2CC8">
        <w:rPr>
          <w:lang w:val="en-GB"/>
        </w:rPr>
        <w:tab/>
        <w:t>CC.6.1.3</w:t>
      </w:r>
    </w:p>
    <w:p w14:paraId="131E44D6" w14:textId="77777777" w:rsidR="00272A6B" w:rsidRPr="00BF2CC8" w:rsidRDefault="00272A6B" w:rsidP="007A22AF">
      <w:pPr>
        <w:pStyle w:val="Level2Text"/>
        <w:rPr>
          <w:lang w:val="en-GB"/>
        </w:rPr>
      </w:pPr>
      <w:bookmarkStart w:id="73" w:name="_DV_M58"/>
      <w:bookmarkEnd w:id="73"/>
      <w:r w:rsidRPr="00BF2CC8">
        <w:rPr>
          <w:lang w:val="en-GB"/>
        </w:rPr>
        <w:tab/>
        <w:t>CC.6.1.5 (b)</w:t>
      </w:r>
    </w:p>
    <w:p w14:paraId="0B4380A4" w14:textId="77777777" w:rsidR="00272A6B" w:rsidRPr="00BF2CC8" w:rsidRDefault="00272A6B" w:rsidP="007A22AF">
      <w:pPr>
        <w:pStyle w:val="Level2Text"/>
        <w:rPr>
          <w:lang w:val="en-GB"/>
        </w:rPr>
      </w:pPr>
      <w:bookmarkStart w:id="74" w:name="_DV_M59"/>
      <w:bookmarkEnd w:id="74"/>
      <w:r w:rsidRPr="00BF2CC8">
        <w:rPr>
          <w:lang w:val="en-GB"/>
        </w:rPr>
        <w:tab/>
        <w:t>CC.6.3.2, CC.6.3.3, CC.6.3.4, CC.6.3.6, CC.6.3.7, CC.6.3.8, CC.6.3.9, CC.6.3.10, CC.6.3.12, CC.6.3.13, CC.6.3.15, CC.6.3.16</w:t>
      </w:r>
    </w:p>
    <w:p w14:paraId="37AABE37" w14:textId="77777777" w:rsidR="00272A6B" w:rsidRPr="00BF2CC8" w:rsidRDefault="00272A6B" w:rsidP="007A22AF">
      <w:pPr>
        <w:pStyle w:val="Level2Text"/>
        <w:rPr>
          <w:lang w:val="en-GB"/>
        </w:rPr>
      </w:pPr>
      <w:bookmarkStart w:id="75" w:name="_DV_M60"/>
      <w:bookmarkEnd w:id="75"/>
      <w:r w:rsidRPr="00BF2CC8">
        <w:rPr>
          <w:lang w:val="en-GB"/>
        </w:rPr>
        <w:tab/>
        <w:t>CC.6.4.4</w:t>
      </w:r>
    </w:p>
    <w:p w14:paraId="2C500505" w14:textId="77777777" w:rsidR="00504488" w:rsidRPr="00BF2CC8" w:rsidRDefault="00504488" w:rsidP="007A22AF">
      <w:pPr>
        <w:pStyle w:val="Level2Text"/>
        <w:rPr>
          <w:b/>
          <w:lang w:val="en-GB"/>
        </w:rPr>
      </w:pPr>
      <w:bookmarkStart w:id="76" w:name="_DV_M61"/>
      <w:bookmarkEnd w:id="76"/>
      <w:r w:rsidRPr="00BF2CC8">
        <w:rPr>
          <w:lang w:val="en-GB"/>
        </w:rPr>
        <w:tab/>
        <w:t>CC.6.5.6 (where required by CC.6.4.4)</w:t>
      </w:r>
    </w:p>
    <w:p w14:paraId="14DD5DC5" w14:textId="15DDFF03" w:rsidR="00272A6B" w:rsidRPr="00BF2CC8" w:rsidRDefault="005E3EDB" w:rsidP="00326EAD">
      <w:pPr>
        <w:tabs>
          <w:tab w:val="left" w:pos="1185"/>
        </w:tabs>
      </w:pPr>
      <w:r>
        <w:tab/>
      </w:r>
    </w:p>
    <w:p w14:paraId="0B6316F3" w14:textId="77777777" w:rsidR="00272A6B" w:rsidRPr="00BF2CC8" w:rsidRDefault="00272A6B" w:rsidP="007A22AF">
      <w:pPr>
        <w:pStyle w:val="Level2Text"/>
        <w:rPr>
          <w:lang w:val="en-GB"/>
        </w:rPr>
      </w:pPr>
      <w:bookmarkStart w:id="77" w:name="_DV_M62"/>
      <w:bookmarkEnd w:id="77"/>
      <w:r w:rsidRPr="00BF2CC8">
        <w:rPr>
          <w:lang w:val="en-GB"/>
        </w:rPr>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r w:rsidR="00256324" w:rsidRPr="00BF2CC8">
        <w:rPr>
          <w:b/>
          <w:lang w:val="en-GB"/>
        </w:rPr>
        <w:t>GB</w:t>
      </w:r>
      <w:r w:rsidR="00256324"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 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78" w:name="_DV_M63"/>
      <w:bookmarkEnd w:id="78"/>
      <w:r w:rsidRPr="00BA05AE">
        <w:rPr>
          <w:color w:val="auto"/>
          <w:lang w:val="en-GB"/>
        </w:rPr>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79" w:name="_DV_M64"/>
      <w:bookmarkEnd w:id="79"/>
      <w:r w:rsidRPr="00BF2CC8">
        <w:rPr>
          <w:lang w:val="en-GB"/>
        </w:rPr>
        <w:tab/>
      </w:r>
      <w:bookmarkStart w:id="80" w:name="_DV_M65"/>
      <w:bookmarkEnd w:id="80"/>
      <w:r w:rsidRPr="00BF2CC8">
        <w:rPr>
          <w:lang w:val="en-GB"/>
        </w:rPr>
        <w:t>CC.6.1.6</w:t>
      </w:r>
    </w:p>
    <w:p w14:paraId="33F14663" w14:textId="77777777" w:rsidR="00272A6B" w:rsidRPr="00BF2CC8" w:rsidRDefault="00272A6B" w:rsidP="007A22AF">
      <w:pPr>
        <w:pStyle w:val="Level2Text"/>
        <w:rPr>
          <w:lang w:val="en-GB"/>
        </w:rPr>
      </w:pPr>
      <w:bookmarkStart w:id="81" w:name="_DV_M66"/>
      <w:bookmarkEnd w:id="81"/>
      <w:r w:rsidRPr="00BF2CC8">
        <w:rPr>
          <w:lang w:val="en-GB"/>
        </w:rPr>
        <w:tab/>
        <w:t>CC.6.3.8</w:t>
      </w:r>
    </w:p>
    <w:p w14:paraId="4A261EA1" w14:textId="77777777" w:rsidR="00272A6B" w:rsidRPr="00BF2CC8" w:rsidRDefault="00272A6B" w:rsidP="007A22AF">
      <w:pPr>
        <w:pStyle w:val="Level2Text"/>
        <w:rPr>
          <w:lang w:val="en-GB"/>
        </w:rPr>
      </w:pPr>
      <w:bookmarkStart w:id="82" w:name="_DV_M67"/>
      <w:bookmarkEnd w:id="82"/>
      <w:r w:rsidRPr="00BF2CC8">
        <w:rPr>
          <w:lang w:val="en-GB"/>
        </w:rPr>
        <w:tab/>
        <w:t>CC.6.3.12</w:t>
      </w:r>
    </w:p>
    <w:p w14:paraId="3371D816" w14:textId="77777777" w:rsidR="00272A6B" w:rsidRPr="00BF2CC8" w:rsidRDefault="00272A6B" w:rsidP="007A22AF">
      <w:pPr>
        <w:pStyle w:val="Level2Text"/>
        <w:rPr>
          <w:lang w:val="en-GB"/>
        </w:rPr>
      </w:pPr>
      <w:bookmarkStart w:id="83" w:name="_DV_M68"/>
      <w:bookmarkEnd w:id="83"/>
      <w:r w:rsidRPr="00BF2CC8">
        <w:rPr>
          <w:lang w:val="en-GB"/>
        </w:rPr>
        <w:tab/>
        <w:t>CC.6.3.15</w:t>
      </w:r>
    </w:p>
    <w:p w14:paraId="317B966A" w14:textId="77777777" w:rsidR="00272A6B" w:rsidRPr="00BF2CC8" w:rsidRDefault="00272A6B" w:rsidP="007A22AF">
      <w:pPr>
        <w:pStyle w:val="Level2Text"/>
        <w:rPr>
          <w:lang w:val="en-GB"/>
        </w:rPr>
      </w:pPr>
      <w:bookmarkStart w:id="84" w:name="_DV_M69"/>
      <w:bookmarkEnd w:id="84"/>
      <w:r w:rsidRPr="00BF2CC8">
        <w:rPr>
          <w:lang w:val="en-GB"/>
        </w:rPr>
        <w:tab/>
        <w:t>CC.6.3.16</w:t>
      </w:r>
    </w:p>
    <w:p w14:paraId="6D4632DA" w14:textId="77777777" w:rsidR="00272A6B" w:rsidRPr="00BF2CC8" w:rsidRDefault="00272A6B" w:rsidP="00575855"/>
    <w:p w14:paraId="3919C6F0" w14:textId="77777777" w:rsidR="00272A6B" w:rsidRPr="00BA05AE" w:rsidRDefault="00272A6B" w:rsidP="00350755">
      <w:pPr>
        <w:pStyle w:val="Level1Text"/>
        <w:rPr>
          <w:color w:val="auto"/>
          <w:lang w:val="en-GB"/>
        </w:rPr>
      </w:pPr>
      <w:bookmarkStart w:id="85" w:name="_DV_M70"/>
      <w:bookmarkEnd w:id="85"/>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or the </w:t>
      </w:r>
      <w:r w:rsidRPr="00BA05AE">
        <w:rPr>
          <w:b/>
          <w:color w:val="auto"/>
          <w:lang w:val="en-GB"/>
        </w:rPr>
        <w:t>DC Converter Station</w:t>
      </w:r>
      <w:r w:rsidRPr="00BA05AE">
        <w:rPr>
          <w:color w:val="auto"/>
          <w:lang w:val="en-GB"/>
        </w:rPr>
        <w:t xml:space="preserve"> owner.</w:t>
      </w:r>
    </w:p>
    <w:p w14:paraId="2CF1B4D6" w14:textId="5C3E6557" w:rsidR="00F37732" w:rsidRPr="00BA05AE" w:rsidRDefault="00056748" w:rsidP="00350755">
      <w:pPr>
        <w:pStyle w:val="Level1Text"/>
        <w:rPr>
          <w:color w:val="auto"/>
          <w:lang w:val="en-GB"/>
        </w:rPr>
      </w:pPr>
      <w:bookmarkStart w:id="86" w:name="_DV_M71"/>
      <w:bookmarkEnd w:id="86"/>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w:t>
      </w:r>
      <w:proofErr w:type="gramStart"/>
      <w:r w:rsidR="00256324" w:rsidRPr="00BF2CC8">
        <w:rPr>
          <w:b/>
          <w:color w:val="auto"/>
          <w:lang w:val="en-GB"/>
        </w:rPr>
        <w:t xml:space="preserve">Code </w:t>
      </w:r>
      <w:r w:rsidR="00DA141E" w:rsidRPr="00BF2CC8">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b/>
          <w:color w:val="auto"/>
          <w:lang w:val="en-GB"/>
        </w:rPr>
        <w:t xml:space="preserve">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4362201D" w:rsidR="00E90286" w:rsidRPr="00BA05AE" w:rsidRDefault="00E90286" w:rsidP="00350755">
      <w:pPr>
        <w:pStyle w:val="Level1Text"/>
        <w:rPr>
          <w:color w:val="auto"/>
          <w:lang w:val="en-GB"/>
        </w:rPr>
      </w:pPr>
      <w:bookmarkStart w:id="87" w:name="_Hlt519320971"/>
      <w:bookmarkEnd w:id="87"/>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88" w:name="_DV_M72"/>
      <w:bookmarkEnd w:id="88"/>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89" w:name="_Toc493493540"/>
      <w:bookmarkStart w:id="90" w:name="_Toc51598224"/>
      <w:bookmarkStart w:id="91" w:name="_Toc503432022"/>
      <w:bookmarkStart w:id="92" w:name="_Toc454913068"/>
      <w:bookmarkStart w:id="93" w:name="_Toc159840894"/>
      <w:r w:rsidR="003B54BC" w:rsidRPr="00BA05AE">
        <w:rPr>
          <w:color w:val="auto"/>
          <w:lang w:val="en-GB"/>
        </w:rPr>
        <w:instrText>CC.4   PROCEDURE</w:instrText>
      </w:r>
      <w:bookmarkEnd w:id="89"/>
      <w:bookmarkEnd w:id="90"/>
      <w:bookmarkEnd w:id="91"/>
      <w:bookmarkEnd w:id="92"/>
      <w:bookmarkEnd w:id="93"/>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94" w:name="_DV_M73"/>
      <w:bookmarkEnd w:id="94"/>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during the course of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w:t>
      </w:r>
      <w:proofErr w:type="gramStart"/>
      <w:r w:rsidR="00AF7D9C" w:rsidRPr="00BF2CC8">
        <w:rPr>
          <w:b/>
          <w:color w:val="auto"/>
          <w:lang w:val="en-GB"/>
        </w:rPr>
        <w:t xml:space="preserve">Code </w:t>
      </w:r>
      <w:r w:rsidR="00DA141E" w:rsidRPr="00BF2CC8">
        <w:rPr>
          <w:color w:val="auto"/>
          <w:lang w:val="en-GB"/>
        </w:rPr>
        <w:t xml:space="preserve"> </w:t>
      </w:r>
      <w:r w:rsidR="00BD4C9E" w:rsidRPr="00BA05AE">
        <w:rPr>
          <w:b/>
          <w:color w:val="auto"/>
          <w:lang w:val="en-GB"/>
        </w:rPr>
        <w:t>User</w:t>
      </w:r>
      <w:proofErr w:type="gramEnd"/>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95" w:name="_DV_M74"/>
      <w:bookmarkEnd w:id="95"/>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96" w:name="_Toc493493541"/>
      <w:bookmarkStart w:id="97" w:name="_Toc51598225"/>
      <w:bookmarkStart w:id="98" w:name="_Toc503432023"/>
      <w:bookmarkStart w:id="99" w:name="_Toc454913069"/>
      <w:bookmarkStart w:id="100" w:name="_Toc159840895"/>
      <w:r w:rsidR="003B54BC" w:rsidRPr="00BA05AE">
        <w:rPr>
          <w:color w:val="auto"/>
          <w:lang w:val="en-GB"/>
        </w:rPr>
        <w:instrText>CC.5   CONNECTION</w:instrText>
      </w:r>
      <w:bookmarkEnd w:id="96"/>
      <w:bookmarkEnd w:id="97"/>
      <w:bookmarkEnd w:id="98"/>
      <w:bookmarkEnd w:id="99"/>
      <w:bookmarkEnd w:id="100"/>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101" w:name="_DV_M75"/>
      <w:bookmarkEnd w:id="101"/>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102" w:name="_DV_M76"/>
      <w:bookmarkEnd w:id="102"/>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103" w:name="_DV_M77"/>
      <w:bookmarkEnd w:id="103"/>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proofErr w:type="gramStart"/>
      <w:r w:rsidR="00016E38" w:rsidRPr="00BF2CC8">
        <w:rPr>
          <w:lang w:val="en-GB"/>
        </w:rPr>
        <w:t>)</w:t>
      </w:r>
      <w:r w:rsidR="003B7192" w:rsidRPr="00BF2CC8">
        <w:rPr>
          <w:lang w:val="en-GB"/>
        </w:rPr>
        <w:t>;</w:t>
      </w:r>
      <w:proofErr w:type="gramEnd"/>
    </w:p>
    <w:p w14:paraId="265D2271" w14:textId="77777777" w:rsidR="00087253" w:rsidRPr="00BF2CC8" w:rsidRDefault="00350755" w:rsidP="00350755">
      <w:pPr>
        <w:pStyle w:val="Level2Text"/>
        <w:rPr>
          <w:lang w:val="en-GB"/>
        </w:rPr>
      </w:pPr>
      <w:bookmarkStart w:id="104" w:name="_DV_M78"/>
      <w:bookmarkEnd w:id="104"/>
      <w:r w:rsidRPr="00BF2CC8">
        <w:rPr>
          <w:lang w:val="en-GB"/>
        </w:rPr>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105" w:name="_DV_M79"/>
      <w:bookmarkEnd w:id="105"/>
      <w:r w:rsidRPr="00BA05AE">
        <w:rPr>
          <w:color w:val="auto"/>
          <w:lang w:val="en-GB"/>
        </w:rPr>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w:t>
      </w:r>
      <w:proofErr w:type="gramStart"/>
      <w:r w:rsidR="00AF7D9C" w:rsidRPr="00BF2CC8">
        <w:rPr>
          <w:b/>
          <w:color w:val="auto"/>
        </w:rPr>
        <w:t xml:space="preserve">Code </w:t>
      </w:r>
      <w:r w:rsidR="006E3A9B" w:rsidRPr="00BF2CC8">
        <w:rPr>
          <w:color w:val="auto"/>
          <w:lang w:val="en-GB"/>
        </w:rPr>
        <w:t xml:space="preserve"> </w:t>
      </w:r>
      <w:r w:rsidR="00BD4C9E" w:rsidRPr="00BA05AE">
        <w:rPr>
          <w:b/>
          <w:color w:val="auto"/>
          <w:lang w:val="en-GB"/>
        </w:rPr>
        <w:t>User</w:t>
      </w:r>
      <w:proofErr w:type="gramEnd"/>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106" w:name="_DV_M80"/>
      <w:bookmarkEnd w:id="106"/>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107" w:name="_DV_M81"/>
      <w:bookmarkEnd w:id="107"/>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108" w:name="_DV_M82"/>
      <w:bookmarkEnd w:id="108"/>
      <w:r w:rsidRPr="00BA05AE">
        <w:rPr>
          <w:color w:val="auto"/>
          <w:lang w:val="en-GB"/>
        </w:rPr>
        <w:t>CC.5.2</w:t>
      </w:r>
      <w:r w:rsidRPr="00BA05AE">
        <w:rPr>
          <w:color w:val="auto"/>
          <w:lang w:val="en-GB"/>
        </w:rPr>
        <w:tab/>
      </w:r>
      <w:r w:rsidR="005710BD" w:rsidRPr="00BA05AE">
        <w:rPr>
          <w:color w:val="auto"/>
          <w:u w:val="single"/>
          <w:lang w:val="en-GB"/>
        </w:rPr>
        <w:t xml:space="preserve">Items </w:t>
      </w:r>
      <w:proofErr w:type="gramStart"/>
      <w:r w:rsidR="007D1377" w:rsidRPr="00BA05AE">
        <w:rPr>
          <w:color w:val="auto"/>
          <w:u w:val="single"/>
          <w:lang w:val="en-GB"/>
        </w:rPr>
        <w:t>For</w:t>
      </w:r>
      <w:proofErr w:type="gramEnd"/>
      <w:r w:rsidR="007D1377" w:rsidRPr="00BA05AE">
        <w:rPr>
          <w:color w:val="auto"/>
          <w:u w:val="single"/>
          <w:lang w:val="en-GB"/>
        </w:rPr>
        <w:t xml:space="preserve"> Submission</w:t>
      </w:r>
    </w:p>
    <w:p w14:paraId="47B24F4F" w14:textId="77777777" w:rsidR="000E1F17" w:rsidRPr="000E1F17" w:rsidRDefault="000E1F17" w:rsidP="000E1F17"/>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109" w:name="_DV_M83"/>
      <w:bookmarkEnd w:id="109"/>
      <w:r w:rsidRPr="00BA05AE">
        <w:rPr>
          <w:color w:val="auto"/>
          <w:lang w:val="en-GB"/>
        </w:rPr>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110"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110"/>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25E76AD9" w14:textId="5A7E8344" w:rsidR="00016E38" w:rsidRPr="00A37A02" w:rsidRDefault="00350755" w:rsidP="00361E5B">
      <w:pPr>
        <w:ind w:left="1418" w:firstLine="22"/>
      </w:pPr>
      <w:bookmarkStart w:id="111" w:name="_DV_M84"/>
      <w:bookmarkEnd w:id="111"/>
      <w:r w:rsidRPr="009E3B38">
        <w:t>(a)</w:t>
      </w:r>
      <w:r w:rsidRPr="009E3B38">
        <w:tab/>
      </w:r>
      <w:r w:rsidR="00016E38" w:rsidRPr="009E3B38">
        <w:t xml:space="preserve">updated </w:t>
      </w:r>
      <w:r w:rsidR="00120F10" w:rsidRPr="009E1CE1">
        <w:rPr>
          <w:b/>
        </w:rPr>
        <w:t>Planning Code</w:t>
      </w:r>
      <w:r w:rsidR="00016E38" w:rsidRPr="009E1CE1">
        <w:t xml:space="preserve"> data (both </w:t>
      </w:r>
      <w:r w:rsidR="00120F10" w:rsidRPr="009E1CE1">
        <w:rPr>
          <w:b/>
        </w:rPr>
        <w:t>Standard Planning Data</w:t>
      </w:r>
      <w:r w:rsidR="00016E38" w:rsidRPr="00BA7DE9">
        <w:t xml:space="preserve"> and </w:t>
      </w:r>
      <w:r w:rsidR="00120F10" w:rsidRPr="00BA7DE9">
        <w:rPr>
          <w:b/>
        </w:rPr>
        <w:t>Detailed Planning Data</w:t>
      </w:r>
      <w:r w:rsidR="00016E38" w:rsidRPr="00BA7DE9">
        <w:t xml:space="preserve">), with any estimated values assumed for planning purposes confirmed or, where practical, replaced by validated actual values and by updated estimates for the future and by updated forecasts for </w:t>
      </w:r>
      <w:r w:rsidR="00120F10" w:rsidRPr="00BA7DE9">
        <w:rPr>
          <w:b/>
        </w:rPr>
        <w:t>Forecast Data</w:t>
      </w:r>
      <w:r w:rsidR="00016E38" w:rsidRPr="00BA7DE9">
        <w:t xml:space="preserve"> items such as </w:t>
      </w:r>
      <w:r w:rsidR="00120F10" w:rsidRPr="00BA7DE9">
        <w:rPr>
          <w:b/>
        </w:rPr>
        <w:t>Demand</w:t>
      </w:r>
      <w:r w:rsidR="00016E38" w:rsidRPr="00BA7DE9">
        <w:t xml:space="preserve">, pursuant to the requirements of the </w:t>
      </w:r>
      <w:r w:rsidR="00120F10" w:rsidRPr="00BA7DE9">
        <w:rPr>
          <w:b/>
        </w:rPr>
        <w:t xml:space="preserve">Planning </w:t>
      </w:r>
      <w:proofErr w:type="gramStart"/>
      <w:r w:rsidR="00120F10" w:rsidRPr="00BA7DE9">
        <w:rPr>
          <w:b/>
        </w:rPr>
        <w:t>Code</w:t>
      </w:r>
      <w:r w:rsidR="00016E38" w:rsidRPr="00A37A02">
        <w:t>;</w:t>
      </w:r>
      <w:proofErr w:type="gramEnd"/>
    </w:p>
    <w:p w14:paraId="39FAD49C" w14:textId="77777777" w:rsidR="00016E38" w:rsidRPr="00BF2CC8" w:rsidRDefault="00350755" w:rsidP="00350755">
      <w:pPr>
        <w:pStyle w:val="Level2Text"/>
        <w:rPr>
          <w:lang w:val="en-GB"/>
        </w:rPr>
      </w:pPr>
      <w:bookmarkStart w:id="112" w:name="_DV_M85"/>
      <w:bookmarkEnd w:id="112"/>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w:t>
      </w:r>
      <w:proofErr w:type="gramStart"/>
      <w:r w:rsidR="00016E38" w:rsidRPr="00BF2CC8">
        <w:rPr>
          <w:lang w:val="en-GB"/>
        </w:rPr>
        <w:t>6;</w:t>
      </w:r>
      <w:proofErr w:type="gramEnd"/>
    </w:p>
    <w:p w14:paraId="66BB2CFA" w14:textId="3AAE6986" w:rsidR="00016E38" w:rsidRPr="00BF2CC8" w:rsidRDefault="00016E38" w:rsidP="00350755">
      <w:pPr>
        <w:pStyle w:val="Level2Text"/>
        <w:rPr>
          <w:lang w:val="en-GB"/>
        </w:rPr>
      </w:pPr>
      <w:bookmarkStart w:id="113" w:name="_DV_M86"/>
      <w:bookmarkEnd w:id="113"/>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w:t>
      </w:r>
      <w:r w:rsidR="000E5E92">
        <w:rPr>
          <w:lang w:val="en-GB"/>
        </w:rPr>
        <w:t xml:space="preserve"> the</w:t>
      </w:r>
      <w:r w:rsidRPr="00BF2CC8">
        <w:rPr>
          <w:lang w:val="en-GB"/>
        </w:rPr>
        <w:t xml:space="preserve"> </w:t>
      </w:r>
      <w:r w:rsidR="000E5E92" w:rsidRPr="000E5E92">
        <w:rPr>
          <w:b/>
          <w:lang w:val="en-GB"/>
        </w:rPr>
        <w:t>Transmission</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roofErr w:type="gramStart"/>
      <w:r w:rsidRPr="00BF2CC8">
        <w:rPr>
          <w:lang w:val="en-GB"/>
        </w:rPr>
        <w:t>);</w:t>
      </w:r>
      <w:proofErr w:type="gramEnd"/>
    </w:p>
    <w:p w14:paraId="35B95786" w14:textId="668CC67D" w:rsidR="00016E38" w:rsidRPr="00BF2CC8" w:rsidRDefault="00016E38" w:rsidP="00350755">
      <w:pPr>
        <w:pStyle w:val="Level2Text"/>
        <w:rPr>
          <w:lang w:val="en-GB"/>
        </w:rPr>
      </w:pPr>
      <w:bookmarkStart w:id="114" w:name="_DV_M87"/>
      <w:bookmarkEnd w:id="114"/>
      <w:r w:rsidRPr="00BF2CC8">
        <w:rPr>
          <w:lang w:val="en-GB"/>
        </w:rPr>
        <w:t>(d)</w:t>
      </w:r>
      <w:r w:rsidRPr="00BF2CC8">
        <w:rPr>
          <w:lang w:val="en-GB"/>
        </w:rPr>
        <w:tab/>
      </w:r>
      <w:bookmarkStart w:id="115" w:name="_DV_M88"/>
      <w:bookmarkEnd w:id="115"/>
      <w:r w:rsidRPr="00BF2CC8">
        <w:rPr>
          <w:lang w:val="en-GB"/>
        </w:rPr>
        <w:t xml:space="preserve">information to enable </w:t>
      </w:r>
      <w:r w:rsidR="000E5E92" w:rsidRPr="000E5E92">
        <w:rPr>
          <w:lang w:val="en-GB"/>
        </w:rPr>
        <w:t>the preparation of the</w:t>
      </w:r>
      <w:r w:rsidRPr="00BF2CC8">
        <w:rPr>
          <w:lang w:val="en-GB"/>
        </w:rPr>
        <w:t xml:space="preserve"> </w:t>
      </w:r>
      <w:r w:rsidR="00120F10" w:rsidRPr="00BF2CC8">
        <w:rPr>
          <w:b/>
          <w:lang w:val="en-GB"/>
        </w:rPr>
        <w:t>Site Responsibility Schedules</w:t>
      </w:r>
      <w:r w:rsidRPr="00BF2CC8">
        <w:rPr>
          <w:lang w:val="en-GB"/>
        </w:rPr>
        <w:t xml:space="preserve"> on the basis of the provisions set out in Appendix </w:t>
      </w:r>
      <w:proofErr w:type="gramStart"/>
      <w:r w:rsidRPr="00BF2CC8">
        <w:rPr>
          <w:lang w:val="en-GB"/>
        </w:rPr>
        <w:t>1;</w:t>
      </w:r>
      <w:proofErr w:type="gramEnd"/>
    </w:p>
    <w:p w14:paraId="225F8E51" w14:textId="77777777" w:rsidR="00016E38" w:rsidRPr="00BF2CC8" w:rsidRDefault="00016E38" w:rsidP="00350755">
      <w:pPr>
        <w:pStyle w:val="Level2Text"/>
        <w:rPr>
          <w:lang w:val="en-GB"/>
        </w:rPr>
      </w:pPr>
      <w:bookmarkStart w:id="116" w:name="_DV_M89"/>
      <w:bookmarkEnd w:id="116"/>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w:t>
      </w:r>
      <w:proofErr w:type="gramStart"/>
      <w:r w:rsidRPr="00BF2CC8">
        <w:rPr>
          <w:lang w:val="en-GB"/>
        </w:rPr>
        <w:t>7;</w:t>
      </w:r>
      <w:proofErr w:type="gramEnd"/>
    </w:p>
    <w:p w14:paraId="46E37CB6" w14:textId="77777777" w:rsidR="00016E38" w:rsidRPr="00BF2CC8" w:rsidRDefault="00350755" w:rsidP="00350755">
      <w:pPr>
        <w:pStyle w:val="Level2Text"/>
        <w:rPr>
          <w:lang w:val="en-GB"/>
        </w:rPr>
      </w:pPr>
      <w:bookmarkStart w:id="117" w:name="_DV_M90"/>
      <w:bookmarkEnd w:id="117"/>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similar to,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proofErr w:type="gramStart"/>
      <w:r w:rsidR="00016E38" w:rsidRPr="00BF2CC8">
        <w:rPr>
          <w:lang w:val="en-GB"/>
        </w:rPr>
        <w:t>);</w:t>
      </w:r>
      <w:proofErr w:type="gramEnd"/>
    </w:p>
    <w:p w14:paraId="2034304E" w14:textId="77777777" w:rsidR="00016E38" w:rsidRPr="00BF2CC8" w:rsidRDefault="00016E38" w:rsidP="00350755">
      <w:pPr>
        <w:pStyle w:val="Level2Text"/>
        <w:rPr>
          <w:lang w:val="en-GB"/>
        </w:rPr>
      </w:pPr>
      <w:bookmarkStart w:id="118" w:name="_DV_M91"/>
      <w:bookmarkEnd w:id="118"/>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proofErr w:type="gramStart"/>
      <w:r w:rsidRPr="00BF2CC8">
        <w:rPr>
          <w:b/>
          <w:lang w:val="en-GB"/>
        </w:rPr>
        <w:t>OC8</w:t>
      </w:r>
      <w:r w:rsidRPr="00BF2CC8">
        <w:rPr>
          <w:lang w:val="en-GB"/>
        </w:rPr>
        <w:t>;</w:t>
      </w:r>
      <w:proofErr w:type="gramEnd"/>
    </w:p>
    <w:p w14:paraId="0D2DE02E" w14:textId="4CB15EFD" w:rsidR="00016E38" w:rsidRPr="00BF2CC8" w:rsidRDefault="00016E38" w:rsidP="00350755">
      <w:pPr>
        <w:pStyle w:val="Level2Text"/>
        <w:rPr>
          <w:lang w:val="en-GB"/>
        </w:rPr>
      </w:pPr>
      <w:bookmarkStart w:id="119" w:name="_DV_M92"/>
      <w:bookmarkEnd w:id="119"/>
      <w:r w:rsidRPr="00BF2CC8">
        <w:rPr>
          <w:lang w:val="en-GB"/>
        </w:rPr>
        <w:t>(h)</w:t>
      </w:r>
      <w:r w:rsidRPr="00BF2CC8">
        <w:rPr>
          <w:lang w:val="en-GB"/>
        </w:rPr>
        <w:tab/>
      </w:r>
      <w:r w:rsidR="000E5E92">
        <w:rPr>
          <w:lang w:val="en-GB"/>
        </w:rPr>
        <w:t xml:space="preserve">Such </w:t>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0E5E92" w:rsidRPr="00F561D3">
        <w:rPr>
          <w:lang w:val="en-GB"/>
        </w:rPr>
        <w:t>P</w:t>
      </w:r>
      <w:r w:rsidRPr="00BF2CC8">
        <w:rPr>
          <w:lang w:val="en-GB"/>
        </w:rPr>
        <w:t>refixes</w:t>
      </w:r>
      <w:r w:rsidR="000E5E92">
        <w:rPr>
          <w:lang w:val="en-GB"/>
        </w:rPr>
        <w:t xml:space="preserve"> shall be circulated</w:t>
      </w:r>
      <w:r w:rsidRPr="00BF2CC8">
        <w:rPr>
          <w:lang w:val="en-GB"/>
        </w:rPr>
        <w:t xml:space="preserve"> utilising a proforma in accordance with </w:t>
      </w:r>
      <w:proofErr w:type="gramStart"/>
      <w:r w:rsidRPr="00BF2CC8">
        <w:rPr>
          <w:b/>
          <w:lang w:val="en-GB"/>
        </w:rPr>
        <w:t>OC8</w:t>
      </w:r>
      <w:r w:rsidRPr="00BF2CC8">
        <w:rPr>
          <w:lang w:val="en-GB"/>
        </w:rPr>
        <w:t>;</w:t>
      </w:r>
      <w:proofErr w:type="gramEnd"/>
    </w:p>
    <w:p w14:paraId="33FDEEE6" w14:textId="77777777" w:rsidR="00016E38" w:rsidRPr="00BF2CC8" w:rsidRDefault="00350755" w:rsidP="00350755">
      <w:pPr>
        <w:pStyle w:val="Level2Text"/>
        <w:rPr>
          <w:lang w:val="en-GB"/>
        </w:rPr>
      </w:pPr>
      <w:bookmarkStart w:id="120" w:name="_DV_M93"/>
      <w:bookmarkEnd w:id="120"/>
      <w:r w:rsidRPr="00BF2CC8">
        <w:rPr>
          <w:lang w:val="en-GB"/>
        </w:rPr>
        <w:t>(i)</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proofErr w:type="gramStart"/>
      <w:r w:rsidR="00016E38" w:rsidRPr="00BF2CC8">
        <w:rPr>
          <w:b/>
          <w:lang w:val="en-GB"/>
        </w:rPr>
        <w:t>OC9</w:t>
      </w:r>
      <w:r w:rsidR="00016E38" w:rsidRPr="00BF2CC8">
        <w:rPr>
          <w:lang w:val="en-GB"/>
        </w:rPr>
        <w:t>;</w:t>
      </w:r>
      <w:proofErr w:type="gramEnd"/>
    </w:p>
    <w:p w14:paraId="2FC2AB26" w14:textId="77777777" w:rsidR="00016E38" w:rsidRPr="00BF2CC8" w:rsidRDefault="00016E38" w:rsidP="00350755">
      <w:pPr>
        <w:pStyle w:val="Level2Text"/>
        <w:rPr>
          <w:lang w:val="en-GB"/>
        </w:rPr>
      </w:pPr>
      <w:bookmarkStart w:id="121" w:name="_DV_M94"/>
      <w:bookmarkEnd w:id="121"/>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proofErr w:type="gramStart"/>
      <w:r w:rsidR="00BD4C9E" w:rsidRPr="00BF2CC8">
        <w:rPr>
          <w:b/>
          <w:lang w:val="en-GB"/>
        </w:rPr>
        <w:t>User</w:t>
      </w:r>
      <w:r w:rsidRPr="00BF2CC8">
        <w:rPr>
          <w:lang w:val="en-GB"/>
        </w:rPr>
        <w:t>;</w:t>
      </w:r>
      <w:proofErr w:type="gramEnd"/>
    </w:p>
    <w:p w14:paraId="5A2C901E" w14:textId="377374C8" w:rsidR="00016E38" w:rsidRPr="00BF2CC8" w:rsidRDefault="00350755" w:rsidP="00350755">
      <w:pPr>
        <w:pStyle w:val="Level2Text"/>
        <w:rPr>
          <w:lang w:val="en-GB"/>
        </w:rPr>
      </w:pPr>
      <w:bookmarkStart w:id="122" w:name="_DV_M95"/>
      <w:bookmarkEnd w:id="122"/>
      <w:r w:rsidRPr="00BF2CC8">
        <w:rPr>
          <w:lang w:val="en-GB"/>
        </w:rPr>
        <w:t>(k)</w:t>
      </w:r>
      <w:r w:rsidRPr="00BF2CC8">
        <w:rPr>
          <w:lang w:val="en-GB"/>
        </w:rPr>
        <w:tab/>
      </w:r>
      <w:r w:rsidR="00016E38" w:rsidRPr="00BF2CC8">
        <w:rPr>
          <w:lang w:val="en-GB"/>
        </w:rPr>
        <w:t xml:space="preserve">information to enable </w:t>
      </w:r>
      <w:r w:rsidR="000E5E92" w:rsidRPr="000E5E92">
        <w:rPr>
          <w:lang w:val="en-GB"/>
        </w:rPr>
        <w:t>the</w:t>
      </w:r>
      <w:r w:rsidR="00016E38" w:rsidRPr="00BF2CC8">
        <w:rPr>
          <w:lang w:val="en-GB"/>
        </w:rPr>
        <w:t xml:space="preserve"> prepar</w:t>
      </w:r>
      <w:r w:rsidR="000E5E92">
        <w:rPr>
          <w:lang w:val="en-GB"/>
        </w:rPr>
        <w:t>ation of the</w:t>
      </w:r>
      <w:r w:rsidR="00016E38" w:rsidRPr="00BF2CC8">
        <w:rPr>
          <w:lang w:val="en-GB"/>
        </w:rPr>
        <w:t xml:space="preserve"> </w:t>
      </w:r>
      <w:r w:rsidR="00016E38" w:rsidRPr="00BF2CC8">
        <w:rPr>
          <w:b/>
          <w:lang w:val="en-GB"/>
        </w:rPr>
        <w:t>Site Common Drawings</w:t>
      </w:r>
      <w:r w:rsidR="00016E38" w:rsidRPr="00BF2CC8">
        <w:rPr>
          <w:lang w:val="en-GB"/>
        </w:rPr>
        <w:t xml:space="preserve"> as described in CC.</w:t>
      </w:r>
      <w:proofErr w:type="gramStart"/>
      <w:r w:rsidR="00016E38" w:rsidRPr="00BF2CC8">
        <w:rPr>
          <w:lang w:val="en-GB"/>
        </w:rPr>
        <w:t>7;</w:t>
      </w:r>
      <w:proofErr w:type="gramEnd"/>
      <w:r w:rsidR="00016E38" w:rsidRPr="00BF2CC8">
        <w:rPr>
          <w:lang w:val="en-GB"/>
        </w:rPr>
        <w:t xml:space="preserve"> </w:t>
      </w:r>
    </w:p>
    <w:p w14:paraId="7AA1BB64" w14:textId="77777777" w:rsidR="00016E38" w:rsidRPr="00BF2CC8" w:rsidRDefault="00016E38" w:rsidP="00350755">
      <w:pPr>
        <w:pStyle w:val="Level2Text"/>
        <w:rPr>
          <w:lang w:val="en-GB"/>
        </w:rPr>
      </w:pPr>
      <w:bookmarkStart w:id="123" w:name="_DV_M96"/>
      <w:bookmarkEnd w:id="123"/>
      <w:r w:rsidRPr="00BF2CC8">
        <w:rPr>
          <w:lang w:val="en-GB"/>
        </w:rPr>
        <w:t>(l)</w:t>
      </w:r>
      <w:r w:rsidRPr="00BF2CC8">
        <w:rPr>
          <w:lang w:val="en-GB"/>
        </w:rPr>
        <w:tab/>
        <w:t xml:space="preserve">a list of the telephone numbers for the </w:t>
      </w:r>
      <w:r w:rsidR="00BD4C9E" w:rsidRPr="00BF2CC8">
        <w:rPr>
          <w:b/>
          <w:lang w:val="en-GB"/>
        </w:rPr>
        <w:t>User</w:t>
      </w:r>
      <w:r w:rsidRPr="00BF2CC8">
        <w:rPr>
          <w:b/>
          <w:lang w:val="en-GB"/>
        </w:rPr>
        <w:t>s</w:t>
      </w:r>
      <w:r w:rsidRPr="00BF2CC8">
        <w:rPr>
          <w:lang w:val="en-GB"/>
        </w:rPr>
        <w:t xml:space="preserve"> facsimile machines referred to in CC.6.5.9; and</w:t>
      </w:r>
    </w:p>
    <w:p w14:paraId="299EEC22" w14:textId="77777777" w:rsidR="00016E38" w:rsidRPr="00BF2CC8" w:rsidRDefault="00016E38" w:rsidP="00350755">
      <w:pPr>
        <w:pStyle w:val="Level2Text"/>
        <w:rPr>
          <w:lang w:val="en-GB"/>
        </w:rPr>
      </w:pPr>
      <w:bookmarkStart w:id="124" w:name="_DV_M97"/>
      <w:bookmarkEnd w:id="124"/>
      <w:r w:rsidRPr="00BF2CC8">
        <w:rPr>
          <w:lang w:val="en-GB"/>
        </w:rPr>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w:t>
      </w:r>
      <w:proofErr w:type="gramStart"/>
      <w:r w:rsidR="00A23EF2" w:rsidRPr="00BF2CC8">
        <w:rPr>
          <w:lang w:val="en-GB"/>
        </w:rPr>
        <w:t xml:space="preserve">any  </w:t>
      </w:r>
      <w:r w:rsidR="00A23EF2" w:rsidRPr="00BF2CC8">
        <w:rPr>
          <w:b/>
          <w:lang w:val="en-GB"/>
        </w:rPr>
        <w:t>OTSDUW</w:t>
      </w:r>
      <w:proofErr w:type="gramEnd"/>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0D5911E" w14:textId="3A545449" w:rsidR="00987FF7" w:rsidRPr="00BA05AE" w:rsidRDefault="00987FF7" w:rsidP="00350755">
      <w:pPr>
        <w:pStyle w:val="Level1Text"/>
        <w:rPr>
          <w:color w:val="auto"/>
          <w:lang w:val="en-GB"/>
        </w:rPr>
      </w:pPr>
      <w:bookmarkStart w:id="125" w:name="_DV_M98"/>
      <w:bookmarkEnd w:id="125"/>
      <w:r w:rsidRPr="00BA05AE">
        <w:rPr>
          <w:color w:val="auto"/>
          <w:lang w:val="en-GB"/>
        </w:rPr>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126" w:name="_DV_M99"/>
      <w:bookmarkEnd w:id="126"/>
      <w:r w:rsidRPr="00BF2CC8">
        <w:rPr>
          <w:lang w:val="en-GB"/>
        </w:rPr>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 xml:space="preserve">Planning </w:t>
      </w:r>
      <w:proofErr w:type="gramStart"/>
      <w:r w:rsidR="00120F10" w:rsidRPr="00BF2CC8">
        <w:rPr>
          <w:b/>
          <w:lang w:val="en-GB"/>
        </w:rPr>
        <w:t>Code</w:t>
      </w:r>
      <w:r w:rsidRPr="00BF2CC8">
        <w:rPr>
          <w:lang w:val="en-GB"/>
        </w:rPr>
        <w:t>;</w:t>
      </w:r>
      <w:proofErr w:type="gramEnd"/>
    </w:p>
    <w:p w14:paraId="580B00C5" w14:textId="77777777" w:rsidR="00987FF7" w:rsidRPr="00BF2CC8" w:rsidRDefault="00987FF7" w:rsidP="00350755">
      <w:pPr>
        <w:pStyle w:val="Level2Text"/>
        <w:rPr>
          <w:lang w:val="en-GB"/>
        </w:rPr>
      </w:pPr>
      <w:bookmarkStart w:id="127" w:name="_DV_M100"/>
      <w:bookmarkEnd w:id="127"/>
      <w:r w:rsidRPr="00BF2CC8">
        <w:rPr>
          <w:lang w:val="en-GB"/>
        </w:rPr>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w:t>
      </w:r>
      <w:proofErr w:type="gramStart"/>
      <w:r w:rsidRPr="00BF2CC8">
        <w:rPr>
          <w:lang w:val="en-GB"/>
        </w:rPr>
        <w:t>6;</w:t>
      </w:r>
      <w:proofErr w:type="gramEnd"/>
    </w:p>
    <w:p w14:paraId="39295BE2" w14:textId="50324B10" w:rsidR="00987FF7" w:rsidRPr="00BF2CC8" w:rsidRDefault="00987FF7" w:rsidP="00350755">
      <w:pPr>
        <w:pStyle w:val="Level2Text"/>
        <w:rPr>
          <w:lang w:val="en-GB"/>
        </w:rPr>
      </w:pPr>
      <w:bookmarkStart w:id="128" w:name="_DV_M101"/>
      <w:bookmarkEnd w:id="128"/>
      <w:r w:rsidRPr="00BF2CC8">
        <w:rPr>
          <w:lang w:val="en-GB"/>
        </w:rPr>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similar to, the name of other </w:t>
      </w:r>
      <w:r w:rsidRPr="00BF2CC8">
        <w:rPr>
          <w:b/>
          <w:lang w:val="en-GB"/>
        </w:rPr>
        <w:t>Transmission Site</w:t>
      </w:r>
      <w:r w:rsidRPr="00BF2CC8">
        <w:rPr>
          <w:lang w:val="en-GB"/>
        </w:rPr>
        <w:t xml:space="preserve"> or </w:t>
      </w:r>
      <w:r w:rsidR="00120F10" w:rsidRPr="00BF2CC8">
        <w:rPr>
          <w:b/>
          <w:lang w:val="en-GB"/>
        </w:rPr>
        <w:t>User Site</w:t>
      </w:r>
      <w:proofErr w:type="gramStart"/>
      <w:r w:rsidR="00350755" w:rsidRPr="00BF2CC8">
        <w:rPr>
          <w:lang w:val="en-GB"/>
        </w:rPr>
        <w:t>);</w:t>
      </w:r>
      <w:proofErr w:type="gramEnd"/>
    </w:p>
    <w:p w14:paraId="02B6D089" w14:textId="347676C9" w:rsidR="00E018C8" w:rsidRPr="00BA05AE" w:rsidRDefault="00E018C8" w:rsidP="00350755">
      <w:pPr>
        <w:pStyle w:val="Level1Text"/>
        <w:rPr>
          <w:color w:val="auto"/>
          <w:lang w:val="en-GB"/>
        </w:rPr>
      </w:pPr>
      <w:bookmarkStart w:id="129" w:name="_DV_M102"/>
      <w:bookmarkEnd w:id="129"/>
      <w:r w:rsidRPr="00BA05AE">
        <w:rPr>
          <w:color w:val="auto"/>
          <w:lang w:val="en-GB"/>
        </w:rPr>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r w:rsidR="00A01817" w:rsidRPr="004C7E8A">
        <w:rPr>
          <w:bCs/>
          <w:color w:val="auto"/>
          <w:lang w:val="en-GB"/>
        </w:rPr>
        <w:t>,</w:t>
      </w:r>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130" w:name="_DV_M103"/>
      <w:bookmarkEnd w:id="130"/>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 xml:space="preserve">Planning </w:t>
      </w:r>
      <w:proofErr w:type="gramStart"/>
      <w:r w:rsidR="00120F10" w:rsidRPr="00BF2CC8">
        <w:rPr>
          <w:b/>
          <w:lang w:val="en-GB"/>
        </w:rPr>
        <w:t>Code</w:t>
      </w:r>
      <w:r w:rsidRPr="00BF2CC8">
        <w:rPr>
          <w:lang w:val="en-GB"/>
        </w:rPr>
        <w:t>;</w:t>
      </w:r>
      <w:proofErr w:type="gramEnd"/>
    </w:p>
    <w:p w14:paraId="2E3A9F1B" w14:textId="77777777" w:rsidR="00E018C8" w:rsidRPr="00BF2CC8" w:rsidRDefault="00E018C8" w:rsidP="00350755">
      <w:pPr>
        <w:pStyle w:val="Level2Text"/>
        <w:rPr>
          <w:lang w:val="en-GB"/>
        </w:rPr>
      </w:pPr>
      <w:bookmarkStart w:id="131" w:name="_DV_M104"/>
      <w:bookmarkEnd w:id="131"/>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w:t>
      </w:r>
      <w:proofErr w:type="gramStart"/>
      <w:r w:rsidRPr="00BF2CC8">
        <w:rPr>
          <w:lang w:val="en-GB"/>
        </w:rPr>
        <w:t>6;</w:t>
      </w:r>
      <w:proofErr w:type="gramEnd"/>
    </w:p>
    <w:p w14:paraId="19F69744" w14:textId="77777777" w:rsidR="00E018C8" w:rsidRPr="00BF2CC8" w:rsidRDefault="00E018C8" w:rsidP="00350755">
      <w:pPr>
        <w:pStyle w:val="Level2Text"/>
        <w:rPr>
          <w:lang w:val="en-GB"/>
        </w:rPr>
      </w:pPr>
      <w:bookmarkStart w:id="132" w:name="_DV_M105"/>
      <w:bookmarkEnd w:id="132"/>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not be the same as, or confusingly similar to,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proofErr w:type="gramStart"/>
      <w:r w:rsidRPr="00BF2CC8">
        <w:rPr>
          <w:lang w:val="en-GB"/>
        </w:rPr>
        <w:t>);</w:t>
      </w:r>
      <w:proofErr w:type="gramEnd"/>
    </w:p>
    <w:p w14:paraId="2415D7FB" w14:textId="3FB7CBEB" w:rsidR="00A26EF1" w:rsidRPr="00BA05AE" w:rsidRDefault="00A26EF1" w:rsidP="00350755">
      <w:pPr>
        <w:pStyle w:val="Level1Text"/>
        <w:rPr>
          <w:color w:val="auto"/>
          <w:lang w:val="en-GB"/>
        </w:rPr>
      </w:pPr>
      <w:bookmarkStart w:id="133"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 xml:space="preserve">(or any later date </w:t>
      </w:r>
      <w:proofErr w:type="gramStart"/>
      <w:r w:rsidR="00DB5DAE" w:rsidRPr="00BF2CC8">
        <w:rPr>
          <w:bCs/>
          <w:color w:val="auto"/>
          <w:lang w:val="en-GB"/>
        </w:rPr>
        <w:t>specified)</w:t>
      </w:r>
      <w:r w:rsidRPr="00BF2CC8">
        <w:rPr>
          <w:color w:val="auto"/>
          <w:lang w:val="en-GB"/>
        </w:rPr>
        <w:t xml:space="preserve">  under</w:t>
      </w:r>
      <w:proofErr w:type="gramEnd"/>
      <w:r w:rsidRPr="00BF2CC8">
        <w:rPr>
          <w:color w:val="auto"/>
          <w:lang w:val="en-GB"/>
        </w:rPr>
        <w:t xml:space="preserve">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133"/>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134"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 xml:space="preserve">Planning </w:t>
      </w:r>
      <w:proofErr w:type="gramStart"/>
      <w:r w:rsidR="00120F10" w:rsidRPr="00BF2CC8">
        <w:rPr>
          <w:b/>
          <w:bCs/>
          <w:lang w:val="en-GB"/>
        </w:rPr>
        <w:t>Code</w:t>
      </w:r>
      <w:r w:rsidRPr="00BF2CC8">
        <w:rPr>
          <w:lang w:val="en-GB"/>
        </w:rPr>
        <w:t>;</w:t>
      </w:r>
      <w:bookmarkEnd w:id="134"/>
      <w:proofErr w:type="gramEnd"/>
    </w:p>
    <w:p w14:paraId="576987CD" w14:textId="77777777" w:rsidR="009D4360" w:rsidRPr="00BF2CC8" w:rsidRDefault="00A26EF1" w:rsidP="00350755">
      <w:pPr>
        <w:pStyle w:val="Level2Text"/>
        <w:rPr>
          <w:lang w:val="en-GB"/>
        </w:rPr>
      </w:pPr>
      <w:bookmarkStart w:id="135"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w:t>
      </w:r>
      <w:proofErr w:type="gramStart"/>
      <w:r w:rsidRPr="00BF2CC8">
        <w:rPr>
          <w:lang w:val="en-GB"/>
        </w:rPr>
        <w:t>6;</w:t>
      </w:r>
      <w:bookmarkStart w:id="136" w:name="_DV_C43"/>
      <w:bookmarkEnd w:id="135"/>
      <w:proofErr w:type="gramEnd"/>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w:t>
      </w:r>
      <w:proofErr w:type="gramStart"/>
      <w:r w:rsidR="00A26EF1" w:rsidRPr="00BF2CC8">
        <w:rPr>
          <w:lang w:val="en-GB"/>
        </w:rPr>
        <w:t>on the basis of</w:t>
      </w:r>
      <w:proofErr w:type="gramEnd"/>
      <w:r w:rsidR="00A26EF1" w:rsidRPr="00BF2CC8">
        <w:rPr>
          <w:lang w:val="en-GB"/>
        </w:rPr>
        <w:t xml:space="preserve"> the provisions set out in Appendix 1.</w:t>
      </w:r>
      <w:bookmarkEnd w:id="136"/>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similar to, the name of any </w:t>
      </w:r>
      <w:r w:rsidRPr="00BF2CC8">
        <w:rPr>
          <w:b/>
          <w:lang w:val="en-GB"/>
        </w:rPr>
        <w:t>Transmission Site</w:t>
      </w:r>
      <w:r w:rsidRPr="00BF2CC8">
        <w:rPr>
          <w:lang w:val="en-GB"/>
        </w:rPr>
        <w:t xml:space="preserve"> or of any other </w:t>
      </w:r>
      <w:r w:rsidR="00120F10" w:rsidRPr="00BF2CC8">
        <w:rPr>
          <w:b/>
          <w:lang w:val="en-GB"/>
        </w:rPr>
        <w:t>User Site</w:t>
      </w:r>
      <w:proofErr w:type="gramStart"/>
      <w:r w:rsidRPr="00BF2CC8">
        <w:rPr>
          <w:lang w:val="en-GB"/>
        </w:rPr>
        <w:t>);</w:t>
      </w:r>
      <w:proofErr w:type="gramEnd"/>
    </w:p>
    <w:p w14:paraId="79603C9F" w14:textId="77777777" w:rsidR="00016E38" w:rsidRPr="00BF2CC8" w:rsidRDefault="00016E38" w:rsidP="00350755">
      <w:pPr>
        <w:pStyle w:val="Level2Text"/>
        <w:tabs>
          <w:tab w:val="clear" w:pos="1843"/>
          <w:tab w:val="left" w:pos="1418"/>
        </w:tabs>
        <w:ind w:hanging="1843"/>
        <w:rPr>
          <w:lang w:val="en-GB"/>
        </w:rPr>
      </w:pPr>
      <w:bookmarkStart w:id="137" w:name="_DV_M106"/>
      <w:bookmarkEnd w:id="137"/>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138" w:name="_DV_M107"/>
      <w:bookmarkEnd w:id="138"/>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 xml:space="preserve">(i)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139" w:name="_DV_M108"/>
      <w:bookmarkEnd w:id="139"/>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6AEE3F5E" w14:textId="77777777" w:rsidR="00350755" w:rsidRPr="00BA05AE" w:rsidRDefault="00350755" w:rsidP="00350755">
      <w:pPr>
        <w:pStyle w:val="Level1Text"/>
        <w:rPr>
          <w:color w:val="auto"/>
          <w:lang w:val="en-GB"/>
        </w:rPr>
      </w:pPr>
      <w:bookmarkStart w:id="140" w:name="_DV_M109"/>
      <w:bookmarkStart w:id="141" w:name="_DV_M110"/>
      <w:bookmarkStart w:id="142" w:name="_DV_M111"/>
      <w:bookmarkEnd w:id="140"/>
      <w:bookmarkEnd w:id="141"/>
      <w:bookmarkEnd w:id="142"/>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143" w:name="_Toc503432024"/>
      <w:bookmarkStart w:id="144" w:name="_Toc454913070"/>
      <w:bookmarkStart w:id="145" w:name="_Toc159840896"/>
      <w:r w:rsidR="00F90785" w:rsidRPr="00BA05AE">
        <w:rPr>
          <w:color w:val="auto"/>
          <w:lang w:val="en-GB"/>
        </w:rPr>
        <w:instrText>CC.6   TECHNICAL, DESIGN AND OPERATIONAL CRITERIA</w:instrText>
      </w:r>
      <w:bookmarkEnd w:id="143"/>
      <w:bookmarkEnd w:id="144"/>
      <w:bookmarkEnd w:id="145"/>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146" w:name="_DV_M112"/>
      <w:bookmarkEnd w:id="146"/>
      <w:r w:rsidR="00D80368" w:rsidRPr="00BA05AE">
        <w:rPr>
          <w:color w:val="auto"/>
          <w:u w:val="single"/>
          <w:lang w:val="en-GB"/>
        </w:rPr>
        <w:t xml:space="preserve"> Performance Characteristics</w:t>
      </w:r>
    </w:p>
    <w:p w14:paraId="534C334A" w14:textId="70E8F8BC" w:rsidR="00350755" w:rsidRPr="00BA05AE" w:rsidRDefault="00016E38" w:rsidP="00350755">
      <w:pPr>
        <w:pStyle w:val="Level1Text"/>
        <w:rPr>
          <w:color w:val="auto"/>
          <w:lang w:val="en-GB"/>
        </w:rPr>
      </w:pPr>
      <w:bookmarkStart w:id="147" w:name="_DV_M113"/>
      <w:bookmarkEnd w:id="147"/>
      <w:r w:rsidRPr="00BA05AE">
        <w:rPr>
          <w:color w:val="auto"/>
          <w:lang w:val="en-GB"/>
        </w:rPr>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w:t>
      </w:r>
      <w:r w:rsidR="00A01817">
        <w:rPr>
          <w:color w:val="auto"/>
          <w:lang w:val="en-GB"/>
        </w:rPr>
        <w:t>,</w:t>
      </w:r>
      <w:r w:rsidRPr="00BA05AE">
        <w:rPr>
          <w:color w:val="auto"/>
          <w:lang w:val="en-GB"/>
        </w:rPr>
        <w:t xml:space="preserv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148" w:name="_DV_M114"/>
      <w:bookmarkEnd w:id="148"/>
      <w:r w:rsidR="00350755" w:rsidRPr="00BA05AE">
        <w:rPr>
          <w:color w:val="auto"/>
          <w:lang w:val="en-GB"/>
        </w:rPr>
        <w:tab/>
      </w:r>
      <w:r w:rsidR="00016E38" w:rsidRPr="00BA05AE">
        <w:rPr>
          <w:color w:val="auto"/>
          <w:u w:val="single"/>
          <w:lang w:val="en-GB"/>
        </w:rPr>
        <w:t>Grid Frequency Variations</w:t>
      </w:r>
    </w:p>
    <w:p w14:paraId="3690FEE5" w14:textId="21B1FE2B" w:rsidR="00016E38" w:rsidRPr="00BA05AE" w:rsidRDefault="00016E38" w:rsidP="003967E9">
      <w:pPr>
        <w:pStyle w:val="Level1Text"/>
        <w:rPr>
          <w:color w:val="auto"/>
          <w:lang w:val="en-GB"/>
        </w:rPr>
      </w:pPr>
      <w:bookmarkStart w:id="149" w:name="_DV_M115"/>
      <w:bookmarkEnd w:id="149"/>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r w:rsidR="00F30232">
        <w:rPr>
          <w:color w:val="auto"/>
          <w:lang w:val="en-GB"/>
        </w:rPr>
        <w:t xml:space="preserve">, for example but not limited to, situations such as </w:t>
      </w:r>
      <w:r w:rsidR="00F30232" w:rsidRPr="00834ABE">
        <w:rPr>
          <w:b/>
          <w:bCs/>
          <w:color w:val="auto"/>
          <w:lang w:val="en-GB"/>
        </w:rPr>
        <w:t>System Restoration</w:t>
      </w:r>
      <w:r w:rsidRPr="00BA05AE">
        <w:rPr>
          <w:color w:val="auto"/>
          <w:lang w:val="en-GB"/>
        </w:rPr>
        <w:t>.</w:t>
      </w:r>
    </w:p>
    <w:p w14:paraId="738F7839" w14:textId="3BD84522" w:rsidR="00016E38" w:rsidRPr="00BA05AE" w:rsidRDefault="00016E38" w:rsidP="00350755">
      <w:pPr>
        <w:pStyle w:val="Level1Text"/>
        <w:rPr>
          <w:color w:val="auto"/>
          <w:lang w:val="en-GB"/>
        </w:rPr>
      </w:pPr>
      <w:bookmarkStart w:id="150" w:name="_DV_M116"/>
      <w:bookmarkEnd w:id="150"/>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r w:rsidR="00ED7526" w:rsidRPr="00ED7526">
        <w:rPr>
          <w:bCs/>
          <w:color w:val="auto"/>
          <w:lang w:val="en-GB"/>
        </w:rPr>
        <w:t>,</w:t>
      </w:r>
      <w:bookmarkStart w:id="151" w:name="_DV_M117"/>
      <w:bookmarkStart w:id="152" w:name="_DV_C47"/>
      <w:bookmarkEnd w:id="151"/>
      <w:r w:rsidR="00283FBC" w:rsidRPr="00BF2CC8">
        <w:rPr>
          <w:color w:val="auto"/>
          <w:lang w:val="en-GB"/>
        </w:rPr>
        <w:t xml:space="preserve"> </w:t>
      </w:r>
      <w:r w:rsidR="00BD4C9E" w:rsidRPr="00BF2CC8">
        <w:rPr>
          <w:b/>
          <w:bCs/>
          <w:color w:val="auto"/>
          <w:lang w:val="en-GB"/>
        </w:rPr>
        <w:t>OTSDUW Plant and Apparatus</w:t>
      </w:r>
      <w:bookmarkEnd w:id="152"/>
      <w:r w:rsidR="00CE02D0" w:rsidRPr="00ED7526">
        <w:rPr>
          <w:color w:val="auto"/>
          <w:lang w:val="en-GB"/>
        </w:rPr>
        <w:t xml:space="preserve"> </w:t>
      </w:r>
      <w:proofErr w:type="gramStart"/>
      <w:r w:rsidR="00CE02D0" w:rsidRPr="00ED7526">
        <w:rPr>
          <w:color w:val="auto"/>
          <w:lang w:val="en-GB"/>
        </w:rPr>
        <w:t>and</w:t>
      </w:r>
      <w:r w:rsidR="00CE02D0">
        <w:rPr>
          <w:b/>
          <w:bCs/>
          <w:color w:val="auto"/>
          <w:lang w:val="en-GB"/>
        </w:rPr>
        <w:t xml:space="preserve"> </w:t>
      </w:r>
      <w:r w:rsidR="00283FBC" w:rsidRPr="00BF2CC8">
        <w:rPr>
          <w:color w:val="auto"/>
          <w:lang w:val="en-GB"/>
        </w:rPr>
        <w:t xml:space="preserve"> </w:t>
      </w:r>
      <w:r w:rsidR="00ED7526" w:rsidRPr="00ED7526">
        <w:rPr>
          <w:b/>
          <w:bCs/>
          <w:color w:val="auto"/>
          <w:lang w:val="en-GB"/>
        </w:rPr>
        <w:t>Restoration</w:t>
      </w:r>
      <w:proofErr w:type="gramEnd"/>
      <w:r w:rsidR="00ED7526" w:rsidRPr="00ED7526">
        <w:rPr>
          <w:b/>
          <w:bCs/>
          <w:color w:val="auto"/>
          <w:lang w:val="en-GB"/>
        </w:rPr>
        <w:t xml:space="preserve"> </w:t>
      </w:r>
      <w:r w:rsidR="005155D0">
        <w:rPr>
          <w:b/>
          <w:bCs/>
          <w:color w:val="auto"/>
          <w:lang w:val="en-GB"/>
        </w:rPr>
        <w:t>Contractor</w:t>
      </w:r>
      <w:r w:rsidR="00634212">
        <w:rPr>
          <w:b/>
          <w:bCs/>
          <w:color w:val="auto"/>
          <w:lang w:val="en-GB"/>
        </w:rPr>
        <w:t>’s</w:t>
      </w:r>
      <w:r w:rsidR="00ED7526" w:rsidRPr="00326EAD">
        <w:rPr>
          <w:color w:val="auto"/>
          <w:lang w:val="en-GB"/>
        </w:rPr>
        <w:t xml:space="preserve"> </w:t>
      </w:r>
      <w:r w:rsidR="00ED7526" w:rsidRPr="00ED7526">
        <w:rPr>
          <w:b/>
          <w:bCs/>
          <w:color w:val="auto"/>
          <w:lang w:val="en-GB"/>
        </w:rPr>
        <w:t>Plant</w:t>
      </w:r>
      <w:r w:rsidR="00ED7526" w:rsidRPr="00326EAD">
        <w:rPr>
          <w:color w:val="auto"/>
          <w:lang w:val="en-GB"/>
        </w:rPr>
        <w:t xml:space="preserve"> and </w:t>
      </w:r>
      <w:r w:rsidR="00ED7526" w:rsidRPr="00ED7526">
        <w:rPr>
          <w:b/>
          <w:bCs/>
          <w:color w:val="auto"/>
          <w:lang w:val="en-GB"/>
        </w:rPr>
        <w:t>Apparatus</w:t>
      </w:r>
      <w:r w:rsidR="00ED7526">
        <w:rPr>
          <w:color w:val="auto"/>
          <w:lang w:val="en-GB"/>
        </w:rPr>
        <w:t xml:space="preserve"> </w:t>
      </w:r>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93"/>
        <w:gridCol w:w="5528"/>
      </w:tblGrid>
      <w:tr w:rsidR="00D03773" w:rsidRPr="00BF2CC8" w14:paraId="6E8483F6" w14:textId="77777777" w:rsidTr="004C7E8A">
        <w:tc>
          <w:tcPr>
            <w:tcW w:w="2693" w:type="dxa"/>
          </w:tcPr>
          <w:p w14:paraId="62040529" w14:textId="77777777" w:rsidR="00350755" w:rsidRPr="00BF2CC8" w:rsidRDefault="007608DD" w:rsidP="007608DD">
            <w:pPr>
              <w:rPr>
                <w:u w:val="single"/>
              </w:rPr>
            </w:pPr>
            <w:r w:rsidRPr="00BF2CC8">
              <w:rPr>
                <w:u w:val="single"/>
              </w:rPr>
              <w:t>Frequency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4C7E8A">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 xml:space="preserve">Operation for a period of at least 15 minutes is required each time the </w:t>
            </w:r>
            <w:r w:rsidRPr="00361E5B">
              <w:rPr>
                <w:b/>
              </w:rPr>
              <w:t>Frequency</w:t>
            </w:r>
            <w:r w:rsidRPr="00BF2CC8">
              <w:t xml:space="preserve"> is above 51.5Hz.</w:t>
            </w:r>
          </w:p>
        </w:tc>
      </w:tr>
      <w:tr w:rsidR="00D03773" w:rsidRPr="00BF2CC8" w14:paraId="421674A4" w14:textId="77777777" w:rsidTr="004C7E8A">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above 51Hz.</w:t>
            </w:r>
          </w:p>
        </w:tc>
      </w:tr>
      <w:tr w:rsidR="00D03773" w:rsidRPr="00BF2CC8" w14:paraId="3FFC3218" w14:textId="77777777" w:rsidTr="004C7E8A">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4C7E8A">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below 49.0Hz.</w:t>
            </w:r>
          </w:p>
        </w:tc>
      </w:tr>
      <w:tr w:rsidR="007608DD" w:rsidRPr="00BF2CC8" w14:paraId="477DF891" w14:textId="77777777" w:rsidTr="004C7E8A">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 xml:space="preserve">Operation for a period of at least 20 seconds is required each time the </w:t>
            </w:r>
            <w:r w:rsidRPr="00361E5B">
              <w:rPr>
                <w:b/>
              </w:rPr>
              <w:t>Frequency</w:t>
            </w:r>
            <w:r w:rsidRPr="00BF2CC8">
              <w:t xml:space="preserve"> is below 47.5Hz.</w:t>
            </w:r>
          </w:p>
        </w:tc>
      </w:tr>
    </w:tbl>
    <w:p w14:paraId="46B59D9B" w14:textId="77777777" w:rsidR="00CE1203" w:rsidRPr="00BF2CC8" w:rsidRDefault="00CE1203" w:rsidP="00575855"/>
    <w:p w14:paraId="406C0F5C" w14:textId="383E68A1"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frequency or </w:t>
      </w:r>
      <w:proofErr w:type="gramStart"/>
      <w:r w:rsidR="00CE1203" w:rsidRPr="00BA05AE">
        <w:rPr>
          <w:color w:val="auto"/>
          <w:lang w:val="en-GB"/>
        </w:rPr>
        <w:t>speed based</w:t>
      </w:r>
      <w:proofErr w:type="gramEnd"/>
      <w:r w:rsidR="00CE1203" w:rsidRPr="00BA05AE">
        <w:rPr>
          <w:color w:val="auto"/>
          <w:lang w:val="en-GB"/>
        </w:rPr>
        <w:t xml:space="preserve"> relays is not permitted within the frequency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153" w:name="_DV_M121"/>
      <w:bookmarkEnd w:id="153"/>
      <w:r w:rsidRPr="00BA05AE">
        <w:rPr>
          <w:color w:val="auto"/>
          <w:lang w:val="en-GB"/>
        </w:rPr>
        <w:tab/>
      </w:r>
      <w:r w:rsidR="00016E38" w:rsidRPr="00BA05AE">
        <w:rPr>
          <w:color w:val="auto"/>
          <w:u w:val="single"/>
          <w:lang w:val="en-GB"/>
        </w:rPr>
        <w:t>Grid Voltage Variations</w:t>
      </w:r>
    </w:p>
    <w:p w14:paraId="76FA61D3" w14:textId="3F1BAB43" w:rsidR="00016E38" w:rsidRPr="00BA05AE" w:rsidRDefault="00016E38" w:rsidP="007608DD">
      <w:pPr>
        <w:pStyle w:val="Level1Text"/>
        <w:rPr>
          <w:color w:val="auto"/>
          <w:lang w:val="en-GB"/>
        </w:rPr>
      </w:pPr>
      <w:bookmarkStart w:id="154" w:name="_DV_M122"/>
      <w:bookmarkEnd w:id="154"/>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86BF0" w:rsidRPr="00326EAD">
        <w:rPr>
          <w:b/>
          <w:color w:val="auto"/>
          <w:lang w:val="en-GB"/>
        </w:rPr>
        <w:t xml:space="preserve"> </w:t>
      </w:r>
      <w:bookmarkStart w:id="155" w:name="_DV_M123"/>
      <w:bookmarkStart w:id="156" w:name="_DV_C48"/>
      <w:bookmarkEnd w:id="155"/>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156"/>
      <w:r w:rsidRPr="00BA05AE">
        <w:rPr>
          <w:color w:val="auto"/>
          <w:lang w:val="en-GB"/>
        </w:rPr>
        <w:t xml:space="preserve">will normally remain within </w:t>
      </w:r>
      <w:r w:rsidRPr="00BA05AE">
        <w:rPr>
          <w:rFonts w:ascii="Symbol" w:eastAsia="Symbol" w:hAnsi="Symbol" w:cs="Symbol"/>
          <w:color w:val="auto"/>
          <w:lang w:val="en-GB"/>
        </w:rPr>
        <w:t></w:t>
      </w:r>
      <w:bookmarkStart w:id="157" w:name="_DV_M124"/>
      <w:bookmarkEnd w:id="157"/>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58" w:name="_DV_M125"/>
      <w:bookmarkStart w:id="159" w:name="_DV_C49"/>
      <w:bookmarkEnd w:id="158"/>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59"/>
      <w:r w:rsidRPr="00BA05AE">
        <w:rPr>
          <w:color w:val="auto"/>
          <w:lang w:val="en-GB"/>
        </w:rPr>
        <w:t xml:space="preserve">will normally remain within the limits </w:t>
      </w:r>
      <w:r w:rsidRPr="00BA05AE">
        <w:rPr>
          <w:rFonts w:ascii="Symbol" w:eastAsia="Symbol" w:hAnsi="Symbol" w:cs="Symbol"/>
          <w:color w:val="auto"/>
          <w:lang w:val="en-GB"/>
        </w:rPr>
        <w:t></w:t>
      </w:r>
      <w:bookmarkStart w:id="160" w:name="_DV_M126"/>
      <w:bookmarkEnd w:id="160"/>
      <w:r w:rsidRPr="00BA05AE">
        <w:rPr>
          <w:color w:val="auto"/>
          <w:lang w:val="en-GB"/>
        </w:rPr>
        <w:t>10% of the nominal value unless abnormal conditions prevail</w:t>
      </w:r>
      <w:r w:rsidR="004D6C7A">
        <w:rPr>
          <w:color w:val="auto"/>
          <w:lang w:val="en-GB"/>
        </w:rPr>
        <w:t xml:space="preserve"> </w:t>
      </w:r>
      <w:r w:rsidR="001D29D2">
        <w:rPr>
          <w:color w:val="auto"/>
          <w:lang w:val="en-GB"/>
        </w:rPr>
        <w:t>for example</w:t>
      </w:r>
      <w:r w:rsidR="00A011CE">
        <w:rPr>
          <w:color w:val="auto"/>
          <w:lang w:val="en-GB"/>
        </w:rPr>
        <w:t xml:space="preserve"> </w:t>
      </w:r>
      <w:r w:rsidR="003106A1">
        <w:rPr>
          <w:color w:val="auto"/>
          <w:lang w:val="en-GB"/>
        </w:rPr>
        <w:t>but not limited to</w:t>
      </w:r>
      <w:r w:rsidR="001D29D2">
        <w:rPr>
          <w:color w:val="auto"/>
          <w:lang w:val="en-GB"/>
        </w:rPr>
        <w:t>,</w:t>
      </w:r>
      <w:r w:rsidR="003106A1">
        <w:rPr>
          <w:color w:val="auto"/>
          <w:lang w:val="en-GB"/>
        </w:rPr>
        <w:t xml:space="preserve"> situations such as </w:t>
      </w:r>
      <w:r w:rsidR="00A011CE">
        <w:rPr>
          <w:color w:val="auto"/>
          <w:lang w:val="en-GB"/>
        </w:rPr>
        <w:t>during</w:t>
      </w:r>
      <w:r w:rsidR="003564B5">
        <w:rPr>
          <w:color w:val="auto"/>
          <w:lang w:val="en-GB"/>
        </w:rPr>
        <w:t xml:space="preserve"> </w:t>
      </w:r>
      <w:r w:rsidR="003564B5" w:rsidRPr="003564B5">
        <w:rPr>
          <w:b/>
          <w:bCs/>
          <w:color w:val="auto"/>
          <w:lang w:val="en-GB"/>
        </w:rPr>
        <w:t>System Restoration</w:t>
      </w:r>
      <w:r w:rsidRPr="00BA05AE">
        <w:rPr>
          <w:color w:val="auto"/>
          <w:lang w:val="en-GB"/>
        </w:rPr>
        <w:t xml:space="preserve">.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61" w:name="_DV_M127"/>
      <w:bookmarkStart w:id="162" w:name="_DV_C50"/>
      <w:bookmarkEnd w:id="161"/>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62"/>
      <w:r w:rsidRPr="00BA05AE">
        <w:rPr>
          <w:color w:val="auto"/>
          <w:lang w:val="en-GB"/>
        </w:rPr>
        <w:t xml:space="preserve">will normally remain within the limits </w:t>
      </w:r>
      <w:r w:rsidRPr="00BA05AE">
        <w:rPr>
          <w:rFonts w:ascii="Symbol" w:eastAsia="Symbol" w:hAnsi="Symbol" w:cs="Symbol"/>
          <w:color w:val="auto"/>
          <w:lang w:val="en-GB"/>
        </w:rPr>
        <w:t></w:t>
      </w:r>
      <w:bookmarkStart w:id="163" w:name="_DV_M128"/>
      <w:bookmarkEnd w:id="163"/>
      <w:r w:rsidRPr="00BA05AE">
        <w:rPr>
          <w:color w:val="auto"/>
          <w:lang w:val="en-GB"/>
        </w:rPr>
        <w:t>6% of the nominal value unless abnormal conditions prevail</w:t>
      </w:r>
      <w:r w:rsidR="004D6C7A">
        <w:rPr>
          <w:color w:val="auto"/>
          <w:lang w:val="en-GB"/>
        </w:rPr>
        <w:t xml:space="preserve"> </w:t>
      </w:r>
      <w:r w:rsidR="00DF64B1">
        <w:rPr>
          <w:color w:val="auto"/>
          <w:lang w:val="en-GB"/>
        </w:rPr>
        <w:t xml:space="preserve">for example but not limited to, situations such as during </w:t>
      </w:r>
      <w:r w:rsidR="00DF64B1" w:rsidRPr="003564B5">
        <w:rPr>
          <w:b/>
          <w:bCs/>
          <w:color w:val="auto"/>
          <w:lang w:val="en-GB"/>
        </w:rPr>
        <w:t>System Restoration</w:t>
      </w:r>
      <w:r w:rsidRPr="00BA05AE">
        <w:rPr>
          <w:color w:val="auto"/>
          <w:lang w:val="en-GB"/>
        </w:rPr>
        <w:t>.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110"/>
        <w:gridCol w:w="4111"/>
      </w:tblGrid>
      <w:tr w:rsidR="00D03773" w:rsidRPr="00BF2CC8" w14:paraId="43E78468" w14:textId="77777777" w:rsidTr="004C7E8A">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4C7E8A">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rPr>
                <w:rFonts w:ascii="Symbol" w:eastAsia="Symbol" w:hAnsi="Symbol" w:cs="Symbol"/>
              </w:rPr>
              <w:t></w:t>
            </w:r>
            <w:r w:rsidRPr="00BF2CC8">
              <w:t>5%</w:t>
            </w:r>
          </w:p>
        </w:tc>
      </w:tr>
      <w:tr w:rsidR="00D03773" w:rsidRPr="00BF2CC8" w14:paraId="60EDA75C" w14:textId="77777777" w:rsidTr="004C7E8A">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rPr>
                <w:rFonts w:ascii="Symbol" w:eastAsia="Symbol" w:hAnsi="Symbol" w:cs="Symbol"/>
              </w:rPr>
              <w:t></w:t>
            </w:r>
            <w:r w:rsidRPr="00BF2CC8">
              <w:t>10%</w:t>
            </w:r>
          </w:p>
        </w:tc>
      </w:tr>
      <w:tr w:rsidR="00CE283D" w:rsidRPr="00BF2CC8" w14:paraId="6C910A31" w14:textId="77777777" w:rsidTr="004C7E8A">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rPr>
                <w:rFonts w:ascii="Symbol" w:eastAsia="Symbol" w:hAnsi="Symbol" w:cs="Symbol"/>
              </w:rPr>
              <w:t></w:t>
            </w:r>
            <w:r w:rsidRPr="00BF2CC8">
              <w:t>10%</w:t>
            </w:r>
          </w:p>
        </w:tc>
      </w:tr>
    </w:tbl>
    <w:p w14:paraId="1340E314" w14:textId="77777777" w:rsidR="00CE1203" w:rsidRPr="00BF2CC8" w:rsidRDefault="00CE1203" w:rsidP="00575855"/>
    <w:p w14:paraId="3B5431AF" w14:textId="10AFC257" w:rsidR="00016E38" w:rsidRPr="00BA05AE" w:rsidRDefault="00645761" w:rsidP="00645761">
      <w:pPr>
        <w:pStyle w:val="Level1Text"/>
        <w:rPr>
          <w:color w:val="auto"/>
          <w:lang w:val="en-GB"/>
        </w:rPr>
      </w:pPr>
      <w:bookmarkStart w:id="164" w:name="_DV_M129"/>
      <w:bookmarkEnd w:id="164"/>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003D2E2F" w:rsidRPr="00326EAD">
        <w:rPr>
          <w:b/>
          <w:color w:val="auto"/>
          <w:lang w:val="en-GB"/>
        </w:rPr>
        <w:t xml:space="preserve"> </w:t>
      </w:r>
      <w:r w:rsidR="00016E38" w:rsidRPr="00BA05AE">
        <w:rPr>
          <w:color w:val="auto"/>
          <w:lang w:val="en-GB"/>
        </w:rPr>
        <w:t xml:space="preserve">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w:t>
      </w:r>
      <w:proofErr w:type="gramStart"/>
      <w:r w:rsidR="00016E38" w:rsidRPr="00BA05AE">
        <w:rPr>
          <w:color w:val="auto"/>
          <w:lang w:val="en-GB"/>
        </w:rPr>
        <w:t xml:space="preserve">particular </w:t>
      </w:r>
      <w:r w:rsidR="00BD4C9E" w:rsidRPr="00BA05AE">
        <w:rPr>
          <w:b/>
          <w:color w:val="auto"/>
          <w:lang w:val="en-GB"/>
        </w:rPr>
        <w:t>Connection</w:t>
      </w:r>
      <w:proofErr w:type="gramEnd"/>
      <w:r w:rsidR="00BD4C9E" w:rsidRPr="00BA05AE">
        <w:rPr>
          <w:b/>
          <w:color w:val="auto"/>
          <w:lang w:val="en-GB"/>
        </w:rPr>
        <w:t xml:space="preserve">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165" w:name="_DV_M130"/>
      <w:bookmarkEnd w:id="165"/>
      <w:r w:rsidRPr="00BA05AE">
        <w:rPr>
          <w:color w:val="auto"/>
          <w:lang w:val="en-GB"/>
        </w:rPr>
        <w:br w:type="page"/>
      </w:r>
      <w:r w:rsidR="00645761" w:rsidRPr="00BA05AE">
        <w:rPr>
          <w:color w:val="auto"/>
          <w:lang w:val="en-GB"/>
        </w:rPr>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A5C78A6"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75F3295E"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The application of the planning criteria will ta</w:t>
      </w:r>
      <w:r w:rsidR="000E1F17">
        <w:rPr>
          <w:lang w:val="en-GB"/>
        </w:rPr>
        <w:t xml:space="preserve">ke into account the position of </w:t>
      </w:r>
      <w:r w:rsidR="00301831" w:rsidRPr="00BF2CC8">
        <w:rPr>
          <w:b/>
          <w:lang w:val="en-GB"/>
        </w:rPr>
        <w:t>GB Code</w:t>
      </w:r>
      <w:r w:rsidR="00827F9E">
        <w:rPr>
          <w:b/>
          <w:lang w:val="en-GB"/>
        </w:rPr>
        <w:t xml:space="preserve"> Users’</w:t>
      </w:r>
      <w:r w:rsidR="00301831" w:rsidRPr="00BF2CC8">
        <w:rPr>
          <w:b/>
          <w:lang w:val="en-GB"/>
        </w:rPr>
        <w:t xml:space="preserv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 xml:space="preserve">The </w:t>
      </w:r>
      <w:r w:rsidRPr="00361E5B">
        <w:rPr>
          <w:b/>
        </w:rPr>
        <w:t>Phase</w:t>
      </w:r>
      <w:r w:rsidRPr="004C7E8A">
        <w:rPr>
          <w:b/>
          <w:bCs/>
        </w:rPr>
        <w:t xml:space="preserve"> </w:t>
      </w:r>
      <w:r w:rsidR="009466A4" w:rsidRPr="0030244C">
        <w:rPr>
          <w:b/>
          <w:bCs/>
        </w:rPr>
        <w:t>(Voltage)</w:t>
      </w:r>
      <w:r w:rsidRPr="00361E5B">
        <w:rPr>
          <w:b/>
        </w:rPr>
        <w:t xml:space="preserve"> Unbalance</w:t>
      </w:r>
      <w:r w:rsidRPr="00BF2CC8">
        <w:t xml:space="preserv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3CEA7A33">
      <w:pPr>
        <w:pStyle w:val="Level1Text"/>
        <w:rPr>
          <w:color w:val="auto"/>
        </w:rPr>
      </w:pPr>
      <w:bookmarkStart w:id="166" w:name="_DV_M131"/>
      <w:bookmarkStart w:id="167" w:name="_DV_M132"/>
      <w:bookmarkStart w:id="168" w:name="_DV_M133"/>
      <w:bookmarkStart w:id="169" w:name="_DV_M134"/>
      <w:bookmarkStart w:id="170" w:name="_DV_M135"/>
      <w:bookmarkStart w:id="171" w:name="_DV_M136"/>
      <w:bookmarkStart w:id="172" w:name="_DV_M137"/>
      <w:bookmarkStart w:id="173" w:name="_DV_M138"/>
      <w:bookmarkStart w:id="174" w:name="_DV_M139"/>
      <w:bookmarkStart w:id="175" w:name="_DV_M140"/>
      <w:bookmarkStart w:id="176" w:name="_DV_M141"/>
      <w:bookmarkStart w:id="177" w:name="_DV_M142"/>
      <w:bookmarkStart w:id="178" w:name="_DV_M143"/>
      <w:bookmarkStart w:id="179" w:name="_DV_M144"/>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r w:rsidRPr="3CEA7A33">
        <w:rPr>
          <w:color w:val="auto"/>
        </w:rPr>
        <w:t>CC.6.1.6</w:t>
      </w:r>
      <w:r>
        <w:tab/>
      </w:r>
      <w:r w:rsidR="00EB57C9" w:rsidRPr="3CEA7A33">
        <w:rPr>
          <w:color w:val="auto"/>
        </w:rPr>
        <w:t>Across GB</w:t>
      </w:r>
      <w:r w:rsidRPr="3CEA7A33">
        <w:rPr>
          <w:color w:val="auto"/>
        </w:rPr>
        <w:t xml:space="preserve">, under the </w:t>
      </w:r>
      <w:r w:rsidRPr="3CEA7A33">
        <w:rPr>
          <w:b/>
          <w:bCs/>
          <w:color w:val="auto"/>
        </w:rPr>
        <w:t>Planned Outage</w:t>
      </w:r>
      <w:r w:rsidRPr="3CEA7A33">
        <w:rPr>
          <w:color w:val="auto"/>
        </w:rPr>
        <w:t xml:space="preserve"> conditions stated in CC.6.1.5(b) infrequent short duration peaks with a maximum value of 2% are permitted for </w:t>
      </w:r>
      <w:r w:rsidRPr="3CEA7A33">
        <w:rPr>
          <w:b/>
          <w:bCs/>
          <w:color w:val="auto"/>
        </w:rPr>
        <w:t>Phase (Voltage) Unbalance</w:t>
      </w:r>
      <w:r w:rsidRPr="3CEA7A33">
        <w:rPr>
          <w:color w:val="auto"/>
        </w:rPr>
        <w:t>,</w:t>
      </w:r>
      <w:r w:rsidR="00EB57C9" w:rsidRPr="3CEA7A33">
        <w:rPr>
          <w:color w:val="auto"/>
        </w:rPr>
        <w:t xml:space="preserve"> for voltages above 150kV,</w:t>
      </w:r>
      <w:r w:rsidRPr="3CEA7A33">
        <w:rPr>
          <w:color w:val="auto"/>
        </w:rPr>
        <w:t xml:space="preserve"> subject to the prior agreement of </w:t>
      </w:r>
      <w:r w:rsidR="00FB556C" w:rsidRPr="3CEA7A33">
        <w:rPr>
          <w:b/>
          <w:bCs/>
          <w:color w:val="auto"/>
        </w:rPr>
        <w:t>The Company</w:t>
      </w:r>
      <w:r w:rsidRPr="3CEA7A33">
        <w:rPr>
          <w:color w:val="auto"/>
        </w:rPr>
        <w:t xml:space="preserve"> under the </w:t>
      </w:r>
      <w:r w:rsidR="00120F10" w:rsidRPr="3CEA7A33">
        <w:rPr>
          <w:b/>
          <w:bCs/>
          <w:color w:val="auto"/>
        </w:rPr>
        <w:t>Bilateral Agreement</w:t>
      </w:r>
      <w:r w:rsidR="002E7A09" w:rsidRPr="3CEA7A33">
        <w:rPr>
          <w:b/>
          <w:bCs/>
          <w:color w:val="auto"/>
        </w:rPr>
        <w:t xml:space="preserve"> </w:t>
      </w:r>
      <w:r w:rsidR="002E7A09" w:rsidRPr="3CEA7A33">
        <w:rPr>
          <w:color w:val="auto"/>
        </w:rPr>
        <w:t>and in relation to</w:t>
      </w:r>
      <w:r w:rsidR="002E7A09" w:rsidRPr="3CEA7A33">
        <w:rPr>
          <w:b/>
          <w:bCs/>
          <w:color w:val="auto"/>
        </w:rPr>
        <w:t xml:space="preserve"> OTSDUW</w:t>
      </w:r>
      <w:r w:rsidR="008D5835" w:rsidRPr="3CEA7A33">
        <w:rPr>
          <w:color w:val="auto"/>
        </w:rPr>
        <w:t>,</w:t>
      </w:r>
      <w:r w:rsidR="00F12FF7" w:rsidRPr="3CEA7A33">
        <w:rPr>
          <w:color w:val="auto"/>
        </w:rPr>
        <w:t xml:space="preserve"> the</w:t>
      </w:r>
      <w:r w:rsidR="00F12FF7" w:rsidRPr="3CEA7A33">
        <w:rPr>
          <w:b/>
          <w:bCs/>
          <w:color w:val="auto"/>
        </w:rPr>
        <w:t xml:space="preserve"> Construction Agreement</w:t>
      </w:r>
      <w:r w:rsidRPr="3CEA7A33">
        <w:rPr>
          <w:color w:val="auto"/>
        </w:rPr>
        <w:t xml:space="preserve">.  </w:t>
      </w:r>
      <w:r w:rsidR="00FB556C" w:rsidRPr="3CEA7A33">
        <w:rPr>
          <w:b/>
          <w:bCs/>
          <w:color w:val="auto"/>
        </w:rPr>
        <w:t>The Company</w:t>
      </w:r>
      <w:r w:rsidRPr="3CEA7A33">
        <w:rPr>
          <w:color w:val="auto"/>
        </w:rPr>
        <w:t xml:space="preserve"> will only agree following a specific assessment of the impact of these levels on </w:t>
      </w:r>
      <w:r w:rsidRPr="3CEA7A33">
        <w:rPr>
          <w:b/>
          <w:bCs/>
          <w:color w:val="auto"/>
        </w:rPr>
        <w:t>Transmission Apparatus</w:t>
      </w:r>
      <w:r w:rsidRPr="3CEA7A33">
        <w:rPr>
          <w:color w:val="auto"/>
        </w:rPr>
        <w:t xml:space="preserve"> and other </w:t>
      </w:r>
      <w:r w:rsidR="00BD4C9E" w:rsidRPr="3CEA7A33">
        <w:rPr>
          <w:b/>
          <w:bCs/>
          <w:color w:val="auto"/>
        </w:rPr>
        <w:t>User</w:t>
      </w:r>
      <w:r w:rsidRPr="3CEA7A33">
        <w:rPr>
          <w:b/>
          <w:bCs/>
          <w:color w:val="auto"/>
        </w:rPr>
        <w:t>s Apparatus</w:t>
      </w:r>
      <w:r w:rsidRPr="3CEA7A33">
        <w:rPr>
          <w:color w:val="auto"/>
        </w:rPr>
        <w:t xml:space="preserve"> with which it is satisfied.</w:t>
      </w:r>
    </w:p>
    <w:p w14:paraId="3440ECCA" w14:textId="77777777" w:rsidR="00016E38" w:rsidRPr="00BA05AE" w:rsidRDefault="00645761" w:rsidP="00645761">
      <w:pPr>
        <w:pStyle w:val="Level1Text"/>
        <w:rPr>
          <w:color w:val="auto"/>
          <w:u w:val="single"/>
          <w:lang w:val="en-GB"/>
        </w:rPr>
      </w:pPr>
      <w:bookmarkStart w:id="180" w:name="_DV_M145"/>
      <w:bookmarkEnd w:id="180"/>
      <w:r w:rsidRPr="00BA05AE">
        <w:rPr>
          <w:color w:val="auto"/>
          <w:lang w:val="en-GB"/>
        </w:rPr>
        <w:tab/>
      </w:r>
      <w:r w:rsidR="00016E38" w:rsidRPr="00BA05AE">
        <w:rPr>
          <w:color w:val="auto"/>
          <w:u w:val="single"/>
          <w:lang w:val="en-GB"/>
        </w:rPr>
        <w:t>Voltage Fluctuations</w:t>
      </w:r>
    </w:p>
    <w:p w14:paraId="3871E014" w14:textId="46E29E4A" w:rsidR="00E66F29" w:rsidRPr="00BA05AE" w:rsidRDefault="00E66F29" w:rsidP="00E66F29">
      <w:pPr>
        <w:pStyle w:val="Level1Text"/>
        <w:ind w:hanging="851"/>
        <w:rPr>
          <w:color w:val="auto"/>
          <w:lang w:val="en-GB"/>
        </w:rPr>
      </w:pPr>
      <w:bookmarkStart w:id="181" w:name="_DV_M146"/>
      <w:bookmarkEnd w:id="181"/>
      <w:r w:rsidRPr="007C1223">
        <w:rPr>
          <w:color w:val="auto"/>
          <w:lang w:val="en-GB"/>
        </w:rPr>
        <w:t>CC.6.1</w:t>
      </w:r>
      <w:r w:rsidR="009466A4" w:rsidRPr="007C1223">
        <w:t>.</w:t>
      </w:r>
      <w:r w:rsidRPr="007C1223">
        <w:t>7</w:t>
      </w:r>
      <w:r w:rsidRPr="007C1223">
        <w:rPr>
          <w:color w:val="auto"/>
          <w:lang w:val="en-GB"/>
        </w:rPr>
        <w:tab/>
        <w:t>Voltage</w:t>
      </w:r>
      <w:r w:rsidRPr="00BA05AE">
        <w:rPr>
          <w:color w:val="auto"/>
          <w:lang w:val="en-GB"/>
        </w:rPr>
        <w:t xml:space="preserve"> changes at a </w:t>
      </w:r>
      <w:r w:rsidRPr="00BA05AE">
        <w:rPr>
          <w:b/>
          <w:color w:val="auto"/>
          <w:lang w:val="en-GB"/>
        </w:rPr>
        <w:t>Point of Common Coupling</w:t>
      </w:r>
      <w:r w:rsidRPr="00BA05AE">
        <w:rPr>
          <w:color w:val="auto"/>
          <w:lang w:val="en-GB"/>
        </w:rPr>
        <w:t xml:space="preserve"> on the </w:t>
      </w:r>
      <w:r w:rsidRPr="00BA05AE">
        <w:rPr>
          <w:b/>
          <w:color w:val="auto"/>
          <w:lang w:val="en-GB"/>
        </w:rPr>
        <w:t>Onshore Transmission System</w:t>
      </w:r>
      <w:r w:rsidRPr="00BA05AE">
        <w:rPr>
          <w:color w:val="auto"/>
          <w:lang w:val="en-GB"/>
        </w:rPr>
        <w:t xml:space="preserve"> shall not exceed:</w:t>
      </w:r>
    </w:p>
    <w:p w14:paraId="03AE2447" w14:textId="77777777" w:rsidR="00E66F29" w:rsidRDefault="00E66F29" w:rsidP="009C36F8">
      <w:pPr>
        <w:pStyle w:val="Level2Text"/>
        <w:numPr>
          <w:ilvl w:val="0"/>
          <w:numId w:val="2"/>
        </w:numPr>
        <w:rPr>
          <w:lang w:val="en-GB"/>
        </w:rPr>
      </w:pPr>
      <w:r w:rsidRPr="00BF2CC8">
        <w:rPr>
          <w:lang w:val="en-GB"/>
        </w:rPr>
        <w:t>The limits specified in Table CC.6.1.7</w:t>
      </w:r>
      <w:r>
        <w:rPr>
          <w:lang w:val="en-GB"/>
        </w:rPr>
        <w:t>(a)</w:t>
      </w:r>
      <w:r w:rsidRPr="00BF2CC8">
        <w:rPr>
          <w:lang w:val="en-GB"/>
        </w:rPr>
        <w:t xml:space="preserve"> with the stated frequency of occurrence, where:</w:t>
      </w:r>
    </w:p>
    <w:p w14:paraId="4AB2766F" w14:textId="77777777" w:rsidR="00E66F29" w:rsidRPr="00BF2CC8" w:rsidRDefault="00E66F29" w:rsidP="00E66F29">
      <w:pPr>
        <w:pStyle w:val="Heading2"/>
        <w:ind w:left="2410" w:hanging="567"/>
        <w:jc w:val="left"/>
      </w:pPr>
      <w:r>
        <w:t>(i)</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E66F29" w:rsidRPr="00BF2CC8" w14:paraId="43E3FF03" w14:textId="77777777" w:rsidTr="00E66F29">
        <w:trPr>
          <w:trHeight w:val="281"/>
        </w:trPr>
        <w:tc>
          <w:tcPr>
            <w:tcW w:w="2127" w:type="dxa"/>
            <w:vMerge w:val="restart"/>
            <w:tcBorders>
              <w:top w:val="nil"/>
              <w:left w:val="nil"/>
              <w:bottom w:val="nil"/>
              <w:right w:val="nil"/>
            </w:tcBorders>
            <w:shd w:val="clear" w:color="auto" w:fill="auto"/>
            <w:vAlign w:val="center"/>
          </w:tcPr>
          <w:p w14:paraId="3B765478" w14:textId="77777777" w:rsidR="00E66F29" w:rsidRPr="00BF2CC8" w:rsidRDefault="00E66F29" w:rsidP="00E66F29">
            <w:pPr>
              <w:ind w:left="-851" w:firstLine="851"/>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steadystate</w:t>
            </w:r>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shd w:val="clear" w:color="auto" w:fill="auto"/>
          </w:tcPr>
          <w:p w14:paraId="459358C2" w14:textId="77777777" w:rsidR="00E66F29" w:rsidRPr="00BF2CC8" w:rsidRDefault="00E66F29" w:rsidP="00E66F29">
            <w:pPr>
              <w:rPr>
                <w:rFonts w:cs="Arial"/>
              </w:rPr>
            </w:pPr>
            <w:r w:rsidRPr="00BF2CC8">
              <w:rPr>
                <w:rFonts w:ascii="Symbol" w:eastAsia="Symbol" w:hAnsi="Symbol" w:cs="Symbol"/>
              </w:rPr>
              <w:t></w:t>
            </w:r>
            <w:r w:rsidRPr="00BF2CC8">
              <w:rPr>
                <w:rFonts w:cs="Arial"/>
              </w:rPr>
              <w:t>V</w:t>
            </w:r>
            <w:r w:rsidRPr="00BF2CC8">
              <w:rPr>
                <w:rFonts w:cs="Arial"/>
                <w:vertAlign w:val="subscript"/>
              </w:rPr>
              <w:t>steadystate</w:t>
            </w:r>
          </w:p>
        </w:tc>
        <w:tc>
          <w:tcPr>
            <w:tcW w:w="1134" w:type="dxa"/>
            <w:vMerge w:val="restart"/>
            <w:tcBorders>
              <w:top w:val="nil"/>
              <w:left w:val="nil"/>
              <w:right w:val="nil"/>
            </w:tcBorders>
            <w:vAlign w:val="center"/>
          </w:tcPr>
          <w:p w14:paraId="40C0EA29" w14:textId="77777777" w:rsidR="00E66F29" w:rsidRPr="00BF2CC8" w:rsidRDefault="00E66F29" w:rsidP="00E66F29">
            <w:pPr>
              <w:rPr>
                <w:rFonts w:cs="Arial"/>
              </w:rPr>
            </w:pPr>
            <w:r w:rsidRPr="00BF2CC8">
              <w:rPr>
                <w:rFonts w:cs="Arial"/>
                <w:szCs w:val="22"/>
              </w:rPr>
              <w:t>│</w:t>
            </w:r>
          </w:p>
        </w:tc>
      </w:tr>
      <w:tr w:rsidR="00E66F29" w:rsidRPr="00BF2CC8" w14:paraId="46D132B2" w14:textId="77777777" w:rsidTr="00E66F29">
        <w:tc>
          <w:tcPr>
            <w:tcW w:w="2127" w:type="dxa"/>
            <w:vMerge/>
            <w:tcBorders>
              <w:left w:val="nil"/>
              <w:bottom w:val="nil"/>
              <w:right w:val="nil"/>
            </w:tcBorders>
            <w:shd w:val="clear" w:color="auto" w:fill="auto"/>
          </w:tcPr>
          <w:p w14:paraId="1CBAE0F2" w14:textId="77777777" w:rsidR="00E66F29" w:rsidRPr="00BF2CC8" w:rsidRDefault="00E66F29" w:rsidP="00E66F29">
            <w:pPr>
              <w:rPr>
                <w:rFonts w:cs="Arial"/>
              </w:rPr>
            </w:pPr>
          </w:p>
        </w:tc>
        <w:tc>
          <w:tcPr>
            <w:tcW w:w="1134" w:type="dxa"/>
            <w:tcBorders>
              <w:top w:val="single" w:sz="4" w:space="0" w:color="auto"/>
              <w:left w:val="nil"/>
              <w:bottom w:val="nil"/>
              <w:right w:val="nil"/>
            </w:tcBorders>
            <w:shd w:val="clear" w:color="auto" w:fill="auto"/>
          </w:tcPr>
          <w:p w14:paraId="485468FF" w14:textId="77777777" w:rsidR="00E66F29" w:rsidRPr="00BF2CC8" w:rsidRDefault="00E66F29" w:rsidP="00E66F29">
            <w:pPr>
              <w:jc w:val="center"/>
              <w:rPr>
                <w:rFonts w:cs="Arial"/>
              </w:rPr>
            </w:pPr>
            <w:r w:rsidRPr="00BF2CC8">
              <w:rPr>
                <w:rFonts w:cs="Arial"/>
              </w:rPr>
              <w:t>V</w:t>
            </w:r>
            <w:r>
              <w:rPr>
                <w:rFonts w:cs="Arial"/>
              </w:rPr>
              <w:t>n</w:t>
            </w:r>
          </w:p>
        </w:tc>
        <w:tc>
          <w:tcPr>
            <w:tcW w:w="1134" w:type="dxa"/>
            <w:vMerge/>
            <w:tcBorders>
              <w:left w:val="nil"/>
              <w:bottom w:val="nil"/>
              <w:right w:val="nil"/>
            </w:tcBorders>
          </w:tcPr>
          <w:p w14:paraId="694CEA9B" w14:textId="77777777" w:rsidR="00E66F29" w:rsidRPr="00BF2CC8" w:rsidRDefault="00E66F29" w:rsidP="00E66F29">
            <w:pPr>
              <w:jc w:val="center"/>
              <w:rPr>
                <w:rFonts w:cs="Arial"/>
              </w:rPr>
            </w:pPr>
          </w:p>
        </w:tc>
      </w:tr>
    </w:tbl>
    <w:p w14:paraId="6292B034" w14:textId="77777777" w:rsidR="00E66F29" w:rsidRDefault="00E66F29" w:rsidP="00E66F29">
      <w:pPr>
        <w:pStyle w:val="Level2Text"/>
        <w:ind w:left="1778" w:firstLine="0"/>
        <w:rPr>
          <w:lang w:val="en-GB"/>
        </w:rPr>
      </w:pPr>
      <w:r>
        <w:rPr>
          <w:lang w:val="en-GB"/>
        </w:rPr>
        <w:t xml:space="preserve">  </w:t>
      </w:r>
      <w:r w:rsidRPr="00BF2CC8">
        <w:rPr>
          <w:lang w:val="en-GB"/>
        </w:rPr>
        <w:tab/>
      </w:r>
      <w:r w:rsidRPr="00BF2CC8">
        <w:rPr>
          <w:lang w:val="en-GB"/>
        </w:rPr>
        <w:tab/>
        <w:t xml:space="preserve"> </w:t>
      </w:r>
    </w:p>
    <w:p w14:paraId="307E970E" w14:textId="77777777" w:rsidR="00E66F29" w:rsidRDefault="00E66F29" w:rsidP="00E66F29">
      <w:pPr>
        <w:pStyle w:val="Level2Text"/>
        <w:ind w:left="1778" w:firstLine="0"/>
        <w:rPr>
          <w:lang w:val="en-GB"/>
        </w:rPr>
      </w:pPr>
    </w:p>
    <w:p w14:paraId="5611354F" w14:textId="77777777" w:rsidR="00E66F29" w:rsidRPr="00BF2CC8" w:rsidRDefault="00E66F29" w:rsidP="00E66F29">
      <w:pPr>
        <w:pStyle w:val="Level2Text"/>
        <w:rPr>
          <w:lang w:val="en-GB"/>
        </w:rPr>
      </w:pPr>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E66F29" w:rsidRPr="00BF2CC8" w14:paraId="71B7831C" w14:textId="77777777" w:rsidTr="004C7E8A">
        <w:tc>
          <w:tcPr>
            <w:tcW w:w="1951" w:type="dxa"/>
            <w:vMerge w:val="restart"/>
            <w:shd w:val="clear" w:color="auto" w:fill="auto"/>
            <w:vAlign w:val="center"/>
          </w:tcPr>
          <w:p w14:paraId="6D36F189" w14:textId="77777777" w:rsidR="00E66F29" w:rsidRPr="00BF2CC8" w:rsidRDefault="00E66F29" w:rsidP="00E66F29">
            <w:pPr>
              <w:ind w:left="-284" w:right="-115" w:firstLine="284"/>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shd w:val="clear" w:color="auto" w:fill="auto"/>
          </w:tcPr>
          <w:p w14:paraId="6FDD0CCD" w14:textId="77777777" w:rsidR="00E66F29" w:rsidRPr="00BF2CC8" w:rsidRDefault="00E66F29" w:rsidP="00E66F29">
            <w:pPr>
              <w:jc w:val="center"/>
              <w:rPr>
                <w:rFonts w:cs="Arial"/>
              </w:rPr>
            </w:pPr>
            <w:r w:rsidRPr="00BF2CC8">
              <w:rPr>
                <w:rFonts w:ascii="Symbol" w:eastAsia="Symbol" w:hAnsi="Symbol" w:cs="Symbol"/>
              </w:rPr>
              <w:t></w:t>
            </w:r>
            <w:r w:rsidRPr="00BF2CC8">
              <w:rPr>
                <w:rFonts w:cs="Arial"/>
              </w:rPr>
              <w:t>V</w:t>
            </w:r>
            <w:r w:rsidRPr="00BF2CC8">
              <w:rPr>
                <w:rFonts w:cs="Arial"/>
                <w:vertAlign w:val="subscript"/>
              </w:rPr>
              <w:t>max</w:t>
            </w:r>
          </w:p>
        </w:tc>
        <w:tc>
          <w:tcPr>
            <w:tcW w:w="1208" w:type="dxa"/>
            <w:vMerge w:val="restart"/>
            <w:shd w:val="clear" w:color="auto" w:fill="auto"/>
            <w:vAlign w:val="center"/>
          </w:tcPr>
          <w:p w14:paraId="0E411461" w14:textId="77777777" w:rsidR="00E66F29" w:rsidRPr="00BF2CC8" w:rsidRDefault="00E66F29" w:rsidP="00E66F29">
            <w:pPr>
              <w:rPr>
                <w:rFonts w:cs="Arial"/>
              </w:rPr>
            </w:pPr>
            <w:r w:rsidRPr="00BF2CC8">
              <w:rPr>
                <w:rFonts w:cs="Arial"/>
              </w:rPr>
              <w:t>;</w:t>
            </w:r>
          </w:p>
        </w:tc>
      </w:tr>
      <w:tr w:rsidR="00E66F29" w:rsidRPr="00BF2CC8" w14:paraId="16F5C4D8" w14:textId="77777777" w:rsidTr="004C7E8A">
        <w:tc>
          <w:tcPr>
            <w:tcW w:w="1951" w:type="dxa"/>
            <w:vMerge/>
            <w:shd w:val="clear" w:color="auto" w:fill="auto"/>
          </w:tcPr>
          <w:p w14:paraId="282DBA04" w14:textId="77777777" w:rsidR="00E66F29" w:rsidRPr="00BF2CC8" w:rsidRDefault="00E66F29" w:rsidP="00E66F29">
            <w:pPr>
              <w:spacing w:before="100" w:beforeAutospacing="1" w:line="240" w:lineRule="auto"/>
              <w:rPr>
                <w:rFonts w:cs="Arial"/>
              </w:rPr>
            </w:pPr>
          </w:p>
        </w:tc>
        <w:tc>
          <w:tcPr>
            <w:tcW w:w="762" w:type="dxa"/>
            <w:tcBorders>
              <w:top w:val="single" w:sz="4" w:space="0" w:color="auto"/>
              <w:bottom w:val="nil"/>
            </w:tcBorders>
            <w:shd w:val="clear" w:color="auto" w:fill="auto"/>
          </w:tcPr>
          <w:p w14:paraId="7D45F435" w14:textId="77777777" w:rsidR="00E66F29" w:rsidRPr="00BF2CC8" w:rsidRDefault="00E66F29" w:rsidP="00E66F29">
            <w:pPr>
              <w:spacing w:before="100" w:beforeAutospacing="1" w:line="240" w:lineRule="auto"/>
              <w:jc w:val="center"/>
              <w:rPr>
                <w:rFonts w:cs="Arial"/>
              </w:rPr>
            </w:pPr>
            <w:r w:rsidRPr="00BF2CC8">
              <w:rPr>
                <w:rFonts w:cs="Arial"/>
              </w:rPr>
              <w:t>V</w:t>
            </w:r>
            <w:r>
              <w:rPr>
                <w:rFonts w:cs="Arial"/>
                <w:vertAlign w:val="subscript"/>
              </w:rPr>
              <w:t>n</w:t>
            </w:r>
          </w:p>
        </w:tc>
        <w:tc>
          <w:tcPr>
            <w:tcW w:w="1208" w:type="dxa"/>
            <w:vMerge/>
            <w:shd w:val="clear" w:color="auto" w:fill="auto"/>
          </w:tcPr>
          <w:p w14:paraId="7FB67D67" w14:textId="77777777" w:rsidR="00E66F29" w:rsidRPr="00BF2CC8" w:rsidRDefault="00E66F29" w:rsidP="00E66F29">
            <w:pPr>
              <w:spacing w:before="100" w:beforeAutospacing="1" w:line="240" w:lineRule="auto"/>
              <w:jc w:val="center"/>
              <w:rPr>
                <w:rFonts w:cs="Arial"/>
              </w:rPr>
            </w:pPr>
          </w:p>
        </w:tc>
      </w:tr>
    </w:tbl>
    <w:p w14:paraId="6D8D3FA6" w14:textId="77777777" w:rsidR="00E66F29" w:rsidRDefault="00E66F29" w:rsidP="00E66F29">
      <w:pPr>
        <w:pStyle w:val="Level2Text"/>
        <w:ind w:left="0" w:firstLine="0"/>
        <w:rPr>
          <w:lang w:val="en-GB"/>
        </w:rPr>
      </w:pPr>
    </w:p>
    <w:p w14:paraId="5ECFB173" w14:textId="77777777" w:rsidR="00E66F29" w:rsidRPr="00BF2CC8" w:rsidRDefault="00E66F29" w:rsidP="00E66F29">
      <w:pPr>
        <w:pStyle w:val="Level2Text"/>
        <w:ind w:left="0" w:firstLine="0"/>
        <w:rPr>
          <w:lang w:val="en-GB"/>
        </w:rPr>
      </w:pPr>
    </w:p>
    <w:p w14:paraId="60D76337" w14:textId="77777777" w:rsidR="00E66F29" w:rsidRPr="008E7BDD" w:rsidRDefault="00E66F29" w:rsidP="00E66F29">
      <w:pPr>
        <w:pStyle w:val="Heading2"/>
        <w:ind w:left="2410" w:hanging="567"/>
        <w:jc w:val="left"/>
        <w:rPr>
          <w:u w:val="none"/>
        </w:rPr>
      </w:pPr>
      <w:r w:rsidRPr="008E7BDD">
        <w:rPr>
          <w:szCs w:val="22"/>
          <w:u w:val="none"/>
        </w:rPr>
        <w:t>(ii)</w:t>
      </w:r>
      <w:r w:rsidRPr="008E7BDD">
        <w:rPr>
          <w:szCs w:val="22"/>
          <w:u w:val="none"/>
        </w:rPr>
        <w:tab/>
        <w:t>V</w:t>
      </w:r>
      <w:r w:rsidRPr="008E7BDD">
        <w:rPr>
          <w:szCs w:val="22"/>
          <w:u w:val="none"/>
          <w:vertAlign w:val="subscript"/>
        </w:rPr>
        <w:t>n</w:t>
      </w:r>
      <w:r w:rsidRPr="008E7BDD">
        <w:rPr>
          <w:u w:val="none"/>
        </w:rPr>
        <w:t xml:space="preserve"> is the nominal system </w:t>
      </w:r>
      <w:proofErr w:type="gramStart"/>
      <w:r w:rsidRPr="008E7BDD">
        <w:rPr>
          <w:u w:val="none"/>
        </w:rPr>
        <w:t>voltage;</w:t>
      </w:r>
      <w:proofErr w:type="gramEnd"/>
    </w:p>
    <w:p w14:paraId="42061809" w14:textId="77777777" w:rsidR="00E66F29" w:rsidRPr="008E7BDD" w:rsidRDefault="00E66F29" w:rsidP="00E66F29"/>
    <w:p w14:paraId="7ED4F00D" w14:textId="77777777" w:rsidR="00E66F29" w:rsidRPr="008E7BDD" w:rsidRDefault="00E66F29" w:rsidP="00E66F29">
      <w:pPr>
        <w:pStyle w:val="Level2Text"/>
        <w:ind w:left="2410" w:hanging="567"/>
        <w:rPr>
          <w:lang w:val="en-GB"/>
        </w:rPr>
      </w:pPr>
      <w:r w:rsidRPr="008E7BDD">
        <w:rPr>
          <w:szCs w:val="22"/>
        </w:rPr>
        <w:t>(iii)</w:t>
      </w:r>
      <w:r w:rsidRPr="008E7BDD">
        <w:rPr>
          <w:szCs w:val="22"/>
        </w:rPr>
        <w:tab/>
        <w:t>V</w:t>
      </w:r>
      <w:r w:rsidRPr="008E7BDD">
        <w:rPr>
          <w:szCs w:val="22"/>
          <w:vertAlign w:val="subscript"/>
        </w:rPr>
        <w:t>steadystate</w:t>
      </w:r>
      <w:r w:rsidRPr="008E7BDD">
        <w:t xml:space="preserve"> is the voltage at the end of a period of 1 s during which the rate of change of system voltage over time is </w:t>
      </w:r>
      <w:r w:rsidRPr="008E7BDD">
        <w:rPr>
          <w:rFonts w:eastAsia="Arial"/>
          <w:sz w:val="18"/>
        </w:rPr>
        <w:t xml:space="preserve">≤ </w:t>
      </w:r>
      <w:proofErr w:type="gramStart"/>
      <w:r>
        <w:t>0.5%;</w:t>
      </w:r>
      <w:proofErr w:type="gramEnd"/>
    </w:p>
    <w:p w14:paraId="4A0A1A4F" w14:textId="77777777" w:rsidR="00E66F29" w:rsidRPr="008E7BDD" w:rsidRDefault="00E66F29" w:rsidP="00E66F29">
      <w:pPr>
        <w:pStyle w:val="Level2Text"/>
        <w:tabs>
          <w:tab w:val="clear" w:pos="1843"/>
          <w:tab w:val="left" w:pos="2410"/>
        </w:tabs>
        <w:ind w:left="2410" w:hanging="567"/>
      </w:pPr>
      <w:r w:rsidRPr="008E7BDD">
        <w:rPr>
          <w:lang w:val="en-GB"/>
        </w:rPr>
        <w:t>(iv)</w:t>
      </w:r>
      <w:r w:rsidRPr="008E7BDD">
        <w:rPr>
          <w:lang w:val="en-GB"/>
        </w:rPr>
        <w:tab/>
      </w:r>
      <w:r w:rsidRPr="008E7BDD">
        <w:rPr>
          <w:rFonts w:ascii="Symbol" w:eastAsia="Symbol" w:hAnsi="Symbol" w:cs="Symbol"/>
        </w:rPr>
        <w:t></w:t>
      </w:r>
      <w:r>
        <w:t>V</w:t>
      </w:r>
      <w:r w:rsidRPr="008E7BDD">
        <w:rPr>
          <w:vertAlign w:val="subscript"/>
        </w:rPr>
        <w:t>steadystate</w:t>
      </w:r>
      <w:r w:rsidRPr="008E7BDD">
        <w:t xml:space="preserve"> is the difference in voltage between the initial steady state voltage prior to the RVC (V</w:t>
      </w:r>
      <w:r w:rsidRPr="008E7BDD">
        <w:rPr>
          <w:vertAlign w:val="subscript"/>
        </w:rPr>
        <w:t>0</w:t>
      </w:r>
      <w:r w:rsidRPr="008E7BDD">
        <w:t>) and the final steady state voltage after the RVC (V</w:t>
      </w:r>
      <w:r w:rsidRPr="008E7BDD">
        <w:rPr>
          <w:vertAlign w:val="subscript"/>
        </w:rPr>
        <w:t>0’</w:t>
      </w:r>
      <w:proofErr w:type="gramStart"/>
      <w:r>
        <w:t>);</w:t>
      </w:r>
      <w:proofErr w:type="gramEnd"/>
    </w:p>
    <w:p w14:paraId="00A01EA5" w14:textId="77777777" w:rsidR="00E66F29" w:rsidRPr="008E7BDD" w:rsidRDefault="00E66F29" w:rsidP="00E66F29">
      <w:pPr>
        <w:pStyle w:val="Level2Text"/>
        <w:tabs>
          <w:tab w:val="clear" w:pos="1843"/>
          <w:tab w:val="left" w:pos="2410"/>
        </w:tabs>
        <w:ind w:left="2410" w:hanging="567"/>
      </w:pPr>
      <w:r w:rsidRPr="008E7BDD">
        <w:rPr>
          <w:lang w:val="en-GB"/>
        </w:rPr>
        <w:t>(v)</w:t>
      </w:r>
      <w:r w:rsidRPr="008E7BDD">
        <w:rPr>
          <w:lang w:val="en-GB"/>
        </w:rPr>
        <w:tab/>
      </w:r>
      <w:r w:rsidRPr="008E7BDD">
        <w:rPr>
          <w:rFonts w:ascii="Symbol" w:eastAsia="Symbol" w:hAnsi="Symbol" w:cs="Symbol"/>
        </w:rPr>
        <w:t></w:t>
      </w:r>
      <w:r w:rsidRPr="008E7BDD">
        <w:t>V</w:t>
      </w:r>
      <w:r w:rsidRPr="008E7BDD">
        <w:rPr>
          <w:vertAlign w:val="subscript"/>
        </w:rPr>
        <w:t xml:space="preserve">max </w:t>
      </w:r>
      <w:r w:rsidRPr="008E7BDD">
        <w:t>is the absolute change in the system voltage relative to the initial steady state system voltage (</w:t>
      </w:r>
      <w:r w:rsidRPr="008E7BDD">
        <w:rPr>
          <w:szCs w:val="22"/>
        </w:rPr>
        <w:t>V</w:t>
      </w:r>
      <w:r w:rsidRPr="008E7BDD">
        <w:rPr>
          <w:szCs w:val="22"/>
          <w:vertAlign w:val="subscript"/>
        </w:rPr>
        <w:t>0</w:t>
      </w:r>
      <w:proofErr w:type="gramStart"/>
      <w:r w:rsidRPr="008E7BDD">
        <w:rPr>
          <w:szCs w:val="22"/>
        </w:rPr>
        <w:t>)</w:t>
      </w:r>
      <w:r>
        <w:t>;</w:t>
      </w:r>
      <w:proofErr w:type="gramEnd"/>
    </w:p>
    <w:p w14:paraId="19C46088" w14:textId="77777777" w:rsidR="00E66F29" w:rsidRPr="00D85600" w:rsidRDefault="00E66F29" w:rsidP="00E66F29">
      <w:pPr>
        <w:pStyle w:val="Level2Text"/>
        <w:tabs>
          <w:tab w:val="clear" w:pos="1843"/>
          <w:tab w:val="left" w:pos="2410"/>
        </w:tabs>
        <w:ind w:left="2410" w:hanging="567"/>
      </w:pPr>
      <w:r w:rsidRPr="008E7BDD">
        <w:rPr>
          <w:lang w:val="en-GB"/>
        </w:rPr>
        <w:t>(vi)</w:t>
      </w:r>
      <w:r w:rsidRPr="008E7BDD">
        <w:rPr>
          <w:lang w:val="en-GB"/>
        </w:rPr>
        <w:tab/>
      </w:r>
      <w:r w:rsidRPr="008E7BDD">
        <w:t xml:space="preserve">All voltages are the r.m.s. of the voltage measured over one cycle refreshed every half </w:t>
      </w:r>
      <w:r>
        <w:t>a cycle as per BS EN 61000-4-30; and</w:t>
      </w:r>
    </w:p>
    <w:p w14:paraId="0D320436" w14:textId="6F24CDEB" w:rsidR="00CF7533" w:rsidRPr="0074219A" w:rsidRDefault="00E66F29" w:rsidP="0074219A">
      <w:pPr>
        <w:pStyle w:val="Level2Text"/>
        <w:tabs>
          <w:tab w:val="clear" w:pos="1843"/>
          <w:tab w:val="left" w:pos="2410"/>
        </w:tabs>
        <w:ind w:left="2410" w:hanging="567"/>
      </w:pPr>
      <w:r w:rsidRPr="008E7BDD">
        <w:t>(vii)   The applications in the ‘Example Applicability’ column are examp</w:t>
      </w:r>
      <w:r>
        <w:t>les only and are not definitive.</w:t>
      </w:r>
      <w:bookmarkStart w:id="182" w:name="_DV_M147"/>
      <w:bookmarkStart w:id="183" w:name="_DV_M148"/>
      <w:bookmarkEnd w:id="182"/>
      <w:bookmarkEnd w:id="183"/>
      <w:r w:rsidR="00986DB8" w:rsidRPr="00BF2CC8">
        <w:rPr>
          <w:rFonts w:cs="Arial"/>
        </w:rPr>
        <w:t xml:space="preserve"> </w:t>
      </w:r>
    </w:p>
    <w:p w14:paraId="03ADBAF9" w14:textId="2BFE77D0" w:rsidR="00E66F29" w:rsidRDefault="00E66F29" w:rsidP="004F0BD3">
      <w:pPr>
        <w:pStyle w:val="Level2Text"/>
        <w:tabs>
          <w:tab w:val="clear" w:pos="1843"/>
          <w:tab w:val="left" w:pos="1985"/>
        </w:tabs>
        <w:ind w:left="2127" w:hanging="1418"/>
      </w:pPr>
    </w:p>
    <w:tbl>
      <w:tblPr>
        <w:tblpPr w:leftFromText="180" w:rightFromText="180" w:vertAnchor="text" w:horzAnchor="margin" w:tblpXSpec="center" w:tblpY="57"/>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1143"/>
        <w:gridCol w:w="1972"/>
        <w:gridCol w:w="2692"/>
        <w:gridCol w:w="2846"/>
      </w:tblGrid>
      <w:tr w:rsidR="00E66F29" w14:paraId="106CFE75" w14:textId="77777777" w:rsidTr="004C7E8A">
        <w:trPr>
          <w:trHeight w:val="566"/>
        </w:trPr>
        <w:tc>
          <w:tcPr>
            <w:tcW w:w="959" w:type="dxa"/>
            <w:tcBorders>
              <w:top w:val="single" w:sz="4" w:space="0" w:color="auto"/>
              <w:left w:val="single" w:sz="4" w:space="0" w:color="auto"/>
              <w:bottom w:val="single" w:sz="4" w:space="0" w:color="auto"/>
              <w:right w:val="single" w:sz="4" w:space="0" w:color="auto"/>
            </w:tcBorders>
            <w:vAlign w:val="center"/>
            <w:hideMark/>
          </w:tcPr>
          <w:p w14:paraId="5A2884A5" w14:textId="77777777" w:rsidR="00E66F29" w:rsidRDefault="00E66F29" w:rsidP="00E66F29">
            <w:pPr>
              <w:pStyle w:val="TABLE-col-heading"/>
            </w:pPr>
            <w:r>
              <w:t>Cat-egory</w:t>
            </w:r>
          </w:p>
        </w:tc>
        <w:tc>
          <w:tcPr>
            <w:tcW w:w="1143" w:type="dxa"/>
            <w:tcBorders>
              <w:top w:val="single" w:sz="4" w:space="0" w:color="auto"/>
              <w:left w:val="single" w:sz="4" w:space="0" w:color="auto"/>
              <w:bottom w:val="single" w:sz="4" w:space="0" w:color="auto"/>
              <w:right w:val="single" w:sz="4" w:space="0" w:color="auto"/>
            </w:tcBorders>
            <w:vAlign w:val="center"/>
            <w:hideMark/>
          </w:tcPr>
          <w:p w14:paraId="5F758814" w14:textId="77777777" w:rsidR="00E66F29" w:rsidRDefault="00E66F29" w:rsidP="00E66F29">
            <w:pPr>
              <w:pStyle w:val="TABLE-col-heading"/>
            </w:pPr>
            <w:r>
              <w:t>Title</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AF254D0" w14:textId="77777777" w:rsidR="00E66F29" w:rsidRDefault="00E66F29" w:rsidP="00E66F29">
            <w:pPr>
              <w:pStyle w:val="TABLE-col-heading"/>
            </w:pPr>
            <w:r>
              <w:t xml:space="preserve">Maximum number of </w:t>
            </w:r>
            <w:proofErr w:type="gramStart"/>
            <w:r>
              <w:t>occurrence</w:t>
            </w:r>
            <w:proofErr w:type="gramEnd"/>
          </w:p>
        </w:tc>
        <w:tc>
          <w:tcPr>
            <w:tcW w:w="2693" w:type="dxa"/>
            <w:tcBorders>
              <w:top w:val="single" w:sz="4" w:space="0" w:color="auto"/>
              <w:left w:val="single" w:sz="4" w:space="0" w:color="auto"/>
              <w:bottom w:val="single" w:sz="4" w:space="0" w:color="auto"/>
              <w:right w:val="single" w:sz="4" w:space="0" w:color="auto"/>
            </w:tcBorders>
            <w:vAlign w:val="center"/>
            <w:hideMark/>
          </w:tcPr>
          <w:p w14:paraId="7DAC7877" w14:textId="77777777" w:rsidR="00E66F29" w:rsidRDefault="00E66F29" w:rsidP="00E66F29">
            <w:pPr>
              <w:pStyle w:val="TABLE-col-heading"/>
            </w:pPr>
            <w:bookmarkStart w:id="184" w:name="_Hlk507506021"/>
            <w:r>
              <w:rPr>
                <w:szCs w:val="22"/>
              </w:rPr>
              <w:t>Limits</w:t>
            </w:r>
            <w:r>
              <w:rPr>
                <w:szCs w:val="22"/>
              </w:rPr>
              <w:br/>
              <w:t>%</w:t>
            </w:r>
            <w:r>
              <w:rPr>
                <w:rFonts w:ascii="Symbol" w:eastAsia="Symbol" w:hAnsi="Symbol" w:cs="Symbol"/>
                <w:szCs w:val="22"/>
              </w:rPr>
              <w:t></w:t>
            </w:r>
            <w:r>
              <w:rPr>
                <w:szCs w:val="22"/>
              </w:rPr>
              <w:t>V</w:t>
            </w:r>
            <w:r>
              <w:rPr>
                <w:szCs w:val="22"/>
                <w:vertAlign w:val="subscript"/>
              </w:rPr>
              <w:t xml:space="preserve">max </w:t>
            </w:r>
            <w:r>
              <w:rPr>
                <w:szCs w:val="22"/>
              </w:rPr>
              <w:t>&amp; %</w:t>
            </w:r>
            <w:r>
              <w:rPr>
                <w:rFonts w:ascii="Symbol" w:eastAsia="Symbol" w:hAnsi="Symbol" w:cs="Symbol"/>
                <w:szCs w:val="22"/>
              </w:rPr>
              <w:t></w:t>
            </w:r>
            <w:r>
              <w:rPr>
                <w:szCs w:val="22"/>
              </w:rPr>
              <w:t>V</w:t>
            </w:r>
            <w:r>
              <w:rPr>
                <w:szCs w:val="22"/>
                <w:vertAlign w:val="subscript"/>
              </w:rPr>
              <w:t>steadystate</w:t>
            </w:r>
            <w:bookmarkEnd w:id="184"/>
          </w:p>
        </w:tc>
        <w:tc>
          <w:tcPr>
            <w:tcW w:w="2847" w:type="dxa"/>
            <w:tcBorders>
              <w:top w:val="single" w:sz="4" w:space="0" w:color="auto"/>
              <w:left w:val="single" w:sz="4" w:space="0" w:color="auto"/>
              <w:bottom w:val="single" w:sz="4" w:space="0" w:color="auto"/>
              <w:right w:val="single" w:sz="4" w:space="0" w:color="auto"/>
            </w:tcBorders>
            <w:vAlign w:val="center"/>
            <w:hideMark/>
          </w:tcPr>
          <w:p w14:paraId="5C966351" w14:textId="77777777" w:rsidR="00E66F29" w:rsidRDefault="00E66F29" w:rsidP="00E66F29">
            <w:pPr>
              <w:pStyle w:val="TABLE-col-heading"/>
            </w:pPr>
            <w:r>
              <w:t>Example Applicability</w:t>
            </w:r>
          </w:p>
        </w:tc>
      </w:tr>
      <w:tr w:rsidR="00E66F29" w14:paraId="4748380B" w14:textId="77777777" w:rsidTr="004C7E8A">
        <w:trPr>
          <w:trHeight w:val="1088"/>
        </w:trPr>
        <w:tc>
          <w:tcPr>
            <w:tcW w:w="963" w:type="dxa"/>
            <w:tcBorders>
              <w:top w:val="single" w:sz="4" w:space="0" w:color="auto"/>
              <w:left w:val="single" w:sz="4" w:space="0" w:color="auto"/>
              <w:bottom w:val="single" w:sz="4" w:space="0" w:color="auto"/>
              <w:right w:val="single" w:sz="4" w:space="0" w:color="auto"/>
            </w:tcBorders>
            <w:vAlign w:val="center"/>
            <w:hideMark/>
          </w:tcPr>
          <w:p w14:paraId="406A94C9" w14:textId="77777777" w:rsidR="00E66F29" w:rsidRDefault="00E66F29" w:rsidP="00E66F29">
            <w:pPr>
              <w:pStyle w:val="TABLE-cell"/>
              <w:jc w:val="center"/>
            </w:pPr>
            <w:r>
              <w:t>1</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3DACB65" w14:textId="77777777" w:rsidR="00E66F29" w:rsidRDefault="00E66F29" w:rsidP="00E66F29">
            <w:pPr>
              <w:pStyle w:val="TABLE-cell"/>
            </w:pPr>
            <w:r>
              <w:t>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0BB9BC82" w14:textId="77777777" w:rsidR="00E66F29" w:rsidRDefault="00E66F29" w:rsidP="00E66F29">
            <w:pPr>
              <w:pStyle w:val="TABLE-cell"/>
              <w:rPr>
                <w:szCs w:val="22"/>
              </w:rPr>
            </w:pPr>
            <w:r>
              <w:t>(</w:t>
            </w:r>
            <w:proofErr w:type="gramStart"/>
            <w:r>
              <w:t>see</w:t>
            </w:r>
            <w:proofErr w:type="gramEnd"/>
            <w:r>
              <w:t xml:space="preserve"> NOTE 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818065" w14:textId="77777777" w:rsidR="00E66F29" w:rsidRDefault="00E66F29" w:rsidP="00E66F29">
            <w:pPr>
              <w:pStyle w:val="TABLE-cell"/>
            </w:pPr>
            <w:r>
              <w:rPr>
                <w:szCs w:val="22"/>
              </w:rPr>
              <w:t>As per Figure</w:t>
            </w:r>
            <w:r>
              <w:t xml:space="preserve"> CC.6.1.7 (1) </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627933C" w14:textId="77777777" w:rsidR="00E66F29" w:rsidRDefault="00E66F29" w:rsidP="00E66F29">
            <w:pPr>
              <w:pStyle w:val="TABLE-cell"/>
            </w:pPr>
            <w:r>
              <w:t xml:space="preserve">Any single or repetitive RVC that falls inside </w:t>
            </w:r>
            <w:proofErr w:type="gramStart"/>
            <w:r>
              <w:t>Figure  CC.</w:t>
            </w:r>
            <w:proofErr w:type="gramEnd"/>
            <w:r>
              <w:t xml:space="preserve">6.1.7 (1)  </w:t>
            </w:r>
          </w:p>
        </w:tc>
      </w:tr>
      <w:tr w:rsidR="00E66F29" w14:paraId="26E68119" w14:textId="77777777" w:rsidTr="004C7E8A">
        <w:trPr>
          <w:trHeight w:val="3259"/>
        </w:trPr>
        <w:tc>
          <w:tcPr>
            <w:tcW w:w="963" w:type="dxa"/>
            <w:tcBorders>
              <w:top w:val="single" w:sz="4" w:space="0" w:color="auto"/>
              <w:left w:val="single" w:sz="4" w:space="0" w:color="auto"/>
              <w:bottom w:val="single" w:sz="4" w:space="0" w:color="auto"/>
              <w:right w:val="single" w:sz="4" w:space="0" w:color="auto"/>
            </w:tcBorders>
            <w:vAlign w:val="center"/>
            <w:hideMark/>
          </w:tcPr>
          <w:p w14:paraId="389AD045" w14:textId="77777777" w:rsidR="00E66F29" w:rsidRDefault="00E66F29" w:rsidP="00E66F29">
            <w:pPr>
              <w:pStyle w:val="TABLE-cell"/>
              <w:jc w:val="center"/>
            </w:pPr>
            <w:r>
              <w:t>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2634AB7A" w14:textId="77777777" w:rsidR="00E66F29" w:rsidRDefault="00E66F29" w:rsidP="00E66F29">
            <w:pPr>
              <w:pStyle w:val="TABLE-cell"/>
            </w:pPr>
            <w:r>
              <w:t>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4DA33AF1" w14:textId="77777777" w:rsidR="00E66F29" w:rsidRDefault="00E66F29" w:rsidP="00E66F29">
            <w:pPr>
              <w:pStyle w:val="TABLE-cell"/>
              <w:rPr>
                <w:szCs w:val="22"/>
              </w:rPr>
            </w:pPr>
            <w:r>
              <w:rPr>
                <w:szCs w:val="22"/>
              </w:rPr>
              <w:t>4 events in 1 calendar month</w:t>
            </w:r>
            <w:r>
              <w:rPr>
                <w:szCs w:val="22"/>
              </w:rP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18FE4E" w14:textId="77777777" w:rsidR="00E66F29" w:rsidRDefault="00E66F29" w:rsidP="00E66F29">
            <w:pPr>
              <w:pStyle w:val="TABLE-cell"/>
              <w:rPr>
                <w:szCs w:val="22"/>
              </w:rPr>
            </w:pPr>
            <w:r>
              <w:rPr>
                <w:szCs w:val="22"/>
              </w:rPr>
              <w:t>As per Figure</w:t>
            </w:r>
            <w:r>
              <w:t xml:space="preserve"> CC.6.1.7 (2) </w:t>
            </w:r>
          </w:p>
          <w:p w14:paraId="7BE0A623"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74528892" w14:textId="77777777" w:rsidR="00E66F29" w:rsidRDefault="00E66F29" w:rsidP="00E66F29">
            <w:pPr>
              <w:pStyle w:val="TABLE-cell"/>
              <w:rPr>
                <w:szCs w:val="22"/>
              </w:rPr>
            </w:pPr>
            <w:r>
              <w:rPr>
                <w:szCs w:val="22"/>
              </w:rPr>
              <w:t>For decrease in voltage:</w:t>
            </w:r>
          </w:p>
          <w:p w14:paraId="1D4E2C9F"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10%</w:t>
            </w:r>
            <w:r>
              <w:rPr>
                <w:szCs w:val="22"/>
              </w:rPr>
              <w:br/>
              <w:t>(see NOTE 3)</w:t>
            </w:r>
          </w:p>
          <w:p w14:paraId="5B1292AC" w14:textId="77777777" w:rsidR="00E66F29" w:rsidRDefault="00E66F29" w:rsidP="00E66F29">
            <w:pPr>
              <w:pStyle w:val="TABLE-cell"/>
              <w:rPr>
                <w:szCs w:val="22"/>
              </w:rPr>
            </w:pPr>
            <w:r>
              <w:rPr>
                <w:szCs w:val="22"/>
              </w:rPr>
              <w:t>For increase in voltage:</w:t>
            </w:r>
          </w:p>
          <w:p w14:paraId="7291B230"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4)</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A6DD63E" w14:textId="77777777" w:rsidR="00E66F29" w:rsidRDefault="00E66F29" w:rsidP="00E66F29">
            <w:pPr>
              <w:pStyle w:val="TABLE-cell"/>
            </w:pPr>
            <w:r>
              <w:t xml:space="preserve">Infrequent motor starting, transformer energisation, </w:t>
            </w:r>
          </w:p>
          <w:p w14:paraId="42C0FDA3" w14:textId="77777777" w:rsidR="00E66F29" w:rsidRDefault="00E66F29" w:rsidP="00E66F29">
            <w:pPr>
              <w:pStyle w:val="TABLE-cell"/>
            </w:pPr>
            <w:r>
              <w:t>re-energisation</w:t>
            </w:r>
          </w:p>
          <w:p w14:paraId="00CF2C63" w14:textId="77777777" w:rsidR="00E66F29" w:rsidRDefault="00E66F29" w:rsidP="00E66F29">
            <w:pPr>
              <w:pStyle w:val="TABLE-cell"/>
            </w:pPr>
            <w:r>
              <w:t>(</w:t>
            </w:r>
            <w:proofErr w:type="gramStart"/>
            <w:r>
              <w:t>see</w:t>
            </w:r>
            <w:proofErr w:type="gramEnd"/>
            <w:r>
              <w:t xml:space="preserve"> NOTE 7)</w:t>
            </w:r>
          </w:p>
        </w:tc>
      </w:tr>
      <w:tr w:rsidR="00E66F29" w14:paraId="36A42CF1" w14:textId="77777777" w:rsidTr="004C7E8A">
        <w:trPr>
          <w:trHeight w:val="2965"/>
        </w:trPr>
        <w:tc>
          <w:tcPr>
            <w:tcW w:w="963" w:type="dxa"/>
            <w:tcBorders>
              <w:top w:val="single" w:sz="4" w:space="0" w:color="auto"/>
              <w:left w:val="single" w:sz="4" w:space="0" w:color="auto"/>
              <w:bottom w:val="single" w:sz="4" w:space="0" w:color="auto"/>
              <w:right w:val="single" w:sz="4" w:space="0" w:color="auto"/>
            </w:tcBorders>
            <w:vAlign w:val="center"/>
            <w:hideMark/>
          </w:tcPr>
          <w:p w14:paraId="73F35939" w14:textId="77777777" w:rsidR="00E66F29" w:rsidRDefault="00E66F29" w:rsidP="00E66F29">
            <w:pPr>
              <w:pStyle w:val="TABLE-cell"/>
              <w:jc w:val="center"/>
            </w:pPr>
            <w:r>
              <w:t>3</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9B2CD70" w14:textId="77777777" w:rsidR="00E66F29" w:rsidRDefault="00E66F29" w:rsidP="00E66F29">
            <w:pPr>
              <w:pStyle w:val="TABLE-cell"/>
            </w:pPr>
            <w:r>
              <w:t>Very 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B802F4F" w14:textId="77777777" w:rsidR="00E66F29" w:rsidRDefault="00E66F29" w:rsidP="00E66F29">
            <w:pPr>
              <w:pStyle w:val="TABLE-cell"/>
            </w:pPr>
            <w:r>
              <w:t>1 event in 3 calendar months</w:t>
            </w:r>
            <w: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FA3B993" w14:textId="77777777" w:rsidR="00E66F29" w:rsidRDefault="00E66F29" w:rsidP="00E66F29">
            <w:pPr>
              <w:pStyle w:val="TABLE-cell"/>
              <w:rPr>
                <w:szCs w:val="22"/>
              </w:rPr>
            </w:pPr>
            <w:r>
              <w:rPr>
                <w:szCs w:val="22"/>
              </w:rPr>
              <w:t>As per Figure</w:t>
            </w:r>
            <w:r>
              <w:t xml:space="preserve"> CC.6.1.7 (3) </w:t>
            </w:r>
          </w:p>
          <w:p w14:paraId="07130802"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0026F2C5" w14:textId="77777777" w:rsidR="00E66F29" w:rsidRDefault="00E66F29" w:rsidP="00E66F29">
            <w:pPr>
              <w:pStyle w:val="TABLE-cell"/>
              <w:rPr>
                <w:szCs w:val="22"/>
              </w:rPr>
            </w:pPr>
            <w:r>
              <w:rPr>
                <w:szCs w:val="22"/>
              </w:rPr>
              <w:t>For decrease in voltage:</w:t>
            </w:r>
          </w:p>
          <w:p w14:paraId="713C3253" w14:textId="77777777" w:rsidR="00E66F29" w:rsidRDefault="00E66F29" w:rsidP="00E66F29">
            <w:pPr>
              <w:pStyle w:val="TABLE-cell"/>
              <w:rPr>
                <w:position w:val="12"/>
                <w:szCs w:val="22"/>
                <w:vertAlign w:val="superscript"/>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12%</w:t>
            </w:r>
            <w:r>
              <w:rPr>
                <w:szCs w:val="22"/>
              </w:rPr>
              <w:br/>
              <w:t>(see NOTE 5)</w:t>
            </w:r>
          </w:p>
          <w:p w14:paraId="2D63944A" w14:textId="77777777" w:rsidR="00E66F29" w:rsidRDefault="00E66F29" w:rsidP="00E66F29">
            <w:pPr>
              <w:pStyle w:val="TABLE-cell"/>
              <w:rPr>
                <w:szCs w:val="22"/>
              </w:rPr>
            </w:pPr>
            <w:r>
              <w:rPr>
                <w:szCs w:val="22"/>
              </w:rPr>
              <w:t xml:space="preserve">For increase in voltage: </w:t>
            </w:r>
          </w:p>
          <w:p w14:paraId="603C9F97"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6)</w:t>
            </w:r>
          </w:p>
        </w:tc>
        <w:tc>
          <w:tcPr>
            <w:tcW w:w="2847" w:type="dxa"/>
            <w:tcBorders>
              <w:top w:val="single" w:sz="4" w:space="0" w:color="auto"/>
              <w:left w:val="single" w:sz="4" w:space="0" w:color="auto"/>
              <w:bottom w:val="single" w:sz="4" w:space="0" w:color="auto"/>
              <w:right w:val="single" w:sz="4" w:space="0" w:color="auto"/>
            </w:tcBorders>
            <w:vAlign w:val="center"/>
          </w:tcPr>
          <w:p w14:paraId="10C3535A" w14:textId="77777777" w:rsidR="00E66F29" w:rsidRDefault="00E66F29" w:rsidP="00E66F29">
            <w:pPr>
              <w:pStyle w:val="TABLE-cell"/>
            </w:pPr>
            <w:r>
              <w:t>Commissioning, maintenance &amp; post fault switching</w:t>
            </w:r>
          </w:p>
          <w:p w14:paraId="306161F6" w14:textId="77777777" w:rsidR="00E66F29" w:rsidRDefault="00E66F29" w:rsidP="00E66F29">
            <w:pPr>
              <w:pStyle w:val="TABLE-cell"/>
            </w:pPr>
            <w:r>
              <w:t>(</w:t>
            </w:r>
            <w:proofErr w:type="gramStart"/>
            <w:r>
              <w:t>see</w:t>
            </w:r>
            <w:proofErr w:type="gramEnd"/>
            <w:r>
              <w:t xml:space="preserve"> NOTE 7)</w:t>
            </w:r>
          </w:p>
          <w:p w14:paraId="22F7F209" w14:textId="77777777" w:rsidR="00E66F29" w:rsidRDefault="00E66F29" w:rsidP="00E66F29"/>
          <w:p w14:paraId="1D0D0AAE" w14:textId="77777777" w:rsidR="00E66F29" w:rsidRDefault="00E66F29" w:rsidP="00E66F29"/>
          <w:p w14:paraId="185F6CA9" w14:textId="77777777" w:rsidR="00E66F29" w:rsidRDefault="00E66F29" w:rsidP="00E66F29"/>
          <w:p w14:paraId="1FD852C2" w14:textId="77777777" w:rsidR="00E66F29" w:rsidRDefault="00E66F29" w:rsidP="00E66F29"/>
          <w:p w14:paraId="48EB9B44" w14:textId="77777777" w:rsidR="00E66F29" w:rsidRDefault="00E66F29" w:rsidP="00E66F29"/>
          <w:p w14:paraId="11B061CA" w14:textId="77777777" w:rsidR="00E66F29" w:rsidRDefault="00E66F29" w:rsidP="00E66F29"/>
        </w:tc>
      </w:tr>
      <w:tr w:rsidR="00E66F29" w14:paraId="6681EA24" w14:textId="77777777" w:rsidTr="004C7E8A">
        <w:trPr>
          <w:trHeight w:val="1112"/>
        </w:trPr>
        <w:tc>
          <w:tcPr>
            <w:tcW w:w="9615" w:type="dxa"/>
            <w:gridSpan w:val="5"/>
            <w:tcBorders>
              <w:top w:val="single" w:sz="4" w:space="0" w:color="auto"/>
              <w:left w:val="single" w:sz="4" w:space="0" w:color="auto"/>
              <w:bottom w:val="single" w:sz="4" w:space="0" w:color="auto"/>
              <w:right w:val="single" w:sz="4" w:space="0" w:color="auto"/>
            </w:tcBorders>
            <w:hideMark/>
          </w:tcPr>
          <w:p w14:paraId="535CF9FC" w14:textId="7EDF45A2" w:rsidR="00E66F29" w:rsidRDefault="00E66F29" w:rsidP="00E66F29">
            <w:pPr>
              <w:pStyle w:val="NOTE"/>
              <w:tabs>
                <w:tab w:val="left" w:pos="851"/>
              </w:tabs>
              <w:ind w:left="851" w:hanging="851"/>
              <w:jc w:val="left"/>
            </w:pPr>
            <w:r>
              <w:t xml:space="preserve">NOTE 1: </w:t>
            </w:r>
            <w:r>
              <w:tab/>
            </w:r>
            <w:r>
              <w:rPr>
                <w:rFonts w:ascii="Symbol" w:eastAsia="Symbol" w:hAnsi="Symbol" w:cs="Symbol"/>
              </w:rPr>
              <w:t></w:t>
            </w:r>
            <w:r>
              <w:t xml:space="preserve">6% is permissible for 100 ms reduced to </w:t>
            </w:r>
            <w:r>
              <w:rPr>
                <w:rFonts w:ascii="Symbol" w:eastAsia="Symbol" w:hAnsi="Symbol" w:cs="Symbol"/>
              </w:rPr>
              <w:t></w:t>
            </w:r>
            <w:r>
              <w:t>3% thereafter as per Figure CC.6.1.7 (1).</w:t>
            </w:r>
            <w:r>
              <w:br/>
              <w:t xml:space="preserve">If the profile of repetitive voltage change(s) falls within the envelope given in Figure CC.6.1.7 (1) , the assessment of such voltage change(s) shall be undertaken according to the recommendations for assessment of flicker </w:t>
            </w:r>
            <w:r>
              <w:rPr>
                <w:u w:val="single"/>
              </w:rPr>
              <w:t>and</w:t>
            </w:r>
            <w:r>
              <w:t xml:space="preserve"> shall conform to the planning levels provided for flicker.</w:t>
            </w:r>
            <w:r>
              <w:br/>
              <w:t>If any part of the voltage change(s) falls outside the envelope given in Figure CC.6.1.7(1), the assessment of such voltage changes, repetitive or not, shall be done according to the guidance and limits for RVCs.</w:t>
            </w:r>
          </w:p>
          <w:p w14:paraId="30EF099F" w14:textId="77777777" w:rsidR="00E66F29" w:rsidRDefault="00E66F29" w:rsidP="00E66F29">
            <w:pPr>
              <w:pStyle w:val="NOTE"/>
              <w:tabs>
                <w:tab w:val="left" w:pos="840"/>
              </w:tabs>
              <w:jc w:val="left"/>
            </w:pPr>
            <w:r>
              <w:t>NOTE 2:</w:t>
            </w:r>
            <w:r>
              <w:tab/>
              <w:t xml:space="preserve">No more than 1 event is permitted per day, consisting of up to 4 RVCs, each separated by at least 10 </w:t>
            </w:r>
            <w:r>
              <w:tab/>
              <w:t>minutes with all switching completed within a two-hour window.</w:t>
            </w:r>
          </w:p>
          <w:p w14:paraId="5D50E0C4" w14:textId="77777777" w:rsidR="00E66F29" w:rsidRDefault="00E66F29" w:rsidP="00E66F29">
            <w:pPr>
              <w:pStyle w:val="NOTE"/>
              <w:tabs>
                <w:tab w:val="left" w:pos="840"/>
              </w:tabs>
              <w:jc w:val="left"/>
            </w:pPr>
            <w:r>
              <w:t xml:space="preserve">NOTE 3: </w:t>
            </w:r>
            <w:r>
              <w:tab/>
              <w:t xml:space="preserve">−10% is permissible for 100 ms reduced to -6% until 2 s then reduced to -3% thereafter as per Figure </w:t>
            </w:r>
            <w:r>
              <w:tab/>
              <w:t>CC.6.1.7 (2).</w:t>
            </w:r>
          </w:p>
          <w:p w14:paraId="02CBAE67" w14:textId="77777777" w:rsidR="00E66F29" w:rsidRDefault="00E66F29" w:rsidP="00E66F29">
            <w:pPr>
              <w:pStyle w:val="NOTE"/>
              <w:tabs>
                <w:tab w:val="left" w:pos="850"/>
              </w:tabs>
              <w:jc w:val="left"/>
            </w:pPr>
            <w:r>
              <w:t xml:space="preserve">NOTE 4: </w:t>
            </w:r>
            <w:r>
              <w:tab/>
              <w:t xml:space="preserve">+6% is permissible for 0.8 s from the instant the event begins then reduced to +3% thereafter as per Figure </w:t>
            </w:r>
            <w:r>
              <w:tab/>
              <w:t>CC.6.1.7 (2).</w:t>
            </w:r>
          </w:p>
          <w:p w14:paraId="5AEE47CF" w14:textId="77777777" w:rsidR="00E66F29" w:rsidRDefault="00E66F29" w:rsidP="00E66F29">
            <w:pPr>
              <w:pStyle w:val="NOTE"/>
              <w:tabs>
                <w:tab w:val="left" w:pos="840"/>
              </w:tabs>
              <w:jc w:val="left"/>
            </w:pPr>
            <w:r>
              <w:t xml:space="preserve">NOTE 5: </w:t>
            </w:r>
            <w:r>
              <w:tab/>
              <w:t xml:space="preserve">−12% is permissible for 100 ms reduced to −10% until 2 s then reduced to -3% thereafter as per Figure </w:t>
            </w:r>
            <w:r>
              <w:tab/>
              <w:t>CC.6.1.7 (3).</w:t>
            </w:r>
          </w:p>
          <w:p w14:paraId="0245B85B" w14:textId="77777777" w:rsidR="00E66F29" w:rsidRDefault="00E66F29" w:rsidP="00E66F29">
            <w:pPr>
              <w:pStyle w:val="NOTE"/>
              <w:tabs>
                <w:tab w:val="left" w:pos="830"/>
              </w:tabs>
              <w:jc w:val="left"/>
            </w:pPr>
            <w:r>
              <w:t xml:space="preserve">NOTE 6: </w:t>
            </w:r>
            <w:r>
              <w:tab/>
              <w:t xml:space="preserve">+6% is permissible for 0.8 s from the instant the event begins then reduced to +3% thereafter as per Figure </w:t>
            </w:r>
            <w:r>
              <w:tab/>
              <w:t>CC.6.1.7 (3).</w:t>
            </w:r>
          </w:p>
          <w:p w14:paraId="47BE319B" w14:textId="77777777" w:rsidR="00E66F29" w:rsidRDefault="00E66F29" w:rsidP="00E66F29">
            <w:pPr>
              <w:pStyle w:val="NOTE"/>
              <w:tabs>
                <w:tab w:val="left" w:pos="830"/>
              </w:tabs>
              <w:ind w:left="851" w:hanging="851"/>
              <w:jc w:val="left"/>
            </w:pPr>
            <w:r>
              <w:t>NOTE 7:</w:t>
            </w:r>
            <w:r>
              <w:tab/>
              <w:t xml:space="preserve">These are examples only. Customers may opt to conform to the limits of another category providing </w:t>
            </w:r>
            <w:r>
              <w:rPr>
                <w:snapToGrid w:val="0"/>
              </w:rPr>
              <w:t xml:space="preserve">the frequency of occurrence is not expected to exceed the ‘Maximum number of </w:t>
            </w:r>
            <w:proofErr w:type="gramStart"/>
            <w:r>
              <w:rPr>
                <w:snapToGrid w:val="0"/>
              </w:rPr>
              <w:t>occurrence</w:t>
            </w:r>
            <w:proofErr w:type="gramEnd"/>
            <w:r>
              <w:rPr>
                <w:snapToGrid w:val="0"/>
              </w:rPr>
              <w:t>’ for the chosen category.</w:t>
            </w:r>
            <w:r>
              <w:t xml:space="preserve"> </w:t>
            </w:r>
          </w:p>
        </w:tc>
      </w:tr>
    </w:tbl>
    <w:p w14:paraId="52C9378A" w14:textId="0C649B7A" w:rsidR="00E66F29" w:rsidRDefault="00E66F29" w:rsidP="00CF7533">
      <w:pPr>
        <w:pStyle w:val="Level2Text"/>
        <w:tabs>
          <w:tab w:val="clear" w:pos="1843"/>
          <w:tab w:val="left" w:pos="2410"/>
        </w:tabs>
        <w:ind w:left="2410" w:hanging="567"/>
      </w:pPr>
    </w:p>
    <w:p w14:paraId="0AAD51D8" w14:textId="210047F6" w:rsidR="00E66F29" w:rsidRDefault="00E66F29" w:rsidP="00CF7533">
      <w:pPr>
        <w:pStyle w:val="Level2Text"/>
        <w:tabs>
          <w:tab w:val="clear" w:pos="1843"/>
          <w:tab w:val="left" w:pos="2410"/>
        </w:tabs>
        <w:ind w:left="2410" w:hanging="567"/>
      </w:pPr>
    </w:p>
    <w:p w14:paraId="22D57CE3" w14:textId="7324E61B" w:rsidR="00E66F29" w:rsidRDefault="00E66F29" w:rsidP="00CF7533">
      <w:pPr>
        <w:pStyle w:val="Level2Text"/>
        <w:tabs>
          <w:tab w:val="clear" w:pos="1843"/>
          <w:tab w:val="left" w:pos="2410"/>
        </w:tabs>
        <w:ind w:left="2410" w:hanging="567"/>
      </w:pPr>
    </w:p>
    <w:p w14:paraId="699C8B3F" w14:textId="3596F064" w:rsidR="00E66F29" w:rsidRDefault="00E66F29" w:rsidP="00CF7533">
      <w:pPr>
        <w:pStyle w:val="Level2Text"/>
        <w:tabs>
          <w:tab w:val="clear" w:pos="1843"/>
          <w:tab w:val="left" w:pos="2410"/>
        </w:tabs>
        <w:ind w:left="2410" w:hanging="567"/>
      </w:pPr>
    </w:p>
    <w:p w14:paraId="5F55A3AB" w14:textId="77777777" w:rsidR="0074219A" w:rsidRDefault="0074219A" w:rsidP="00CF7533">
      <w:pPr>
        <w:pStyle w:val="Level2Text"/>
        <w:tabs>
          <w:tab w:val="clear" w:pos="1843"/>
          <w:tab w:val="left" w:pos="2410"/>
        </w:tabs>
        <w:ind w:left="2410" w:hanging="567"/>
        <w:rPr>
          <w:rFonts w:cs="Arial"/>
          <w:b/>
          <w:sz w:val="22"/>
        </w:rPr>
      </w:pPr>
    </w:p>
    <w:p w14:paraId="7A90F382" w14:textId="4D80C014" w:rsidR="00E66F29" w:rsidRDefault="00E66F29" w:rsidP="00CF7533">
      <w:pPr>
        <w:pStyle w:val="Level2Text"/>
        <w:tabs>
          <w:tab w:val="clear" w:pos="1843"/>
          <w:tab w:val="left" w:pos="2410"/>
        </w:tabs>
        <w:ind w:left="2410" w:hanging="567"/>
        <w:rPr>
          <w:rFonts w:cs="Arial"/>
          <w:b/>
          <w:sz w:val="22"/>
        </w:rPr>
      </w:pPr>
      <w:r>
        <w:rPr>
          <w:rFonts w:cs="Arial"/>
          <w:b/>
          <w:sz w:val="22"/>
        </w:rPr>
        <w:t>Table CC.6.1.7 (a) – Planning levels for RVC</w:t>
      </w:r>
    </w:p>
    <w:p w14:paraId="108E7D76" w14:textId="456FE4AB" w:rsidR="00E66F29" w:rsidRDefault="00E66F29" w:rsidP="0074219A">
      <w:pPr>
        <w:pStyle w:val="Level2Text"/>
        <w:tabs>
          <w:tab w:val="left" w:pos="2410"/>
        </w:tabs>
        <w:ind w:left="2410" w:hanging="567"/>
      </w:pPr>
    </w:p>
    <w:p w14:paraId="43631CE4" w14:textId="77777777" w:rsidR="00E66F29" w:rsidRPr="00D16669" w:rsidRDefault="00E66F29" w:rsidP="009C36F8">
      <w:pPr>
        <w:pStyle w:val="Level2Text"/>
        <w:numPr>
          <w:ilvl w:val="0"/>
          <w:numId w:val="2"/>
        </w:numPr>
        <w:rPr>
          <w:lang w:val="en-GB"/>
        </w:rPr>
      </w:pPr>
      <w:r w:rsidRPr="00D16669">
        <w:rPr>
          <w:lang w:val="en-GB"/>
        </w:rPr>
        <w:t xml:space="preserve">The voltage change limit is the absolute maximum allowed of either the phase-to-earth voltage change or the phase-to-phase voltage change, whichever is the highest. The limits do not apply to single phasor equivalent voltages, </w:t>
      </w:r>
      <w:proofErr w:type="gramStart"/>
      <w:r w:rsidRPr="00D16669">
        <w:rPr>
          <w:lang w:val="en-GB"/>
        </w:rPr>
        <w:t>e.g.</w:t>
      </w:r>
      <w:proofErr w:type="gramEnd"/>
      <w:r w:rsidRPr="00D16669">
        <w:rPr>
          <w:lang w:val="en-GB"/>
        </w:rPr>
        <w:t xml:space="preserve"> positive phase sequence (PPS) voltages. For high </w:t>
      </w:r>
      <w:r>
        <w:rPr>
          <w:lang w:val="en-GB"/>
        </w:rPr>
        <w:t>impedance</w:t>
      </w:r>
      <w:r w:rsidRPr="00D16669">
        <w:rPr>
          <w:lang w:val="en-GB"/>
        </w:rPr>
        <w:t xml:space="preserve"> earthed systems, the maximum phase-to-phase, </w:t>
      </w:r>
      <w:proofErr w:type="gramStart"/>
      <w:r w:rsidRPr="00D16669">
        <w:rPr>
          <w:lang w:val="en-GB"/>
        </w:rPr>
        <w:t>i.e.</w:t>
      </w:r>
      <w:proofErr w:type="gramEnd"/>
      <w:r w:rsidRPr="00D16669">
        <w:rPr>
          <w:lang w:val="en-GB"/>
        </w:rPr>
        <w:t xml:space="preserve"> line voltage, should be used for assessment.</w:t>
      </w:r>
    </w:p>
    <w:p w14:paraId="4C5826ED" w14:textId="7086EA34" w:rsidR="00E66F29" w:rsidRPr="0074219A" w:rsidRDefault="00E66F29" w:rsidP="009C36F8">
      <w:pPr>
        <w:pStyle w:val="Level2Text"/>
        <w:numPr>
          <w:ilvl w:val="0"/>
          <w:numId w:val="2"/>
        </w:numPr>
        <w:rPr>
          <w:lang w:val="en-GB"/>
        </w:rPr>
      </w:pPr>
      <w:r>
        <w:rPr>
          <w:lang w:val="en-GB"/>
        </w:rPr>
        <w:t xml:space="preserve">The </w:t>
      </w:r>
      <w:r w:rsidRPr="00D16669">
        <w:rPr>
          <w:lang w:val="en-GB"/>
        </w:rPr>
        <w:t xml:space="preserve">RVCs in </w:t>
      </w:r>
      <w:proofErr w:type="gramStart"/>
      <w:r w:rsidRPr="00D16669">
        <w:rPr>
          <w:lang w:val="en-GB"/>
        </w:rPr>
        <w:t>Category</w:t>
      </w:r>
      <w:proofErr w:type="gramEnd"/>
      <w:r w:rsidRPr="00D16669">
        <w:rPr>
          <w:lang w:val="en-GB"/>
        </w:rPr>
        <w:t xml:space="preserve"> 2 and 3 should not exceed the limits depicted in the time dependent characteristic shown in Figure CC.6.1.7 (2) and Figure CC.6.1.7 (3)   respectively.</w:t>
      </w:r>
      <w:r>
        <w:rPr>
          <w:lang w:val="en-GB"/>
        </w:rPr>
        <w:t xml:space="preserve"> </w:t>
      </w:r>
      <w:r w:rsidRPr="0074219A">
        <w:t>These limits</w:t>
      </w:r>
      <w:r w:rsidRPr="0074219A">
        <w:rPr>
          <w:sz w:val="22"/>
          <w:szCs w:val="22"/>
        </w:rPr>
        <w:t xml:space="preserve"> </w:t>
      </w:r>
      <w:r w:rsidRPr="0074219A">
        <w:t xml:space="preserve">do not apply </w:t>
      </w:r>
      <w:proofErr w:type="gramStart"/>
      <w:r w:rsidRPr="0074219A">
        <w:t>to:</w:t>
      </w:r>
      <w:proofErr w:type="gramEnd"/>
      <w:r w:rsidRPr="0074219A">
        <w:t xml:space="preserve"> 1) fault clearance operations; or 2) immediate operations in response to fault conditions; or </w:t>
      </w:r>
      <w:r w:rsidRPr="0074219A">
        <w:rPr>
          <w:spacing w:val="-1"/>
        </w:rPr>
        <w:t>3) operations relating to post fault system restoration</w:t>
      </w:r>
      <w:r w:rsidRPr="0074219A">
        <w:t xml:space="preserve"> (for the avoidance of doubt this third exception pertains to a fault that is external to the </w:t>
      </w:r>
      <w:r w:rsidRPr="0074219A">
        <w:rPr>
          <w:b/>
        </w:rPr>
        <w:t>Users</w:t>
      </w:r>
      <w:r w:rsidRPr="0074219A">
        <w:t xml:space="preserve"> </w:t>
      </w:r>
      <w:r w:rsidR="00350DF4" w:rsidRPr="004C7E8A">
        <w:rPr>
          <w:b/>
          <w:bCs/>
        </w:rPr>
        <w:t>P</w:t>
      </w:r>
      <w:r w:rsidRPr="004C7E8A">
        <w:rPr>
          <w:b/>
        </w:rPr>
        <w:t>lant</w:t>
      </w:r>
      <w:r w:rsidRPr="0074219A">
        <w:t xml:space="preserve"> and </w:t>
      </w:r>
      <w:r w:rsidR="00350DF4" w:rsidRPr="004C7E8A">
        <w:rPr>
          <w:b/>
          <w:bCs/>
        </w:rPr>
        <w:t>A</w:t>
      </w:r>
      <w:r w:rsidRPr="004C7E8A">
        <w:rPr>
          <w:b/>
        </w:rPr>
        <w:t>pparatus</w:t>
      </w:r>
      <w:r w:rsidRPr="0074219A">
        <w:t xml:space="preserve">). </w:t>
      </w:r>
    </w:p>
    <w:p w14:paraId="6CDA329A" w14:textId="77777777" w:rsidR="00E66F29" w:rsidRPr="00D16669" w:rsidRDefault="00E66F29" w:rsidP="009C36F8">
      <w:pPr>
        <w:pStyle w:val="Level2Text"/>
        <w:numPr>
          <w:ilvl w:val="0"/>
          <w:numId w:val="2"/>
        </w:numPr>
        <w:rPr>
          <w:lang w:val="en-GB"/>
        </w:rPr>
      </w:pPr>
      <w:r w:rsidRPr="00D16669">
        <w:rPr>
          <w:lang w:val="en-GB"/>
        </w:rPr>
        <w:t>Any RVCs permitted in Category 2 and Category 3 should be at least 10 minutes apart.</w:t>
      </w:r>
    </w:p>
    <w:p w14:paraId="09D43C5A" w14:textId="77777777" w:rsidR="00E66F29" w:rsidRDefault="00E66F29" w:rsidP="009C36F8">
      <w:pPr>
        <w:pStyle w:val="Level2Text"/>
        <w:numPr>
          <w:ilvl w:val="0"/>
          <w:numId w:val="2"/>
        </w:numPr>
        <w:rPr>
          <w:lang w:val="en-GB"/>
        </w:rPr>
      </w:pPr>
      <w:r w:rsidRPr="00D16669">
        <w:rPr>
          <w:lang w:val="en-GB"/>
        </w:rPr>
        <w:t xml:space="preserve">The value of </w:t>
      </w:r>
      <w:r w:rsidRPr="008E7BDD">
        <w:rPr>
          <w:szCs w:val="22"/>
        </w:rPr>
        <w:t>V</w:t>
      </w:r>
      <w:r w:rsidRPr="008E7BDD">
        <w:rPr>
          <w:szCs w:val="22"/>
          <w:vertAlign w:val="subscript"/>
        </w:rPr>
        <w:t>steadystate</w:t>
      </w:r>
      <w:r w:rsidRPr="00D16669">
        <w:rPr>
          <w:lang w:val="en-GB"/>
        </w:rPr>
        <w:t xml:space="preserve"> should be established immediately prior to the start of </w:t>
      </w:r>
      <w:proofErr w:type="gramStart"/>
      <w:r w:rsidRPr="00D16669">
        <w:rPr>
          <w:lang w:val="en-GB"/>
        </w:rPr>
        <w:t>a</w:t>
      </w:r>
      <w:proofErr w:type="gramEnd"/>
      <w:r w:rsidRPr="00D16669">
        <w:rPr>
          <w:lang w:val="en-GB"/>
        </w:rPr>
        <w:t xml:space="preserve"> RVC. Following </w:t>
      </w:r>
      <w:proofErr w:type="gramStart"/>
      <w:r w:rsidRPr="00D16669">
        <w:rPr>
          <w:lang w:val="en-GB"/>
        </w:rPr>
        <w:t>a</w:t>
      </w:r>
      <w:proofErr w:type="gramEnd"/>
      <w:r w:rsidRPr="00D16669">
        <w:rPr>
          <w:lang w:val="en-GB"/>
        </w:rPr>
        <w:t xml:space="preserve"> RVC, the voltage should remain within the relevant envelope, as shown in Figures CC.6.1.7 (1), CC.6.1.7 (2), CC.6.1.7 (3), until a </w:t>
      </w:r>
      <w:r w:rsidRPr="008E7BDD">
        <w:rPr>
          <w:szCs w:val="22"/>
        </w:rPr>
        <w:t>V</w:t>
      </w:r>
      <w:r w:rsidRPr="008E7BDD">
        <w:rPr>
          <w:szCs w:val="22"/>
          <w:vertAlign w:val="subscript"/>
        </w:rPr>
        <w:t>steadystate</w:t>
      </w:r>
      <w:r w:rsidRPr="00D16669">
        <w:rPr>
          <w:lang w:val="en-GB"/>
        </w:rPr>
        <w:t xml:space="preserve"> condition has been satisfied.</w:t>
      </w:r>
    </w:p>
    <w:p w14:paraId="2E1C0CA8" w14:textId="77777777" w:rsidR="00E66F29" w:rsidRPr="00820D0F" w:rsidRDefault="007859E5" w:rsidP="00E66F29">
      <w:pPr>
        <w:pStyle w:val="ListParagraph"/>
        <w:spacing w:before="100" w:after="200"/>
        <w:ind w:left="1778"/>
        <w:rPr>
          <w:snapToGrid/>
        </w:rPr>
      </w:pPr>
      <w:r w:rsidRPr="007859E5">
        <w:rPr>
          <w:noProof/>
          <w:snapToGrid/>
        </w:rPr>
        <w:object w:dxaOrig="9030" w:dyaOrig="3735" w14:anchorId="6B5AFC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4.65pt;height:188.05pt" o:ole="">
            <v:imagedata r:id="rId13" o:title=""/>
          </v:shape>
          <o:OLEObject Type="Embed" ProgID="Word.Document.12" ShapeID="_x0000_i1025" DrawAspect="Content" ObjectID="_1775308772" r:id="rId14">
            <o:FieldCodes>\s</o:FieldCodes>
          </o:OLEObject>
        </w:object>
      </w:r>
    </w:p>
    <w:p w14:paraId="051E5935" w14:textId="77777777" w:rsidR="00E66F29" w:rsidRDefault="00E66F29" w:rsidP="00E66F29">
      <w:pPr>
        <w:pStyle w:val="FIGURE-title"/>
        <w:ind w:left="1418"/>
      </w:pPr>
      <w:r>
        <w:t>Figure CC.6.1.7 (1) — Voltage characteristic for frequent events</w:t>
      </w:r>
    </w:p>
    <w:p w14:paraId="7851075D" w14:textId="77777777" w:rsidR="00E66F29" w:rsidRDefault="00E66F29" w:rsidP="00E66F29">
      <w:pPr>
        <w:pStyle w:val="PARAGRAPH"/>
        <w:ind w:left="1778"/>
      </w:pPr>
    </w:p>
    <w:p w14:paraId="57947511" w14:textId="77777777" w:rsidR="00E66F29" w:rsidRDefault="00E66F29" w:rsidP="00E66F29">
      <w:pPr>
        <w:pStyle w:val="PARAGRAPH"/>
        <w:ind w:left="1778"/>
      </w:pPr>
      <w:r w:rsidRPr="004C7E8A">
        <w:rPr>
          <w:noProof/>
        </w:rPr>
        <mc:AlternateContent>
          <mc:Choice Requires="wpc">
            <w:drawing>
              <wp:inline distT="0" distB="0" distL="0" distR="0" wp14:anchorId="0D3F9E6E" wp14:editId="5CAD8ADF">
                <wp:extent cx="3943350" cy="2870200"/>
                <wp:effectExtent l="0" t="28575" r="0" b="0"/>
                <wp:docPr id="104" name="Canvas 1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Straight Connector 34"/>
                        <wps:cNvCnPr>
                          <a:cxnSpLocks noChangeShapeType="1"/>
                        </wps:cNvCnPr>
                        <wps:spPr bwMode="auto">
                          <a:xfrm>
                            <a:off x="536007" y="-18800"/>
                            <a:ext cx="0" cy="273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5"/>
                        <wps:cNvCnPr>
                          <a:cxnSpLocks noChangeShapeType="1"/>
                        </wps:cNvCnPr>
                        <wps:spPr bwMode="auto">
                          <a:xfrm flipV="1">
                            <a:off x="361705" y="2631400"/>
                            <a:ext cx="35646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37"/>
                        <wps:cNvCnPr>
                          <a:cxnSpLocks noChangeShapeType="1"/>
                        </wps:cNvCnPr>
                        <wps:spPr bwMode="auto">
                          <a:xfrm flipH="1" flipV="1">
                            <a:off x="542707" y="23417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Straight Connector 38"/>
                        <wps:cNvCnPr>
                          <a:cxnSpLocks noChangeShapeType="1"/>
                        </wps:cNvCnPr>
                        <wps:spPr bwMode="auto">
                          <a:xfrm flipH="1" flipV="1">
                            <a:off x="503706" y="1376900"/>
                            <a:ext cx="3132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Straight Connector 39"/>
                        <wps:cNvCnPr>
                          <a:cxnSpLocks noChangeShapeType="1"/>
                        </wps:cNvCnPr>
                        <wps:spPr bwMode="auto">
                          <a:xfrm rot="16200000" flipH="1" flipV="1">
                            <a:off x="943926" y="1591400"/>
                            <a:ext cx="21605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Straight Connector 40"/>
                        <wps:cNvCnPr>
                          <a:cxnSpLocks noChangeShapeType="1"/>
                        </wps:cNvCnPr>
                        <wps:spPr bwMode="auto">
                          <a:xfrm flipH="1" flipV="1">
                            <a:off x="506506" y="2088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Text Box 41"/>
                        <wps:cNvSpPr txBox="1">
                          <a:spLocks noChangeArrowheads="1"/>
                        </wps:cNvSpPr>
                        <wps:spPr bwMode="auto">
                          <a:xfrm>
                            <a:off x="3728647" y="2681600"/>
                            <a:ext cx="215203" cy="1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FE0E54D" w14:textId="77777777" w:rsidR="00320E27" w:rsidRDefault="00320E27" w:rsidP="00E66F29"/>
                          </w:txbxContent>
                        </wps:txbx>
                        <wps:bodyPr rot="0" vert="horz" wrap="square" lIns="0" tIns="0" rIns="0" bIns="0" anchor="t" anchorCtr="0" upright="1">
                          <a:noAutofit/>
                        </wps:bodyPr>
                      </wps:wsp>
                      <wps:wsp>
                        <wps:cNvPr id="86" name="Straight Connector 42"/>
                        <wps:cNvCnPr>
                          <a:cxnSpLocks noChangeShapeType="1"/>
                        </wps:cNvCnPr>
                        <wps:spPr bwMode="auto">
                          <a:xfrm flipV="1">
                            <a:off x="492606" y="1001800"/>
                            <a:ext cx="3312642"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7" name="Text Box 13"/>
                        <wps:cNvSpPr txBox="1">
                          <a:spLocks noChangeArrowheads="1"/>
                        </wps:cNvSpPr>
                        <wps:spPr bwMode="auto">
                          <a:xfrm>
                            <a:off x="236903" y="888600"/>
                            <a:ext cx="215303"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88" name="Text Box 13"/>
                        <wps:cNvSpPr txBox="1">
                          <a:spLocks noChangeArrowheads="1"/>
                        </wps:cNvSpPr>
                        <wps:spPr bwMode="auto">
                          <a:xfrm>
                            <a:off x="68201" y="76100"/>
                            <a:ext cx="4306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89" name="Straight Connector 45"/>
                        <wps:cNvCnPr>
                          <a:cxnSpLocks noChangeShapeType="1"/>
                        </wps:cNvCnPr>
                        <wps:spPr bwMode="auto">
                          <a:xfrm rot="16200000" flipH="1" flipV="1">
                            <a:off x="1123618" y="2374900"/>
                            <a:ext cx="576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Straight Connector 46"/>
                        <wps:cNvCnPr>
                          <a:cxnSpLocks noChangeShapeType="1"/>
                        </wps:cNvCnPr>
                        <wps:spPr bwMode="auto">
                          <a:xfrm flipH="1" flipV="1">
                            <a:off x="542707" y="571000"/>
                            <a:ext cx="2484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Text Box 13"/>
                        <wps:cNvSpPr txBox="1">
                          <a:spLocks noChangeArrowheads="1"/>
                        </wps:cNvSpPr>
                        <wps:spPr bwMode="auto">
                          <a:xfrm>
                            <a:off x="60401" y="4381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2" name="Freeform 48"/>
                        <wps:cNvSpPr>
                          <a:spLocks/>
                        </wps:cNvSpPr>
                        <wps:spPr bwMode="auto">
                          <a:xfrm>
                            <a:off x="540407" y="205100"/>
                            <a:ext cx="3369443" cy="782900"/>
                          </a:xfrm>
                          <a:custGeom>
                            <a:avLst/>
                            <a:gdLst>
                              <a:gd name="T0" fmla="*/ 0 w 3376696"/>
                              <a:gd name="T1" fmla="*/ 612697 h 1000125"/>
                              <a:gd name="T2" fmla="*/ 540484 w 3376696"/>
                              <a:gd name="T3" fmla="*/ 612697 h 1000125"/>
                              <a:gd name="T4" fmla="*/ 549967 w 3376696"/>
                              <a:gd name="T5" fmla="*/ 0 h 1000125"/>
                              <a:gd name="T6" fmla="*/ 1480467 w 3376696"/>
                              <a:gd name="T7" fmla="*/ 0 h 1000125"/>
                              <a:gd name="T8" fmla="*/ 1479947 w 3376696"/>
                              <a:gd name="T9" fmla="*/ 279769 h 1000125"/>
                              <a:gd name="T10" fmla="*/ 3145126 w 3376696"/>
                              <a:gd name="T11" fmla="*/ 287388 h 1000125"/>
                              <a:gd name="T12" fmla="*/ 3361517 w 3376696"/>
                              <a:gd name="T13" fmla="*/ 286315 h 100012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376696" h="1000125">
                                <a:moveTo>
                                  <a:pt x="0" y="1000125"/>
                                </a:moveTo>
                                <a:lnTo>
                                  <a:pt x="542925" y="1000125"/>
                                </a:lnTo>
                                <a:lnTo>
                                  <a:pt x="552450" y="0"/>
                                </a:lnTo>
                                <a:lnTo>
                                  <a:pt x="1487152" y="0"/>
                                </a:lnTo>
                                <a:cubicBezTo>
                                  <a:pt x="1488649" y="152226"/>
                                  <a:pt x="1485132" y="304451"/>
                                  <a:pt x="1486629" y="456677"/>
                                </a:cubicBezTo>
                                <a:lnTo>
                                  <a:pt x="3159327" y="469114"/>
                                </a:lnTo>
                                <a:lnTo>
                                  <a:pt x="3376696" y="467361"/>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 name="Text Box 13"/>
                        <wps:cNvSpPr txBox="1">
                          <a:spLocks noChangeArrowheads="1"/>
                        </wps:cNvSpPr>
                        <wps:spPr bwMode="auto">
                          <a:xfrm>
                            <a:off x="72101" y="1259000"/>
                            <a:ext cx="4299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4" name="Text Box 13"/>
                        <wps:cNvSpPr txBox="1">
                          <a:spLocks noChangeArrowheads="1"/>
                        </wps:cNvSpPr>
                        <wps:spPr bwMode="auto">
                          <a:xfrm>
                            <a:off x="72101" y="17777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95" name="Text Box 13"/>
                        <wps:cNvSpPr txBox="1">
                          <a:spLocks noChangeArrowheads="1"/>
                        </wps:cNvSpPr>
                        <wps:spPr bwMode="auto">
                          <a:xfrm>
                            <a:off x="1352117" y="2683700"/>
                            <a:ext cx="429905" cy="16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1D3B29"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96" name="Text Box 13"/>
                        <wps:cNvSpPr txBox="1">
                          <a:spLocks noChangeArrowheads="1"/>
                        </wps:cNvSpPr>
                        <wps:spPr bwMode="auto">
                          <a:xfrm>
                            <a:off x="1002213" y="2681000"/>
                            <a:ext cx="430005" cy="19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5806C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97" name="Straight Connector 53"/>
                        <wps:cNvCnPr>
                          <a:cxnSpLocks noChangeShapeType="1"/>
                        </wps:cNvCnPr>
                        <wps:spPr bwMode="auto">
                          <a:xfrm rot="16200000" flipH="1" flipV="1">
                            <a:off x="894514" y="2498200"/>
                            <a:ext cx="360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8" name="Text Box 13"/>
                        <wps:cNvSpPr txBox="1">
                          <a:spLocks noChangeArrowheads="1"/>
                        </wps:cNvSpPr>
                        <wps:spPr bwMode="auto">
                          <a:xfrm>
                            <a:off x="1915624" y="2679700"/>
                            <a:ext cx="429905" cy="1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2FF32A"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99" name="Freeform 57"/>
                        <wps:cNvSpPr>
                          <a:spLocks/>
                        </wps:cNvSpPr>
                        <wps:spPr bwMode="auto">
                          <a:xfrm>
                            <a:off x="540407" y="1000200"/>
                            <a:ext cx="3366243" cy="1341000"/>
                          </a:xfrm>
                          <a:custGeom>
                            <a:avLst/>
                            <a:gdLst>
                              <a:gd name="T0" fmla="*/ 0 w 3365607"/>
                              <a:gd name="T1" fmla="*/ 0 h 1764473"/>
                              <a:gd name="T2" fmla="*/ 543013 w 3365607"/>
                              <a:gd name="T3" fmla="*/ 0 h 1764473"/>
                              <a:gd name="T4" fmla="*/ 533487 w 3365607"/>
                              <a:gd name="T5" fmla="*/ 1017625 h 1764473"/>
                              <a:gd name="T6" fmla="*/ 868294 w 3365607"/>
                              <a:gd name="T7" fmla="*/ 1018981 h 1764473"/>
                              <a:gd name="T8" fmla="*/ 868294 w 3365607"/>
                              <a:gd name="T9" fmla="*/ 684540 h 1764473"/>
                              <a:gd name="T10" fmla="*/ 2524536 w 3365607"/>
                              <a:gd name="T11" fmla="*/ 682084 h 1764473"/>
                              <a:gd name="T12" fmla="*/ 2533535 w 3365607"/>
                              <a:gd name="T13" fmla="*/ 287391 h 1764473"/>
                              <a:gd name="T14" fmla="*/ 3366155 w 3365607"/>
                              <a:gd name="T15" fmla="*/ 287391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185353"/>
                                </a:lnTo>
                                <a:lnTo>
                                  <a:pt x="2524125" y="1181100"/>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0" name="Straight Connector 67"/>
                        <wps:cNvCnPr>
                          <a:cxnSpLocks noChangeShapeType="1"/>
                        </wps:cNvCnPr>
                        <wps:spPr bwMode="auto">
                          <a:xfrm rot="16200000" flipH="1" flipV="1">
                            <a:off x="2636439" y="2230800"/>
                            <a:ext cx="864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1" name="Text Box 13"/>
                        <wps:cNvSpPr txBox="1">
                          <a:spLocks noChangeArrowheads="1"/>
                        </wps:cNvSpPr>
                        <wps:spPr bwMode="auto">
                          <a:xfrm>
                            <a:off x="2961938" y="2680800"/>
                            <a:ext cx="430005" cy="13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223AA6"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102" name="Straight Connector 73"/>
                        <wps:cNvCnPr>
                          <a:cxnSpLocks noChangeShapeType="1"/>
                        </wps:cNvCnPr>
                        <wps:spPr bwMode="auto">
                          <a:xfrm flipH="1" flipV="1">
                            <a:off x="506506" y="1907200"/>
                            <a:ext cx="97221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Text Box 13"/>
                        <wps:cNvSpPr txBox="1">
                          <a:spLocks noChangeArrowheads="1"/>
                        </wps:cNvSpPr>
                        <wps:spPr bwMode="auto">
                          <a:xfrm>
                            <a:off x="36000" y="2212100"/>
                            <a:ext cx="466006"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c:wpc>
                  </a:graphicData>
                </a:graphic>
              </wp:inline>
            </w:drawing>
          </mc:Choice>
          <mc:Fallback>
            <w:pict>
              <v:group w14:anchorId="0D3F9E6E" id="Canvas 104" o:spid="_x0000_s1026" editas="canvas" style="width:310.5pt;height:226pt;mso-position-horizontal-relative:char;mso-position-vertical-relative:line" coordsize="39433,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">
                <v:shape id="_x0000_s1027" type="#_x0000_t75" style="position:absolute;width:39433;height:28702;visibility:visible;mso-wrap-style:square">
                  <v:fill o:detectmouseclick="t"/>
                  <v:path o:connecttype="none"/>
                </v:shape>
                <v:line id="Straight Connector 34" o:spid="_x0000_s1028" style="position:absolute;visibility:visible;mso-wrap-style:square" from="5360,-188" to="5360,27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Straight Connector 35" o:spid="_x0000_s1029" style="position:absolute;flip:y;visibility:visible;mso-wrap-style:square" from="3617,26314" to="39263,2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line id="Straight Connector 37" o:spid="_x0000_s1030" style="position:absolute;flip:x y;visibility:visible;mso-wrap-style:square" from="5427,23417" to="11200,2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">
                  <v:stroke dashstyle="dash"/>
                </v:line>
                <v:line id="Straight Connector 38" o:spid="_x0000_s1031" style="position:absolute;flip:x y;visibility:visible;mso-wrap-style:square" from="5037,13769" to="36362,13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">
                  <v:stroke dashstyle="dash"/>
                </v:line>
                <v:line id="Straight Connector 39" o:spid="_x0000_s1032" style="position:absolute;rotation:-90;flip:x y;visibility:visible;mso-wrap-style:square" from="9438,15914" to="31043,15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">
                  <v:stroke dashstyle="dash"/>
                </v:line>
                <v:line id="Straight Connector 40" o:spid="_x0000_s1033" style="position:absolute;flip:x y;visibility:visible;mso-wrap-style:square" from="5065,2088" to="1083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">
                  <v:stroke dashstyle="dash"/>
                </v:line>
                <v:shapetype id="_x0000_t202" coordsize="21600,21600" o:spt="202" path="m,l,21600r21600,l21600,xe">
                  <v:stroke joinstyle="miter"/>
                  <v:path gradientshapeok="t" o:connecttype="rect"/>
                </v:shapetype>
                <v:shape id="Text Box 41" o:spid="_x0000_s1034" type="#_x0000_t202" style="position:absolute;left:37286;top:26816;width:2152;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5FE0E54D" w14:textId="77777777" w:rsidR="00320E27" w:rsidRDefault="00320E27" w:rsidP="00E66F29"/>
                    </w:txbxContent>
                  </v:textbox>
                </v:shape>
                <v:line id="Straight Connector 42" o:spid="_x0000_s1035" style="position:absolute;flip:y;visibility:visible;mso-wrap-style:square" from="4926,10018" to="38052,10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" strokeweight="1.5pt">
                  <v:stroke dashstyle="longDash"/>
                </v:line>
                <v:shape id="Text Box 13" o:spid="_x0000_s1036" type="#_x0000_t202" style="position:absolute;left:2369;top:8886;width:2153;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" filled="f" stroked="f" strokeweight=".5pt">
                  <v:textbox inset="0,0,0,0">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37" type="#_x0000_t202" style="position:absolute;left:682;top:761;width:4306;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" filled="f" stroked="f" strokeweight=".5pt">
                  <v:textbox inset="0,0,0,0">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45" o:spid="_x0000_s1038" style="position:absolute;rotation:-90;flip:x y;visibility:visible;mso-wrap-style:square" from="11235,23749" to="16996,23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">
                  <v:stroke dashstyle="dash"/>
                </v:line>
                <v:line id="Straight Connector 46" o:spid="_x0000_s1039" style="position:absolute;flip:x y;visibility:visible;mso-wrap-style:square" from="5427,5710" to="30271,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">
                  <v:stroke dashstyle="dash"/>
                </v:line>
                <v:shape id="Text Box 13" o:spid="_x0000_s1040" type="#_x0000_t202" style="position:absolute;left:604;top:4381;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" filled="f" stroked="f" strokeweight=".5pt">
                  <v:textbox inset="0,0,0,0">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Freeform 48" o:spid="_x0000_s1041" style="position:absolute;left:5404;top:2051;width:33694;height:7829;visibility:visible;mso-wrap-style:square;v-text-anchor:middle" coordsize="3376696,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" path="m,1000125r542925,l552450,r934702,c1488649,152226,1485132,304451,1486629,456677r1672698,12437l3376696,467361e" filled="f" strokeweight="2pt">
                  <v:path arrowok="t" o:connecttype="custom" o:connectlocs="0,479621;539323,479621;548786,0;1477287,0;1476768,219004;3138370,224968;3354297,224128" o:connectangles="0,0,0,0,0,0,0"/>
                </v:shape>
                <v:shape id="Text Box 13" o:spid="_x0000_s1042" type="#_x0000_t202" style="position:absolute;left:721;top:12590;width:429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pnxgAAANsAAAAPAAAAZHJzL2Rvd25yZXYueG1sRI9fS8NA&#10;EMTfC/0OxxZ8ay9Vk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cZHKZ8YAAADbAAAA&#10;DwAAAAAAAAAAAAAAAAAHAgAAZHJzL2Rvd25yZXYueG1sUEsFBgAAAAADAAMAtwAAAPoCAAAAAA==&#10;" filled="f" stroked="f" strokeweight=".5pt">
                  <v:textbox inset="0,0,0,0">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43" type="#_x0000_t202" style="position:absolute;left:721;top:17777;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IT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nhSE8YAAADbAAAA&#10;DwAAAAAAAAAAAAAAAAAHAgAAZHJzL2Rvd25yZXYueG1sUEsFBgAAAAADAAMAtwAAAPoCAAAAAA==&#10;" filled="f" stroked="f" strokeweight=".5pt">
                  <v:textbox inset="0,0,0,0">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shape id="Text Box 13" o:spid="_x0000_s1044" type="#_x0000_t202" style="position:absolute;left:13521;top:26837;width:4299;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eI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kTT3iMYAAADbAAAA&#10;DwAAAAAAAAAAAAAAAAAHAgAAZHJzL2Rvd25yZXYueG1sUEsFBgAAAAADAAMAtwAAAPoCAAAAAA==&#10;" filled="f" stroked="f" strokeweight=".5pt">
                  <v:textbox inset="0,0,0,0">
                    <w:txbxContent>
                      <w:p w14:paraId="151D3B29"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45" type="#_x0000_t202" style="position:absolute;left:10022;top:26810;width:4300;height:1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695806C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53" o:spid="_x0000_s1046" style="position:absolute;rotation:-90;flip:x y;visibility:visible;mso-wrap-style:square" from="8944,24982" to="12545,24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">
                  <v:stroke dashstyle="dash"/>
                </v:line>
                <v:shape id="Text Box 13" o:spid="_x0000_s1047" type="#_x0000_t202" style="position:absolute;left:19156;top:26797;width:4299;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" filled="f" stroked="f" strokeweight=".5pt">
                  <v:textbox inset="0,0,0,0">
                    <w:txbxContent>
                      <w:p w14:paraId="662FF32A" w14:textId="77777777" w:rsidR="00320E27" w:rsidRDefault="00320E27" w:rsidP="00E66F29">
                        <w:pPr>
                          <w:pStyle w:val="NormalWeb"/>
                          <w:jc w:val="both"/>
                        </w:pPr>
                        <w:r>
                          <w:rPr>
                            <w:rFonts w:ascii="Arial" w:eastAsia="Calibri" w:hAnsi="Arial" w:cs="Arial"/>
                            <w:sz w:val="20"/>
                            <w:szCs w:val="20"/>
                          </w:rPr>
                          <w:t>0.8 s</w:t>
                        </w:r>
                      </w:p>
                    </w:txbxContent>
                  </v:textbox>
                </v:shape>
                <v:shape id="Freeform 57" o:spid="_x0000_s1048" style="position:absolute;left:5404;top:10002;width:33662;height:13410;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" path="m,l542925,r-9525,1762125l868153,1764473r,-579120l2524125,1181100r8998,-683452l3365607,497648e" filled="f" strokeweight="2pt">
                  <v:path arrowok="t" o:connecttype="custom" o:connectlocs="0,0;543116,0;533588,773395;868458,774426;868458,520251;2525013,518384;2534014,218417;3366791,218417" o:connectangles="0,0,0,0,0,0,0,0"/>
                </v:shape>
                <v:line id="Straight Connector 67" o:spid="_x0000_s1049" style="position:absolute;rotation:-90;flip:x y;visibility:visible;mso-wrap-style:square" from="26364,22308" to="35006,22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">
                  <v:stroke dashstyle="dash"/>
                </v:line>
                <v:shape id="Text Box 13" o:spid="_x0000_s1050" type="#_x0000_t202" style="position:absolute;left:29619;top:26808;width:4300;height:1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" filled="f" stroked="f" strokeweight=".5pt">
                  <v:textbox inset="0,0,0,0">
                    <w:txbxContent>
                      <w:p w14:paraId="39223AA6"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73" o:spid="_x0000_s1051" style="position:absolute;flip:x y;visibility:visible;mso-wrap-style:square" from="5065,19072" to="14787,1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">
                  <v:stroke dashstyle="dash"/>
                </v:line>
                <v:shape id="Text Box 13" o:spid="_x0000_s1052" type="#_x0000_t202" style="position:absolute;left:360;top:22121;width:4660;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w10:anchorlock/>
              </v:group>
            </w:pict>
          </mc:Fallback>
        </mc:AlternateContent>
      </w:r>
    </w:p>
    <w:p w14:paraId="755BF7CC" w14:textId="77777777" w:rsidR="00E66F29" w:rsidRDefault="00E66F29" w:rsidP="00E66F29">
      <w:pPr>
        <w:pStyle w:val="FIGURE-title"/>
        <w:ind w:left="1778"/>
        <w:jc w:val="left"/>
      </w:pPr>
      <w:r>
        <w:t>Figure CC.6.1.7 (2) — Voltage characteristic for infrequent events</w:t>
      </w:r>
    </w:p>
    <w:p w14:paraId="643E3927" w14:textId="77777777" w:rsidR="00E66F29" w:rsidRDefault="00E66F29" w:rsidP="00E66F29">
      <w:pPr>
        <w:pStyle w:val="PARAGRAPH"/>
        <w:ind w:left="1778"/>
      </w:pPr>
    </w:p>
    <w:p w14:paraId="42238AAC" w14:textId="77777777" w:rsidR="00E66F29" w:rsidRDefault="00E66F29" w:rsidP="00E66F29">
      <w:pPr>
        <w:pStyle w:val="PARAGRAPH"/>
        <w:ind w:left="1778" w:hanging="1069"/>
      </w:pPr>
      <w:r w:rsidRPr="004C7E8A">
        <w:rPr>
          <w:noProof/>
        </w:rPr>
        <mc:AlternateContent>
          <mc:Choice Requires="wpc">
            <w:drawing>
              <wp:inline distT="0" distB="0" distL="0" distR="0" wp14:anchorId="08B56D99" wp14:editId="333A3F3B">
                <wp:extent cx="4845685" cy="3371850"/>
                <wp:effectExtent l="0" t="0" r="2540" b="0"/>
                <wp:docPr id="78" name="Canvas 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Straight Connector 80"/>
                        <wps:cNvCnPr>
                          <a:cxnSpLocks noChangeShapeType="1"/>
                        </wps:cNvCnPr>
                        <wps:spPr bwMode="auto">
                          <a:xfrm>
                            <a:off x="1045818" y="114902"/>
                            <a:ext cx="0" cy="3096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Straight Connector 81"/>
                        <wps:cNvCnPr>
                          <a:cxnSpLocks noChangeShapeType="1"/>
                        </wps:cNvCnPr>
                        <wps:spPr bwMode="auto">
                          <a:xfrm flipV="1">
                            <a:off x="991817" y="3108346"/>
                            <a:ext cx="34925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82"/>
                        <wps:cNvCnPr>
                          <a:cxnSpLocks noChangeShapeType="1"/>
                        </wps:cNvCnPr>
                        <wps:spPr bwMode="auto">
                          <a:xfrm flipH="1" flipV="1">
                            <a:off x="1052818" y="2854942"/>
                            <a:ext cx="57781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6" name="Straight Connector 83"/>
                        <wps:cNvCnPr>
                          <a:cxnSpLocks noChangeShapeType="1"/>
                        </wps:cNvCnPr>
                        <wps:spPr bwMode="auto">
                          <a:xfrm flipH="1" flipV="1">
                            <a:off x="1016618" y="1913828"/>
                            <a:ext cx="313245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7" name="Straight Connector 84"/>
                        <wps:cNvCnPr>
                          <a:cxnSpLocks noChangeShapeType="1"/>
                        </wps:cNvCnPr>
                        <wps:spPr bwMode="auto">
                          <a:xfrm rot="16200000" flipH="1" flipV="1">
                            <a:off x="1507429" y="2124732"/>
                            <a:ext cx="205233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 name="Straight Connector 85"/>
                        <wps:cNvCnPr>
                          <a:cxnSpLocks noChangeShapeType="1"/>
                        </wps:cNvCnPr>
                        <wps:spPr bwMode="auto">
                          <a:xfrm flipH="1" flipV="1">
                            <a:off x="1009618" y="76771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 name="Text Box 86"/>
                        <wps:cNvSpPr txBox="1">
                          <a:spLocks noChangeArrowheads="1"/>
                        </wps:cNvSpPr>
                        <wps:spPr bwMode="auto">
                          <a:xfrm>
                            <a:off x="4238674" y="3152147"/>
                            <a:ext cx="215204" cy="18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5CFB20" w14:textId="77777777" w:rsidR="00320E27" w:rsidRDefault="00320E27" w:rsidP="00E66F29">
                              <w:r>
                                <w:t>t</w:t>
                              </w:r>
                            </w:p>
                          </w:txbxContent>
                        </wps:txbx>
                        <wps:bodyPr rot="0" vert="horz" wrap="square" lIns="0" tIns="0" rIns="0" bIns="0" anchor="t" anchorCtr="0" upright="1">
                          <a:noAutofit/>
                        </wps:bodyPr>
                      </wps:wsp>
                      <wps:wsp>
                        <wps:cNvPr id="60" name="Straight Connector 87"/>
                        <wps:cNvCnPr>
                          <a:cxnSpLocks noChangeShapeType="1"/>
                        </wps:cNvCnPr>
                        <wps:spPr bwMode="auto">
                          <a:xfrm flipV="1">
                            <a:off x="1009018" y="1560823"/>
                            <a:ext cx="3312858"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1" name="Text Box 13"/>
                        <wps:cNvSpPr txBox="1">
                          <a:spLocks noChangeArrowheads="1"/>
                        </wps:cNvSpPr>
                        <wps:spPr bwMode="auto">
                          <a:xfrm>
                            <a:off x="803214" y="1443321"/>
                            <a:ext cx="422907"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62" name="Text Box 13"/>
                        <wps:cNvSpPr txBox="1">
                          <a:spLocks noChangeArrowheads="1"/>
                        </wps:cNvSpPr>
                        <wps:spPr bwMode="auto">
                          <a:xfrm>
                            <a:off x="625411" y="610809"/>
                            <a:ext cx="8325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63" name="Straight Connector 90"/>
                        <wps:cNvCnPr>
                          <a:cxnSpLocks noChangeShapeType="1"/>
                        </wps:cNvCnPr>
                        <wps:spPr bwMode="auto">
                          <a:xfrm rot="16200000" flipH="1" flipV="1">
                            <a:off x="1720131" y="2946444"/>
                            <a:ext cx="39630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4" name="Straight Connector 91"/>
                        <wps:cNvCnPr>
                          <a:cxnSpLocks noChangeShapeType="1"/>
                        </wps:cNvCnPr>
                        <wps:spPr bwMode="auto">
                          <a:xfrm flipH="1" flipV="1">
                            <a:off x="1016618" y="1134717"/>
                            <a:ext cx="2484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5" name="Text Box 13"/>
                        <wps:cNvSpPr txBox="1">
                          <a:spLocks noChangeArrowheads="1"/>
                        </wps:cNvSpPr>
                        <wps:spPr bwMode="auto">
                          <a:xfrm>
                            <a:off x="1861833" y="3132446"/>
                            <a:ext cx="429908" cy="200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3D668"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66" name="Text Box 13"/>
                        <wps:cNvSpPr txBox="1">
                          <a:spLocks noChangeArrowheads="1"/>
                        </wps:cNvSpPr>
                        <wps:spPr bwMode="auto">
                          <a:xfrm>
                            <a:off x="1511927" y="3147047"/>
                            <a:ext cx="429908" cy="18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CF377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67" name="Straight Connector 98"/>
                        <wps:cNvCnPr>
                          <a:cxnSpLocks noChangeShapeType="1"/>
                        </wps:cNvCnPr>
                        <wps:spPr bwMode="auto">
                          <a:xfrm rot="16200000" flipH="1" flipV="1">
                            <a:off x="1425525" y="2980744"/>
                            <a:ext cx="32390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13"/>
                        <wps:cNvSpPr txBox="1">
                          <a:spLocks noChangeArrowheads="1"/>
                        </wps:cNvSpPr>
                        <wps:spPr bwMode="auto">
                          <a:xfrm>
                            <a:off x="2425043" y="3128646"/>
                            <a:ext cx="429908" cy="20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159A9"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69" name="Freeform 100"/>
                        <wps:cNvSpPr>
                          <a:spLocks/>
                        </wps:cNvSpPr>
                        <wps:spPr bwMode="auto">
                          <a:xfrm>
                            <a:off x="1050218" y="1559523"/>
                            <a:ext cx="3366259" cy="1295419"/>
                          </a:xfrm>
                          <a:custGeom>
                            <a:avLst/>
                            <a:gdLst>
                              <a:gd name="T0" fmla="*/ 0 w 3365607"/>
                              <a:gd name="T1" fmla="*/ 0 h 1764473"/>
                              <a:gd name="T2" fmla="*/ 543010 w 3365607"/>
                              <a:gd name="T3" fmla="*/ 0 h 1764473"/>
                              <a:gd name="T4" fmla="*/ 533484 w 3365607"/>
                              <a:gd name="T5" fmla="*/ 949630 h 1764473"/>
                              <a:gd name="T6" fmla="*/ 868289 w 3365607"/>
                              <a:gd name="T7" fmla="*/ 950896 h 1764473"/>
                              <a:gd name="T8" fmla="*/ 868289 w 3365607"/>
                              <a:gd name="T9" fmla="*/ 864368 h 1764473"/>
                              <a:gd name="T10" fmla="*/ 2533520 w 3365607"/>
                              <a:gd name="T11" fmla="*/ 863595 h 1764473"/>
                              <a:gd name="T12" fmla="*/ 2533520 w 3365607"/>
                              <a:gd name="T13" fmla="*/ 268189 h 1764473"/>
                              <a:gd name="T14" fmla="*/ 3366135 w 3365607"/>
                              <a:gd name="T15" fmla="*/ 268189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603912"/>
                                </a:lnTo>
                                <a:lnTo>
                                  <a:pt x="2533123" y="1602477"/>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Straight Connector 101"/>
                        <wps:cNvCnPr>
                          <a:cxnSpLocks noChangeShapeType="1"/>
                        </wps:cNvCnPr>
                        <wps:spPr bwMode="auto">
                          <a:xfrm rot="16200000" flipH="1" flipV="1">
                            <a:off x="3341359" y="2908343"/>
                            <a:ext cx="4679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Text Box 13"/>
                        <wps:cNvSpPr txBox="1">
                          <a:spLocks noChangeArrowheads="1"/>
                        </wps:cNvSpPr>
                        <wps:spPr bwMode="auto">
                          <a:xfrm>
                            <a:off x="3471561" y="3129946"/>
                            <a:ext cx="429908" cy="167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3D0E95"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72" name="Straight Connector 103"/>
                        <wps:cNvCnPr>
                          <a:cxnSpLocks noChangeShapeType="1"/>
                        </wps:cNvCnPr>
                        <wps:spPr bwMode="auto">
                          <a:xfrm flipH="1" flipV="1">
                            <a:off x="1052818" y="274634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Freeform 4"/>
                        <wps:cNvSpPr>
                          <a:spLocks/>
                        </wps:cNvSpPr>
                        <wps:spPr bwMode="auto">
                          <a:xfrm>
                            <a:off x="1043318" y="767011"/>
                            <a:ext cx="3302058" cy="795712"/>
                          </a:xfrm>
                          <a:custGeom>
                            <a:avLst/>
                            <a:gdLst>
                              <a:gd name="T0" fmla="*/ 0 w 3301575"/>
                              <a:gd name="T1" fmla="*/ 795655 h 795130"/>
                              <a:gd name="T2" fmla="*/ 552687 w 3301575"/>
                              <a:gd name="T3" fmla="*/ 795655 h 795130"/>
                              <a:gd name="T4" fmla="*/ 552687 w 3301575"/>
                              <a:gd name="T5" fmla="*/ 0 h 795130"/>
                              <a:gd name="T6" fmla="*/ 1499014 w 3301575"/>
                              <a:gd name="T7" fmla="*/ 3978 h 795130"/>
                              <a:gd name="T8" fmla="*/ 1495038 w 3301575"/>
                              <a:gd name="T9" fmla="*/ 358044 h 795130"/>
                              <a:gd name="T10" fmla="*/ 3302000 w 3301575"/>
                              <a:gd name="T11" fmla="*/ 385299 h 79513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301575" h="795130">
                                <a:moveTo>
                                  <a:pt x="0" y="795130"/>
                                </a:moveTo>
                                <a:lnTo>
                                  <a:pt x="552616" y="795130"/>
                                </a:lnTo>
                                <a:lnTo>
                                  <a:pt x="552616" y="0"/>
                                </a:lnTo>
                                <a:lnTo>
                                  <a:pt x="1498821" y="3975"/>
                                </a:lnTo>
                                <a:lnTo>
                                  <a:pt x="1494846" y="357808"/>
                                </a:lnTo>
                                <a:lnTo>
                                  <a:pt x="3301575" y="385045"/>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Text Box 13"/>
                        <wps:cNvSpPr txBox="1">
                          <a:spLocks noChangeArrowheads="1"/>
                        </wps:cNvSpPr>
                        <wps:spPr bwMode="auto">
                          <a:xfrm>
                            <a:off x="625411" y="991815"/>
                            <a:ext cx="8319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5" name="Text Box 13"/>
                        <wps:cNvSpPr txBox="1">
                          <a:spLocks noChangeArrowheads="1"/>
                        </wps:cNvSpPr>
                        <wps:spPr bwMode="auto">
                          <a:xfrm>
                            <a:off x="617811" y="1771626"/>
                            <a:ext cx="8312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6" name="Text Box 13"/>
                        <wps:cNvSpPr txBox="1">
                          <a:spLocks noChangeArrowheads="1"/>
                        </wps:cNvSpPr>
                        <wps:spPr bwMode="auto">
                          <a:xfrm>
                            <a:off x="612711" y="2557738"/>
                            <a:ext cx="830615" cy="287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s:wsp>
                        <wps:cNvPr id="77" name="Text Box 13"/>
                        <wps:cNvSpPr txBox="1">
                          <a:spLocks noChangeArrowheads="1"/>
                        </wps:cNvSpPr>
                        <wps:spPr bwMode="auto">
                          <a:xfrm>
                            <a:off x="621611" y="2767941"/>
                            <a:ext cx="8300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wps:txbx>
                        <wps:bodyPr rot="0" vert="horz" wrap="square" lIns="0" tIns="0" rIns="0" bIns="0" anchor="t" anchorCtr="0" upright="1">
                          <a:noAutofit/>
                        </wps:bodyPr>
                      </wps:wsp>
                    </wpc:wpc>
                  </a:graphicData>
                </a:graphic>
              </wp:inline>
            </w:drawing>
          </mc:Choice>
          <mc:Fallback>
            <w:pict>
              <v:group w14:anchorId="08B56D99" id="Canvas 78" o:spid="_x0000_s1053" editas="canvas" style="width:381.55pt;height:265.5pt;mso-position-horizontal-relative:char;mso-position-vertical-relative:line" coordsize="48456,33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">
                <v:shape id="_x0000_s1054" type="#_x0000_t75" style="position:absolute;width:48456;height:33718;visibility:visible;mso-wrap-style:square">
                  <v:fill o:detectmouseclick="t"/>
                  <v:path o:connecttype="none"/>
                </v:shape>
                <v:line id="Straight Connector 80" o:spid="_x0000_s1055" style="position:absolute;visibility:visible;mso-wrap-style:square" from="10458,1149" to="10458,3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Straight Connector 81" o:spid="_x0000_s1056" style="position:absolute;flip:y;visibility:visible;mso-wrap-style:square" from="9918,31083" to="44843,31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82" o:spid="_x0000_s1057" style="position:absolute;flip:x y;visibility:visible;mso-wrap-style:square" from="10528,28549" to="16306,28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">
                  <v:stroke dashstyle="dash"/>
                </v:line>
                <v:line id="Straight Connector 83" o:spid="_x0000_s1058" style="position:absolute;flip:x y;visibility:visible;mso-wrap-style:square" from="10166,19138" to="41490,1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">
                  <v:stroke dashstyle="dash"/>
                </v:line>
                <v:line id="Straight Connector 84" o:spid="_x0000_s1059" style="position:absolute;rotation:-90;flip:x y;visibility:visible;mso-wrap-style:square" from="15073,21247" to="35596,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">
                  <v:stroke dashstyle="dash"/>
                </v:line>
                <v:line id="Straight Connector 85" o:spid="_x0000_s1060" style="position:absolute;flip:x y;visibility:visible;mso-wrap-style:square" from="10096,7677" to="19818,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">
                  <v:stroke dashstyle="dash"/>
                </v:line>
                <v:shape id="Text Box 86" o:spid="_x0000_s1061" type="#_x0000_t202" style="position:absolute;left:42386;top:31521;width:2152;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545CFB20" w14:textId="77777777" w:rsidR="00320E27" w:rsidRDefault="00320E27" w:rsidP="00E66F29">
                        <w:r>
                          <w:t>t</w:t>
                        </w:r>
                      </w:p>
                    </w:txbxContent>
                  </v:textbox>
                </v:shape>
                <v:line id="Straight Connector 87" o:spid="_x0000_s1062" style="position:absolute;flip:y;visibility:visible;mso-wrap-style:square" from="10090,15608" to="43218,1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" strokeweight="1.5pt">
                  <v:stroke dashstyle="longDash"/>
                </v:line>
                <v:shape id="Text Box 13" o:spid="_x0000_s1063" type="#_x0000_t202" style="position:absolute;left:8032;top:14433;width:422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64" type="#_x0000_t202" style="position:absolute;left:6254;top:6108;width:8325;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90" o:spid="_x0000_s1065" style="position:absolute;rotation:-90;flip:x y;visibility:visible;mso-wrap-style:square" from="17200,29464" to="21163,29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">
                  <v:stroke dashstyle="dash"/>
                </v:line>
                <v:line id="Straight Connector 91" o:spid="_x0000_s1066" style="position:absolute;flip:x y;visibility:visible;mso-wrap-style:square" from="10166,11347" to="35013,11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">
                  <v:stroke dashstyle="dash"/>
                </v:line>
                <v:shape id="Text Box 13" o:spid="_x0000_s1067" type="#_x0000_t202" style="position:absolute;left:18618;top:31324;width:4299;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6143D668"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68" type="#_x0000_t202" style="position:absolute;left:15119;top:31470;width:4299;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4ACF377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98" o:spid="_x0000_s1069" style="position:absolute;rotation:-90;flip:x y;visibility:visible;mso-wrap-style:square" from="14254,29807" to="17493,29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">
                  <v:stroke dashstyle="dash"/>
                </v:line>
                <v:shape id="Text Box 13" o:spid="_x0000_s1070" type="#_x0000_t202" style="position:absolute;left:24250;top:31286;width:4299;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" filled="f" stroked="f" strokeweight=".5pt">
                  <v:textbox inset="0,0,0,0">
                    <w:txbxContent>
                      <w:p w14:paraId="2E9159A9" w14:textId="77777777" w:rsidR="00320E27" w:rsidRDefault="00320E27" w:rsidP="00E66F29">
                        <w:pPr>
                          <w:pStyle w:val="NormalWeb"/>
                          <w:jc w:val="both"/>
                        </w:pPr>
                        <w:r>
                          <w:rPr>
                            <w:rFonts w:ascii="Arial" w:eastAsia="Calibri" w:hAnsi="Arial" w:cs="Arial"/>
                            <w:sz w:val="20"/>
                            <w:szCs w:val="20"/>
                          </w:rPr>
                          <w:t>0.8 s</w:t>
                        </w:r>
                      </w:p>
                    </w:txbxContent>
                  </v:textbox>
                </v:shape>
                <v:shape id="Freeform 100" o:spid="_x0000_s1071" style="position:absolute;left:10502;top:15595;width:33662;height:12954;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" path="m,l542925,r-9525,1762125l868153,1764473r,-160561l2533123,1602477r,-1104829l3365607,497648e" filled="f" strokeweight="2pt">
                  <v:path arrowok="t" o:connecttype="custom" o:connectlocs="0,0;543115,0;533587,697188;868457,698117;868457,634591;2534011,634024;2534011,196896;3366787,196896" o:connectangles="0,0,0,0,0,0,0,0"/>
                </v:shape>
                <v:line id="Straight Connector 101" o:spid="_x0000_s1072" style="position:absolute;rotation:-90;flip:x y;visibility:visible;mso-wrap-style:square" from="33413,29083" to="38092,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">
                  <v:stroke dashstyle="dash"/>
                </v:line>
                <v:shape id="Text Box 13" o:spid="_x0000_s1073" type="#_x0000_t202" style="position:absolute;left:34715;top:31299;width:4299;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653D0E95"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103" o:spid="_x0000_s1074" style="position:absolute;flip:x y;visibility:visible;mso-wrap-style:square" from="10528,27463" to="20250,27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">
                  <v:stroke dashstyle="dash"/>
                </v:line>
                <v:shape id="Freeform 4" o:spid="_x0000_s1075" style="position:absolute;left:10433;top:7670;width:33020;height:7957;visibility:visible;mso-wrap-style:square;v-text-anchor:middle" coordsize="3301575,79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" path="m,795130r552616,l552616,r946205,3975l1494846,357808r1806729,27237e" filled="f" strokeweight="2pt">
                  <v:path arrowok="t" o:connecttype="custom" o:connectlocs="0,796237;552768,796237;552768,0;1499233,3981;1495257,358306;3302483,385581" o:connectangles="0,0,0,0,0,0"/>
                </v:shape>
                <v:shape id="Text Box 13" o:spid="_x0000_s1076" type="#_x0000_t202" style="position:absolute;left:6254;top:9918;width:831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LTpxgAAANsAAAAPAAAAZHJzL2Rvd25yZXYueG1sRI9fS8NA&#10;EMTfC/0OxxZ8ay8VsS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TnS06cYAAADbAAAA&#10;DwAAAAAAAAAAAAAAAAAHAgAAZHJzL2Rvd25yZXYueG1sUEsFBgAAAAADAAMAtwAAAPoCAAAAAA==&#10;" filled="f" stroked="f" strokeweight=".5pt">
                  <v:textbox inset="0,0,0,0">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7" type="#_x0000_t202" style="position:absolute;left:6178;top:17716;width:8312;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BFy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ITgRcsYAAADbAAAA&#10;DwAAAAAAAAAAAAAAAAAHAgAAZHJzL2Rvd25yZXYueG1sUEsFBgAAAAADAAMAtwAAAPoCAAAAAA==&#10;" filled="f" stroked="f" strokeweight=".5pt">
                  <v:textbox inset="0,0,0,0">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8" type="#_x0000_t202" style="position:absolute;left:6127;top:25577;width:8306;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v:shape id="Text Box 13" o:spid="_x0000_s1079" type="#_x0000_t202" style="position:absolute;left:6216;top:27679;width:830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" filled="f" stroked="f" strokeweight=".5pt">
                  <v:textbox inset="0,0,0,0">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v:textbox>
                </v:shape>
                <w10:anchorlock/>
              </v:group>
            </w:pict>
          </mc:Fallback>
        </mc:AlternateContent>
      </w:r>
    </w:p>
    <w:p w14:paraId="688BCBD6" w14:textId="77777777" w:rsidR="00E66F29" w:rsidRDefault="00E66F29" w:rsidP="00E66F29">
      <w:pPr>
        <w:pStyle w:val="FIGURE-title"/>
        <w:ind w:left="567" w:firstLine="567"/>
        <w:jc w:val="left"/>
      </w:pPr>
      <w:r>
        <w:t>Figure CC.6.1.7 (3) — Voltage characteristic for very infrequent events</w:t>
      </w:r>
    </w:p>
    <w:p w14:paraId="5617CB66" w14:textId="77777777" w:rsidR="00E66F29" w:rsidRPr="00D16669" w:rsidRDefault="00E66F29" w:rsidP="009C36F8">
      <w:pPr>
        <w:pStyle w:val="Level2Text"/>
        <w:numPr>
          <w:ilvl w:val="0"/>
          <w:numId w:val="2"/>
        </w:numPr>
        <w:ind w:left="851" w:hanging="284"/>
        <w:rPr>
          <w:lang w:val="en-GB"/>
        </w:rPr>
      </w:pPr>
      <w:r w:rsidRPr="00D16669">
        <w:rPr>
          <w:lang w:val="en-GB"/>
        </w:rPr>
        <w:t>The voltage change between two steady state voltage conditions should not exceed 3%.</w:t>
      </w:r>
      <w:r>
        <w:rPr>
          <w:lang w:val="en-GB"/>
        </w:rPr>
        <w:t xml:space="preserve"> (</w:t>
      </w:r>
      <w:r w:rsidRPr="009B5444">
        <w:t>The limit is based on 3% of the nominal voltage of the system (V</w:t>
      </w:r>
      <w:r w:rsidRPr="009B5444">
        <w:rPr>
          <w:vertAlign w:val="subscript"/>
        </w:rPr>
        <w:t>n</w:t>
      </w:r>
      <w:r w:rsidRPr="009B5444">
        <w:t>) as measured at the P</w:t>
      </w:r>
      <w:r>
        <w:t xml:space="preserve">oint of </w:t>
      </w:r>
      <w:r w:rsidRPr="009B5444">
        <w:t>C</w:t>
      </w:r>
      <w:r>
        <w:t xml:space="preserve">ommon </w:t>
      </w:r>
      <w:r w:rsidRPr="009B5444">
        <w:t>C</w:t>
      </w:r>
      <w:r>
        <w:t>oupling</w:t>
      </w:r>
      <w:r w:rsidRPr="009B5444">
        <w:t xml:space="preserve">. The step voltage </w:t>
      </w:r>
      <w:proofErr w:type="gramStart"/>
      <w:r w:rsidRPr="009B5444">
        <w:t>change</w:t>
      </w:r>
      <w:proofErr w:type="gramEnd"/>
      <w:r w:rsidRPr="009B5444">
        <w:t xml:space="preserve"> as measured at the customer’s supply terminals or equipment terminals could be greater. For example: The step voltage change limit stated in BS EN 61000-3-3 and BS EN 61000-3-11 is 3.3% when measured at the equipment terminals.</w:t>
      </w:r>
      <w:r>
        <w:t>)</w:t>
      </w:r>
    </w:p>
    <w:p w14:paraId="69E2EF27" w14:textId="77777777" w:rsidR="00E66F29" w:rsidRPr="00D85600" w:rsidRDefault="00E66F29" w:rsidP="009C36F8">
      <w:pPr>
        <w:pStyle w:val="Level2Text"/>
        <w:numPr>
          <w:ilvl w:val="0"/>
          <w:numId w:val="2"/>
        </w:numPr>
        <w:ind w:left="851" w:hanging="284"/>
      </w:pPr>
      <w:r w:rsidRPr="00D16669">
        <w:rPr>
          <w:lang w:val="en-GB"/>
        </w:rPr>
        <w:t>The limits</w:t>
      </w:r>
      <w:r w:rsidRPr="00D85600">
        <w:t xml:space="preserve"> apply to voltage changes measured at the </w:t>
      </w:r>
      <w:r w:rsidRPr="00D85600">
        <w:rPr>
          <w:b/>
        </w:rPr>
        <w:t>Point of Common Coupling</w:t>
      </w:r>
      <w:r>
        <w:t>.</w:t>
      </w:r>
    </w:p>
    <w:p w14:paraId="41FDA8F9" w14:textId="568E3C72" w:rsidR="0074219A" w:rsidRDefault="00E66F29" w:rsidP="009C36F8">
      <w:pPr>
        <w:pStyle w:val="Level2Text"/>
        <w:numPr>
          <w:ilvl w:val="0"/>
          <w:numId w:val="2"/>
        </w:numPr>
        <w:ind w:left="851" w:hanging="284"/>
      </w:pPr>
      <w:r w:rsidRPr="00D85600">
        <w:rPr>
          <w:lang w:val="en-GB"/>
        </w:rPr>
        <w:t xml:space="preserve">Category 3 events that are planned should be notified to </w:t>
      </w:r>
      <w:r>
        <w:rPr>
          <w:b/>
          <w:lang w:val="en-GB"/>
        </w:rPr>
        <w:t>T</w:t>
      </w:r>
      <w:r w:rsidRPr="0034511F">
        <w:rPr>
          <w:b/>
          <w:lang w:val="en-GB"/>
        </w:rPr>
        <w:t>he Company</w:t>
      </w:r>
      <w:r w:rsidRPr="00D85600">
        <w:rPr>
          <w:lang w:val="en-GB"/>
        </w:rPr>
        <w:t xml:space="preserve"> in advance. </w:t>
      </w:r>
    </w:p>
    <w:p w14:paraId="2BD681DC" w14:textId="77777777" w:rsidR="0074219A" w:rsidRPr="0074219A" w:rsidRDefault="0074219A" w:rsidP="0074219A">
      <w:pPr>
        <w:rPr>
          <w:lang w:val="en-US"/>
        </w:rPr>
      </w:pPr>
    </w:p>
    <w:p w14:paraId="500A1A2D" w14:textId="77777777" w:rsidR="0074219A" w:rsidRPr="0074219A" w:rsidRDefault="0074219A" w:rsidP="0074219A">
      <w:pPr>
        <w:rPr>
          <w:lang w:val="en-US"/>
        </w:rPr>
      </w:pPr>
    </w:p>
    <w:p w14:paraId="0B4D5759" w14:textId="77777777" w:rsidR="0074219A" w:rsidRPr="0074219A" w:rsidRDefault="0074219A" w:rsidP="0074219A">
      <w:pPr>
        <w:rPr>
          <w:lang w:val="en-US"/>
        </w:rPr>
      </w:pPr>
    </w:p>
    <w:p w14:paraId="29B1D554" w14:textId="71C03127" w:rsidR="00E66F29" w:rsidRPr="0074219A" w:rsidRDefault="0074219A" w:rsidP="0074219A">
      <w:pPr>
        <w:tabs>
          <w:tab w:val="left" w:pos="1414"/>
        </w:tabs>
        <w:rPr>
          <w:lang w:val="en-US"/>
        </w:rPr>
      </w:pPr>
      <w:r>
        <w:rPr>
          <w:lang w:val="en-US"/>
        </w:rPr>
        <w:tab/>
      </w:r>
    </w:p>
    <w:p w14:paraId="3B483153" w14:textId="41A7CB57" w:rsidR="00E66F29" w:rsidRPr="009A4727" w:rsidRDefault="00E66F29" w:rsidP="009C36F8">
      <w:pPr>
        <w:pStyle w:val="Level2Text"/>
        <w:numPr>
          <w:ilvl w:val="0"/>
          <w:numId w:val="2"/>
        </w:numPr>
        <w:ind w:left="851" w:hanging="284"/>
      </w:pPr>
      <w:r w:rsidRPr="00D85600">
        <w:rPr>
          <w:rFonts w:cs="Arial"/>
        </w:rPr>
        <w:t xml:space="preserve">For </w:t>
      </w:r>
      <w:r w:rsidRPr="00814C36">
        <w:rPr>
          <w:lang w:val="en-GB"/>
        </w:rPr>
        <w:t>connections</w:t>
      </w:r>
      <w:r w:rsidRPr="00D85600">
        <w:rPr>
          <w:rFonts w:cs="Arial"/>
        </w:rPr>
        <w:t xml:space="preserve"> with a </w:t>
      </w:r>
      <w:r w:rsidRPr="00D85600">
        <w:rPr>
          <w:rFonts w:cs="Arial"/>
          <w:b/>
        </w:rPr>
        <w:t>Completion Date</w:t>
      </w:r>
      <w:r w:rsidRPr="00D85600">
        <w:rPr>
          <w:rFonts w:cs="Arial"/>
        </w:rPr>
        <w:t xml:space="preserve"> after 1</w:t>
      </w:r>
      <w:r w:rsidRPr="00D85600">
        <w:rPr>
          <w:rFonts w:cs="Arial"/>
          <w:vertAlign w:val="superscript"/>
        </w:rPr>
        <w:t>st</w:t>
      </w:r>
      <w:r w:rsidRPr="00D85600">
        <w:rPr>
          <w:rFonts w:cs="Arial"/>
        </w:rPr>
        <w:t xml:space="preserve"> September 2015 and where voltage changes would constitute a risk to the </w:t>
      </w:r>
      <w:r w:rsidRPr="00D85600">
        <w:rPr>
          <w:rFonts w:cs="Arial"/>
          <w:b/>
        </w:rPr>
        <w:t xml:space="preserve">National Electricity Transmission System </w:t>
      </w:r>
      <w:r w:rsidRPr="00D85600">
        <w:rPr>
          <w:rFonts w:cs="Arial"/>
        </w:rPr>
        <w:t xml:space="preserve">or, in </w:t>
      </w:r>
      <w:r w:rsidRPr="00D85600">
        <w:rPr>
          <w:rFonts w:cs="Arial"/>
          <w:b/>
        </w:rPr>
        <w:t>The Company’s</w:t>
      </w:r>
      <w:r w:rsidRPr="00D85600">
        <w:rPr>
          <w:rFonts w:cs="Arial"/>
        </w:rPr>
        <w:t xml:space="preserve"> view, the </w:t>
      </w:r>
      <w:r w:rsidRPr="00D85600">
        <w:rPr>
          <w:rFonts w:cs="Arial"/>
          <w:b/>
        </w:rPr>
        <w:t>System</w:t>
      </w:r>
      <w:r w:rsidRPr="00D85600">
        <w:rPr>
          <w:rFonts w:cs="Arial"/>
        </w:rPr>
        <w:t xml:space="preserve"> of any </w:t>
      </w:r>
      <w:r w:rsidRPr="00D85600">
        <w:rPr>
          <w:rFonts w:cs="Arial"/>
          <w:b/>
        </w:rPr>
        <w:t>GB Code User</w:t>
      </w:r>
      <w:r w:rsidRPr="00D85600">
        <w:rPr>
          <w:rFonts w:cs="Arial"/>
        </w:rPr>
        <w:t xml:space="preserve">, </w:t>
      </w:r>
      <w:r w:rsidRPr="00D85600">
        <w:rPr>
          <w:rFonts w:cs="Arial"/>
          <w:b/>
        </w:rPr>
        <w:t>Bilateral Agreements</w:t>
      </w:r>
      <w:r w:rsidRPr="00D85600">
        <w:rPr>
          <w:rFonts w:cs="Arial"/>
        </w:rPr>
        <w:t xml:space="preserve"> may include provision for </w:t>
      </w:r>
      <w:r w:rsidRPr="00D85600">
        <w:rPr>
          <w:rFonts w:cs="Arial"/>
          <w:b/>
        </w:rPr>
        <w:t>The Company</w:t>
      </w:r>
      <w:r w:rsidRPr="00D85600">
        <w:rPr>
          <w:rFonts w:cs="Arial"/>
        </w:rPr>
        <w:t xml:space="preserve"> to reasonably limit the number of voltage changes in </w:t>
      </w:r>
      <w:r>
        <w:rPr>
          <w:rFonts w:cs="Arial"/>
        </w:rPr>
        <w:t>Ca</w:t>
      </w:r>
      <w:r w:rsidRPr="00D85600">
        <w:rPr>
          <w:rFonts w:cs="Arial"/>
        </w:rPr>
        <w:t xml:space="preserve">tegory 2 or 3 to a lower number than specified in Table CC.6.1.7(a) to ensure that the total number of voltage changes at the </w:t>
      </w:r>
      <w:r w:rsidRPr="00D85600">
        <w:rPr>
          <w:rFonts w:cs="Arial"/>
          <w:b/>
        </w:rPr>
        <w:t>Point of Common Coupling</w:t>
      </w:r>
      <w:r w:rsidRPr="00D85600">
        <w:rPr>
          <w:rFonts w:cs="Arial"/>
        </w:rPr>
        <w:t xml:space="preserve"> across multiple </w:t>
      </w:r>
      <w:r w:rsidRPr="00D85600">
        <w:rPr>
          <w:rFonts w:cs="Arial"/>
          <w:b/>
        </w:rPr>
        <w:t>Users</w:t>
      </w:r>
      <w:r w:rsidRPr="00D85600">
        <w:rPr>
          <w:rFonts w:cs="Arial"/>
        </w:rPr>
        <w:t xml:space="preserve"> remains within the limits of Table CC.6.1.7(a).</w:t>
      </w:r>
      <w:r w:rsidRPr="00D85600">
        <w:rPr>
          <w:lang w:val="en-GB"/>
        </w:rPr>
        <w:t xml:space="preserve"> </w:t>
      </w:r>
    </w:p>
    <w:p w14:paraId="5B9900F6" w14:textId="77777777" w:rsidR="00E66F29" w:rsidRPr="00284BB5" w:rsidRDefault="00E66F29" w:rsidP="009C36F8">
      <w:pPr>
        <w:pStyle w:val="Level2Text"/>
        <w:numPr>
          <w:ilvl w:val="0"/>
          <w:numId w:val="2"/>
        </w:numPr>
        <w:ind w:left="851" w:hanging="284"/>
        <w:rPr>
          <w:lang w:val="en-GB"/>
        </w:rPr>
      </w:pPr>
      <w:r w:rsidRPr="00C50B04">
        <w:t xml:space="preserve">The planning levels applicable to </w:t>
      </w:r>
      <w:r w:rsidRPr="0034511F">
        <w:rPr>
          <w:b/>
        </w:rPr>
        <w:t>Flicker Severity Short Term</w:t>
      </w:r>
      <w:r w:rsidRPr="00C50B04">
        <w:t xml:space="preserve"> (Pst) and </w:t>
      </w:r>
      <w:r w:rsidRPr="0034511F">
        <w:rPr>
          <w:b/>
        </w:rPr>
        <w:t>Flicker Severity Long Term</w:t>
      </w:r>
      <w:r>
        <w:t xml:space="preserve"> (Pl</w:t>
      </w:r>
      <w:r w:rsidRPr="00C50B04">
        <w:t>t) are set ou</w:t>
      </w:r>
      <w:r>
        <w:t>t in Table CC.6.1.7</w:t>
      </w:r>
      <w:r w:rsidRPr="004F100A">
        <w:t>(</w:t>
      </w:r>
      <w:r>
        <w:t>b</w:t>
      </w:r>
      <w:r w:rsidRPr="004F100A">
        <w:t>)</w:t>
      </w:r>
      <w:r w:rsidRPr="009D699F">
        <w:t xml:space="preserve">. </w:t>
      </w:r>
    </w:p>
    <w:p w14:paraId="17C6C5F8" w14:textId="77777777" w:rsidR="00E66F29" w:rsidRDefault="00E66F29" w:rsidP="00E66F29">
      <w:pPr>
        <w:pStyle w:val="Level2Text"/>
      </w:pP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60"/>
        <w:gridCol w:w="2839"/>
        <w:gridCol w:w="3261"/>
      </w:tblGrid>
      <w:tr w:rsidR="00E66F29" w14:paraId="3742C1B5"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580A5014" w14:textId="77777777" w:rsidR="00E66F29" w:rsidRPr="00284BB5" w:rsidRDefault="00E66F29" w:rsidP="00E66F29">
            <w:pPr>
              <w:pStyle w:val="ListParagraph"/>
              <w:spacing w:before="60" w:after="60"/>
              <w:ind w:left="1034"/>
              <w:rPr>
                <w:b/>
                <w:bCs/>
                <w:snapToGrid/>
                <w:szCs w:val="16"/>
              </w:rPr>
            </w:pPr>
            <w:r w:rsidRPr="00284BB5">
              <w:rPr>
                <w:b/>
                <w:bCs/>
                <w:szCs w:val="16"/>
              </w:rPr>
              <w:t>Supply system</w:t>
            </w:r>
            <w:r w:rsidRPr="00284BB5">
              <w:rPr>
                <w:b/>
                <w:bCs/>
                <w:szCs w:val="16"/>
              </w:rPr>
              <w:br/>
              <w:t>Nominal voltage</w:t>
            </w:r>
          </w:p>
        </w:tc>
        <w:tc>
          <w:tcPr>
            <w:tcW w:w="3062" w:type="pct"/>
            <w:gridSpan w:val="2"/>
            <w:tcBorders>
              <w:top w:val="single" w:sz="4" w:space="0" w:color="auto"/>
              <w:left w:val="single" w:sz="4" w:space="0" w:color="auto"/>
              <w:bottom w:val="single" w:sz="4" w:space="0" w:color="auto"/>
              <w:right w:val="single" w:sz="4" w:space="0" w:color="auto"/>
            </w:tcBorders>
            <w:hideMark/>
          </w:tcPr>
          <w:p w14:paraId="1EAEE98E" w14:textId="77777777" w:rsidR="00E66F29" w:rsidRDefault="00E66F29" w:rsidP="00E66F29">
            <w:pPr>
              <w:spacing w:before="60" w:after="60"/>
              <w:jc w:val="center"/>
              <w:rPr>
                <w:b/>
                <w:bCs/>
                <w:szCs w:val="16"/>
              </w:rPr>
            </w:pPr>
            <w:r>
              <w:rPr>
                <w:b/>
                <w:bCs/>
                <w:szCs w:val="16"/>
              </w:rPr>
              <w:t>Planning level</w:t>
            </w:r>
          </w:p>
        </w:tc>
      </w:tr>
      <w:tr w:rsidR="00E66F29" w14:paraId="49D13CCF" w14:textId="77777777" w:rsidTr="004C7E8A">
        <w:tc>
          <w:tcPr>
            <w:tcW w:w="1938" w:type="pct"/>
            <w:tcBorders>
              <w:top w:val="single" w:sz="4" w:space="0" w:color="auto"/>
              <w:left w:val="single" w:sz="4" w:space="0" w:color="auto"/>
              <w:bottom w:val="single" w:sz="4" w:space="0" w:color="auto"/>
              <w:right w:val="single" w:sz="4" w:space="0" w:color="auto"/>
            </w:tcBorders>
          </w:tcPr>
          <w:p w14:paraId="170DFD6B" w14:textId="77777777" w:rsidR="00E66F29" w:rsidRDefault="00E66F29" w:rsidP="00E66F29">
            <w:pPr>
              <w:spacing w:before="60" w:after="60"/>
              <w:jc w:val="center"/>
              <w:rPr>
                <w:b/>
                <w:bCs/>
                <w:szCs w:val="16"/>
              </w:rPr>
            </w:pPr>
          </w:p>
        </w:tc>
        <w:tc>
          <w:tcPr>
            <w:tcW w:w="1425" w:type="pct"/>
            <w:tcBorders>
              <w:top w:val="single" w:sz="4" w:space="0" w:color="auto"/>
              <w:left w:val="single" w:sz="4" w:space="0" w:color="auto"/>
              <w:bottom w:val="single" w:sz="4" w:space="0" w:color="auto"/>
              <w:right w:val="single" w:sz="4" w:space="0" w:color="auto"/>
            </w:tcBorders>
            <w:hideMark/>
          </w:tcPr>
          <w:p w14:paraId="0EBFC259" w14:textId="77777777" w:rsidR="00E66F29" w:rsidRDefault="00E66F29" w:rsidP="00E66F29">
            <w:pPr>
              <w:spacing w:before="60" w:after="60"/>
              <w:jc w:val="center"/>
              <w:rPr>
                <w:b/>
                <w:bCs/>
                <w:szCs w:val="16"/>
              </w:rPr>
            </w:pPr>
            <w:r>
              <w:rPr>
                <w:b/>
                <w:bCs/>
                <w:szCs w:val="16"/>
              </w:rPr>
              <w:t>Flicker Severity Short Term (Pst)</w:t>
            </w:r>
          </w:p>
        </w:tc>
        <w:tc>
          <w:tcPr>
            <w:tcW w:w="1637" w:type="pct"/>
            <w:tcBorders>
              <w:top w:val="single" w:sz="4" w:space="0" w:color="auto"/>
              <w:left w:val="single" w:sz="4" w:space="0" w:color="auto"/>
              <w:bottom w:val="single" w:sz="4" w:space="0" w:color="auto"/>
              <w:right w:val="single" w:sz="4" w:space="0" w:color="auto"/>
            </w:tcBorders>
            <w:hideMark/>
          </w:tcPr>
          <w:p w14:paraId="6D8F86F4" w14:textId="77777777" w:rsidR="00E66F29" w:rsidRDefault="00E66F29" w:rsidP="00E66F29">
            <w:pPr>
              <w:spacing w:before="60" w:after="60"/>
              <w:jc w:val="center"/>
              <w:rPr>
                <w:b/>
                <w:bCs/>
                <w:szCs w:val="16"/>
              </w:rPr>
            </w:pPr>
            <w:r>
              <w:rPr>
                <w:b/>
                <w:bCs/>
                <w:szCs w:val="16"/>
              </w:rPr>
              <w:t>Flicker Severity Long Term</w:t>
            </w:r>
          </w:p>
          <w:p w14:paraId="36392871" w14:textId="77777777" w:rsidR="00E66F29" w:rsidRDefault="00E66F29" w:rsidP="00E66F29">
            <w:pPr>
              <w:spacing w:before="60" w:after="60"/>
              <w:jc w:val="center"/>
              <w:rPr>
                <w:b/>
                <w:bCs/>
                <w:szCs w:val="16"/>
              </w:rPr>
            </w:pPr>
            <w:r>
              <w:rPr>
                <w:b/>
                <w:bCs/>
                <w:szCs w:val="16"/>
              </w:rPr>
              <w:t>(Plt)</w:t>
            </w:r>
          </w:p>
        </w:tc>
      </w:tr>
      <w:tr w:rsidR="00E66F29" w14:paraId="19E47DD2"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7B16AF28" w14:textId="77777777" w:rsidR="00E66F29" w:rsidRPr="00326EAD" w:rsidRDefault="00E66F29" w:rsidP="00E66F29">
            <w:pPr>
              <w:spacing w:before="60" w:after="60"/>
              <w:jc w:val="center"/>
              <w:rPr>
                <w:lang w:val="nl-NL"/>
              </w:rPr>
            </w:pPr>
            <w:r w:rsidRPr="00326EAD">
              <w:rPr>
                <w:lang w:val="nl-NL"/>
              </w:rPr>
              <w:t>3.3 kV, 6.6 kV, 11 kV, 20 kV, 33 kV</w:t>
            </w:r>
          </w:p>
        </w:tc>
        <w:tc>
          <w:tcPr>
            <w:tcW w:w="1425" w:type="pct"/>
            <w:tcBorders>
              <w:top w:val="single" w:sz="4" w:space="0" w:color="auto"/>
              <w:left w:val="single" w:sz="4" w:space="0" w:color="auto"/>
              <w:bottom w:val="single" w:sz="4" w:space="0" w:color="auto"/>
              <w:right w:val="single" w:sz="4" w:space="0" w:color="auto"/>
            </w:tcBorders>
            <w:hideMark/>
          </w:tcPr>
          <w:p w14:paraId="304A8931" w14:textId="77777777" w:rsidR="00E66F29" w:rsidRDefault="00E66F29" w:rsidP="00E66F29">
            <w:pPr>
              <w:spacing w:before="60" w:after="60"/>
              <w:jc w:val="center"/>
              <w:rPr>
                <w:szCs w:val="16"/>
              </w:rPr>
            </w:pPr>
            <w:r>
              <w:rPr>
                <w:szCs w:val="16"/>
              </w:rPr>
              <w:t>0.9</w:t>
            </w:r>
          </w:p>
        </w:tc>
        <w:tc>
          <w:tcPr>
            <w:tcW w:w="1637" w:type="pct"/>
            <w:tcBorders>
              <w:top w:val="single" w:sz="4" w:space="0" w:color="auto"/>
              <w:left w:val="single" w:sz="4" w:space="0" w:color="auto"/>
              <w:bottom w:val="single" w:sz="4" w:space="0" w:color="auto"/>
              <w:right w:val="single" w:sz="4" w:space="0" w:color="auto"/>
            </w:tcBorders>
            <w:hideMark/>
          </w:tcPr>
          <w:p w14:paraId="367DF9CA" w14:textId="77777777" w:rsidR="00E66F29" w:rsidRDefault="00E66F29" w:rsidP="00E66F29">
            <w:pPr>
              <w:spacing w:before="60" w:after="60"/>
              <w:jc w:val="center"/>
              <w:rPr>
                <w:szCs w:val="16"/>
              </w:rPr>
            </w:pPr>
            <w:r>
              <w:rPr>
                <w:szCs w:val="16"/>
              </w:rPr>
              <w:t>0.7</w:t>
            </w:r>
          </w:p>
        </w:tc>
      </w:tr>
      <w:tr w:rsidR="00E66F29" w14:paraId="795E74A4"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6DBBA70B" w14:textId="77777777" w:rsidR="00E66F29" w:rsidRPr="00326EAD" w:rsidRDefault="00E66F29" w:rsidP="00E66F29">
            <w:pPr>
              <w:spacing w:before="60" w:after="60"/>
              <w:jc w:val="center"/>
              <w:rPr>
                <w:lang w:val="nl-NL"/>
              </w:rPr>
            </w:pPr>
            <w:r w:rsidRPr="00326EAD">
              <w:rPr>
                <w:lang w:val="nl-NL"/>
              </w:rPr>
              <w:t>66 kV, 110 kV, 132 kV, 150 kV, 200 kV, 220 kV, 275 kV, 400 kV</w:t>
            </w:r>
          </w:p>
        </w:tc>
        <w:tc>
          <w:tcPr>
            <w:tcW w:w="1425" w:type="pct"/>
            <w:tcBorders>
              <w:top w:val="single" w:sz="4" w:space="0" w:color="auto"/>
              <w:left w:val="single" w:sz="4" w:space="0" w:color="auto"/>
              <w:bottom w:val="single" w:sz="4" w:space="0" w:color="auto"/>
              <w:right w:val="single" w:sz="4" w:space="0" w:color="auto"/>
            </w:tcBorders>
            <w:hideMark/>
          </w:tcPr>
          <w:p w14:paraId="53045552" w14:textId="77777777" w:rsidR="00E66F29" w:rsidRDefault="00E66F29" w:rsidP="00E66F29">
            <w:pPr>
              <w:spacing w:before="60" w:after="60"/>
              <w:jc w:val="center"/>
              <w:rPr>
                <w:szCs w:val="16"/>
              </w:rPr>
            </w:pPr>
            <w:r>
              <w:rPr>
                <w:szCs w:val="16"/>
              </w:rPr>
              <w:t>0.8</w:t>
            </w:r>
          </w:p>
        </w:tc>
        <w:tc>
          <w:tcPr>
            <w:tcW w:w="1637" w:type="pct"/>
            <w:tcBorders>
              <w:top w:val="single" w:sz="4" w:space="0" w:color="auto"/>
              <w:left w:val="single" w:sz="4" w:space="0" w:color="auto"/>
              <w:bottom w:val="single" w:sz="4" w:space="0" w:color="auto"/>
              <w:right w:val="single" w:sz="4" w:space="0" w:color="auto"/>
            </w:tcBorders>
            <w:hideMark/>
          </w:tcPr>
          <w:p w14:paraId="6849FC3C" w14:textId="77777777" w:rsidR="00E66F29" w:rsidRDefault="00E66F29" w:rsidP="00E66F29">
            <w:pPr>
              <w:spacing w:before="60" w:after="60"/>
              <w:jc w:val="center"/>
              <w:rPr>
                <w:szCs w:val="16"/>
              </w:rPr>
            </w:pPr>
            <w:r>
              <w:rPr>
                <w:szCs w:val="16"/>
              </w:rPr>
              <w:t>0.6</w:t>
            </w:r>
          </w:p>
        </w:tc>
      </w:tr>
      <w:tr w:rsidR="00E66F29" w14:paraId="22E383AF" w14:textId="77777777" w:rsidTr="004C7E8A">
        <w:tc>
          <w:tcPr>
            <w:tcW w:w="5000" w:type="pct"/>
            <w:gridSpan w:val="3"/>
            <w:tcBorders>
              <w:top w:val="single" w:sz="4" w:space="0" w:color="auto"/>
              <w:left w:val="single" w:sz="4" w:space="0" w:color="auto"/>
              <w:bottom w:val="single" w:sz="4" w:space="0" w:color="auto"/>
              <w:right w:val="single" w:sz="4" w:space="0" w:color="auto"/>
            </w:tcBorders>
            <w:hideMark/>
          </w:tcPr>
          <w:p w14:paraId="37ADB888" w14:textId="77777777" w:rsidR="00E66F29" w:rsidRDefault="00E66F29" w:rsidP="00E66F29">
            <w:pPr>
              <w:spacing w:before="100" w:after="100"/>
              <w:rPr>
                <w:sz w:val="18"/>
                <w:szCs w:val="16"/>
              </w:rPr>
            </w:pPr>
            <w:r>
              <w:rPr>
                <w:sz w:val="18"/>
                <w:szCs w:val="16"/>
              </w:rPr>
              <w:t>NOTE 1: The magnitude of P</w:t>
            </w:r>
            <w:r>
              <w:rPr>
                <w:sz w:val="18"/>
                <w:szCs w:val="16"/>
                <w:vertAlign w:val="subscript"/>
              </w:rPr>
              <w:t>st</w:t>
            </w:r>
            <w:r>
              <w:rPr>
                <w:sz w:val="18"/>
                <w:szCs w:val="16"/>
              </w:rPr>
              <w:t xml:space="preserve"> is linear with respect to the magnitude of the voltage changes giving rise to it.</w:t>
            </w:r>
          </w:p>
          <w:p w14:paraId="1E8D041D" w14:textId="77777777" w:rsidR="00E66F29" w:rsidRDefault="00E66F29" w:rsidP="00E66F29">
            <w:pPr>
              <w:spacing w:before="100" w:after="100"/>
              <w:rPr>
                <w:sz w:val="18"/>
                <w:szCs w:val="16"/>
              </w:rPr>
            </w:pPr>
            <w:r>
              <w:rPr>
                <w:sz w:val="18"/>
                <w:szCs w:val="16"/>
              </w:rPr>
              <w:t>NOTE 2:</w:t>
            </w:r>
            <w:r>
              <w:t xml:space="preserve"> </w:t>
            </w:r>
            <w:r>
              <w:rPr>
                <w:sz w:val="18"/>
                <w:szCs w:val="16"/>
              </w:rPr>
              <w:t>Extreme caution is advised in allowing any excursions of P</w:t>
            </w:r>
            <w:r>
              <w:rPr>
                <w:sz w:val="18"/>
                <w:szCs w:val="16"/>
                <w:vertAlign w:val="subscript"/>
              </w:rPr>
              <w:t>st</w:t>
            </w:r>
            <w:r>
              <w:rPr>
                <w:sz w:val="18"/>
                <w:szCs w:val="16"/>
              </w:rPr>
              <w:t xml:space="preserve"> and P</w:t>
            </w:r>
            <w:r>
              <w:rPr>
                <w:sz w:val="18"/>
                <w:szCs w:val="16"/>
                <w:vertAlign w:val="subscript"/>
              </w:rPr>
              <w:t>lt</w:t>
            </w:r>
            <w:r>
              <w:rPr>
                <w:sz w:val="18"/>
                <w:szCs w:val="16"/>
              </w:rPr>
              <w:t xml:space="preserve"> above the planning level.</w:t>
            </w:r>
          </w:p>
        </w:tc>
      </w:tr>
    </w:tbl>
    <w:p w14:paraId="70A454ED" w14:textId="77777777" w:rsidR="00E66F29" w:rsidRDefault="00E66F29" w:rsidP="00CF7533">
      <w:pPr>
        <w:pStyle w:val="Level2Text"/>
        <w:tabs>
          <w:tab w:val="clear" w:pos="1843"/>
          <w:tab w:val="left" w:pos="2410"/>
        </w:tabs>
        <w:ind w:left="2410" w:hanging="567"/>
      </w:pPr>
    </w:p>
    <w:p w14:paraId="49F018B9" w14:textId="77777777" w:rsidR="00E66F29" w:rsidRDefault="00E66F29" w:rsidP="00E66F29">
      <w:pPr>
        <w:pStyle w:val="TABLE-title"/>
        <w:ind w:left="1418"/>
      </w:pPr>
      <w:r>
        <w:t>Table CC.6.7.1(b) — Planning levels for flicker</w:t>
      </w:r>
    </w:p>
    <w:p w14:paraId="1AF15FCE" w14:textId="77777777" w:rsidR="00E66F29" w:rsidRDefault="00E66F29" w:rsidP="00E66F29">
      <w:pPr>
        <w:pStyle w:val="Level2Text"/>
        <w:ind w:left="1778" w:firstLine="0"/>
        <w:rPr>
          <w:b/>
          <w:i/>
        </w:rPr>
      </w:pPr>
    </w:p>
    <w:p w14:paraId="38F51935" w14:textId="1F1D21D1" w:rsidR="00E66F29" w:rsidRPr="00FC0CFD" w:rsidRDefault="00E66F29" w:rsidP="002729DF">
      <w:pPr>
        <w:pStyle w:val="Level1Text"/>
        <w:tabs>
          <w:tab w:val="clear" w:pos="1418"/>
          <w:tab w:val="left" w:pos="0"/>
        </w:tabs>
        <w:ind w:left="993" w:firstLine="0"/>
      </w:pPr>
      <w:r w:rsidRPr="00FC0CFD">
        <w:t xml:space="preserve">The values and figures referred to in </w:t>
      </w:r>
      <w:r>
        <w:t>this paragraph CC.6.1.7</w:t>
      </w:r>
      <w:r w:rsidR="002729DF">
        <w:t xml:space="preserve"> are derived from Engineering </w:t>
      </w:r>
      <w:proofErr w:type="gramStart"/>
      <w:r w:rsidRPr="00FC0CFD">
        <w:t>Recommendation  P</w:t>
      </w:r>
      <w:proofErr w:type="gramEnd"/>
      <w:r w:rsidRPr="00FC0CFD">
        <w:t>28 Issue 2.</w:t>
      </w:r>
    </w:p>
    <w:p w14:paraId="19843A7C" w14:textId="686CB83C" w:rsidR="00016E38" w:rsidRPr="00BF2CC8" w:rsidRDefault="00DB4ECF" w:rsidP="002729DF">
      <w:r w:rsidRPr="00BF2CC8">
        <w:rPr>
          <w:rFonts w:cs="Arial"/>
        </w:rPr>
        <w:t xml:space="preserve">     </w:t>
      </w:r>
      <w:r w:rsidR="00765B8B" w:rsidRPr="00BF2CC8">
        <w:rPr>
          <w:rFonts w:cs="Arial"/>
        </w:rPr>
        <w:t xml:space="preserve">                 </w:t>
      </w:r>
    </w:p>
    <w:p w14:paraId="00C46DDC" w14:textId="77777777" w:rsidR="009F38FB" w:rsidRPr="00BA05AE" w:rsidRDefault="009F38FB" w:rsidP="00645761">
      <w:pPr>
        <w:pStyle w:val="Level1Text"/>
        <w:rPr>
          <w:color w:val="auto"/>
          <w:lang w:val="en-GB"/>
        </w:rPr>
      </w:pPr>
      <w:bookmarkStart w:id="185" w:name="_DV_M149"/>
      <w:bookmarkEnd w:id="185"/>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186"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187" w:name="_DV_M150"/>
      <w:bookmarkEnd w:id="186"/>
      <w:bookmarkEnd w:id="187"/>
      <w:r w:rsidRPr="00BA05AE">
        <w:rPr>
          <w:color w:val="auto"/>
          <w:lang w:val="en-GB"/>
        </w:rPr>
        <w:t xml:space="preserve">shall not exceed the limits set out in the </w:t>
      </w:r>
      <w:bookmarkStart w:id="188" w:name="_DV_M151"/>
      <w:bookmarkEnd w:id="188"/>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r w:rsidRPr="00BA05AE">
        <w:rPr>
          <w:b/>
          <w:color w:val="auto"/>
        </w:rPr>
        <w:t>Licence Standards</w:t>
      </w:r>
      <w:r w:rsidRPr="00BA05AE">
        <w:rPr>
          <w:color w:val="auto"/>
        </w:rPr>
        <w:t>.</w:t>
      </w:r>
    </w:p>
    <w:p w14:paraId="78169008" w14:textId="4D8DC1E3"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000E5E92" w:rsidRPr="000E5E92">
        <w:rPr>
          <w:b/>
          <w:color w:val="auto"/>
        </w:rPr>
        <w:t>Relevant</w:t>
      </w:r>
      <w:r w:rsidR="000E5E92">
        <w:rPr>
          <w:color w:val="auto"/>
        </w:rPr>
        <w:t xml:space="preserve"> </w:t>
      </w:r>
      <w:r w:rsidRPr="00BA05AE">
        <w:rPr>
          <w:b/>
          <w:color w:val="auto"/>
        </w:rPr>
        <w:t>Transmission Licensees</w:t>
      </w:r>
      <w:r w:rsidRPr="00BA05AE">
        <w:rPr>
          <w:color w:val="auto"/>
        </w:rPr>
        <w:t xml:space="preserve"> where required, that any relevant </w:t>
      </w:r>
      <w:proofErr w:type="gramStart"/>
      <w:r w:rsidRPr="00BA05AE">
        <w:rPr>
          <w:color w:val="auto"/>
        </w:rPr>
        <w:t>site specific</w:t>
      </w:r>
      <w:proofErr w:type="gramEnd"/>
      <w:r w:rsidRPr="00BA05AE">
        <w:rPr>
          <w:color w:val="auto"/>
        </w:rPr>
        <w:t xml:space="preserve">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189" w:name="_DV_M152"/>
      <w:bookmarkEnd w:id="189"/>
      <w:r w:rsidR="00016E38" w:rsidRPr="004E04D3">
        <w:rPr>
          <w:color w:val="auto"/>
          <w:lang w:val="en-GB"/>
        </w:rPr>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190" w:name="_DV_M153"/>
      <w:bookmarkEnd w:id="190"/>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191" w:name="_DV_M154"/>
      <w:bookmarkEnd w:id="191"/>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192" w:name="_DV_M155"/>
      <w:bookmarkEnd w:id="192"/>
      <w:r w:rsidR="00E90286" w:rsidRPr="00BA05AE">
        <w:rPr>
          <w:color w:val="auto"/>
          <w:lang w:val="en-GB"/>
        </w:rPr>
        <w:t xml:space="preserve">and which in the case of CC.6.2.2.2.2, CC.6.2.3.1.1 and CC.6.2.1.1(b) only, </w:t>
      </w:r>
      <w:bookmarkStart w:id="193" w:name="_DV_M156"/>
      <w:bookmarkEnd w:id="193"/>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194" w:name="_DV_M157"/>
      <w:bookmarkEnd w:id="194"/>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195" w:name="_DV_M158"/>
      <w:bookmarkEnd w:id="195"/>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117B8E89" w:rsidR="00016E38" w:rsidRPr="00BF2CC8" w:rsidRDefault="00016E38" w:rsidP="00087CE6">
      <w:pPr>
        <w:pStyle w:val="Level3Text"/>
      </w:pPr>
      <w:bookmarkStart w:id="196" w:name="_DV_M159"/>
      <w:bookmarkEnd w:id="196"/>
      <w:r w:rsidRPr="00BF2CC8">
        <w:t>(i)</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r w:rsidRPr="00BF2CC8">
        <w:t>)</w:t>
      </w:r>
      <w:r w:rsidR="00090D96">
        <w:t>,</w:t>
      </w:r>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197" w:name="_DV_M160"/>
      <w:bookmarkEnd w:id="197"/>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198" w:name="_DV_M161"/>
      <w:bookmarkEnd w:id="198"/>
      <w:r w:rsidRPr="00BF2CC8">
        <w:t xml:space="preserve">(iii) </w:t>
      </w:r>
      <w:r w:rsidRPr="00BF2CC8">
        <w:tab/>
      </w:r>
      <w:r w:rsidRPr="00BF2CC8">
        <w:rPr>
          <w:b/>
        </w:rPr>
        <w:t xml:space="preserve">Non-Embedded Customers </w:t>
      </w:r>
      <w:proofErr w:type="gramStart"/>
      <w:r w:rsidRPr="00BF2CC8">
        <w:t>equipment;</w:t>
      </w:r>
      <w:proofErr w:type="gramEnd"/>
      <w:r w:rsidRPr="00BF2CC8">
        <w:t xml:space="preserve"> </w:t>
      </w:r>
    </w:p>
    <w:p w14:paraId="2C854138" w14:textId="77777777" w:rsidR="00016E38" w:rsidRPr="00BF2CC8" w:rsidRDefault="00016E38" w:rsidP="00087CE6">
      <w:pPr>
        <w:pStyle w:val="Level3Text"/>
      </w:pPr>
      <w:bookmarkStart w:id="199" w:name="_DV_M162"/>
      <w:bookmarkEnd w:id="199"/>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200" w:name="_DV_M163"/>
      <w:bookmarkEnd w:id="200"/>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201" w:name="_DV_C61"/>
      <w:r w:rsidR="00220D27" w:rsidRPr="00BF2CC8">
        <w:rPr>
          <w:lang w:val="en-GB"/>
        </w:rPr>
        <w:t>/shall be</w:t>
      </w:r>
      <w:bookmarkStart w:id="202" w:name="_DV_M164"/>
      <w:bookmarkEnd w:id="201"/>
      <w:bookmarkEnd w:id="202"/>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203" w:name="_DV_M165"/>
      <w:bookmarkEnd w:id="203"/>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204"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205" w:name="_DV_M166"/>
      <w:bookmarkEnd w:id="204"/>
      <w:bookmarkEnd w:id="205"/>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206" w:name="_DV_M167"/>
      <w:bookmarkEnd w:id="206"/>
      <w:r w:rsidRPr="00BA05AE">
        <w:rPr>
          <w:color w:val="auto"/>
          <w:lang w:val="en-GB"/>
        </w:rPr>
        <w:t>CC.6.2.1.2</w:t>
      </w:r>
      <w:r w:rsidRPr="00BA05AE">
        <w:rPr>
          <w:color w:val="auto"/>
          <w:lang w:val="en-GB"/>
        </w:rPr>
        <w:tab/>
      </w:r>
      <w:r w:rsidRPr="00BA05AE">
        <w:rPr>
          <w:color w:val="auto"/>
          <w:u w:val="single"/>
          <w:lang w:val="en-GB"/>
        </w:rPr>
        <w:t>Substation Plant and Apparatus</w:t>
      </w:r>
    </w:p>
    <w:p w14:paraId="78D58A52" w14:textId="77777777" w:rsidR="00016E38" w:rsidRPr="00BF2CC8" w:rsidRDefault="00016E38" w:rsidP="00087CE6">
      <w:pPr>
        <w:pStyle w:val="Level2Text"/>
        <w:rPr>
          <w:lang w:val="en-GB"/>
        </w:rPr>
      </w:pPr>
      <w:bookmarkStart w:id="207" w:name="_DV_M168"/>
      <w:bookmarkEnd w:id="207"/>
      <w:r w:rsidRPr="3C1833F6">
        <w:rPr>
          <w:lang w:val="en-GB"/>
        </w:rPr>
        <w:t>(a)</w:t>
      </w:r>
      <w:r>
        <w:tab/>
      </w:r>
      <w:r w:rsidRPr="3C1833F6">
        <w:rPr>
          <w:lang w:val="en-GB"/>
        </w:rPr>
        <w:t xml:space="preserve">The following provisions shall apply to all </w:t>
      </w:r>
      <w:r w:rsidRPr="3C1833F6">
        <w:rPr>
          <w:b/>
          <w:bCs/>
          <w:lang w:val="en-GB"/>
        </w:rPr>
        <w:t>Plant</w:t>
      </w:r>
      <w:r w:rsidRPr="3C1833F6">
        <w:rPr>
          <w:lang w:val="en-GB"/>
        </w:rPr>
        <w:t xml:space="preserve"> and </w:t>
      </w:r>
      <w:r w:rsidRPr="3C1833F6">
        <w:rPr>
          <w:b/>
          <w:bCs/>
          <w:lang w:val="en-GB"/>
        </w:rPr>
        <w:t>Apparatus</w:t>
      </w:r>
      <w:r w:rsidRPr="3C1833F6">
        <w:rPr>
          <w:lang w:val="en-GB"/>
        </w:rPr>
        <w:t xml:space="preserve"> which is connected at the voltage of the </w:t>
      </w:r>
      <w:r w:rsidRPr="3C1833F6">
        <w:rPr>
          <w:b/>
          <w:bCs/>
          <w:lang w:val="en-GB"/>
        </w:rPr>
        <w:t>Connection Point</w:t>
      </w:r>
      <w:r w:rsidRPr="3C1833F6">
        <w:rPr>
          <w:lang w:val="en-GB"/>
        </w:rPr>
        <w:t xml:space="preserve"> </w:t>
      </w:r>
      <w:bookmarkStart w:id="208" w:name="_DV_M169"/>
      <w:bookmarkEnd w:id="208"/>
      <w:r w:rsidR="002E7A09" w:rsidRPr="3C1833F6">
        <w:rPr>
          <w:lang w:val="en-GB"/>
        </w:rPr>
        <w:t xml:space="preserve">(and </w:t>
      </w:r>
      <w:r w:rsidR="00BD4C9E" w:rsidRPr="3C1833F6">
        <w:rPr>
          <w:b/>
          <w:bCs/>
          <w:lang w:val="en-GB"/>
        </w:rPr>
        <w:t>OTSDUW Plant and Apparatus</w:t>
      </w:r>
      <w:r w:rsidR="00F12FF7" w:rsidRPr="3C1833F6">
        <w:rPr>
          <w:lang w:val="en-GB"/>
        </w:rPr>
        <w:t xml:space="preserve"> </w:t>
      </w:r>
      <w:r w:rsidR="002E7A09" w:rsidRPr="3C1833F6">
        <w:rPr>
          <w:lang w:val="en-GB"/>
        </w:rPr>
        <w:t xml:space="preserve">at the </w:t>
      </w:r>
      <w:r w:rsidR="00BD4C9E" w:rsidRPr="3C1833F6">
        <w:rPr>
          <w:b/>
          <w:bCs/>
          <w:lang w:val="en-GB"/>
        </w:rPr>
        <w:t>Interface Point</w:t>
      </w:r>
      <w:proofErr w:type="gramStart"/>
      <w:r w:rsidR="002E7A09" w:rsidRPr="3C1833F6">
        <w:rPr>
          <w:lang w:val="en-GB"/>
        </w:rPr>
        <w:t>)</w:t>
      </w:r>
      <w:proofErr w:type="gramEnd"/>
      <w:r w:rsidR="002E7A09" w:rsidRPr="3C1833F6">
        <w:rPr>
          <w:lang w:val="en-GB"/>
        </w:rPr>
        <w:t xml:space="preserve"> </w:t>
      </w:r>
      <w:r w:rsidRPr="3C1833F6">
        <w:rPr>
          <w:lang w:val="en-GB"/>
        </w:rPr>
        <w:t xml:space="preserve">and which is contained in equipment bays that are within the </w:t>
      </w:r>
      <w:bookmarkStart w:id="209" w:name="_DV_M170"/>
      <w:bookmarkEnd w:id="209"/>
      <w:r w:rsidRPr="3C1833F6">
        <w:rPr>
          <w:b/>
          <w:bCs/>
          <w:lang w:val="en-GB"/>
        </w:rPr>
        <w:t>Transmission</w:t>
      </w:r>
      <w:r w:rsidRPr="3C1833F6">
        <w:rPr>
          <w:lang w:val="en-GB"/>
        </w:rPr>
        <w:t xml:space="preserve"> busbar </w:t>
      </w:r>
      <w:r w:rsidR="00120F10" w:rsidRPr="3C1833F6">
        <w:rPr>
          <w:b/>
          <w:bCs/>
          <w:lang w:val="en-GB"/>
        </w:rPr>
        <w:t>Protection</w:t>
      </w:r>
      <w:r w:rsidRPr="3C1833F6">
        <w:rPr>
          <w:lang w:val="en-GB"/>
        </w:rPr>
        <w:t xml:space="preserve"> zone at the </w:t>
      </w:r>
      <w:r w:rsidRPr="3C1833F6">
        <w:rPr>
          <w:b/>
          <w:bCs/>
          <w:lang w:val="en-GB"/>
        </w:rPr>
        <w:t>Connection Point</w:t>
      </w:r>
      <w:r w:rsidRPr="3C1833F6">
        <w:rPr>
          <w:lang w:val="en-GB"/>
        </w:rPr>
        <w:t xml:space="preserve">.  This includes circuit breakers, switch disconnectors, disconnectors, </w:t>
      </w:r>
      <w:r w:rsidRPr="3C1833F6">
        <w:rPr>
          <w:b/>
          <w:bCs/>
          <w:lang w:val="en-GB"/>
        </w:rPr>
        <w:t>Earthing Devices</w:t>
      </w:r>
      <w:r w:rsidRPr="3C1833F6">
        <w:rPr>
          <w:lang w:val="en-GB"/>
        </w:rPr>
        <w:t xml:space="preserve">, power transformers, voltage transformers, reactors, current transformers, surge arresters, bushings, neutral equipment, capacitors, line traps, coupling devices, external </w:t>
      </w:r>
      <w:proofErr w:type="gramStart"/>
      <w:r w:rsidRPr="3C1833F6">
        <w:rPr>
          <w:lang w:val="en-GB"/>
        </w:rPr>
        <w:t>insulation</w:t>
      </w:r>
      <w:proofErr w:type="gramEnd"/>
      <w:r w:rsidRPr="3C1833F6">
        <w:rPr>
          <w:lang w:val="en-GB"/>
        </w:rPr>
        <w:t xml:space="preserve"> and insulation co-ordination devices.  Where necessary, this is as more precisely defined in the </w:t>
      </w:r>
      <w:r w:rsidR="00120F10" w:rsidRPr="3C1833F6">
        <w:rPr>
          <w:b/>
          <w:bCs/>
          <w:lang w:val="en-GB"/>
        </w:rPr>
        <w:t>Bilateral Agreement</w:t>
      </w:r>
      <w:r w:rsidR="00AC0503" w:rsidRPr="3C1833F6">
        <w:rPr>
          <w:lang w:val="en-GB"/>
        </w:rPr>
        <w:t>.</w:t>
      </w:r>
      <w:r w:rsidRPr="3C1833F6">
        <w:rPr>
          <w:lang w:val="en-GB"/>
        </w:rPr>
        <w:t xml:space="preserve"> </w:t>
      </w:r>
    </w:p>
    <w:p w14:paraId="33286E9D" w14:textId="77777777" w:rsidR="00016E38" w:rsidRPr="00BF2CC8" w:rsidRDefault="00016E38" w:rsidP="00087CE6">
      <w:pPr>
        <w:pStyle w:val="Level3Text"/>
      </w:pPr>
      <w:bookmarkStart w:id="210" w:name="_DV_M171"/>
      <w:bookmarkEnd w:id="210"/>
      <w:r w:rsidRPr="00BF2CC8">
        <w:t>(i)</w:t>
      </w:r>
      <w:r w:rsidRPr="00BF2CC8">
        <w:tab/>
      </w:r>
      <w:r w:rsidRPr="00BF2CC8">
        <w:rPr>
          <w:u w:val="single"/>
        </w:rPr>
        <w:t>Plant and/or Apparatus prior to 1st January 1999</w:t>
      </w:r>
    </w:p>
    <w:p w14:paraId="31285C92" w14:textId="77777777" w:rsidR="007D0286" w:rsidRPr="00BF2CC8" w:rsidRDefault="00FB5313" w:rsidP="00FB5313">
      <w:pPr>
        <w:pStyle w:val="Level3Text"/>
      </w:pPr>
      <w:bookmarkStart w:id="211" w:name="_DV_M172"/>
      <w:bookmarkEnd w:id="211"/>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which at 1st January </w:t>
      </w:r>
      <w:proofErr w:type="gramStart"/>
      <w:r w:rsidR="00016E38" w:rsidRPr="00BF2CC8">
        <w:t>1999  is</w:t>
      </w:r>
      <w:proofErr w:type="gramEnd"/>
      <w:r w:rsidR="00016E38" w:rsidRPr="00BF2CC8">
        <w:t xml:space="preserve"> either </w:t>
      </w:r>
      <w:r w:rsidR="00E56016" w:rsidRPr="00BF2CC8">
        <w:t>:</w:t>
      </w:r>
    </w:p>
    <w:p w14:paraId="74741737" w14:textId="77777777" w:rsidR="00016E38" w:rsidRPr="00BF2CC8" w:rsidRDefault="00FB5313" w:rsidP="00FB5313">
      <w:pPr>
        <w:pStyle w:val="Level4"/>
      </w:pPr>
      <w:bookmarkStart w:id="212" w:name="_DV_M173"/>
      <w:bookmarkEnd w:id="212"/>
      <w:r w:rsidRPr="00BF2CC8">
        <w:tab/>
      </w:r>
      <w:r w:rsidR="00016E38" w:rsidRPr="00BF2CC8">
        <w:t>installed; or</w:t>
      </w:r>
    </w:p>
    <w:p w14:paraId="24AB9271" w14:textId="77777777" w:rsidR="00016E38" w:rsidRPr="00BF2CC8" w:rsidRDefault="00FB5313" w:rsidP="00FB5313">
      <w:pPr>
        <w:pStyle w:val="Level4"/>
      </w:pPr>
      <w:bookmarkStart w:id="213" w:name="_DV_M174"/>
      <w:bookmarkEnd w:id="213"/>
      <w:r w:rsidRPr="00BF2CC8">
        <w:tab/>
      </w:r>
      <w:r w:rsidR="00016E38" w:rsidRPr="00BF2CC8">
        <w:t>owned (but is either in storage, maintenance or awaiting installation); or</w:t>
      </w:r>
    </w:p>
    <w:p w14:paraId="651DBD75" w14:textId="77777777" w:rsidR="00016E38" w:rsidRPr="00BF2CC8" w:rsidRDefault="00FB5313" w:rsidP="00FB5313">
      <w:pPr>
        <w:pStyle w:val="Level4"/>
      </w:pPr>
      <w:bookmarkStart w:id="214" w:name="_DV_M175"/>
      <w:bookmarkEnd w:id="214"/>
      <w:r w:rsidRPr="00BF2CC8">
        <w:tab/>
      </w:r>
      <w:proofErr w:type="gramStart"/>
      <w:r w:rsidR="00016E38" w:rsidRPr="00BF2CC8">
        <w:t>ordered</w:t>
      </w:r>
      <w:r w:rsidR="007D0286" w:rsidRPr="00BF2CC8">
        <w:t>;</w:t>
      </w:r>
      <w:proofErr w:type="gramEnd"/>
    </w:p>
    <w:p w14:paraId="40FA2B7D" w14:textId="77777777" w:rsidR="00016E38" w:rsidRPr="00BF2CC8" w:rsidRDefault="00FB5313" w:rsidP="00FB5313">
      <w:pPr>
        <w:pStyle w:val="Level3Text"/>
      </w:pPr>
      <w:bookmarkStart w:id="215" w:name="_DV_M176"/>
      <w:bookmarkEnd w:id="215"/>
      <w:r w:rsidRPr="00BF2CC8">
        <w:tab/>
      </w:r>
      <w:r w:rsidR="00016E38" w:rsidRPr="00BF2CC8">
        <w:t xml:space="preserve">and is the subject of a </w:t>
      </w:r>
      <w:r w:rsidR="00120F10" w:rsidRPr="00BF2CC8">
        <w:rPr>
          <w:b/>
        </w:rPr>
        <w:t>Bilateral Agreement</w:t>
      </w:r>
      <w:r w:rsidR="00016E38" w:rsidRPr="00BF2CC8">
        <w:t xml:space="preserve"> </w:t>
      </w:r>
      <w:proofErr w:type="gramStart"/>
      <w:r w:rsidR="00016E38" w:rsidRPr="00BF2CC8">
        <w:t>with regard to</w:t>
      </w:r>
      <w:proofErr w:type="gramEnd"/>
      <w:r w:rsidR="00016E38" w:rsidRPr="00BF2CC8">
        <w:t xml:space="preserve"> the purpose for which it is in use or intended to be in use, shall comply with the relevant standards/specifications applicable at the time that the </w:t>
      </w:r>
      <w:r w:rsidR="00016E38" w:rsidRPr="00BF2CC8">
        <w:rPr>
          <w:b/>
        </w:rPr>
        <w:t>Plant</w:t>
      </w:r>
      <w:r w:rsidR="00016E38" w:rsidRPr="00BF2CC8">
        <w:t xml:space="preserve"> and/or </w:t>
      </w:r>
      <w:r w:rsidR="00016E38" w:rsidRPr="00BF2CC8">
        <w:rPr>
          <w:b/>
        </w:rPr>
        <w:t>Apparatus</w:t>
      </w:r>
      <w:r w:rsidR="00016E38" w:rsidRPr="00BF2CC8">
        <w:t xml:space="preserve"> was designed (rather than commissioned) and any further requirements as specified in the </w:t>
      </w:r>
      <w:r w:rsidR="00120F10" w:rsidRPr="00BF2CC8">
        <w:rPr>
          <w:b/>
        </w:rPr>
        <w:t>Bilateral Agreement</w:t>
      </w:r>
      <w:r w:rsidR="00016E38" w:rsidRPr="00BF2CC8">
        <w:t>.</w:t>
      </w:r>
    </w:p>
    <w:p w14:paraId="58632929" w14:textId="77777777" w:rsidR="00016E38" w:rsidRPr="00BF2CC8" w:rsidRDefault="00016E38" w:rsidP="00FB5313">
      <w:pPr>
        <w:pStyle w:val="Level3Text"/>
      </w:pPr>
      <w:bookmarkStart w:id="216" w:name="_DV_M177"/>
      <w:bookmarkEnd w:id="216"/>
      <w:r w:rsidRPr="00BF2CC8">
        <w:t>(ii)</w:t>
      </w:r>
      <w:r w:rsidRPr="00BF2CC8">
        <w:tab/>
      </w:r>
      <w:r w:rsidRPr="00BF2CC8">
        <w:rPr>
          <w:u w:val="single"/>
        </w:rPr>
        <w:t>Plant and/or Apparatus post 1st January 1999 for a new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6F2EE00F" w14:textId="7AF4AF47" w:rsidR="00016E38" w:rsidRPr="00BF2CC8" w:rsidRDefault="00FB5313" w:rsidP="00FB5313">
      <w:pPr>
        <w:pStyle w:val="Level3Text"/>
      </w:pPr>
      <w:bookmarkStart w:id="217" w:name="_DV_M178"/>
      <w:bookmarkEnd w:id="217"/>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new </w:t>
      </w:r>
      <w:r w:rsidR="00016E38" w:rsidRPr="00BF2CC8">
        <w:rPr>
          <w:b/>
        </w:rPr>
        <w:t>Connection Point</w:t>
      </w:r>
      <w:r w:rsidR="00016E38" w:rsidRPr="00BF2CC8">
        <w:t xml:space="preserve"> </w:t>
      </w:r>
      <w:bookmarkStart w:id="218" w:name="_DV_M179"/>
      <w:bookmarkEnd w:id="218"/>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t>)</w:t>
      </w:r>
      <w:r w:rsidR="00E90286" w:rsidRPr="00BF2CC8">
        <w:rPr>
          <w:b/>
        </w:rPr>
        <w:t xml:space="preserve"> </w:t>
      </w:r>
      <w:r w:rsidR="00016E38" w:rsidRPr="00BF2CC8">
        <w:t xml:space="preserve">after 1st January 1999 shall comply with the relevant </w:t>
      </w:r>
      <w:bookmarkStart w:id="219" w:name="_DV_M180"/>
      <w:bookmarkEnd w:id="219"/>
      <w:r w:rsidR="00016E38" w:rsidRPr="00BF2CC8">
        <w:rPr>
          <w:b/>
        </w:rPr>
        <w:t>Technical Specifications</w:t>
      </w:r>
      <w:r w:rsidR="00016E38" w:rsidRPr="00BF2CC8">
        <w:t xml:space="preserve"> and any further requirements identified by </w:t>
      </w:r>
      <w:r w:rsidR="00FB556C">
        <w:rPr>
          <w:b/>
        </w:rPr>
        <w:t>The Company</w:t>
      </w:r>
      <w:r w:rsidR="00016E38" w:rsidRPr="00BF2CC8">
        <w:t xml:space="preserve">, acting reasonably, to reflect the options to be followed within the </w:t>
      </w:r>
      <w:r w:rsidR="00016E38" w:rsidRPr="00BF2CC8">
        <w:rPr>
          <w:b/>
        </w:rPr>
        <w:t>Technical Specifications</w:t>
      </w:r>
      <w:r w:rsidR="00016E38" w:rsidRPr="00BF2CC8">
        <w:t xml:space="preserve"> and/or to complement if necessary the </w:t>
      </w:r>
      <w:r w:rsidR="00016E38" w:rsidRPr="00BF2CC8">
        <w:rPr>
          <w:b/>
        </w:rPr>
        <w:t>Technical Specifications</w:t>
      </w:r>
      <w:r w:rsidR="00016E38" w:rsidRPr="00BF2CC8">
        <w:t xml:space="preserve"> so as to enable </w:t>
      </w:r>
      <w:r w:rsidR="00FB556C">
        <w:rPr>
          <w:b/>
        </w:rPr>
        <w:t>The Company</w:t>
      </w:r>
      <w:r w:rsidR="00016E38" w:rsidRPr="00BF2CC8">
        <w:t xml:space="preserve"> to comply with its obligations in relation to the </w:t>
      </w:r>
      <w:r w:rsidR="00120F10" w:rsidRPr="00BF2CC8">
        <w:rPr>
          <w:b/>
        </w:rPr>
        <w:t>National Electricity Transmission System</w:t>
      </w:r>
      <w:r w:rsidR="00016E38" w:rsidRPr="00BF2CC8">
        <w:t xml:space="preserve"> or the </w:t>
      </w:r>
      <w:r w:rsidR="00016E38" w:rsidRPr="00BF2CC8">
        <w:rPr>
          <w:b/>
        </w:rPr>
        <w:t>Relevant Transmission Licensee</w:t>
      </w:r>
      <w:r w:rsidR="00016E38" w:rsidRPr="00BF2CC8">
        <w:t xml:space="preserve"> to comply with its obligations in relation to its </w:t>
      </w:r>
      <w:r w:rsidR="00016E38" w:rsidRPr="00BF2CC8">
        <w:rPr>
          <w:b/>
        </w:rPr>
        <w:t>Transmission System</w:t>
      </w:r>
      <w:r w:rsidR="00016E38" w:rsidRPr="00BF2CC8">
        <w:t xml:space="preserve">. This information, including the application dates of the relevant </w:t>
      </w:r>
      <w:r w:rsidR="00016E38" w:rsidRPr="00BF2CC8">
        <w:rPr>
          <w:b/>
        </w:rPr>
        <w:t>Technical Specifications</w:t>
      </w:r>
      <w:r w:rsidR="00016E38" w:rsidRPr="00BF2CC8">
        <w:t xml:space="preserve">, will be as specified in the </w:t>
      </w:r>
      <w:r w:rsidR="00120F10" w:rsidRPr="00BF2CC8">
        <w:rPr>
          <w:b/>
        </w:rPr>
        <w:t>Bilateral Agreement</w:t>
      </w:r>
      <w:r w:rsidR="00016E38" w:rsidRPr="00BF2CC8">
        <w:t>.</w:t>
      </w:r>
    </w:p>
    <w:p w14:paraId="74569B4E" w14:textId="77777777" w:rsidR="00E90286" w:rsidRPr="00BF2CC8" w:rsidRDefault="00016E38" w:rsidP="00FB5313">
      <w:pPr>
        <w:pStyle w:val="Level3Text"/>
        <w:rPr>
          <w:b/>
        </w:rPr>
      </w:pPr>
      <w:bookmarkStart w:id="220" w:name="_DV_M181"/>
      <w:bookmarkEnd w:id="220"/>
      <w:r w:rsidRPr="00BF2CC8">
        <w:t>(iii)</w:t>
      </w:r>
      <w:r w:rsidRPr="00BF2CC8">
        <w:tab/>
      </w:r>
      <w:r w:rsidRPr="00BF2CC8">
        <w:rPr>
          <w:u w:val="single"/>
        </w:rPr>
        <w:t>New Plant and/or Apparatus post 1st January 1999 for an existing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3990E2EB" w14:textId="3957F213" w:rsidR="00016E38" w:rsidRPr="00BF2CC8" w:rsidRDefault="00FB5313" w:rsidP="00FB5313">
      <w:pPr>
        <w:pStyle w:val="Level3Text"/>
      </w:pPr>
      <w:bookmarkStart w:id="221" w:name="_DV_M182"/>
      <w:bookmarkEnd w:id="221"/>
      <w:r w:rsidRPr="00BF2CC8">
        <w:tab/>
      </w:r>
      <w:r w:rsidR="00016E38" w:rsidRPr="00BF2CC8">
        <w:t xml:space="preserve">Each new additional and/or replacement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change to an existing </w:t>
      </w:r>
      <w:r w:rsidR="00016E38" w:rsidRPr="00BF2CC8">
        <w:rPr>
          <w:b/>
        </w:rPr>
        <w:t>Connection Point</w:t>
      </w:r>
      <w:r w:rsidR="00E90286" w:rsidRPr="00BF2CC8">
        <w:rPr>
          <w:b/>
        </w:rPr>
        <w:t xml:space="preserve"> </w:t>
      </w:r>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rPr>
          <w:b/>
        </w:rPr>
        <w:t xml:space="preserve"> </w:t>
      </w:r>
      <w:r w:rsidR="00E90286" w:rsidRPr="00BF2CC8">
        <w:t xml:space="preserve"> and </w:t>
      </w:r>
      <w:r w:rsidR="00E90286" w:rsidRPr="00BF2CC8">
        <w:rPr>
          <w:b/>
        </w:rPr>
        <w:t>Connection Point</w:t>
      </w:r>
      <w:r w:rsidR="00E90286" w:rsidRPr="00BF2CC8">
        <w:t>)</w:t>
      </w:r>
      <w:r w:rsidR="00016E38" w:rsidRPr="00BF2CC8">
        <w:t xml:space="preserve"> after 1st January 1999 shall comply with the standards/specifications applicable when the change was designed, or such other standards/specifications as necessary to ensure that the item of </w:t>
      </w:r>
      <w:r w:rsidR="00016E38" w:rsidRPr="00BF2CC8">
        <w:rPr>
          <w:b/>
        </w:rPr>
        <w:t>Plant</w:t>
      </w:r>
      <w:r w:rsidR="00016E38" w:rsidRPr="00BF2CC8">
        <w:t xml:space="preserve"> and/or </w:t>
      </w:r>
      <w:r w:rsidR="00016E38" w:rsidRPr="00BF2CC8">
        <w:rPr>
          <w:b/>
        </w:rPr>
        <w:t>Apparatus</w:t>
      </w:r>
      <w:r w:rsidR="00016E38" w:rsidRPr="00BF2CC8">
        <w:t xml:space="preserve"> is reasonably fit for its intended purpose having due regard to the obligations of </w:t>
      </w:r>
      <w:r w:rsidR="00FB556C">
        <w:rPr>
          <w:b/>
        </w:rPr>
        <w:t>The Company</w:t>
      </w:r>
      <w:r w:rsidR="00016E38" w:rsidRPr="00BF2CC8">
        <w:t xml:space="preserve">, the relevant </w:t>
      </w:r>
      <w:r w:rsidR="00301831" w:rsidRPr="00BF2CC8">
        <w:rPr>
          <w:b/>
        </w:rPr>
        <w:t>GB Code</w:t>
      </w:r>
      <w:r w:rsidR="004D5034" w:rsidRPr="00BF2CC8">
        <w:t xml:space="preserve"> </w:t>
      </w:r>
      <w:r w:rsidR="00BD4C9E" w:rsidRPr="00BF2CC8">
        <w:rPr>
          <w:b/>
        </w:rPr>
        <w:t>User</w:t>
      </w:r>
      <w:r w:rsidR="00016E38" w:rsidRPr="00BF2CC8">
        <w:t xml:space="preserve"> and the </w:t>
      </w:r>
      <w:r w:rsidR="00016E38" w:rsidRPr="00BF2CC8">
        <w:rPr>
          <w:b/>
        </w:rPr>
        <w:t>Relevant Transmission Licensee</w:t>
      </w:r>
      <w:r w:rsidR="00016E38" w:rsidRPr="00BF2CC8">
        <w:t xml:space="preserve"> under their respective </w:t>
      </w:r>
      <w:r w:rsidR="00016E38" w:rsidRPr="00BF2CC8">
        <w:rPr>
          <w:b/>
        </w:rPr>
        <w:t>Licences</w:t>
      </w:r>
      <w:r w:rsidR="00016E38" w:rsidRPr="00BF2CC8">
        <w:t xml:space="preserve">.  Where appropriate this information, including the application dates of the relevant standards/specifications, will be as specified in the varied </w:t>
      </w:r>
      <w:r w:rsidR="00120F10" w:rsidRPr="00BF2CC8">
        <w:rPr>
          <w:b/>
        </w:rPr>
        <w:t>Bilateral Agreement</w:t>
      </w:r>
      <w:r w:rsidR="00016E38" w:rsidRPr="00BF2CC8">
        <w:t>.</w:t>
      </w:r>
    </w:p>
    <w:p w14:paraId="065E1449" w14:textId="77777777" w:rsidR="00016E38" w:rsidRPr="00BF2CC8" w:rsidRDefault="00016E38" w:rsidP="00FB5313">
      <w:pPr>
        <w:pStyle w:val="Level3Text"/>
      </w:pPr>
      <w:bookmarkStart w:id="222" w:name="_DV_M183"/>
      <w:bookmarkEnd w:id="222"/>
      <w:r w:rsidRPr="00BF2CC8">
        <w:t>(iv)</w:t>
      </w:r>
      <w:r w:rsidRPr="00BF2CC8">
        <w:tab/>
      </w:r>
      <w:r w:rsidRPr="00BF2CC8">
        <w:rPr>
          <w:u w:val="single"/>
        </w:rPr>
        <w:t>Used Plant and/or Apparatus being moved, re-</w:t>
      </w:r>
      <w:proofErr w:type="gramStart"/>
      <w:r w:rsidRPr="00BF2CC8">
        <w:rPr>
          <w:u w:val="single"/>
        </w:rPr>
        <w:t>used</w:t>
      </w:r>
      <w:proofErr w:type="gramEnd"/>
      <w:r w:rsidRPr="00BF2CC8">
        <w:rPr>
          <w:u w:val="single"/>
        </w:rPr>
        <w:t xml:space="preserve"> or modified</w:t>
      </w:r>
    </w:p>
    <w:p w14:paraId="623CEFDC" w14:textId="77777777" w:rsidR="00016E38" w:rsidRPr="00BF2CC8" w:rsidRDefault="00FB5313" w:rsidP="00FB5313">
      <w:pPr>
        <w:pStyle w:val="Level3Text"/>
      </w:pPr>
      <w:bookmarkStart w:id="223" w:name="_DV_M184"/>
      <w:bookmarkEnd w:id="223"/>
      <w:r w:rsidRPr="00BF2CC8">
        <w:tab/>
      </w:r>
      <w:r w:rsidR="00016E38" w:rsidRPr="00BF2CC8">
        <w:t xml:space="preserve">If, after its installation, any such item of </w:t>
      </w:r>
      <w:r w:rsidR="00016E38" w:rsidRPr="00BF2CC8">
        <w:rPr>
          <w:b/>
        </w:rPr>
        <w:t>Plant</w:t>
      </w:r>
      <w:r w:rsidR="00016E38" w:rsidRPr="00BF2CC8">
        <w:t xml:space="preserve"> and/or </w:t>
      </w:r>
      <w:r w:rsidR="00016E38" w:rsidRPr="00BF2CC8">
        <w:rPr>
          <w:b/>
        </w:rPr>
        <w:t>Apparatus</w:t>
      </w:r>
      <w:r w:rsidR="00016E38" w:rsidRPr="00BF2CC8">
        <w:t xml:space="preserve"> is subsequently</w:t>
      </w:r>
      <w:r w:rsidR="00E56016" w:rsidRPr="00BF2CC8">
        <w:t>:</w:t>
      </w:r>
    </w:p>
    <w:p w14:paraId="56CAC5BA" w14:textId="77777777" w:rsidR="00016E38" w:rsidRPr="00BF2CC8" w:rsidRDefault="00FB5313" w:rsidP="00FB5313">
      <w:pPr>
        <w:pStyle w:val="Level4"/>
      </w:pPr>
      <w:bookmarkStart w:id="224" w:name="_DV_M185"/>
      <w:bookmarkEnd w:id="224"/>
      <w:r w:rsidRPr="00BF2CC8">
        <w:tab/>
      </w:r>
      <w:r w:rsidR="00016E38" w:rsidRPr="00BF2CC8">
        <w:t>moved to a new location; or</w:t>
      </w:r>
    </w:p>
    <w:p w14:paraId="3C10659C" w14:textId="77777777" w:rsidR="00016E38" w:rsidRPr="00BF2CC8" w:rsidRDefault="00FB5313" w:rsidP="00FB5313">
      <w:pPr>
        <w:pStyle w:val="Level4"/>
      </w:pPr>
      <w:bookmarkStart w:id="225" w:name="_DV_M186"/>
      <w:bookmarkEnd w:id="225"/>
      <w:r w:rsidRPr="00BF2CC8">
        <w:tab/>
      </w:r>
      <w:r w:rsidR="00016E38" w:rsidRPr="00BF2CC8">
        <w:t>used for a different purpose; or</w:t>
      </w:r>
    </w:p>
    <w:p w14:paraId="5C16E0DF" w14:textId="77777777" w:rsidR="00016E38" w:rsidRPr="00BF2CC8" w:rsidRDefault="00FB5313" w:rsidP="00FB5313">
      <w:pPr>
        <w:pStyle w:val="Level4"/>
      </w:pPr>
      <w:bookmarkStart w:id="226" w:name="_DV_M187"/>
      <w:bookmarkEnd w:id="226"/>
      <w:r w:rsidRPr="00BF2CC8">
        <w:tab/>
      </w:r>
      <w:r w:rsidR="00016E38" w:rsidRPr="00BF2CC8">
        <w:t xml:space="preserve">otherwise </w:t>
      </w:r>
      <w:proofErr w:type="gramStart"/>
      <w:r w:rsidR="00016E38" w:rsidRPr="00BF2CC8">
        <w:t>modified;</w:t>
      </w:r>
      <w:proofErr w:type="gramEnd"/>
    </w:p>
    <w:p w14:paraId="74BDA4A0" w14:textId="5280E4E6" w:rsidR="00016E38" w:rsidRPr="00BF2CC8" w:rsidRDefault="00FB5313" w:rsidP="00FB5313">
      <w:pPr>
        <w:pStyle w:val="Level3Text"/>
        <w:rPr>
          <w:rFonts w:cs="Arial"/>
        </w:rPr>
      </w:pPr>
      <w:bookmarkStart w:id="227" w:name="_DV_M188"/>
      <w:bookmarkEnd w:id="227"/>
      <w:r w:rsidRPr="00BF2CC8">
        <w:tab/>
      </w:r>
      <w:r w:rsidR="00016E38" w:rsidRPr="00BF2CC8">
        <w:rPr>
          <w:rFonts w:cs="Arial"/>
        </w:rPr>
        <w:t xml:space="preserve">then the standards/specifications as described in (i), (ii), or (iii) </w:t>
      </w:r>
      <w:r w:rsidR="00BB09BC" w:rsidRPr="00BF2CC8">
        <w:rPr>
          <w:rFonts w:cs="Arial"/>
        </w:rPr>
        <w:t>above or in ECC.6.2.1.2</w:t>
      </w:r>
      <w:r w:rsidR="00016E38" w:rsidRPr="00BF2CC8">
        <w:rPr>
          <w:rFonts w:cs="Arial"/>
        </w:rPr>
        <w:t xml:space="preserve"> </w:t>
      </w:r>
      <w:r w:rsidR="00BB09BC" w:rsidRPr="00BF2CC8">
        <w:rPr>
          <w:rFonts w:cs="Arial"/>
        </w:rPr>
        <w:t>(</w:t>
      </w:r>
      <w:r w:rsidR="00016E38" w:rsidRPr="00BF2CC8">
        <w:rPr>
          <w:rFonts w:cs="Arial"/>
        </w:rPr>
        <w:t>as applicable</w:t>
      </w:r>
      <w:r w:rsidR="00BB09BC" w:rsidRPr="00BF2CC8">
        <w:rPr>
          <w:rFonts w:cs="Arial"/>
        </w:rPr>
        <w:t>)</w:t>
      </w:r>
      <w:r w:rsidR="00016E38" w:rsidRPr="00BF2CC8">
        <w:rPr>
          <w:rFonts w:cs="Arial"/>
        </w:rPr>
        <w:t xml:space="preserve"> will apply as appropriate to such </w:t>
      </w:r>
      <w:r w:rsidR="00016E38" w:rsidRPr="00BF2CC8">
        <w:rPr>
          <w:rFonts w:cs="Arial"/>
          <w:b/>
        </w:rPr>
        <w:t>Plant</w:t>
      </w:r>
      <w:r w:rsidR="00016E38" w:rsidRPr="00BF2CC8">
        <w:rPr>
          <w:rFonts w:cs="Arial"/>
        </w:rPr>
        <w:t xml:space="preserve"> and/or </w:t>
      </w:r>
      <w:r w:rsidR="00016E38" w:rsidRPr="00BF2CC8">
        <w:rPr>
          <w:rFonts w:cs="Arial"/>
          <w:b/>
        </w:rPr>
        <w:t>Apparatus</w:t>
      </w:r>
      <w:r w:rsidR="00016E38" w:rsidRPr="00BF2CC8">
        <w:rPr>
          <w:rFonts w:cs="Arial"/>
        </w:rPr>
        <w:t xml:space="preserve">, which must be reasonably fit for its intended purpose having due regard to the obligations of </w:t>
      </w:r>
      <w:r w:rsidR="00FB556C">
        <w:rPr>
          <w:rFonts w:cs="Arial"/>
          <w:b/>
        </w:rPr>
        <w:t>The Company</w:t>
      </w:r>
      <w:r w:rsidR="00016E38" w:rsidRPr="00BF2CC8">
        <w:rPr>
          <w:rFonts w:cs="Arial"/>
        </w:rPr>
        <w:t xml:space="preserve">, the relevant </w:t>
      </w:r>
      <w:r w:rsidR="008F5800" w:rsidRPr="00BF2CC8">
        <w:rPr>
          <w:rFonts w:cs="Arial"/>
          <w:b/>
        </w:rPr>
        <w:t>GB Code</w:t>
      </w:r>
      <w:r w:rsidR="004D5034" w:rsidRPr="00BF2CC8">
        <w:rPr>
          <w:rFonts w:cs="Arial"/>
        </w:rPr>
        <w:t xml:space="preserve"> </w:t>
      </w:r>
      <w:r w:rsidR="00BD4C9E" w:rsidRPr="00BF2CC8">
        <w:rPr>
          <w:rFonts w:cs="Arial"/>
          <w:b/>
        </w:rPr>
        <w:t>User</w:t>
      </w:r>
      <w:r w:rsidR="00016E38" w:rsidRPr="00BF2CC8">
        <w:rPr>
          <w:rFonts w:cs="Arial"/>
        </w:rPr>
        <w:t xml:space="preserve"> </w:t>
      </w:r>
      <w:r w:rsidR="00BB09BC" w:rsidRPr="00BF2CC8">
        <w:rPr>
          <w:rFonts w:cs="Arial"/>
        </w:rPr>
        <w:t xml:space="preserve">or </w:t>
      </w:r>
      <w:r w:rsidR="008F5800" w:rsidRPr="00BF2CC8">
        <w:rPr>
          <w:rFonts w:cs="Arial"/>
          <w:b/>
        </w:rPr>
        <w:t>EU Code</w:t>
      </w:r>
      <w:r w:rsidR="00BB09BC" w:rsidRPr="00BF2CC8">
        <w:rPr>
          <w:rFonts w:cs="Arial"/>
          <w:b/>
        </w:rPr>
        <w:t xml:space="preserve"> User</w:t>
      </w:r>
      <w:r w:rsidR="00BB09BC" w:rsidRPr="00BF2CC8">
        <w:rPr>
          <w:rFonts w:cs="Arial"/>
        </w:rPr>
        <w:t xml:space="preserve"> (as applicable) </w:t>
      </w:r>
      <w:r w:rsidR="00016E38" w:rsidRPr="00BF2CC8">
        <w:rPr>
          <w:rFonts w:cs="Arial"/>
        </w:rPr>
        <w:t xml:space="preserve">and the </w:t>
      </w:r>
      <w:r w:rsidR="00016E38" w:rsidRPr="00BF2CC8">
        <w:rPr>
          <w:rFonts w:cs="Arial"/>
          <w:b/>
        </w:rPr>
        <w:t>Relevant Transmission Licensee</w:t>
      </w:r>
      <w:r w:rsidR="00016E38" w:rsidRPr="00BF2CC8">
        <w:rPr>
          <w:rFonts w:cs="Arial"/>
        </w:rPr>
        <w:t xml:space="preserve"> under their respective </w:t>
      </w:r>
      <w:r w:rsidR="00016E38" w:rsidRPr="00BF2CC8">
        <w:rPr>
          <w:rFonts w:cs="Arial"/>
          <w:b/>
        </w:rPr>
        <w:t>Licences</w:t>
      </w:r>
      <w:r w:rsidR="00016E38" w:rsidRPr="00BF2CC8">
        <w:rPr>
          <w:rFonts w:cs="Arial"/>
        </w:rPr>
        <w:t>.</w:t>
      </w:r>
    </w:p>
    <w:p w14:paraId="2A617142" w14:textId="79867DE9" w:rsidR="00016E38" w:rsidRPr="00BA05AE" w:rsidRDefault="00016E38" w:rsidP="3CEA7A33">
      <w:pPr>
        <w:pStyle w:val="Level2Text"/>
        <w:rPr>
          <w:strike/>
        </w:rPr>
      </w:pPr>
      <w:bookmarkStart w:id="228" w:name="_DV_M189"/>
      <w:bookmarkEnd w:id="228"/>
      <w:r w:rsidRPr="3CEA7A33">
        <w:t>(b)</w:t>
      </w:r>
      <w:r>
        <w:tab/>
      </w:r>
      <w:r w:rsidR="00FB556C" w:rsidRPr="3CEA7A33">
        <w:rPr>
          <w:b/>
          <w:bCs/>
        </w:rPr>
        <w:t>The Company</w:t>
      </w:r>
      <w:r w:rsidRPr="3CEA7A33">
        <w:t xml:space="preserve"> shall </w:t>
      </w:r>
      <w:proofErr w:type="gramStart"/>
      <w:r w:rsidRPr="3CEA7A33">
        <w:t>at all times</w:t>
      </w:r>
      <w:proofErr w:type="gramEnd"/>
      <w:r w:rsidRPr="3CEA7A33">
        <w:t xml:space="preserve"> maintain a list of those </w:t>
      </w:r>
      <w:r w:rsidRPr="3CEA7A33">
        <w:rPr>
          <w:b/>
          <w:bCs/>
        </w:rPr>
        <w:t>Technical Specifications</w:t>
      </w:r>
      <w:r w:rsidRPr="3CEA7A33">
        <w:t xml:space="preserve"> and additional requirements which might be applicable under this CC.6.2.1.2 and which may be referenced by </w:t>
      </w:r>
      <w:r w:rsidR="00FB556C" w:rsidRPr="3CEA7A33">
        <w:rPr>
          <w:b/>
          <w:bCs/>
        </w:rPr>
        <w:t>The Company</w:t>
      </w:r>
      <w:r w:rsidRPr="3CEA7A33">
        <w:t xml:space="preserve"> in the </w:t>
      </w:r>
      <w:r w:rsidR="00120F10" w:rsidRPr="3CEA7A33">
        <w:rPr>
          <w:b/>
          <w:bCs/>
        </w:rPr>
        <w:t>Bilateral Agreement</w:t>
      </w:r>
      <w:r w:rsidRPr="3CEA7A33">
        <w:t xml:space="preserve">.  </w:t>
      </w:r>
      <w:r w:rsidR="00FB556C" w:rsidRPr="3CEA7A33">
        <w:rPr>
          <w:b/>
          <w:bCs/>
        </w:rPr>
        <w:t>The Company</w:t>
      </w:r>
      <w:r w:rsidRPr="3CEA7A33">
        <w:t xml:space="preserve"> shall provide a copy of the list upon request to any </w:t>
      </w:r>
      <w:r w:rsidR="00BD4C9E" w:rsidRPr="3CEA7A33">
        <w:rPr>
          <w:b/>
          <w:bCs/>
        </w:rPr>
        <w:t>User</w:t>
      </w:r>
      <w:r w:rsidRPr="3CEA7A33">
        <w:t xml:space="preserve">.  </w:t>
      </w:r>
    </w:p>
    <w:p w14:paraId="7742B070" w14:textId="0E49D391" w:rsidR="00016E38" w:rsidRPr="00BF2CC8" w:rsidRDefault="00016E38" w:rsidP="00FB5313">
      <w:pPr>
        <w:pStyle w:val="Level2Text"/>
        <w:rPr>
          <w:lang w:val="en-GB"/>
        </w:rPr>
      </w:pPr>
      <w:bookmarkStart w:id="229" w:name="_DV_M191"/>
      <w:bookmarkEnd w:id="229"/>
      <w:r w:rsidRPr="00BF2CC8">
        <w:rPr>
          <w:lang w:val="en-GB"/>
        </w:rPr>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230" w:name="_DV_M192"/>
      <w:bookmarkEnd w:id="230"/>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r w:rsidR="00090D96" w:rsidRPr="004C7E8A">
        <w:rPr>
          <w:bCs/>
          <w:lang w:val="en-GB"/>
        </w:rPr>
        <w:t>,</w:t>
      </w:r>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414625B6" w:rsidR="00016E38" w:rsidRPr="00BF2CC8" w:rsidRDefault="00016E38" w:rsidP="00FB5313">
      <w:pPr>
        <w:pStyle w:val="Level2Text"/>
        <w:rPr>
          <w:lang w:val="en-GB"/>
        </w:rPr>
      </w:pPr>
      <w:bookmarkStart w:id="231" w:name="_DV_M193"/>
      <w:bookmarkEnd w:id="231"/>
      <w:r w:rsidRPr="00BF2CC8">
        <w:rPr>
          <w:lang w:val="en-GB"/>
        </w:rPr>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232" w:name="_DV_M194"/>
      <w:bookmarkEnd w:id="232"/>
      <w:r w:rsidRPr="00BF2CC8">
        <w:rPr>
          <w:lang w:val="en-GB"/>
        </w:rPr>
        <w:t xml:space="preserve">hall be designed, </w:t>
      </w:r>
      <w:proofErr w:type="gramStart"/>
      <w:r w:rsidRPr="00BF2CC8">
        <w:rPr>
          <w:lang w:val="en-GB"/>
        </w:rPr>
        <w:t>manufactured</w:t>
      </w:r>
      <w:proofErr w:type="gramEnd"/>
      <w:r w:rsidRPr="00BF2CC8">
        <w:rPr>
          <w:lang w:val="en-GB"/>
        </w:rPr>
        <w:t xml:space="preserve"> and tested in premises with an accredited certificate in accordance with the quality assurance requirements of the relevant standard in the BS EN ISO 9000 series (or equivalent as reasonably approved by </w:t>
      </w:r>
      <w:bookmarkStart w:id="233" w:name="_DV_M195"/>
      <w:bookmarkEnd w:id="233"/>
      <w:r w:rsidR="00FB556C">
        <w:rPr>
          <w:b/>
          <w:lang w:val="en-GB"/>
        </w:rPr>
        <w:t>The Company</w:t>
      </w:r>
      <w:r w:rsidRPr="00BF2CC8">
        <w:rPr>
          <w:lang w:val="en-GB"/>
        </w:rPr>
        <w:t>) or in respect of test premises which do not include a manufacturing facility premises with an accredited certificate in accordance with BS EN 45001.</w:t>
      </w:r>
    </w:p>
    <w:p w14:paraId="0F1F7E9C" w14:textId="77777777" w:rsidR="00016E38" w:rsidRPr="00BF2CC8" w:rsidRDefault="00016E38" w:rsidP="00FB5313">
      <w:pPr>
        <w:pStyle w:val="Level2Text"/>
        <w:rPr>
          <w:lang w:val="en-GB"/>
        </w:rPr>
      </w:pPr>
      <w:bookmarkStart w:id="234" w:name="_DV_M196"/>
      <w:bookmarkEnd w:id="234"/>
      <w:r w:rsidRPr="00BF2CC8">
        <w:rPr>
          <w:lang w:val="en-GB"/>
        </w:rPr>
        <w:t>(e)</w:t>
      </w:r>
      <w:r w:rsidRPr="00BF2CC8">
        <w:rPr>
          <w:lang w:val="en-GB"/>
        </w:rPr>
        <w:tab/>
        <w:t>Each connection between a</w:t>
      </w:r>
      <w:r w:rsidR="00B17FAA" w:rsidRPr="00BF2CC8">
        <w:rPr>
          <w:lang w:val="en-GB"/>
        </w:rPr>
        <w:t>n</w:t>
      </w:r>
      <w:r w:rsidRPr="00BF2CC8">
        <w:rPr>
          <w:b/>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Pr="00BF2CC8">
        <w:rPr>
          <w:lang w:val="en-GB"/>
        </w:rPr>
        <w:t xml:space="preserve"> and the </w:t>
      </w:r>
      <w:r w:rsidR="00120F10" w:rsidRPr="00BF2CC8">
        <w:rPr>
          <w:b/>
          <w:lang w:val="en-GB"/>
        </w:rPr>
        <w:t>National Electricity Transmission System</w:t>
      </w:r>
      <w:r w:rsidRPr="00BF2CC8">
        <w:rPr>
          <w:lang w:val="en-GB"/>
        </w:rPr>
        <w:t xml:space="preserve"> </w:t>
      </w:r>
      <w:bookmarkStart w:id="235" w:name="_DV_M197"/>
      <w:bookmarkEnd w:id="235"/>
      <w:r w:rsidRPr="00BF2CC8">
        <w:rPr>
          <w:lang w:val="en-GB"/>
        </w:rPr>
        <w:t xml:space="preserve">must be controlled by a circuit-breaker (or circuit breakers) capable of interrupting the maximum short circuit current at the point of connection.  The </w:t>
      </w:r>
      <w:bookmarkStart w:id="236" w:name="_DV_M198"/>
      <w:bookmarkEnd w:id="236"/>
      <w:r w:rsidRPr="00BF2CC8">
        <w:rPr>
          <w:b/>
          <w:lang w:val="en-GB"/>
        </w:rPr>
        <w:t>Seven Year Statement</w:t>
      </w:r>
      <w:r w:rsidRPr="00BF2CC8">
        <w:rPr>
          <w:lang w:val="en-GB"/>
        </w:rPr>
        <w:t xml:space="preserve"> gives values of short circuit current and the rating of </w:t>
      </w:r>
      <w:r w:rsidRPr="00BF2CC8">
        <w:rPr>
          <w:b/>
          <w:lang w:val="en-GB"/>
        </w:rPr>
        <w:t>Transmission</w:t>
      </w:r>
      <w:r w:rsidRPr="00BF2CC8">
        <w:rPr>
          <w:lang w:val="en-GB"/>
        </w:rPr>
        <w:t xml:space="preserve"> circuit breakers at existing and committed </w:t>
      </w:r>
      <w:r w:rsidRPr="00BF2CC8">
        <w:rPr>
          <w:b/>
          <w:lang w:val="en-GB"/>
        </w:rPr>
        <w:t>Connection Points</w:t>
      </w:r>
      <w:r w:rsidRPr="00BF2CC8">
        <w:rPr>
          <w:lang w:val="en-GB"/>
        </w:rPr>
        <w:t xml:space="preserve"> for future years.</w:t>
      </w:r>
    </w:p>
    <w:p w14:paraId="4648F20D" w14:textId="77777777" w:rsidR="00E90286" w:rsidRPr="00BF2CC8" w:rsidRDefault="00E90286" w:rsidP="00FB5313">
      <w:pPr>
        <w:pStyle w:val="Level2Text"/>
        <w:rPr>
          <w:lang w:val="en-GB"/>
        </w:rPr>
      </w:pPr>
      <w:r w:rsidRPr="00BF2CC8">
        <w:rPr>
          <w:lang w:val="en-GB"/>
        </w:rPr>
        <w:t>(f)</w:t>
      </w:r>
      <w:r w:rsidRPr="00BF2CC8">
        <w:rPr>
          <w:lang w:val="en-GB"/>
        </w:rPr>
        <w:tab/>
        <w:t xml:space="preserve">Each connection between a </w:t>
      </w:r>
      <w:r w:rsidR="00B36ED2" w:rsidRPr="00BF2CC8">
        <w:rPr>
          <w:b/>
          <w:lang w:val="en-GB"/>
        </w:rPr>
        <w:t>GB</w:t>
      </w:r>
      <w:r w:rsidR="00B36ED2" w:rsidRPr="00BF2CC8">
        <w:rPr>
          <w:lang w:val="en-GB"/>
        </w:rPr>
        <w:t xml:space="preserve"> </w:t>
      </w:r>
      <w:r w:rsidRPr="00BF2CC8">
        <w:rPr>
          <w:b/>
          <w:lang w:val="en-GB"/>
        </w:rPr>
        <w:t>Generator</w:t>
      </w:r>
      <w:r w:rsidRPr="00BF2CC8">
        <w:rPr>
          <w:lang w:val="en-GB"/>
        </w:rPr>
        <w:t xml:space="preserve"> undertaking </w:t>
      </w:r>
      <w:r w:rsidRPr="00BF2CC8">
        <w:rPr>
          <w:b/>
          <w:lang w:val="en-GB"/>
        </w:rPr>
        <w:t>OTSDUW</w:t>
      </w:r>
      <w:r w:rsidRPr="00BF2CC8">
        <w:rPr>
          <w:lang w:val="en-GB"/>
        </w:rPr>
        <w:t xml:space="preserve"> or an </w:t>
      </w:r>
      <w:r w:rsidRPr="00BF2CC8">
        <w:rPr>
          <w:b/>
          <w:lang w:val="en-GB"/>
        </w:rPr>
        <w:t>Onshore</w:t>
      </w:r>
      <w:r w:rsidRPr="00BF2CC8">
        <w:rPr>
          <w:lang w:val="en-GB"/>
        </w:rPr>
        <w:t xml:space="preserve"> </w:t>
      </w:r>
      <w:r w:rsidRPr="00BF2CC8">
        <w:rPr>
          <w:b/>
          <w:lang w:val="en-GB"/>
        </w:rPr>
        <w:t>Transmission</w:t>
      </w:r>
      <w:r w:rsidRPr="00BF2CC8">
        <w:rPr>
          <w:lang w:val="en-GB"/>
        </w:rPr>
        <w:t xml:space="preserve"> </w:t>
      </w:r>
      <w:r w:rsidRPr="00BF2CC8">
        <w:rPr>
          <w:b/>
          <w:lang w:val="en-GB"/>
        </w:rPr>
        <w:t>Licensee</w:t>
      </w:r>
      <w:r w:rsidRPr="00BF2CC8">
        <w:rPr>
          <w:lang w:val="en-GB"/>
        </w:rPr>
        <w:t xml:space="preserve">, must be controlled by a circuit breaker (or circuit breakers) capable of interrupting the maximum short circuit current at the </w:t>
      </w:r>
      <w:r w:rsidRPr="00BF2CC8">
        <w:rPr>
          <w:b/>
          <w:lang w:val="en-GB"/>
        </w:rPr>
        <w:t>Transmission</w:t>
      </w:r>
      <w:r w:rsidRPr="00BF2CC8">
        <w:rPr>
          <w:lang w:val="en-GB"/>
        </w:rPr>
        <w:t xml:space="preserve"> </w:t>
      </w:r>
      <w:r w:rsidR="00BD4C9E" w:rsidRPr="00BF2CC8">
        <w:rPr>
          <w:b/>
          <w:lang w:val="en-GB"/>
        </w:rPr>
        <w:t>Interface Point</w:t>
      </w:r>
      <w:r w:rsidRPr="00BF2CC8">
        <w:rPr>
          <w:lang w:val="en-GB"/>
        </w:rPr>
        <w:t xml:space="preserve">.  The </w:t>
      </w:r>
      <w:r w:rsidRPr="00BF2CC8">
        <w:rPr>
          <w:b/>
          <w:lang w:val="en-GB"/>
        </w:rPr>
        <w:t>Seven</w:t>
      </w:r>
      <w:r w:rsidRPr="00BF2CC8">
        <w:rPr>
          <w:lang w:val="en-GB"/>
        </w:rPr>
        <w:t xml:space="preserve"> </w:t>
      </w:r>
      <w:r w:rsidRPr="00BF2CC8">
        <w:rPr>
          <w:b/>
          <w:lang w:val="en-GB"/>
        </w:rPr>
        <w:t>Year</w:t>
      </w:r>
      <w:r w:rsidRPr="00BF2CC8">
        <w:rPr>
          <w:lang w:val="en-GB"/>
        </w:rPr>
        <w:t xml:space="preserve"> </w:t>
      </w:r>
      <w:r w:rsidRPr="00BF2CC8">
        <w:rPr>
          <w:b/>
          <w:lang w:val="en-GB"/>
        </w:rPr>
        <w:t>Statement</w:t>
      </w:r>
      <w:r w:rsidRPr="00BF2CC8">
        <w:rPr>
          <w:lang w:val="en-GB"/>
        </w:rPr>
        <w:t xml:space="preserve"> gives values of short circuit current and the rating of </w:t>
      </w:r>
      <w:r w:rsidRPr="00BF2CC8">
        <w:rPr>
          <w:b/>
          <w:lang w:val="en-GB"/>
        </w:rPr>
        <w:t>Transmission</w:t>
      </w:r>
      <w:r w:rsidRPr="00BF2CC8">
        <w:rPr>
          <w:lang w:val="en-GB"/>
        </w:rPr>
        <w:t xml:space="preserve"> circuit breakers at existing and committed </w:t>
      </w:r>
      <w:r w:rsidRPr="00BF2CC8">
        <w:rPr>
          <w:b/>
          <w:lang w:val="en-GB"/>
        </w:rPr>
        <w:t>Transmission</w:t>
      </w:r>
      <w:r w:rsidRPr="00BF2CC8">
        <w:rPr>
          <w:lang w:val="en-GB"/>
        </w:rPr>
        <w:t xml:space="preserve"> </w:t>
      </w:r>
      <w:r w:rsidR="00BD4C9E" w:rsidRPr="00BF2CC8">
        <w:rPr>
          <w:b/>
          <w:lang w:val="en-GB"/>
        </w:rPr>
        <w:t>Interface Point</w:t>
      </w:r>
      <w:r w:rsidRPr="00BF2CC8">
        <w:rPr>
          <w:b/>
          <w:lang w:val="en-GB"/>
        </w:rPr>
        <w:t>s</w:t>
      </w:r>
      <w:r w:rsidRPr="00BF2CC8">
        <w:rPr>
          <w:lang w:val="en-GB"/>
        </w:rPr>
        <w:t xml:space="preserve"> for future years.</w:t>
      </w:r>
    </w:p>
    <w:p w14:paraId="777AAC38" w14:textId="77777777" w:rsidR="00016E38" w:rsidRPr="00BA05AE" w:rsidRDefault="00220D27" w:rsidP="00FB5313">
      <w:pPr>
        <w:pStyle w:val="Level1Text"/>
        <w:rPr>
          <w:color w:val="auto"/>
          <w:lang w:val="en-GB"/>
        </w:rPr>
      </w:pPr>
      <w:bookmarkStart w:id="237" w:name="_DV_M199"/>
      <w:bookmarkEnd w:id="237"/>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238" w:name="_DV_C69"/>
      <w:r w:rsidR="00255A5F" w:rsidRPr="00BA05AE">
        <w:rPr>
          <w:color w:val="auto"/>
          <w:u w:val="single"/>
          <w:lang w:val="en-GB"/>
        </w:rPr>
        <w:t xml:space="preserve">or, in the case of OTSDUW </w:t>
      </w:r>
      <w:proofErr w:type="gramStart"/>
      <w:r w:rsidR="00255A5F" w:rsidRPr="00BA05AE">
        <w:rPr>
          <w:color w:val="auto"/>
          <w:u w:val="single"/>
          <w:lang w:val="en-GB"/>
        </w:rPr>
        <w:t xml:space="preserve">at  </w:t>
      </w:r>
      <w:r w:rsidR="00BD4C9E" w:rsidRPr="00BA05AE">
        <w:rPr>
          <w:color w:val="auto"/>
          <w:u w:val="single"/>
          <w:lang w:val="en-GB"/>
        </w:rPr>
        <w:t>Interface</w:t>
      </w:r>
      <w:proofErr w:type="gramEnd"/>
      <w:r w:rsidR="00BD4C9E" w:rsidRPr="00BA05AE">
        <w:rPr>
          <w:color w:val="auto"/>
          <w:u w:val="single"/>
          <w:lang w:val="en-GB"/>
        </w:rPr>
        <w:t xml:space="preserve"> Point</w:t>
      </w:r>
      <w:r w:rsidR="00255A5F" w:rsidRPr="00BA05AE">
        <w:rPr>
          <w:color w:val="auto"/>
          <w:u w:val="single"/>
          <w:lang w:val="en-GB"/>
        </w:rPr>
        <w:t xml:space="preserve">s </w:t>
      </w:r>
      <w:bookmarkEnd w:id="238"/>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239" w:name="_DV_M200"/>
      <w:bookmarkStart w:id="240" w:name="_DV_M201"/>
      <w:bookmarkEnd w:id="239"/>
      <w:bookmarkEnd w:id="240"/>
    </w:p>
    <w:p w14:paraId="382DD5D5" w14:textId="77777777" w:rsidR="00016E38" w:rsidRPr="00BA05AE" w:rsidRDefault="00016E38" w:rsidP="00FB5313">
      <w:pPr>
        <w:pStyle w:val="Level1Text"/>
        <w:rPr>
          <w:color w:val="auto"/>
          <w:lang w:val="en-GB"/>
        </w:rPr>
      </w:pPr>
      <w:bookmarkStart w:id="241" w:name="_DV_M202"/>
      <w:bookmarkEnd w:id="241"/>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242" w:name="_DV_M203"/>
      <w:bookmarkEnd w:id="242"/>
      <w:r w:rsidRPr="00BA05AE">
        <w:rPr>
          <w:color w:val="auto"/>
          <w:lang w:val="en-GB"/>
        </w:rPr>
        <w:t>CC.6.2.2.2</w:t>
      </w:r>
      <w:r w:rsidRPr="00BA05AE">
        <w:rPr>
          <w:color w:val="auto"/>
          <w:lang w:val="en-GB"/>
        </w:rPr>
        <w:tab/>
      </w:r>
      <w:r w:rsidRPr="00BA05AE">
        <w:rPr>
          <w:color w:val="auto"/>
          <w:u w:val="single"/>
          <w:lang w:val="en-GB"/>
        </w:rPr>
        <w:t>Generating Unit</w:t>
      </w:r>
      <w:bookmarkStart w:id="243" w:name="_DV_M204"/>
      <w:bookmarkStart w:id="244" w:name="_DV_C71"/>
      <w:bookmarkEnd w:id="243"/>
      <w:r w:rsidR="00283FBC" w:rsidRPr="00BA05AE">
        <w:rPr>
          <w:color w:val="auto"/>
          <w:u w:val="single"/>
          <w:lang w:val="en-GB"/>
        </w:rPr>
        <w:t xml:space="preserve">, </w:t>
      </w:r>
      <w:r w:rsidR="00BD4C9E" w:rsidRPr="00BA05AE">
        <w:rPr>
          <w:color w:val="auto"/>
          <w:u w:val="single"/>
          <w:lang w:val="en-GB"/>
        </w:rPr>
        <w:t>OTSDUW Plant and Apparatus</w:t>
      </w:r>
      <w:bookmarkEnd w:id="244"/>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245" w:name="_DV_M205"/>
      <w:bookmarkEnd w:id="245"/>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41BF3150" w:rsidR="00016E38" w:rsidRDefault="00950BF2" w:rsidP="00F61BA1">
      <w:pPr>
        <w:pStyle w:val="Level1Text"/>
        <w:rPr>
          <w:color w:val="auto"/>
          <w:lang w:val="en-GB"/>
        </w:rPr>
      </w:pPr>
      <w:bookmarkStart w:id="246" w:name="_DV_M206"/>
      <w:bookmarkEnd w:id="246"/>
      <w:r>
        <w:rPr>
          <w:rFonts w:cs="Arial"/>
          <w:color w:val="auto"/>
          <w:lang w:val="en-GB"/>
        </w:rPr>
        <w:t>CC.6.2.2.2.1.1</w:t>
      </w:r>
      <w:r w:rsidR="00003D23">
        <w:rPr>
          <w:rFonts w:cs="Arial"/>
          <w:color w:val="auto"/>
          <w:lang w:val="en-GB"/>
        </w:rPr>
        <w:tab/>
      </w:r>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247" w:name="_DV_C72"/>
      <w:r w:rsidR="00220D27" w:rsidRPr="00BF2CC8">
        <w:rPr>
          <w:color w:val="auto"/>
          <w:lang w:val="en-GB"/>
        </w:rPr>
        <w:t>,</w:t>
      </w:r>
      <w:r w:rsidR="00220D27" w:rsidRPr="00BA05AE">
        <w:rPr>
          <w:color w:val="auto"/>
          <w:lang w:val="en-GB"/>
        </w:rPr>
        <w:t xml:space="preserve"> </w:t>
      </w:r>
      <w:bookmarkEnd w:id="247"/>
      <w:r w:rsidR="00BD4C9E" w:rsidRPr="00BF2CC8">
        <w:rPr>
          <w:b/>
          <w:bCs/>
          <w:color w:val="auto"/>
          <w:lang w:val="en-GB"/>
        </w:rPr>
        <w:t>OTSDUW Plant and Apparatus</w:t>
      </w:r>
      <w:bookmarkStart w:id="248" w:name="_DV_M207"/>
      <w:bookmarkEnd w:id="248"/>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249" w:name="_DV_C73"/>
      <w:r w:rsidR="00016E38" w:rsidRPr="00BA05AE">
        <w:rPr>
          <w:color w:val="auto"/>
          <w:lang w:val="en-GB"/>
        </w:rPr>
        <w:t xml:space="preserve"> </w:t>
      </w:r>
      <w:bookmarkEnd w:id="249"/>
      <w:r w:rsidR="00BD4C9E" w:rsidRPr="00BF2CC8">
        <w:rPr>
          <w:b/>
          <w:bCs/>
          <w:color w:val="auto"/>
          <w:lang w:val="en-GB"/>
        </w:rPr>
        <w:t>OTSDUW Plant and Apparatus</w:t>
      </w:r>
      <w:r w:rsidR="00283FBC" w:rsidRPr="00BF2CC8">
        <w:rPr>
          <w:color w:val="auto"/>
          <w:lang w:val="en-GB"/>
        </w:rPr>
        <w:t xml:space="preserve"> circuits or</w:t>
      </w:r>
      <w:bookmarkStart w:id="250" w:name="_DV_M208"/>
      <w:bookmarkEnd w:id="250"/>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79EF1527" w14:textId="07ADBF68" w:rsidR="006230D1" w:rsidRPr="00F61BA1" w:rsidRDefault="00A71517" w:rsidP="00F61BA1">
      <w:pPr>
        <w:pStyle w:val="Level1Text"/>
        <w:rPr>
          <w:rFonts w:cs="Arial"/>
          <w:color w:val="auto"/>
          <w:lang w:val="en-GB"/>
        </w:rPr>
      </w:pPr>
      <w:r>
        <w:rPr>
          <w:rFonts w:cs="Arial"/>
          <w:color w:val="auto"/>
          <w:lang w:val="en-GB"/>
        </w:rPr>
        <w:t xml:space="preserve">CC.6.2.2.2.1.2 </w:t>
      </w:r>
      <w:r w:rsidR="00736157" w:rsidRPr="00151082">
        <w:rPr>
          <w:rFonts w:cs="Arial"/>
          <w:b/>
          <w:bCs/>
          <w:color w:val="auto"/>
          <w:lang w:val="en-GB"/>
        </w:rPr>
        <w:t>Restoration Contractors</w:t>
      </w:r>
      <w:r w:rsidR="006230D1" w:rsidRPr="009E3563">
        <w:t xml:space="preserve"> shall, if required in a </w:t>
      </w:r>
      <w:r w:rsidR="006230D1" w:rsidRPr="009E3563">
        <w:rPr>
          <w:b/>
          <w:bCs/>
        </w:rPr>
        <w:t>Restoration Plan</w:t>
      </w:r>
      <w:r w:rsidR="006230D1" w:rsidRPr="009E3563">
        <w:t xml:space="preserve">, have the ability to </w:t>
      </w:r>
      <w:proofErr w:type="gramStart"/>
      <w:r w:rsidR="006230D1" w:rsidRPr="009E3563">
        <w:t>switch</w:t>
      </w:r>
      <w:r w:rsidR="006230D1">
        <w:t>:-</w:t>
      </w:r>
      <w:proofErr w:type="gramEnd"/>
    </w:p>
    <w:p w14:paraId="640B6CDB" w14:textId="4BED89A9" w:rsidR="006230D1" w:rsidRDefault="006230D1" w:rsidP="006230D1">
      <w:pPr>
        <w:pStyle w:val="ListParagraph"/>
        <w:widowControl/>
        <w:numPr>
          <w:ilvl w:val="0"/>
          <w:numId w:val="12"/>
        </w:numPr>
        <w:snapToGrid w:val="0"/>
      </w:pPr>
      <w:r w:rsidRPr="009E3563">
        <w:t>From the normal to</w:t>
      </w:r>
      <w:r w:rsidRPr="009E3563">
        <w:rPr>
          <w:b/>
          <w:bCs/>
        </w:rPr>
        <w:t xml:space="preserve"> </w:t>
      </w:r>
      <w:r w:rsidRPr="009E3563">
        <w:t xml:space="preserve">the alternative </w:t>
      </w:r>
      <w:r w:rsidRPr="009E3563">
        <w:rPr>
          <w:b/>
          <w:bCs/>
        </w:rPr>
        <w:t>Protection</w:t>
      </w:r>
      <w:r w:rsidRPr="009E3563">
        <w:t xml:space="preserve"> settings on their </w:t>
      </w:r>
      <w:r w:rsidRPr="009E3563">
        <w:rPr>
          <w:b/>
          <w:bCs/>
        </w:rPr>
        <w:t>Plant</w:t>
      </w:r>
      <w:r w:rsidRPr="009E3563">
        <w:t xml:space="preserve"> and </w:t>
      </w:r>
      <w:r w:rsidRPr="009E3563">
        <w:rPr>
          <w:b/>
          <w:bCs/>
        </w:rPr>
        <w:t xml:space="preserve">Apparatus </w:t>
      </w:r>
      <w:proofErr w:type="gramStart"/>
      <w:r w:rsidRPr="009E3563">
        <w:t>and:-</w:t>
      </w:r>
      <w:proofErr w:type="gramEnd"/>
    </w:p>
    <w:p w14:paraId="255BF8C8" w14:textId="3E139381" w:rsidR="006230D1" w:rsidRPr="002B762E" w:rsidRDefault="006230D1" w:rsidP="006230D1">
      <w:pPr>
        <w:pStyle w:val="ListParagraph"/>
        <w:widowControl/>
        <w:numPr>
          <w:ilvl w:val="0"/>
          <w:numId w:val="12"/>
        </w:numPr>
        <w:snapToGrid w:val="0"/>
      </w:pPr>
      <w:r w:rsidRPr="002B762E">
        <w:t>From the alternative to the normal</w:t>
      </w:r>
      <w:r w:rsidRPr="002B762E">
        <w:rPr>
          <w:b/>
          <w:bCs/>
        </w:rPr>
        <w:t xml:space="preserve"> Protection</w:t>
      </w:r>
      <w:r w:rsidRPr="002B762E">
        <w:t xml:space="preserve"> settings whilst their </w:t>
      </w:r>
      <w:r w:rsidRPr="002B762E">
        <w:rPr>
          <w:b/>
          <w:bCs/>
        </w:rPr>
        <w:t>Plant</w:t>
      </w:r>
      <w:r w:rsidRPr="002B762E">
        <w:t xml:space="preserve"> remains in service</w:t>
      </w:r>
      <w:r w:rsidR="000D39CE">
        <w:t>.</w:t>
      </w:r>
    </w:p>
    <w:p w14:paraId="5463E7B9" w14:textId="77777777" w:rsidR="006230D1" w:rsidRPr="009E3563" w:rsidRDefault="006230D1" w:rsidP="006230D1">
      <w:pPr>
        <w:pStyle w:val="ListParagraph"/>
        <w:widowControl/>
        <w:snapToGrid w:val="0"/>
        <w:ind w:left="1988"/>
      </w:pPr>
    </w:p>
    <w:p w14:paraId="1806846C" w14:textId="31E39944" w:rsidR="006273CA" w:rsidRDefault="006230D1" w:rsidP="00003D23">
      <w:pPr>
        <w:ind w:left="1418"/>
        <w:jc w:val="both"/>
        <w:rPr>
          <w:rFonts w:cs="Arial"/>
          <w:b/>
          <w:bCs/>
        </w:rPr>
      </w:pPr>
      <w:r w:rsidRPr="009E3563">
        <w:t xml:space="preserve">Any alternative </w:t>
      </w:r>
      <w:r w:rsidRPr="009E3563">
        <w:rPr>
          <w:b/>
          <w:bCs/>
        </w:rPr>
        <w:t>Protection</w:t>
      </w:r>
      <w:r w:rsidRPr="009E3563">
        <w:t xml:space="preserve"> settings shall be included in the </w:t>
      </w:r>
      <w:r w:rsidRPr="009E3563">
        <w:rPr>
          <w:b/>
          <w:bCs/>
        </w:rPr>
        <w:t>Restoration Plan</w:t>
      </w:r>
      <w:r w:rsidRPr="009E3563">
        <w:t>.</w:t>
      </w:r>
      <w:r w:rsidR="00AB6167">
        <w:t xml:space="preserve">  </w:t>
      </w:r>
      <w:r w:rsidR="00F53095">
        <w:t xml:space="preserve">Normal </w:t>
      </w:r>
      <w:r w:rsidR="00151082">
        <w:t xml:space="preserve">and alternative </w:t>
      </w:r>
      <w:r w:rsidR="00151082" w:rsidRPr="00151082">
        <w:rPr>
          <w:b/>
          <w:bCs/>
        </w:rPr>
        <w:t>P</w:t>
      </w:r>
      <w:r w:rsidR="00AB6167" w:rsidRPr="00151082">
        <w:rPr>
          <w:rFonts w:cs="Arial"/>
          <w:b/>
          <w:bCs/>
        </w:rPr>
        <w:t>rotection</w:t>
      </w:r>
      <w:r w:rsidR="00AB6167">
        <w:rPr>
          <w:rFonts w:cs="Arial"/>
        </w:rPr>
        <w:t xml:space="preserve"> settings shall be agreed between </w:t>
      </w:r>
      <w:r w:rsidR="00AB6167" w:rsidRPr="005233C3">
        <w:rPr>
          <w:rFonts w:cs="Arial"/>
          <w:b/>
          <w:bCs/>
        </w:rPr>
        <w:t>The Company</w:t>
      </w:r>
      <w:r w:rsidR="00AB6167">
        <w:rPr>
          <w:rFonts w:cs="Arial"/>
        </w:rPr>
        <w:t xml:space="preserve"> and/or </w:t>
      </w:r>
      <w:r w:rsidR="00AB6167" w:rsidRPr="006B7401">
        <w:rPr>
          <w:rFonts w:cs="Arial"/>
          <w:b/>
          <w:bCs/>
        </w:rPr>
        <w:t>Relevant</w:t>
      </w:r>
      <w:r w:rsidR="00AB6167">
        <w:rPr>
          <w:rFonts w:cs="Arial"/>
        </w:rPr>
        <w:t xml:space="preserve"> </w:t>
      </w:r>
      <w:r w:rsidR="00AB6167" w:rsidRPr="005233C3">
        <w:rPr>
          <w:rFonts w:cs="Arial"/>
          <w:b/>
          <w:bCs/>
        </w:rPr>
        <w:t>Transmission Licensee</w:t>
      </w:r>
      <w:r w:rsidR="00AB6167">
        <w:rPr>
          <w:rFonts w:cs="Arial"/>
        </w:rPr>
        <w:t xml:space="preserve"> and/or </w:t>
      </w:r>
      <w:r w:rsidR="00AB6167" w:rsidRPr="005233C3">
        <w:rPr>
          <w:rFonts w:cs="Arial"/>
          <w:b/>
          <w:bCs/>
        </w:rPr>
        <w:t>Network Operator</w:t>
      </w:r>
      <w:r w:rsidR="00AB6167">
        <w:rPr>
          <w:rFonts w:cs="Arial"/>
        </w:rPr>
        <w:t xml:space="preserve"> </w:t>
      </w:r>
      <w:r w:rsidR="00BA7B4C">
        <w:rPr>
          <w:rFonts w:cs="Arial"/>
        </w:rPr>
        <w:t xml:space="preserve">and </w:t>
      </w:r>
      <w:r w:rsidR="00BA7B4C" w:rsidRPr="00BA7B4C">
        <w:rPr>
          <w:rFonts w:cs="Arial"/>
          <w:b/>
          <w:bCs/>
        </w:rPr>
        <w:t>Restoration Contractor</w:t>
      </w:r>
      <w:r w:rsidR="00BA7B4C">
        <w:rPr>
          <w:rFonts w:cs="Arial"/>
        </w:rPr>
        <w:t xml:space="preserve"> </w:t>
      </w:r>
      <w:r w:rsidR="00AB6167">
        <w:rPr>
          <w:rFonts w:cs="Arial"/>
        </w:rPr>
        <w:t xml:space="preserve">as part of developing a </w:t>
      </w:r>
      <w:r w:rsidR="00AB6167" w:rsidRPr="005233C3">
        <w:rPr>
          <w:rFonts w:cs="Arial"/>
          <w:b/>
          <w:bCs/>
        </w:rPr>
        <w:t>Restoration Plan</w:t>
      </w:r>
      <w:r w:rsidR="00AB6167" w:rsidRPr="005F65BC">
        <w:rPr>
          <w:rFonts w:cs="Arial"/>
        </w:rPr>
        <w:t xml:space="preserve">. </w:t>
      </w:r>
      <w:r w:rsidR="00AB6167">
        <w:rPr>
          <w:rFonts w:cs="Arial"/>
          <w:b/>
          <w:bCs/>
        </w:rPr>
        <w:t xml:space="preserve"> </w:t>
      </w:r>
    </w:p>
    <w:p w14:paraId="366B42C6" w14:textId="77777777" w:rsidR="00003D23" w:rsidRPr="00F61BA1" w:rsidRDefault="00003D23" w:rsidP="00F61BA1">
      <w:pPr>
        <w:ind w:left="1418"/>
        <w:jc w:val="both"/>
        <w:rPr>
          <w:rFonts w:eastAsiaTheme="minorHAnsi"/>
        </w:rPr>
      </w:pPr>
    </w:p>
    <w:p w14:paraId="36C8A74E" w14:textId="77777777" w:rsidR="00016E38" w:rsidRPr="00BA05AE" w:rsidRDefault="00016E38" w:rsidP="00FB5313">
      <w:pPr>
        <w:pStyle w:val="Level1Text"/>
        <w:rPr>
          <w:color w:val="auto"/>
          <w:lang w:val="en-GB"/>
        </w:rPr>
      </w:pPr>
      <w:bookmarkStart w:id="251" w:name="_DV_M209"/>
      <w:bookmarkEnd w:id="251"/>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3AA4751D" w:rsidR="00016E38" w:rsidRPr="00BF2CC8" w:rsidRDefault="00016E38" w:rsidP="00FB5313">
      <w:pPr>
        <w:pStyle w:val="Level2Text"/>
        <w:rPr>
          <w:lang w:val="en-GB"/>
        </w:rPr>
      </w:pPr>
      <w:bookmarkStart w:id="252" w:name="_DV_M210"/>
      <w:bookmarkEnd w:id="252"/>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253" w:name="_DV_M211"/>
      <w:bookmarkStart w:id="254" w:name="_DV_C74"/>
      <w:bookmarkEnd w:id="253"/>
      <w:r w:rsidR="00283FBC" w:rsidRPr="00BF2CC8">
        <w:rPr>
          <w:lang w:val="en-GB"/>
        </w:rPr>
        <w:t xml:space="preserve">or </w:t>
      </w:r>
      <w:r w:rsidR="00BD4C9E" w:rsidRPr="00BF2CC8">
        <w:rPr>
          <w:b/>
          <w:bCs/>
          <w:lang w:val="en-GB"/>
        </w:rPr>
        <w:t>OTSDUW Plant and Apparatus</w:t>
      </w:r>
      <w:bookmarkEnd w:id="254"/>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255" w:name="_DV_M212"/>
      <w:bookmarkEnd w:id="255"/>
      <w:r w:rsidR="00283FBC" w:rsidRPr="00BF2CC8">
        <w:rPr>
          <w:lang w:val="en-GB"/>
        </w:rPr>
        <w:t xml:space="preserve"> </w:t>
      </w:r>
      <w:bookmarkStart w:id="256" w:name="_DV_C75"/>
      <w:r w:rsidR="00283FBC" w:rsidRPr="00BF2CC8">
        <w:rPr>
          <w:lang w:val="en-GB"/>
        </w:rPr>
        <w:t xml:space="preserve">or </w:t>
      </w:r>
      <w:r w:rsidR="00BD4C9E" w:rsidRPr="00BF2CC8">
        <w:rPr>
          <w:b/>
          <w:bCs/>
          <w:lang w:val="en-GB"/>
        </w:rPr>
        <w:t>OTSDUW Plant and Apparatus</w:t>
      </w:r>
      <w:bookmarkEnd w:id="256"/>
      <w:r w:rsidRPr="00BF2CC8">
        <w:rPr>
          <w:lang w:val="en-GB"/>
        </w:rPr>
        <w:t xml:space="preserve">, from fault inception to the circuit breaker arc extinction, shall be set out in the </w:t>
      </w:r>
      <w:bookmarkStart w:id="257" w:name="_DV_M213"/>
      <w:bookmarkEnd w:id="257"/>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w:t>
      </w:r>
      <w:r w:rsidR="004D26B6">
        <w:rPr>
          <w:lang w:val="en-GB"/>
        </w:rPr>
        <w:t xml:space="preserve"> </w:t>
      </w:r>
      <w:r w:rsidR="004D26B6">
        <w:rPr>
          <w:rFonts w:cs="Arial"/>
          <w:lang w:val="en-GB"/>
        </w:rPr>
        <w:t>in (i), (ii) and (iii)</w:t>
      </w:r>
      <w:r w:rsidR="00F17AA5" w:rsidRPr="00BF2CC8">
        <w:rPr>
          <w:lang w:val="en-GB"/>
        </w:rPr>
        <w:t xml:space="preserve"> below</w:t>
      </w:r>
      <w:r w:rsidRPr="00BF2CC8">
        <w:rPr>
          <w:lang w:val="en-GB"/>
        </w:rPr>
        <w:t>:</w:t>
      </w:r>
    </w:p>
    <w:p w14:paraId="552AC9B8" w14:textId="77777777" w:rsidR="00016E38" w:rsidRPr="00BF2CC8" w:rsidRDefault="00016E38" w:rsidP="00FB5313">
      <w:pPr>
        <w:pStyle w:val="Level3Text"/>
      </w:pPr>
      <w:bookmarkStart w:id="258" w:name="_DV_M214"/>
      <w:bookmarkEnd w:id="258"/>
      <w:r w:rsidRPr="00BF2CC8">
        <w:t>(i)</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259" w:name="_DV_M215"/>
      <w:bookmarkEnd w:id="259"/>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260" w:name="_DV_M216"/>
      <w:bookmarkEnd w:id="260"/>
      <w:r w:rsidRPr="00BF2CC8">
        <w:t>(iii)</w:t>
      </w:r>
      <w:r w:rsidRPr="00BF2CC8">
        <w:tab/>
        <w:t>120m</w:t>
      </w:r>
      <w:r w:rsidR="00F17AA5" w:rsidRPr="00BF2CC8">
        <w:t>s</w:t>
      </w:r>
      <w:r w:rsidRPr="00BF2CC8">
        <w:t xml:space="preserve"> at 132kV and below</w:t>
      </w:r>
    </w:p>
    <w:p w14:paraId="557B23F5" w14:textId="6DD7816A" w:rsidR="00016E38" w:rsidRPr="00BF2CC8" w:rsidRDefault="00FB5313" w:rsidP="00FB5313">
      <w:pPr>
        <w:pStyle w:val="Level2Text"/>
        <w:rPr>
          <w:lang w:val="en-GB"/>
        </w:rPr>
      </w:pPr>
      <w:bookmarkStart w:id="261" w:name="_DV_M217"/>
      <w:bookmarkEnd w:id="261"/>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r w:rsidR="00B1101B" w:rsidRPr="00B1101B">
        <w:rPr>
          <w:lang w:val="en-GB"/>
        </w:rPr>
        <w:t>the</w:t>
      </w:r>
      <w:r w:rsidR="00B1101B">
        <w:rPr>
          <w:b/>
          <w:lang w:val="en-GB"/>
        </w:rPr>
        <w:t xml:space="preserve"> </w:t>
      </w:r>
      <w:r w:rsidR="00B1101B" w:rsidRPr="00B1101B">
        <w:rPr>
          <w:b/>
          <w:lang w:val="en-GB"/>
        </w:rPr>
        <w:t>Relevant Transmission Licensee</w:t>
      </w:r>
      <w:r w:rsidR="00B1101B" w:rsidRPr="00BF2CC8">
        <w:rPr>
          <w:lang w:val="en-GB"/>
        </w:rPr>
        <w:t xml:space="preserve"> </w:t>
      </w:r>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262" w:name="_DV_M218"/>
      <w:bookmarkEnd w:id="262"/>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263" w:name="_DV_M219"/>
      <w:bookmarkEnd w:id="263"/>
      <w:r w:rsidRPr="00BF2CC8">
        <w:rPr>
          <w:lang w:val="en-GB"/>
        </w:rPr>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264" w:name="_DV_M220"/>
      <w:bookmarkEnd w:id="264"/>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4C17E3C1" w:rsidR="00016E38" w:rsidRPr="00BF2CC8" w:rsidRDefault="00F17AA5" w:rsidP="00FB5313">
      <w:pPr>
        <w:pStyle w:val="Level2Text"/>
        <w:rPr>
          <w:lang w:val="en-GB"/>
        </w:rPr>
      </w:pPr>
      <w:bookmarkStart w:id="265" w:name="_DV_M221"/>
      <w:bookmarkEnd w:id="265"/>
      <w:r w:rsidRPr="3C1833F6">
        <w:rPr>
          <w:lang w:val="en-GB"/>
        </w:rPr>
        <w:t>(b)</w:t>
      </w:r>
      <w:r>
        <w:tab/>
      </w:r>
      <w:r w:rsidRPr="3C1833F6">
        <w:rPr>
          <w:lang w:val="en-GB"/>
        </w:rPr>
        <w:t xml:space="preserve">In </w:t>
      </w:r>
      <w:r w:rsidR="00016E38" w:rsidRPr="3C1833F6">
        <w:rPr>
          <w:lang w:val="en-GB"/>
        </w:rPr>
        <w:t xml:space="preserve">the event that the </w:t>
      </w:r>
      <w:r w:rsidRPr="3C1833F6">
        <w:rPr>
          <w:lang w:val="en-GB"/>
        </w:rPr>
        <w:t>required</w:t>
      </w:r>
      <w:r w:rsidR="00016E38" w:rsidRPr="3C1833F6">
        <w:rPr>
          <w:lang w:val="en-GB"/>
        </w:rPr>
        <w:t xml:space="preserve"> fault clearance time</w:t>
      </w:r>
      <w:r w:rsidRPr="3C1833F6">
        <w:rPr>
          <w:lang w:val="en-GB"/>
        </w:rPr>
        <w:t xml:space="preserve"> is</w:t>
      </w:r>
      <w:r w:rsidR="00016E38" w:rsidRPr="3C1833F6">
        <w:rPr>
          <w:lang w:val="en-GB"/>
        </w:rPr>
        <w:t xml:space="preserve"> not met </w:t>
      </w:r>
      <w:proofErr w:type="gramStart"/>
      <w:r w:rsidR="00016E38" w:rsidRPr="3C1833F6">
        <w:rPr>
          <w:lang w:val="en-GB"/>
        </w:rPr>
        <w:t>as a result of</w:t>
      </w:r>
      <w:proofErr w:type="gramEnd"/>
      <w:r w:rsidR="00016E38" w:rsidRPr="3C1833F6">
        <w:rPr>
          <w:lang w:val="en-GB"/>
        </w:rPr>
        <w:t xml:space="preserve"> failure to operate on the </w:t>
      </w:r>
      <w:r w:rsidR="00016E38" w:rsidRPr="3C1833F6">
        <w:rPr>
          <w:b/>
          <w:bCs/>
          <w:lang w:val="en-GB"/>
        </w:rPr>
        <w:t xml:space="preserve">Main </w:t>
      </w:r>
      <w:r w:rsidR="00120F10" w:rsidRPr="3C1833F6">
        <w:rPr>
          <w:b/>
          <w:bCs/>
          <w:lang w:val="en-GB"/>
        </w:rPr>
        <w:t>Protection</w:t>
      </w:r>
      <w:r w:rsidR="00016E38" w:rsidRPr="3C1833F6">
        <w:rPr>
          <w:b/>
          <w:bCs/>
          <w:lang w:val="en-GB"/>
        </w:rPr>
        <w:t xml:space="preserve"> System(s)</w:t>
      </w:r>
      <w:r w:rsidR="00016E38" w:rsidRPr="3C1833F6">
        <w:rPr>
          <w:lang w:val="en-GB"/>
        </w:rPr>
        <w:t xml:space="preserve"> provided, </w:t>
      </w:r>
      <w:r w:rsidR="00B36ED2" w:rsidRPr="3C1833F6">
        <w:rPr>
          <w:b/>
          <w:bCs/>
          <w:lang w:val="en-GB"/>
        </w:rPr>
        <w:t>GB</w:t>
      </w:r>
      <w:r w:rsidR="00B36ED2" w:rsidRPr="3C1833F6">
        <w:rPr>
          <w:lang w:val="en-GB"/>
        </w:rPr>
        <w:t xml:space="preserve"> </w:t>
      </w:r>
      <w:r w:rsidR="00016E38" w:rsidRPr="3C1833F6">
        <w:rPr>
          <w:b/>
          <w:bCs/>
          <w:lang w:val="en-GB"/>
        </w:rPr>
        <w:t>Generators</w:t>
      </w:r>
      <w:r w:rsidR="00016E38" w:rsidRPr="3C1833F6">
        <w:rPr>
          <w:lang w:val="en-GB"/>
        </w:rPr>
        <w:t xml:space="preserve"> or </w:t>
      </w:r>
      <w:r w:rsidR="00016E38" w:rsidRPr="3C1833F6">
        <w:rPr>
          <w:b/>
          <w:bCs/>
          <w:lang w:val="en-GB"/>
        </w:rPr>
        <w:t>DC Converter Station</w:t>
      </w:r>
      <w:r w:rsidR="00016E38" w:rsidRPr="3C1833F6">
        <w:rPr>
          <w:lang w:val="en-GB"/>
        </w:rPr>
        <w:t xml:space="preserve"> owners</w:t>
      </w:r>
      <w:bookmarkStart w:id="266" w:name="_DV_M222"/>
      <w:bookmarkEnd w:id="266"/>
      <w:r w:rsidR="00016E38" w:rsidRPr="3C1833F6">
        <w:rPr>
          <w:lang w:val="en-GB"/>
        </w:rPr>
        <w:t xml:space="preserve"> </w:t>
      </w:r>
      <w:bookmarkStart w:id="267" w:name="_DV_C78"/>
      <w:r w:rsidR="00283FBC" w:rsidRPr="3C1833F6">
        <w:rPr>
          <w:lang w:val="en-GB"/>
        </w:rPr>
        <w:t xml:space="preserve">or </w:t>
      </w:r>
      <w:r w:rsidR="00B36ED2" w:rsidRPr="3C1833F6">
        <w:rPr>
          <w:b/>
          <w:bCs/>
          <w:lang w:val="en-GB"/>
        </w:rPr>
        <w:t>GB</w:t>
      </w:r>
      <w:r w:rsidR="00B36ED2" w:rsidRPr="3C1833F6">
        <w:rPr>
          <w:lang w:val="en-GB"/>
        </w:rPr>
        <w:t xml:space="preserve"> </w:t>
      </w:r>
      <w:r w:rsidR="00283FBC" w:rsidRPr="3C1833F6">
        <w:rPr>
          <w:b/>
          <w:bCs/>
          <w:lang w:val="en-GB"/>
        </w:rPr>
        <w:t xml:space="preserve">Generators </w:t>
      </w:r>
      <w:r w:rsidR="00283FBC" w:rsidRPr="3C1833F6">
        <w:rPr>
          <w:lang w:val="en-GB"/>
        </w:rPr>
        <w:t>in the case of</w:t>
      </w:r>
      <w:r w:rsidR="00283FBC" w:rsidRPr="3C1833F6">
        <w:rPr>
          <w:b/>
          <w:bCs/>
          <w:lang w:val="en-GB"/>
        </w:rPr>
        <w:t xml:space="preserve"> </w:t>
      </w:r>
      <w:r w:rsidR="00BD4C9E" w:rsidRPr="3C1833F6">
        <w:rPr>
          <w:b/>
          <w:bCs/>
          <w:lang w:val="en-GB"/>
        </w:rPr>
        <w:t>OTSDUW Plant and Apparatus</w:t>
      </w:r>
      <w:bookmarkEnd w:id="267"/>
      <w:r w:rsidR="00220D27" w:rsidRPr="3C1833F6">
        <w:rPr>
          <w:lang w:val="en-GB"/>
        </w:rPr>
        <w:t xml:space="preserve"> </w:t>
      </w:r>
      <w:r w:rsidR="00016E38" w:rsidRPr="3C1833F6">
        <w:rPr>
          <w:lang w:val="en-GB"/>
        </w:rPr>
        <w:t>shall</w:t>
      </w:r>
      <w:r w:rsidRPr="3C1833F6">
        <w:rPr>
          <w:lang w:val="en-GB"/>
        </w:rPr>
        <w:t>, except as specified below</w:t>
      </w:r>
      <w:r w:rsidR="00016E38" w:rsidRPr="3C1833F6">
        <w:rPr>
          <w:lang w:val="en-GB"/>
        </w:rPr>
        <w:t xml:space="preserve"> provide </w:t>
      </w:r>
      <w:r w:rsidRPr="3C1833F6">
        <w:rPr>
          <w:b/>
          <w:bCs/>
          <w:lang w:val="en-GB"/>
        </w:rPr>
        <w:t xml:space="preserve">Independent </w:t>
      </w:r>
      <w:r w:rsidR="00016E38" w:rsidRPr="3C1833F6">
        <w:rPr>
          <w:b/>
          <w:bCs/>
          <w:lang w:val="en-GB"/>
        </w:rPr>
        <w:t xml:space="preserve">Back-Up </w:t>
      </w:r>
      <w:r w:rsidR="00120F10" w:rsidRPr="3C1833F6">
        <w:rPr>
          <w:b/>
          <w:bCs/>
          <w:lang w:val="en-GB"/>
        </w:rPr>
        <w:t>Protection</w:t>
      </w:r>
      <w:r w:rsidR="00016E38" w:rsidRPr="3C1833F6">
        <w:rPr>
          <w:lang w:val="en-GB"/>
        </w:rPr>
        <w:t xml:space="preserve">.  </w:t>
      </w:r>
      <w:r w:rsidR="00B1101B" w:rsidRPr="3C1833F6">
        <w:rPr>
          <w:lang w:val="en-GB"/>
        </w:rPr>
        <w:t xml:space="preserve">The </w:t>
      </w:r>
      <w:r w:rsidR="00B1101B" w:rsidRPr="3C1833F6">
        <w:rPr>
          <w:b/>
          <w:bCs/>
          <w:lang w:val="en-GB"/>
        </w:rPr>
        <w:t xml:space="preserve">Relevant Transmission </w:t>
      </w:r>
      <w:r w:rsidR="009D6782" w:rsidRPr="3C1833F6">
        <w:rPr>
          <w:b/>
          <w:bCs/>
          <w:lang w:val="en-GB"/>
        </w:rPr>
        <w:t>L</w:t>
      </w:r>
      <w:r w:rsidR="00B1101B" w:rsidRPr="3C1833F6">
        <w:rPr>
          <w:b/>
          <w:bCs/>
          <w:lang w:val="en-GB"/>
        </w:rPr>
        <w:t xml:space="preserve">icensee </w:t>
      </w:r>
      <w:r w:rsidR="00016E38" w:rsidRPr="3C1833F6">
        <w:rPr>
          <w:lang w:val="en-GB"/>
        </w:rPr>
        <w:t xml:space="preserve">will also provide </w:t>
      </w:r>
      <w:r w:rsidR="00016E38" w:rsidRPr="3C1833F6">
        <w:rPr>
          <w:b/>
          <w:bCs/>
          <w:lang w:val="en-GB"/>
        </w:rPr>
        <w:t xml:space="preserve">Back-Up </w:t>
      </w:r>
      <w:r w:rsidR="00120F10" w:rsidRPr="3C1833F6">
        <w:rPr>
          <w:b/>
          <w:bCs/>
          <w:lang w:val="en-GB"/>
        </w:rPr>
        <w:t>Protection</w:t>
      </w:r>
      <w:r w:rsidR="009D6782" w:rsidRPr="3C1833F6">
        <w:rPr>
          <w:lang w:val="en-GB"/>
        </w:rPr>
        <w:t>;</w:t>
      </w:r>
      <w:r w:rsidR="00016E38" w:rsidRPr="3C1833F6">
        <w:rPr>
          <w:lang w:val="en-GB"/>
        </w:rPr>
        <w:t xml:space="preserve"> and </w:t>
      </w:r>
      <w:r w:rsidR="007B1107" w:rsidRPr="3C1833F6">
        <w:rPr>
          <w:lang w:val="en-GB"/>
        </w:rPr>
        <w:t>t</w:t>
      </w:r>
      <w:r w:rsidR="00B1101B" w:rsidRPr="3C1833F6">
        <w:rPr>
          <w:lang w:val="en-GB"/>
        </w:rPr>
        <w:t xml:space="preserve">he </w:t>
      </w:r>
      <w:r w:rsidR="00B1101B" w:rsidRPr="3C1833F6">
        <w:rPr>
          <w:b/>
          <w:bCs/>
          <w:lang w:val="en-GB"/>
        </w:rPr>
        <w:t xml:space="preserve">Relevant Transmission </w:t>
      </w:r>
      <w:r w:rsidR="009D6782" w:rsidRPr="3C1833F6">
        <w:rPr>
          <w:b/>
          <w:bCs/>
          <w:lang w:val="en-GB"/>
        </w:rPr>
        <w:t>L</w:t>
      </w:r>
      <w:r w:rsidR="00B1101B" w:rsidRPr="3C1833F6">
        <w:rPr>
          <w:b/>
          <w:bCs/>
          <w:lang w:val="en-GB"/>
        </w:rPr>
        <w:t>icensee</w:t>
      </w:r>
      <w:r w:rsidR="009D6782" w:rsidRPr="3C1833F6">
        <w:rPr>
          <w:b/>
          <w:bCs/>
          <w:lang w:val="en-GB"/>
        </w:rPr>
        <w:t>’s</w:t>
      </w:r>
      <w:r w:rsidRPr="3C1833F6">
        <w:rPr>
          <w:lang w:val="en-GB"/>
        </w:rPr>
        <w:t xml:space="preserve"> and the </w:t>
      </w:r>
      <w:r w:rsidR="008F5800" w:rsidRPr="3C1833F6">
        <w:rPr>
          <w:b/>
          <w:bCs/>
          <w:lang w:val="en-GB"/>
        </w:rPr>
        <w:t>GB Code</w:t>
      </w:r>
      <w:r w:rsidR="00666B0D" w:rsidRPr="3C1833F6">
        <w:rPr>
          <w:lang w:val="en-GB"/>
        </w:rPr>
        <w:t xml:space="preserve"> </w:t>
      </w:r>
      <w:r w:rsidRPr="3C1833F6">
        <w:rPr>
          <w:b/>
          <w:bCs/>
          <w:lang w:val="en-GB"/>
        </w:rPr>
        <w:t>User’s</w:t>
      </w:r>
      <w:r w:rsidR="00016E38" w:rsidRPr="3C1833F6">
        <w:rPr>
          <w:lang w:val="en-GB"/>
        </w:rPr>
        <w:t xml:space="preserve"> </w:t>
      </w:r>
      <w:r w:rsidR="00016E38" w:rsidRPr="3C1833F6">
        <w:rPr>
          <w:b/>
          <w:bCs/>
          <w:lang w:val="en-GB"/>
        </w:rPr>
        <w:t>Back-Up Protections</w:t>
      </w:r>
      <w:r w:rsidR="00016E38" w:rsidRPr="3C1833F6">
        <w:rPr>
          <w:lang w:val="en-GB"/>
        </w:rPr>
        <w:t xml:space="preserve"> will be co-ordinated </w:t>
      </w:r>
      <w:proofErr w:type="gramStart"/>
      <w:r w:rsidR="00016E38" w:rsidRPr="3C1833F6">
        <w:rPr>
          <w:lang w:val="en-GB"/>
        </w:rPr>
        <w:t>so as to</w:t>
      </w:r>
      <w:proofErr w:type="gramEnd"/>
      <w:r w:rsidR="00016E38" w:rsidRPr="3C1833F6">
        <w:rPr>
          <w:lang w:val="en-GB"/>
        </w:rPr>
        <w:t xml:space="preserve"> provide </w:t>
      </w:r>
      <w:r w:rsidR="00016E38" w:rsidRPr="3C1833F6">
        <w:rPr>
          <w:b/>
          <w:bCs/>
          <w:lang w:val="en-GB"/>
        </w:rPr>
        <w:t>Discrimination</w:t>
      </w:r>
      <w:r w:rsidR="00016E38" w:rsidRPr="3C1833F6">
        <w:rPr>
          <w:lang w:val="en-GB"/>
        </w:rPr>
        <w:t>.</w:t>
      </w:r>
    </w:p>
    <w:p w14:paraId="407E68EF" w14:textId="77777777" w:rsidR="009A2FAD" w:rsidRPr="00BF2CC8" w:rsidRDefault="00FB5313" w:rsidP="009A2FAD">
      <w:pPr>
        <w:pStyle w:val="Level2Text"/>
        <w:rPr>
          <w:rFonts w:cs="Arial"/>
          <w:lang w:val="en-GB"/>
        </w:rPr>
      </w:pPr>
      <w:bookmarkStart w:id="268" w:name="_DV_M223"/>
      <w:bookmarkEnd w:id="268"/>
      <w:r w:rsidRPr="00BF2CC8">
        <w:rPr>
          <w:lang w:val="en-GB"/>
        </w:rPr>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269" w:name="_DV_M224"/>
      <w:bookmarkStart w:id="270" w:name="_DV_C79"/>
      <w:bookmarkEnd w:id="269"/>
      <w:r w:rsidR="00283FBC" w:rsidRPr="00BF2CC8">
        <w:rPr>
          <w:lang w:val="en-GB"/>
        </w:rPr>
        <w:t xml:space="preserve">or </w:t>
      </w:r>
      <w:r w:rsidR="00BD4C9E" w:rsidRPr="00BF2CC8">
        <w:rPr>
          <w:b/>
          <w:bCs/>
          <w:lang w:val="en-GB"/>
        </w:rPr>
        <w:t>OTSDUW Plant and Apparatus</w:t>
      </w:r>
      <w:bookmarkEnd w:id="270"/>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271" w:name="_DV_M225"/>
      <w:bookmarkStart w:id="272" w:name="_DV_C81"/>
      <w:bookmarkEnd w:id="271"/>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272"/>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w:t>
      </w:r>
      <w:r w:rsidR="00562A91">
        <w:rPr>
          <w:rFonts w:cs="Arial"/>
          <w:lang w:val="en-GB"/>
        </w:rPr>
        <w:t>,</w:t>
      </w:r>
      <w:r w:rsidR="009A2FAD" w:rsidRPr="00BF2CC8">
        <w:rPr>
          <w:rFonts w:cs="Arial"/>
          <w:lang w:val="en-GB"/>
        </w:rPr>
        <w:t xml:space="preserve">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r w:rsidRPr="00BF2CC8">
        <w:rPr>
          <w:rFonts w:cs="Arial"/>
        </w:rPr>
        <w:t xml:space="preserve">nd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273" w:name="_DV_M226"/>
      <w:bookmarkStart w:id="274" w:name="_DV_C82"/>
      <w:bookmarkEnd w:id="273"/>
      <w:r w:rsidR="00061506" w:rsidRPr="00BF2CC8">
        <w:rPr>
          <w:lang w:val="en-GB"/>
        </w:rPr>
        <w:t xml:space="preserve">or </w:t>
      </w:r>
      <w:r w:rsidR="00BD4C9E" w:rsidRPr="00BF2CC8">
        <w:rPr>
          <w:b/>
          <w:bCs/>
          <w:lang w:val="en-GB"/>
        </w:rPr>
        <w:t>OTSDUW Plant and Apparatus</w:t>
      </w:r>
      <w:bookmarkEnd w:id="274"/>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275" w:name="_DV_M227"/>
      <w:bookmarkEnd w:id="275"/>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276" w:name="_DV_M228"/>
      <w:bookmarkEnd w:id="276"/>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277"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278" w:name="_DV_M229"/>
      <w:bookmarkEnd w:id="277"/>
      <w:bookmarkEnd w:id="278"/>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279" w:name="_DV_M230"/>
      <w:bookmarkStart w:id="280" w:name="_DV_C86"/>
      <w:bookmarkEnd w:id="279"/>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280"/>
      <w:r w:rsidR="00016E38" w:rsidRPr="00BF2CC8">
        <w:rPr>
          <w:lang w:val="en-GB"/>
        </w:rPr>
        <w:t xml:space="preserve">or </w:t>
      </w:r>
      <w:bookmarkStart w:id="281" w:name="_DV_M231"/>
      <w:bookmarkEnd w:id="281"/>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r w:rsidR="00721C41" w:rsidRPr="00BF2CC8">
        <w:rPr>
          <w:b/>
          <w:lang w:val="en-GB"/>
        </w:rPr>
        <w:t>Apparatus</w:t>
      </w:r>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3D965E3B" w:rsidR="00016E38" w:rsidRPr="00BF2CC8" w:rsidRDefault="00016E38" w:rsidP="00DD3D42">
      <w:pPr>
        <w:pStyle w:val="Level2Text"/>
        <w:rPr>
          <w:lang w:val="en-GB"/>
        </w:rPr>
      </w:pPr>
      <w:bookmarkStart w:id="282" w:name="_DV_M232"/>
      <w:bookmarkEnd w:id="282"/>
      <w:r w:rsidRPr="00BF2CC8">
        <w:rPr>
          <w:lang w:val="en-GB"/>
        </w:rPr>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283" w:name="_DV_M233"/>
      <w:bookmarkStart w:id="284" w:name="_DV_C87"/>
      <w:bookmarkEnd w:id="283"/>
      <w:r w:rsidR="00061506" w:rsidRPr="00BF2CC8">
        <w:rPr>
          <w:lang w:val="en-GB"/>
        </w:rPr>
        <w:t xml:space="preserve">or </w:t>
      </w:r>
      <w:r w:rsidR="00BD4C9E" w:rsidRPr="00BF2CC8">
        <w:rPr>
          <w:b/>
          <w:bCs/>
          <w:lang w:val="en-GB"/>
        </w:rPr>
        <w:t>OTSDUW Plant and Apparatus</w:t>
      </w:r>
      <w:bookmarkEnd w:id="284"/>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85"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286" w:name="_DV_M234"/>
      <w:bookmarkEnd w:id="285"/>
      <w:bookmarkEnd w:id="286"/>
      <w:r w:rsidRPr="00BF2CC8">
        <w:rPr>
          <w:lang w:val="en-GB"/>
        </w:rPr>
        <w:t>or the</w:t>
      </w:r>
      <w:bookmarkStart w:id="287" w:name="_DV_M235"/>
      <w:bookmarkEnd w:id="287"/>
      <w:r w:rsidRPr="00BF2CC8">
        <w:rPr>
          <w:lang w:val="en-GB"/>
        </w:rPr>
        <w:t xml:space="preserve"> </w:t>
      </w:r>
      <w:r w:rsidRPr="00BF2CC8">
        <w:rPr>
          <w:b/>
          <w:lang w:val="en-GB"/>
        </w:rPr>
        <w:t>DC Converter 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288" w:name="_DV_M236"/>
      <w:bookmarkEnd w:id="288"/>
      <w:r w:rsidRPr="00BF2CC8">
        <w:rPr>
          <w:lang w:val="en-GB"/>
        </w:rPr>
        <w:t xml:space="preserve">, as the case may be, circuit breaker fail </w:t>
      </w:r>
      <w:bookmarkStart w:id="289" w:name="_DV_M237"/>
      <w:bookmarkEnd w:id="289"/>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90" w:name="_DV_M238"/>
      <w:bookmarkStart w:id="291" w:name="_DV_C90"/>
      <w:bookmarkEnd w:id="290"/>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291"/>
      <w:r w:rsidRPr="00BF2CC8">
        <w:rPr>
          <w:lang w:val="en-GB"/>
        </w:rPr>
        <w:t>or</w:t>
      </w:r>
      <w:bookmarkStart w:id="292" w:name="_DV_M239"/>
      <w:bookmarkEnd w:id="292"/>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w:t>
      </w:r>
      <w:proofErr w:type="gramStart"/>
      <w:r w:rsidRPr="00BF2CC8">
        <w:rPr>
          <w:lang w:val="en-GB"/>
        </w:rPr>
        <w:t>so as to</w:t>
      </w:r>
      <w:proofErr w:type="gramEnd"/>
      <w:r w:rsidRPr="00BF2CC8">
        <w:rPr>
          <w:lang w:val="en-GB"/>
        </w:rPr>
        <w:t xml:space="preserve">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293" w:name="_DV_M240"/>
      <w:bookmarkEnd w:id="293"/>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294" w:name="_DV_M241"/>
      <w:bookmarkEnd w:id="294"/>
      <w:r w:rsidRPr="00BA05AE">
        <w:rPr>
          <w:color w:val="auto"/>
          <w:lang w:val="en-GB"/>
        </w:rPr>
        <w:t>CC.6.2.2.3</w:t>
      </w:r>
      <w:r w:rsidRPr="00BA05AE">
        <w:rPr>
          <w:color w:val="auto"/>
          <w:lang w:val="en-GB"/>
        </w:rPr>
        <w:tab/>
      </w:r>
      <w:r w:rsidRPr="00BA05AE">
        <w:rPr>
          <w:color w:val="auto"/>
          <w:u w:val="single"/>
          <w:lang w:val="en-GB"/>
        </w:rPr>
        <w:t>Equipment to be provided</w:t>
      </w:r>
    </w:p>
    <w:p w14:paraId="61216A4B" w14:textId="77777777" w:rsidR="00016E38" w:rsidRPr="00BA05AE" w:rsidRDefault="00016E38" w:rsidP="00670431">
      <w:pPr>
        <w:pStyle w:val="Level1Text"/>
        <w:rPr>
          <w:color w:val="auto"/>
          <w:lang w:val="en-GB"/>
        </w:rPr>
      </w:pPr>
      <w:bookmarkStart w:id="295" w:name="_DV_M242"/>
      <w:bookmarkEnd w:id="295"/>
      <w:r w:rsidRPr="00BA05AE">
        <w:rPr>
          <w:color w:val="auto"/>
          <w:lang w:val="en-GB"/>
        </w:rPr>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296" w:name="_DV_M243"/>
      <w:bookmarkEnd w:id="296"/>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r w:rsidR="00E75AA2" w:rsidRPr="004C7E8A">
        <w:rPr>
          <w:bCs/>
          <w:color w:val="auto"/>
          <w:lang w:val="en-GB"/>
        </w:rPr>
        <w:t>,</w:t>
      </w:r>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297" w:name="_DV_M244"/>
      <w:bookmarkEnd w:id="297"/>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298" w:name="_DV_M245"/>
      <w:bookmarkEnd w:id="298"/>
      <w:r w:rsidRPr="00BA05AE">
        <w:rPr>
          <w:color w:val="auto"/>
          <w:lang w:val="en-GB"/>
        </w:rPr>
        <w:t>CC.6.2.2.3.2</w:t>
      </w:r>
      <w:r w:rsidRPr="00BA05AE">
        <w:rPr>
          <w:color w:val="auto"/>
          <w:lang w:val="en-GB"/>
        </w:rPr>
        <w:tab/>
      </w:r>
      <w:r w:rsidRPr="00BA05AE">
        <w:rPr>
          <w:color w:val="auto"/>
          <w:u w:val="single"/>
          <w:lang w:val="en-GB"/>
        </w:rPr>
        <w:t xml:space="preserve">Circuit-breaker fail </w:t>
      </w:r>
      <w:r w:rsidR="00120F10" w:rsidRPr="00BA05AE">
        <w:rPr>
          <w:color w:val="auto"/>
          <w:u w:val="single"/>
          <w:lang w:val="en-GB"/>
        </w:rPr>
        <w:t>Protection</w:t>
      </w:r>
    </w:p>
    <w:p w14:paraId="3B71213A" w14:textId="77777777" w:rsidR="00016E38" w:rsidRPr="00BA05AE" w:rsidRDefault="00670431" w:rsidP="00670431">
      <w:pPr>
        <w:pStyle w:val="Level1Text"/>
        <w:rPr>
          <w:color w:val="auto"/>
          <w:lang w:val="en-GB"/>
        </w:rPr>
      </w:pPr>
      <w:bookmarkStart w:id="299" w:name="_DV_M246"/>
      <w:bookmarkEnd w:id="299"/>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00" w:name="_DV_M247"/>
      <w:bookmarkEnd w:id="300"/>
      <w:r w:rsidR="00016E38" w:rsidRPr="00BA05AE">
        <w:rPr>
          <w:color w:val="auto"/>
          <w:lang w:val="en-GB"/>
        </w:rPr>
        <w:t xml:space="preserve">or </w:t>
      </w:r>
      <w:bookmarkStart w:id="301" w:name="_DV_M248"/>
      <w:bookmarkEnd w:id="301"/>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302" w:name="_DV_M249"/>
      <w:bookmarkStart w:id="303" w:name="_DV_M250"/>
      <w:bookmarkEnd w:id="302"/>
      <w:bookmarkEnd w:id="303"/>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304" w:name="_DV_M251"/>
      <w:bookmarkEnd w:id="304"/>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305" w:name="_DV_M252"/>
      <w:bookmarkEnd w:id="305"/>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306" w:name="_DV_M253"/>
      <w:bookmarkEnd w:id="306"/>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307" w:name="_DV_M254"/>
      <w:bookmarkEnd w:id="307"/>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308" w:name="_DV_M255"/>
      <w:bookmarkEnd w:id="308"/>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309" w:name="_DV_M256"/>
      <w:bookmarkEnd w:id="309"/>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310" w:name="_DV_M257"/>
      <w:bookmarkEnd w:id="310"/>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311" w:name="_DV_M258"/>
      <w:bookmarkEnd w:id="311"/>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04FAF6A" w14:textId="4044CEEA" w:rsidR="00E27948" w:rsidRPr="00BA05AE" w:rsidRDefault="00670431" w:rsidP="00670431">
      <w:pPr>
        <w:pStyle w:val="Level1Text"/>
        <w:rPr>
          <w:color w:val="auto"/>
          <w:lang w:val="en-GB"/>
        </w:rPr>
      </w:pPr>
      <w:bookmarkStart w:id="312" w:name="_DV_M259"/>
      <w:bookmarkEnd w:id="312"/>
      <w:r w:rsidRPr="00BA05AE">
        <w:rPr>
          <w:color w:val="auto"/>
          <w:lang w:val="en-GB"/>
        </w:rPr>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13" w:name="_DV_M260"/>
      <w:bookmarkEnd w:id="313"/>
      <w:r w:rsidR="00016E38" w:rsidRPr="00BA05AE">
        <w:rPr>
          <w:color w:val="auto"/>
          <w:lang w:val="en-GB"/>
        </w:rPr>
        <w:t xml:space="preserve">or </w:t>
      </w:r>
      <w:bookmarkStart w:id="314" w:name="_DV_M261"/>
      <w:bookmarkEnd w:id="314"/>
      <w:r w:rsidR="00016E38" w:rsidRPr="00BA05AE">
        <w:rPr>
          <w:b/>
          <w:color w:val="auto"/>
          <w:lang w:val="en-GB"/>
        </w:rPr>
        <w:t>DC Converter Station</w:t>
      </w:r>
      <w:r w:rsidR="00016E38" w:rsidRPr="00BA05AE">
        <w:rPr>
          <w:color w:val="auto"/>
          <w:lang w:val="en-GB"/>
        </w:rPr>
        <w:t xml:space="preserve"> owner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or written authority from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0C091AC0" w14:textId="77777777" w:rsidR="00016E38" w:rsidRPr="00BA05AE" w:rsidRDefault="00016E38" w:rsidP="00670431">
      <w:pPr>
        <w:pStyle w:val="Level1Text"/>
        <w:rPr>
          <w:color w:val="auto"/>
          <w:lang w:val="en-GB"/>
        </w:rPr>
      </w:pPr>
      <w:bookmarkStart w:id="315" w:name="_DV_M262"/>
      <w:bookmarkEnd w:id="315"/>
      <w:r w:rsidRPr="00BA05AE">
        <w:rPr>
          <w:color w:val="auto"/>
          <w:lang w:val="en-GB"/>
        </w:rPr>
        <w:t>CC.6.2.2.5</w:t>
      </w:r>
      <w:r w:rsidRPr="00BA05AE">
        <w:rPr>
          <w:color w:val="auto"/>
          <w:lang w:val="en-GB"/>
        </w:rPr>
        <w:tab/>
      </w:r>
      <w:r w:rsidRPr="00BA05AE">
        <w:rPr>
          <w:color w:val="auto"/>
          <w:u w:val="single"/>
          <w:lang w:val="en-GB"/>
        </w:rPr>
        <w:t>Relay Settings</w:t>
      </w:r>
    </w:p>
    <w:p w14:paraId="5453F5CB" w14:textId="6E9AB650" w:rsidR="00016E38" w:rsidRDefault="00670431" w:rsidP="00670431">
      <w:pPr>
        <w:pStyle w:val="Level1Text"/>
        <w:rPr>
          <w:color w:val="auto"/>
          <w:lang w:val="en-GB"/>
        </w:rPr>
      </w:pPr>
      <w:bookmarkStart w:id="316" w:name="_DV_M263"/>
      <w:bookmarkEnd w:id="316"/>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317" w:name="_DV_M264"/>
      <w:bookmarkEnd w:id="317"/>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w:t>
      </w:r>
      <w:r w:rsidR="00016E38" w:rsidRPr="00680475">
        <w:rPr>
          <w:color w:val="auto"/>
          <w:lang w:val="en-GB"/>
        </w:rPr>
        <w:t xml:space="preserve">of faulty </w:t>
      </w:r>
      <w:r w:rsidR="00016E38" w:rsidRPr="00D4094B">
        <w:rPr>
          <w:b/>
          <w:color w:val="auto"/>
          <w:lang w:val="en-GB"/>
        </w:rPr>
        <w:t>Apparatus</w:t>
      </w:r>
      <w:r w:rsidR="00016E38" w:rsidRPr="00F53A45">
        <w:rPr>
          <w:color w:val="auto"/>
          <w:lang w:val="en-GB"/>
        </w:rPr>
        <w:t>.</w:t>
      </w:r>
      <w:r w:rsidR="0058581D">
        <w:rPr>
          <w:color w:val="auto"/>
          <w:lang w:val="en-GB"/>
        </w:rPr>
        <w:t xml:space="preserve"> </w:t>
      </w:r>
    </w:p>
    <w:p w14:paraId="40511FD6" w14:textId="59D74D75" w:rsidR="00571D2D" w:rsidRDefault="00571D2D" w:rsidP="00670431">
      <w:pPr>
        <w:pStyle w:val="Level1Text"/>
        <w:rPr>
          <w:bCs/>
          <w:color w:val="auto"/>
          <w:u w:val="single"/>
          <w:lang w:val="en-GB"/>
        </w:rPr>
      </w:pPr>
      <w:r w:rsidRPr="00571D2D">
        <w:rPr>
          <w:bCs/>
          <w:color w:val="auto"/>
          <w:lang w:val="en-GB"/>
        </w:rPr>
        <w:t>CC.6.2.2.6</w:t>
      </w:r>
      <w:r>
        <w:rPr>
          <w:b/>
          <w:color w:val="auto"/>
          <w:lang w:val="en-GB"/>
        </w:rPr>
        <w:tab/>
      </w:r>
      <w:r w:rsidRPr="00571D2D">
        <w:rPr>
          <w:bCs/>
          <w:color w:val="auto"/>
          <w:u w:val="single"/>
          <w:lang w:val="en-GB"/>
        </w:rPr>
        <w:t xml:space="preserve">Control </w:t>
      </w:r>
      <w:r w:rsidRPr="003D2191">
        <w:rPr>
          <w:bCs/>
          <w:color w:val="auto"/>
          <w:u w:val="single"/>
          <w:lang w:val="en-GB"/>
        </w:rPr>
        <w:t>Schemes and Sett</w:t>
      </w:r>
      <w:r w:rsidRPr="00A9276F">
        <w:rPr>
          <w:bCs/>
          <w:color w:val="auto"/>
          <w:u w:val="single"/>
          <w:lang w:val="en-GB"/>
        </w:rPr>
        <w:t>ings</w:t>
      </w:r>
    </w:p>
    <w:p w14:paraId="32A7C766" w14:textId="3F1956A2" w:rsidR="00D076AF" w:rsidRPr="00FC2701" w:rsidRDefault="0065159A" w:rsidP="00753642">
      <w:pPr>
        <w:pStyle w:val="Level1Text"/>
        <w:rPr>
          <w:rFonts w:cs="Arial"/>
          <w:color w:val="auto"/>
          <w:lang w:val="en-GB"/>
        </w:rPr>
      </w:pPr>
      <w:r w:rsidRPr="00753642">
        <w:rPr>
          <w:bCs/>
          <w:color w:val="auto"/>
          <w:lang w:val="en-GB"/>
        </w:rPr>
        <w:t>CC.6.2.2.6.1</w:t>
      </w:r>
      <w:r w:rsidRPr="00753642">
        <w:rPr>
          <w:bCs/>
          <w:color w:val="auto"/>
          <w:lang w:val="en-GB"/>
        </w:rPr>
        <w:tab/>
      </w:r>
      <w:r w:rsidR="00D076AF" w:rsidRPr="00F61BA1">
        <w:rPr>
          <w:rFonts w:cs="Arial"/>
          <w:color w:val="auto"/>
          <w:lang w:val="en-GB"/>
        </w:rPr>
        <w:t xml:space="preserve">The schemes and settings of the different control devices on </w:t>
      </w:r>
      <w:r w:rsidR="00F45FAE" w:rsidRPr="00F61BA1">
        <w:rPr>
          <w:rFonts w:cs="Arial"/>
          <w:color w:val="auto"/>
          <w:lang w:val="en-GB"/>
        </w:rPr>
        <w:t>a</w:t>
      </w:r>
      <w:r w:rsidR="00D076AF" w:rsidRPr="00CD40CE">
        <w:rPr>
          <w:rFonts w:cs="Arial"/>
          <w:color w:val="auto"/>
          <w:lang w:val="en-GB"/>
        </w:rPr>
        <w:t xml:space="preserve"> </w:t>
      </w:r>
      <w:r w:rsidR="00F45FAE" w:rsidRPr="00CD40CE">
        <w:rPr>
          <w:rFonts w:cs="Arial"/>
          <w:b/>
          <w:bCs/>
          <w:color w:val="auto"/>
          <w:lang w:val="en-GB"/>
        </w:rPr>
        <w:t>Generating Unit</w:t>
      </w:r>
      <w:r w:rsidR="00F45FAE" w:rsidRPr="00CD40CE">
        <w:rPr>
          <w:rFonts w:cs="Arial"/>
          <w:color w:val="auto"/>
          <w:lang w:val="en-GB"/>
        </w:rPr>
        <w:t xml:space="preserve">, </w:t>
      </w:r>
      <w:r w:rsidR="00D076AF" w:rsidRPr="006844E7">
        <w:rPr>
          <w:rFonts w:cs="Arial"/>
          <w:b/>
          <w:color w:val="auto"/>
          <w:lang w:val="en-GB"/>
        </w:rPr>
        <w:t xml:space="preserve">Power </w:t>
      </w:r>
      <w:r w:rsidR="00F45FAE" w:rsidRPr="006844E7">
        <w:rPr>
          <w:rFonts w:cs="Arial"/>
          <w:b/>
          <w:color w:val="auto"/>
          <w:lang w:val="en-GB"/>
        </w:rPr>
        <w:t>Park</w:t>
      </w:r>
      <w:r w:rsidR="00D076AF" w:rsidRPr="00BA66E4">
        <w:rPr>
          <w:rFonts w:cs="Arial"/>
          <w:b/>
          <w:color w:val="auto"/>
          <w:lang w:val="en-GB"/>
        </w:rPr>
        <w:t xml:space="preserve"> Module</w:t>
      </w:r>
      <w:r w:rsidR="00D076AF" w:rsidRPr="00F61BA1">
        <w:rPr>
          <w:rFonts w:cs="Arial"/>
        </w:rPr>
        <w:t xml:space="preserve"> </w:t>
      </w:r>
      <w:r w:rsidR="00F45FAE" w:rsidRPr="00F61BA1">
        <w:rPr>
          <w:rFonts w:cs="Arial"/>
        </w:rPr>
        <w:t>or</w:t>
      </w:r>
      <w:r w:rsidR="00D076AF" w:rsidRPr="00F61BA1">
        <w:rPr>
          <w:rFonts w:cs="Arial"/>
        </w:rPr>
        <w:t xml:space="preserve"> </w:t>
      </w:r>
      <w:r w:rsidR="00F45FAE" w:rsidRPr="00F61BA1">
        <w:rPr>
          <w:rFonts w:cs="Arial"/>
          <w:b/>
        </w:rPr>
        <w:t xml:space="preserve">DC Converter </w:t>
      </w:r>
      <w:r w:rsidR="00D076AF" w:rsidRPr="00F61BA1">
        <w:rPr>
          <w:rFonts w:cs="Arial"/>
        </w:rPr>
        <w:t xml:space="preserve">that are necessary for </w:t>
      </w:r>
      <w:r w:rsidR="00D076AF" w:rsidRPr="00F61BA1">
        <w:rPr>
          <w:rFonts w:cs="Arial"/>
          <w:b/>
        </w:rPr>
        <w:t>Transmission System</w:t>
      </w:r>
      <w:r w:rsidR="00D076AF" w:rsidRPr="00F61BA1">
        <w:rPr>
          <w:rFonts w:cs="Arial"/>
        </w:rPr>
        <w:t xml:space="preserve"> stability and for taking emergency action shall be agreed with </w:t>
      </w:r>
      <w:r w:rsidR="00D076AF" w:rsidRPr="00F61BA1">
        <w:rPr>
          <w:rFonts w:cs="Arial"/>
          <w:b/>
        </w:rPr>
        <w:t>The Company</w:t>
      </w:r>
      <w:r w:rsidR="00D076AF" w:rsidRPr="00F61BA1">
        <w:rPr>
          <w:rFonts w:cs="Arial"/>
        </w:rPr>
        <w:t xml:space="preserve"> in coordination with the </w:t>
      </w:r>
      <w:r w:rsidR="00D076AF" w:rsidRPr="00F61BA1">
        <w:rPr>
          <w:rFonts w:cs="Arial"/>
          <w:b/>
        </w:rPr>
        <w:t>Relevant Transmission Licensee</w:t>
      </w:r>
      <w:r w:rsidR="00D076AF" w:rsidRPr="00F61BA1">
        <w:rPr>
          <w:rFonts w:cs="Arial"/>
        </w:rPr>
        <w:t xml:space="preserve"> and the </w:t>
      </w:r>
      <w:r w:rsidR="00F45FAE" w:rsidRPr="00F61BA1">
        <w:rPr>
          <w:rFonts w:cs="Arial"/>
          <w:b/>
        </w:rPr>
        <w:t>GB</w:t>
      </w:r>
      <w:r w:rsidR="00D076AF" w:rsidRPr="00F61BA1">
        <w:rPr>
          <w:rFonts w:cs="Arial"/>
        </w:rPr>
        <w:t xml:space="preserve"> </w:t>
      </w:r>
      <w:r w:rsidR="00D076AF" w:rsidRPr="00F61BA1">
        <w:rPr>
          <w:rFonts w:cs="Arial"/>
          <w:b/>
        </w:rPr>
        <w:t>Generator</w:t>
      </w:r>
      <w:r w:rsidR="00D076AF" w:rsidRPr="00F61BA1">
        <w:rPr>
          <w:rFonts w:cs="Arial"/>
        </w:rPr>
        <w:t xml:space="preserve"> or </w:t>
      </w:r>
      <w:r w:rsidR="00F45FAE" w:rsidRPr="00F61BA1">
        <w:rPr>
          <w:rFonts w:cs="Arial"/>
          <w:b/>
        </w:rPr>
        <w:t xml:space="preserve">DC Converter </w:t>
      </w:r>
      <w:r w:rsidR="00CB0C1D" w:rsidRPr="00F61BA1">
        <w:rPr>
          <w:rFonts w:cs="Arial"/>
          <w:bCs/>
        </w:rPr>
        <w:t>o</w:t>
      </w:r>
      <w:r w:rsidR="00D076AF" w:rsidRPr="00F61BA1">
        <w:rPr>
          <w:rFonts w:cs="Arial"/>
          <w:bCs/>
        </w:rPr>
        <w:t>wner</w:t>
      </w:r>
      <w:r w:rsidR="00354D67">
        <w:rPr>
          <w:rFonts w:cs="Arial"/>
          <w:bCs/>
        </w:rPr>
        <w:t xml:space="preserve"> or </w:t>
      </w:r>
      <w:r w:rsidR="00354D67" w:rsidRPr="009B420B">
        <w:rPr>
          <w:rFonts w:cs="Arial"/>
          <w:b/>
        </w:rPr>
        <w:t>Restoration Contractor</w:t>
      </w:r>
      <w:r w:rsidR="00D076AF" w:rsidRPr="00F61BA1">
        <w:rPr>
          <w:rFonts w:cs="Arial"/>
        </w:rPr>
        <w:t xml:space="preserve">. </w:t>
      </w:r>
      <w:r w:rsidR="00CD40CE">
        <w:rPr>
          <w:rFonts w:cs="Arial"/>
          <w:color w:val="auto"/>
          <w:lang w:val="en-GB"/>
        </w:rPr>
        <w:t xml:space="preserve"> </w:t>
      </w:r>
      <w:r w:rsidR="00D076AF" w:rsidRPr="00F61BA1">
        <w:rPr>
          <w:rFonts w:cs="Arial"/>
          <w:b/>
          <w:bCs/>
        </w:rPr>
        <w:t xml:space="preserve">Restoration </w:t>
      </w:r>
      <w:r w:rsidR="00322D0A" w:rsidRPr="00F61BA1">
        <w:rPr>
          <w:rFonts w:cs="Arial"/>
          <w:b/>
          <w:bCs/>
        </w:rPr>
        <w:t>Contractors</w:t>
      </w:r>
      <w:r w:rsidR="00D076AF" w:rsidRPr="00F61BA1">
        <w:rPr>
          <w:rFonts w:cs="Arial"/>
        </w:rPr>
        <w:t xml:space="preserve"> shall have the ability to switch </w:t>
      </w:r>
      <w:r w:rsidR="000B14E1" w:rsidRPr="00F61BA1">
        <w:rPr>
          <w:rFonts w:cs="Arial"/>
        </w:rPr>
        <w:t>from</w:t>
      </w:r>
      <w:r w:rsidR="00D076AF" w:rsidRPr="00F61BA1">
        <w:rPr>
          <w:rFonts w:cs="Arial"/>
        </w:rPr>
        <w:t xml:space="preserve"> alternative control schemes and settings on their </w:t>
      </w:r>
      <w:r w:rsidR="00D076AF" w:rsidRPr="00F61BA1">
        <w:rPr>
          <w:rFonts w:cs="Arial"/>
          <w:b/>
          <w:bCs/>
        </w:rPr>
        <w:t>Plant</w:t>
      </w:r>
      <w:r w:rsidR="00D076AF" w:rsidRPr="00F61BA1">
        <w:rPr>
          <w:rFonts w:cs="Arial"/>
        </w:rPr>
        <w:t xml:space="preserve"> and </w:t>
      </w:r>
      <w:r w:rsidR="00D076AF" w:rsidRPr="00F61BA1">
        <w:rPr>
          <w:rFonts w:cs="Arial"/>
          <w:b/>
          <w:bCs/>
        </w:rPr>
        <w:t>Apparatus</w:t>
      </w:r>
      <w:r w:rsidR="00D076AF" w:rsidRPr="00F61BA1">
        <w:rPr>
          <w:rFonts w:cs="Arial"/>
        </w:rPr>
        <w:t xml:space="preserve"> </w:t>
      </w:r>
      <w:r w:rsidR="00460CD6" w:rsidRPr="00F61BA1">
        <w:rPr>
          <w:rFonts w:cs="Arial"/>
        </w:rPr>
        <w:t>and to be ca</w:t>
      </w:r>
      <w:r w:rsidR="004440AA" w:rsidRPr="00F61BA1">
        <w:rPr>
          <w:rFonts w:cs="Arial"/>
        </w:rPr>
        <w:t>pa</w:t>
      </w:r>
      <w:r w:rsidR="00460CD6" w:rsidRPr="00F61BA1">
        <w:rPr>
          <w:rFonts w:cs="Arial"/>
        </w:rPr>
        <w:t xml:space="preserve">ble of switching </w:t>
      </w:r>
      <w:r w:rsidR="004440AA" w:rsidRPr="00F61BA1">
        <w:rPr>
          <w:rFonts w:cs="Arial"/>
        </w:rPr>
        <w:t xml:space="preserve">from the agreed alternative settings to normal settings </w:t>
      </w:r>
      <w:r w:rsidR="00B65E22" w:rsidRPr="00F61BA1">
        <w:rPr>
          <w:rFonts w:cs="Arial"/>
        </w:rPr>
        <w:t>whilst remaining in service</w:t>
      </w:r>
      <w:r w:rsidR="00D076AF" w:rsidRPr="00F61BA1">
        <w:rPr>
          <w:rFonts w:cs="Arial"/>
        </w:rPr>
        <w:t xml:space="preserve"> if they are required to satisfy their obligations </w:t>
      </w:r>
      <w:r w:rsidR="00AF29B0" w:rsidRPr="00F61BA1">
        <w:rPr>
          <w:rFonts w:cs="Arial"/>
        </w:rPr>
        <w:t>in</w:t>
      </w:r>
      <w:r w:rsidR="00D076AF" w:rsidRPr="00F61BA1">
        <w:rPr>
          <w:rFonts w:cs="Arial"/>
          <w:color w:val="auto"/>
          <w:lang w:val="en-GB"/>
        </w:rPr>
        <w:t xml:space="preserve"> a </w:t>
      </w:r>
      <w:r w:rsidR="00D076AF" w:rsidRPr="00F61BA1">
        <w:rPr>
          <w:rFonts w:cs="Arial"/>
          <w:b/>
          <w:bCs/>
        </w:rPr>
        <w:t>Restoration Plan</w:t>
      </w:r>
      <w:r w:rsidR="00D076AF" w:rsidRPr="00F61BA1">
        <w:rPr>
          <w:rFonts w:cs="Arial"/>
        </w:rPr>
        <w:t xml:space="preserve">. </w:t>
      </w:r>
      <w:r w:rsidR="00CD40CE">
        <w:rPr>
          <w:rFonts w:cs="Arial"/>
          <w:color w:val="auto"/>
          <w:lang w:val="en-GB"/>
        </w:rPr>
        <w:t xml:space="preserve"> </w:t>
      </w:r>
      <w:r w:rsidR="00D076AF" w:rsidRPr="00F61BA1">
        <w:rPr>
          <w:rFonts w:cs="Arial"/>
        </w:rPr>
        <w:t xml:space="preserve">Changes to any control schemes and settings shall be agreed between </w:t>
      </w:r>
      <w:r w:rsidR="00D076AF" w:rsidRPr="00F61BA1">
        <w:rPr>
          <w:rFonts w:cs="Arial"/>
          <w:b/>
          <w:bCs/>
        </w:rPr>
        <w:t>The Company</w:t>
      </w:r>
      <w:r w:rsidR="00D076AF" w:rsidRPr="00F61BA1">
        <w:rPr>
          <w:rFonts w:cs="Arial"/>
        </w:rPr>
        <w:t xml:space="preserve"> and/or </w:t>
      </w:r>
      <w:r w:rsidR="00D076AF" w:rsidRPr="00F61BA1">
        <w:rPr>
          <w:rFonts w:cs="Arial"/>
          <w:b/>
          <w:bCs/>
        </w:rPr>
        <w:t>Relevant Transmission Licensee</w:t>
      </w:r>
      <w:r w:rsidR="00D076AF" w:rsidRPr="00F61BA1">
        <w:rPr>
          <w:rFonts w:cs="Arial"/>
        </w:rPr>
        <w:t xml:space="preserve"> and/or </w:t>
      </w:r>
      <w:r w:rsidR="00D076AF" w:rsidRPr="00F61BA1">
        <w:rPr>
          <w:rFonts w:cs="Arial"/>
          <w:b/>
          <w:bCs/>
        </w:rPr>
        <w:t>Network Operator</w:t>
      </w:r>
      <w:r w:rsidR="00D076AF" w:rsidRPr="00F61BA1">
        <w:rPr>
          <w:rFonts w:cs="Arial"/>
        </w:rPr>
        <w:t xml:space="preserve"> as part of developing a </w:t>
      </w:r>
      <w:r w:rsidR="00D076AF" w:rsidRPr="00F61BA1">
        <w:rPr>
          <w:rFonts w:cs="Arial"/>
          <w:b/>
          <w:bCs/>
        </w:rPr>
        <w:t>Restoration Plan</w:t>
      </w:r>
      <w:r w:rsidR="001432F9" w:rsidRPr="00F61BA1">
        <w:rPr>
          <w:rFonts w:cs="Arial"/>
        </w:rPr>
        <w:t>.</w:t>
      </w:r>
    </w:p>
    <w:p w14:paraId="33C3774B" w14:textId="01113279" w:rsidR="00571D2D" w:rsidRPr="00571D2D" w:rsidRDefault="00D076AF" w:rsidP="00D076AF">
      <w:pPr>
        <w:pStyle w:val="Level1Text"/>
        <w:rPr>
          <w:bCs/>
          <w:color w:val="auto"/>
          <w:lang w:val="en-GB"/>
        </w:rPr>
      </w:pPr>
      <w:r w:rsidRPr="00FC2701">
        <w:rPr>
          <w:rFonts w:cs="Arial"/>
          <w:color w:val="auto"/>
          <w:lang w:val="en-GB"/>
        </w:rPr>
        <w:t>CC.6.2.2.</w:t>
      </w:r>
      <w:r>
        <w:rPr>
          <w:rFonts w:cs="Arial"/>
          <w:color w:val="auto"/>
          <w:lang w:val="en-GB"/>
        </w:rPr>
        <w:t>6</w:t>
      </w:r>
      <w:r w:rsidRPr="00FC2701">
        <w:rPr>
          <w:rFonts w:cs="Arial"/>
          <w:color w:val="auto"/>
          <w:lang w:val="en-GB"/>
        </w:rPr>
        <w:t>.2</w:t>
      </w:r>
      <w:r w:rsidRPr="00FC2701">
        <w:rPr>
          <w:rFonts w:cs="Arial"/>
          <w:color w:val="auto"/>
          <w:lang w:val="en-GB"/>
        </w:rPr>
        <w:tab/>
        <w:t>Subject to the requirements of CC.6.2.2.</w:t>
      </w:r>
      <w:r w:rsidR="00A45905">
        <w:rPr>
          <w:rFonts w:cs="Arial"/>
          <w:color w:val="auto"/>
          <w:lang w:val="en-GB"/>
        </w:rPr>
        <w:t>6</w:t>
      </w:r>
      <w:r w:rsidRPr="00FC2701">
        <w:rPr>
          <w:rFonts w:cs="Arial"/>
          <w:color w:val="auto"/>
          <w:lang w:val="en-GB"/>
        </w:rPr>
        <w:t>.1</w:t>
      </w:r>
      <w:r w:rsidR="00CD40CE">
        <w:rPr>
          <w:rFonts w:cs="Arial"/>
          <w:color w:val="auto"/>
          <w:lang w:val="en-GB"/>
        </w:rPr>
        <w:t>,</w:t>
      </w:r>
      <w:r w:rsidRPr="00FC2701">
        <w:rPr>
          <w:rFonts w:cs="Arial"/>
          <w:color w:val="auto"/>
          <w:lang w:val="en-GB"/>
        </w:rPr>
        <w:t xml:space="preserve"> any changes to the schemes and settings, defined in CC.6.2.2.</w:t>
      </w:r>
      <w:r w:rsidR="00A45905">
        <w:rPr>
          <w:rFonts w:cs="Arial"/>
          <w:color w:val="auto"/>
          <w:lang w:val="en-GB"/>
        </w:rPr>
        <w:t>6</w:t>
      </w:r>
      <w:r w:rsidRPr="00FC2701">
        <w:rPr>
          <w:rFonts w:cs="Arial"/>
          <w:color w:val="auto"/>
          <w:lang w:val="en-GB"/>
        </w:rPr>
        <w:t xml:space="preserve">.1, of the different control devices of the </w:t>
      </w:r>
      <w:r w:rsidRPr="00FC2701">
        <w:rPr>
          <w:rFonts w:cs="Arial"/>
          <w:b/>
          <w:color w:val="auto"/>
          <w:lang w:val="en-GB"/>
        </w:rPr>
        <w:t xml:space="preserve">Generating </w:t>
      </w:r>
      <w:r w:rsidR="00A45905">
        <w:rPr>
          <w:rFonts w:cs="Arial"/>
          <w:b/>
          <w:color w:val="auto"/>
          <w:lang w:val="en-GB"/>
        </w:rPr>
        <w:t xml:space="preserve">Unit </w:t>
      </w:r>
      <w:r w:rsidR="00A45905" w:rsidRPr="00D4094B">
        <w:rPr>
          <w:rFonts w:cs="Arial"/>
          <w:bCs/>
          <w:color w:val="auto"/>
          <w:lang w:val="en-GB"/>
        </w:rPr>
        <w:t>or</w:t>
      </w:r>
      <w:r w:rsidR="00A45905">
        <w:rPr>
          <w:rFonts w:cs="Arial"/>
          <w:b/>
          <w:color w:val="auto"/>
          <w:lang w:val="en-GB"/>
        </w:rPr>
        <w:t xml:space="preserve"> Power Park Module</w:t>
      </w:r>
      <w:r w:rsidRPr="00AD595F">
        <w:rPr>
          <w:rFonts w:cs="Arial"/>
          <w:color w:val="auto"/>
          <w:lang w:val="en-GB"/>
        </w:rPr>
        <w:t xml:space="preserve"> or</w:t>
      </w:r>
      <w:r>
        <w:rPr>
          <w:rFonts w:cs="Arial"/>
          <w:color w:val="auto"/>
          <w:lang w:val="en-GB"/>
        </w:rPr>
        <w:t xml:space="preserve"> </w:t>
      </w:r>
      <w:r w:rsidRPr="00AD595F">
        <w:rPr>
          <w:rFonts w:cs="Arial"/>
          <w:b/>
          <w:bCs/>
          <w:color w:val="auto"/>
          <w:lang w:val="en-GB"/>
        </w:rPr>
        <w:t xml:space="preserve">Restoration </w:t>
      </w:r>
      <w:r w:rsidR="00322D0A" w:rsidRPr="00DD2450">
        <w:rPr>
          <w:rFonts w:cs="Arial"/>
          <w:b/>
          <w:bCs/>
          <w:color w:val="auto"/>
          <w:lang w:val="en-GB"/>
        </w:rPr>
        <w:t>Contractor’s Plant</w:t>
      </w:r>
      <w:r w:rsidR="00322D0A">
        <w:rPr>
          <w:rFonts w:cs="Arial"/>
          <w:color w:val="auto"/>
          <w:lang w:val="en-GB"/>
        </w:rPr>
        <w:t xml:space="preserve"> and </w:t>
      </w:r>
      <w:r w:rsidR="00322D0A" w:rsidRPr="00DD2450">
        <w:rPr>
          <w:rFonts w:cs="Arial"/>
          <w:b/>
          <w:bCs/>
          <w:color w:val="auto"/>
          <w:lang w:val="en-GB"/>
        </w:rPr>
        <w:t>A</w:t>
      </w:r>
      <w:r w:rsidR="00DD2450" w:rsidRPr="00DD2450">
        <w:rPr>
          <w:rFonts w:cs="Arial"/>
          <w:b/>
          <w:bCs/>
          <w:color w:val="auto"/>
          <w:lang w:val="en-GB"/>
        </w:rPr>
        <w:t>pparatus</w:t>
      </w:r>
      <w:r w:rsidR="00DD2450">
        <w:rPr>
          <w:rFonts w:cs="Arial"/>
          <w:color w:val="auto"/>
          <w:lang w:val="en-GB"/>
        </w:rPr>
        <w:t xml:space="preserve"> </w:t>
      </w:r>
      <w:r w:rsidRPr="00FC2701">
        <w:rPr>
          <w:rFonts w:cs="Arial"/>
          <w:color w:val="auto"/>
          <w:lang w:val="en-GB"/>
        </w:rPr>
        <w:t xml:space="preserve">or </w:t>
      </w:r>
      <w:r w:rsidRPr="00FC2701">
        <w:rPr>
          <w:rFonts w:cs="Arial"/>
          <w:b/>
          <w:color w:val="auto"/>
          <w:lang w:val="en-GB"/>
        </w:rPr>
        <w:t xml:space="preserve">DC </w:t>
      </w:r>
      <w:r w:rsidR="00A45905">
        <w:rPr>
          <w:rFonts w:cs="Arial"/>
          <w:b/>
          <w:color w:val="auto"/>
          <w:lang w:val="en-GB"/>
        </w:rPr>
        <w:t>Converter</w:t>
      </w:r>
      <w:r w:rsidRPr="00FC2701">
        <w:rPr>
          <w:rFonts w:cs="Arial"/>
          <w:color w:val="auto"/>
          <w:lang w:val="en-GB"/>
        </w:rPr>
        <w:t xml:space="preserve"> shall be coordinated and agreed between the </w:t>
      </w:r>
      <w:r w:rsidRPr="00FC2701">
        <w:rPr>
          <w:rFonts w:cs="Arial"/>
          <w:b/>
          <w:color w:val="auto"/>
          <w:lang w:val="en-GB"/>
        </w:rPr>
        <w:t>Relevant Transmission Licensee</w:t>
      </w:r>
      <w:r w:rsidRPr="00AD595F">
        <w:rPr>
          <w:rFonts w:cs="Arial"/>
          <w:bCs/>
          <w:color w:val="auto"/>
          <w:lang w:val="en-GB"/>
        </w:rPr>
        <w:t>,</w:t>
      </w:r>
      <w:r w:rsidRPr="00FC2701">
        <w:rPr>
          <w:rFonts w:cs="Arial"/>
          <w:color w:val="auto"/>
          <w:lang w:val="en-GB"/>
        </w:rPr>
        <w:t xml:space="preserve"> the </w:t>
      </w:r>
      <w:r w:rsidR="00A45905">
        <w:rPr>
          <w:rFonts w:cs="Arial"/>
          <w:b/>
          <w:color w:val="auto"/>
          <w:lang w:val="en-GB"/>
        </w:rPr>
        <w:t>GB</w:t>
      </w:r>
      <w:r w:rsidRPr="00FC2701">
        <w:rPr>
          <w:rFonts w:cs="Arial"/>
          <w:color w:val="auto"/>
          <w:lang w:val="en-GB"/>
        </w:rPr>
        <w:t xml:space="preserve"> </w:t>
      </w:r>
      <w:r w:rsidRPr="00FC2701">
        <w:rPr>
          <w:rFonts w:cs="Arial"/>
          <w:b/>
          <w:color w:val="auto"/>
          <w:lang w:val="en-GB"/>
        </w:rPr>
        <w:t>Generator</w:t>
      </w:r>
      <w:r w:rsidRPr="00AD595F">
        <w:rPr>
          <w:rFonts w:cs="Arial"/>
          <w:bCs/>
          <w:color w:val="auto"/>
          <w:lang w:val="en-GB"/>
        </w:rPr>
        <w:t>,</w:t>
      </w:r>
      <w:r>
        <w:rPr>
          <w:rFonts w:cs="Arial"/>
          <w:b/>
          <w:color w:val="auto"/>
          <w:lang w:val="en-GB"/>
        </w:rPr>
        <w:t xml:space="preserve"> </w:t>
      </w:r>
      <w:r>
        <w:rPr>
          <w:rFonts w:cs="Arial"/>
          <w:b/>
        </w:rPr>
        <w:t xml:space="preserve">Restoration </w:t>
      </w:r>
      <w:proofErr w:type="gramStart"/>
      <w:r w:rsidR="00DD2450">
        <w:rPr>
          <w:rFonts w:cs="Arial"/>
          <w:b/>
        </w:rPr>
        <w:t>Contractor</w:t>
      </w:r>
      <w:proofErr w:type="gramEnd"/>
      <w:r w:rsidRPr="00FC2701">
        <w:rPr>
          <w:rFonts w:cs="Arial"/>
          <w:b/>
          <w:color w:val="auto"/>
          <w:lang w:val="en-GB"/>
        </w:rPr>
        <w:t xml:space="preserve"> </w:t>
      </w:r>
      <w:r w:rsidRPr="00FC2701">
        <w:rPr>
          <w:rFonts w:cs="Arial"/>
          <w:color w:val="auto"/>
          <w:lang w:val="en-GB"/>
        </w:rPr>
        <w:t xml:space="preserve">and </w:t>
      </w:r>
      <w:r w:rsidRPr="00FC2701">
        <w:rPr>
          <w:rFonts w:cs="Arial"/>
          <w:b/>
          <w:color w:val="auto"/>
          <w:lang w:val="en-GB"/>
        </w:rPr>
        <w:t xml:space="preserve">DC </w:t>
      </w:r>
      <w:r w:rsidR="00A45905">
        <w:rPr>
          <w:rFonts w:cs="Arial"/>
          <w:b/>
          <w:color w:val="auto"/>
          <w:lang w:val="en-GB"/>
        </w:rPr>
        <w:t>Converter</w:t>
      </w:r>
      <w:r w:rsidRPr="00FC2701">
        <w:rPr>
          <w:rFonts w:cs="Arial"/>
          <w:b/>
          <w:color w:val="auto"/>
          <w:lang w:val="en-GB"/>
        </w:rPr>
        <w:t xml:space="preserve"> </w:t>
      </w:r>
      <w:r w:rsidR="00A45905" w:rsidRPr="00A45905">
        <w:rPr>
          <w:rFonts w:cs="Arial"/>
          <w:bCs/>
          <w:color w:val="auto"/>
          <w:lang w:val="en-GB"/>
        </w:rPr>
        <w:t>o</w:t>
      </w:r>
      <w:r w:rsidRPr="00A45905">
        <w:rPr>
          <w:rFonts w:cs="Arial"/>
          <w:bCs/>
          <w:color w:val="auto"/>
          <w:lang w:val="en-GB"/>
        </w:rPr>
        <w:t>wner</w:t>
      </w:r>
      <w:r w:rsidRPr="00FC2701">
        <w:rPr>
          <w:rFonts w:cs="Arial"/>
          <w:color w:val="auto"/>
          <w:lang w:val="en-GB"/>
        </w:rPr>
        <w:t>.</w:t>
      </w:r>
    </w:p>
    <w:p w14:paraId="34093DE3" w14:textId="77777777" w:rsidR="00016E38" w:rsidRPr="00BA05AE" w:rsidRDefault="00016E38" w:rsidP="00D91B90">
      <w:pPr>
        <w:pStyle w:val="Level1Text"/>
        <w:rPr>
          <w:color w:val="auto"/>
          <w:lang w:val="en-GB"/>
        </w:rPr>
      </w:pPr>
      <w:bookmarkStart w:id="318" w:name="_DV_M265"/>
      <w:bookmarkEnd w:id="318"/>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319" w:name="_DV_M266"/>
      <w:bookmarkEnd w:id="319"/>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320" w:name="_DV_M267"/>
      <w:bookmarkStart w:id="321" w:name="_DV_M268"/>
      <w:bookmarkEnd w:id="320"/>
      <w:bookmarkEnd w:id="321"/>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322" w:name="_DV_M269"/>
      <w:bookmarkEnd w:id="322"/>
      <w:r w:rsidRPr="00BA05AE">
        <w:rPr>
          <w:color w:val="auto"/>
          <w:lang w:val="en-GB"/>
        </w:rPr>
        <w:tab/>
      </w:r>
      <w:r w:rsidR="00016E38" w:rsidRPr="00BA05AE">
        <w:rPr>
          <w:color w:val="auto"/>
          <w:u w:val="single"/>
          <w:lang w:val="en-GB"/>
        </w:rPr>
        <w:t>Fault Clearance Times</w:t>
      </w:r>
    </w:p>
    <w:p w14:paraId="321AF95C" w14:textId="6BEE3BAE" w:rsidR="00016E38" w:rsidRPr="00BF2CC8" w:rsidRDefault="00016E38" w:rsidP="00D91B90">
      <w:pPr>
        <w:pStyle w:val="Level2Text"/>
        <w:rPr>
          <w:lang w:val="en-GB"/>
        </w:rPr>
      </w:pPr>
      <w:bookmarkStart w:id="323" w:name="_DV_M270"/>
      <w:bookmarkEnd w:id="323"/>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w:t>
      </w:r>
      <w:r w:rsidR="001F7CD0">
        <w:rPr>
          <w:lang w:val="en-GB"/>
        </w:rPr>
        <w:t xml:space="preserve"> </w:t>
      </w:r>
      <w:r w:rsidR="001F7CD0">
        <w:rPr>
          <w:rFonts w:cs="Arial"/>
          <w:lang w:val="en-GB"/>
        </w:rPr>
        <w:t>in (i), (ii) and (iii)</w:t>
      </w:r>
      <w:r w:rsidR="00E27948" w:rsidRPr="00BF2CC8">
        <w:rPr>
          <w:lang w:val="en-GB"/>
        </w:rPr>
        <w:t xml:space="preserve"> below</w:t>
      </w:r>
      <w:r w:rsidRPr="00BF2CC8">
        <w:rPr>
          <w:lang w:val="en-GB"/>
        </w:rPr>
        <w:t>:</w:t>
      </w:r>
    </w:p>
    <w:p w14:paraId="4FDD0B99" w14:textId="77777777" w:rsidR="00016E38" w:rsidRPr="00BF2CC8" w:rsidRDefault="00016E38" w:rsidP="00D91B90">
      <w:pPr>
        <w:pStyle w:val="Level3Text"/>
      </w:pPr>
      <w:bookmarkStart w:id="324" w:name="_DV_M271"/>
      <w:bookmarkEnd w:id="324"/>
      <w:r w:rsidRPr="00BF2CC8">
        <w:t>(i)</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325" w:name="_DV_M272"/>
      <w:bookmarkEnd w:id="325"/>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326" w:name="_DV_M273"/>
      <w:bookmarkEnd w:id="326"/>
      <w:r w:rsidRPr="00BF2CC8">
        <w:t>(iii)</w:t>
      </w:r>
      <w:r w:rsidRPr="00BF2CC8">
        <w:tab/>
        <w:t>120m</w:t>
      </w:r>
      <w:r w:rsidR="00E27948" w:rsidRPr="00BF2CC8">
        <w:t>s</w:t>
      </w:r>
      <w:r w:rsidRPr="00BF2CC8">
        <w:t xml:space="preserve"> at 132kV and below</w:t>
      </w:r>
    </w:p>
    <w:p w14:paraId="164B1AA5" w14:textId="4F1886BA" w:rsidR="00105DEA" w:rsidRPr="00BF2CC8" w:rsidRDefault="00105DEA" w:rsidP="00105DEA">
      <w:pPr>
        <w:pStyle w:val="Level2Text"/>
        <w:rPr>
          <w:rFonts w:cs="Arial"/>
          <w:lang w:val="en-GB"/>
        </w:rPr>
      </w:pPr>
      <w:bookmarkStart w:id="327" w:name="_DV_M274"/>
      <w:bookmarkEnd w:id="327"/>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D522C3" w:rsidRPr="00770C41">
        <w:rPr>
          <w:lang w:val="en-GB"/>
        </w:rPr>
        <w:t xml:space="preserve">the </w:t>
      </w:r>
      <w:r w:rsidR="00D522C3" w:rsidRPr="00770C41">
        <w:rPr>
          <w:b/>
          <w:lang w:val="en-GB"/>
        </w:rPr>
        <w:t>Relevant Transmission Licensee</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461CE859" w:rsidR="00016E38" w:rsidRPr="00BF2CC8" w:rsidRDefault="00105DEA" w:rsidP="00105DEA">
      <w:pPr>
        <w:pStyle w:val="Level2Text"/>
        <w:rPr>
          <w:lang w:val="en-GB"/>
        </w:rPr>
      </w:pPr>
      <w:r w:rsidRPr="00BF2CC8">
        <w:rPr>
          <w:rFonts w:cs="Arial"/>
          <w:lang w:val="en-GB"/>
        </w:rPr>
        <w:tab/>
      </w:r>
      <w:proofErr w:type="gramStart"/>
      <w:r w:rsidRPr="00BF2CC8">
        <w:rPr>
          <w:rFonts w:cs="Arial"/>
          <w:lang w:val="en-GB"/>
        </w:rPr>
        <w:t>For the purpose of</w:t>
      </w:r>
      <w:proofErr w:type="gramEnd"/>
      <w:r w:rsidRPr="00BF2CC8">
        <w:rPr>
          <w:rFonts w:cs="Arial"/>
          <w:lang w:val="en-GB"/>
        </w:rPr>
        <w:t xml:space="preserve"> establishing the </w:t>
      </w:r>
      <w:r w:rsidRPr="00BF2CC8">
        <w:rPr>
          <w:rFonts w:cs="Arial"/>
          <w:b/>
          <w:lang w:val="en-GB"/>
        </w:rPr>
        <w:t>Protection</w:t>
      </w:r>
      <w:r w:rsidRPr="00BF2CC8">
        <w:rPr>
          <w:rFonts w:cs="Arial"/>
          <w:lang w:val="en-GB"/>
        </w:rPr>
        <w:t xml:space="preserve"> requirements in accordance with CC.6.2.3.1.1 only, 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328" w:name="_DV_M275"/>
      <w:bookmarkEnd w:id="328"/>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3CEA7A33">
        <w:rPr>
          <w:b/>
          <w:bCs/>
          <w:lang w:val="en-GB"/>
        </w:rPr>
        <w:t>Bilateral Agreement</w:t>
      </w:r>
      <w:r w:rsidR="00016E38" w:rsidRPr="00BF2CC8">
        <w:rPr>
          <w:lang w:val="en-GB"/>
        </w:rPr>
        <w:t xml:space="preserve"> for faults on the </w:t>
      </w:r>
      <w:r w:rsidR="00120F10" w:rsidRPr="3CEA7A33">
        <w:rPr>
          <w:b/>
          <w:bCs/>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3CEA7A33">
        <w:rPr>
          <w:b/>
          <w:bCs/>
          <w:lang w:val="en-GB"/>
        </w:rPr>
        <w:t>Network Operator</w:t>
      </w:r>
      <w:r w:rsidR="00016E38" w:rsidRPr="00BF2CC8">
        <w:rPr>
          <w:lang w:val="en-GB"/>
        </w:rPr>
        <w:t xml:space="preserve"> and </w:t>
      </w:r>
      <w:r w:rsidR="00016E38" w:rsidRPr="3CEA7A33">
        <w:rPr>
          <w:b/>
          <w:bCs/>
          <w:lang w:val="en-GB"/>
        </w:rPr>
        <w:t>Non-Embedded Customers</w:t>
      </w:r>
      <w:r w:rsidR="00016E38" w:rsidRPr="00BF2CC8">
        <w:rPr>
          <w:lang w:val="en-GB"/>
        </w:rPr>
        <w:t xml:space="preserve"> equipment may be agreed</w:t>
      </w:r>
      <w:r w:rsidR="00105DEA" w:rsidRPr="00BF2CC8">
        <w:rPr>
          <w:lang w:val="en-GB"/>
        </w:rPr>
        <w:t xml:space="preserve"> with </w:t>
      </w:r>
      <w:r w:rsidR="00FB556C" w:rsidRPr="3CEA7A33">
        <w:rPr>
          <w:b/>
          <w:bCs/>
          <w:lang w:val="en-GB"/>
        </w:rPr>
        <w:t>The Company</w:t>
      </w:r>
      <w:r w:rsidR="00016E38" w:rsidRPr="00BF2CC8">
        <w:rPr>
          <w:lang w:val="en-GB"/>
        </w:rPr>
        <w:t xml:space="preserve"> in accordance with the terms of the </w:t>
      </w:r>
      <w:r w:rsidR="00120F10" w:rsidRPr="3CEA7A33">
        <w:rPr>
          <w:b/>
          <w:bCs/>
          <w:lang w:val="en-GB"/>
        </w:rPr>
        <w:t>Bilateral Agreement</w:t>
      </w:r>
      <w:r w:rsidR="00016E38" w:rsidRPr="00BF2CC8">
        <w:rPr>
          <w:lang w:val="en-GB"/>
        </w:rPr>
        <w:t xml:space="preserve"> but only if </w:t>
      </w:r>
      <w:r w:rsidR="00016E38" w:rsidRPr="3CEA7A33">
        <w:rPr>
          <w:b/>
          <w:bCs/>
          <w:lang w:val="en-GB"/>
        </w:rPr>
        <w:t>System</w:t>
      </w:r>
      <w:r w:rsidR="00016E38" w:rsidRPr="00BF2CC8">
        <w:rPr>
          <w:lang w:val="en-GB"/>
        </w:rPr>
        <w:t xml:space="preserve"> requirements in </w:t>
      </w:r>
      <w:r w:rsidR="00FB556C" w:rsidRPr="3CEA7A33">
        <w:rPr>
          <w:b/>
          <w:bCs/>
          <w:lang w:val="en-GB"/>
        </w:rPr>
        <w:t>The Company</w:t>
      </w:r>
      <w:r w:rsidR="00016E38" w:rsidRPr="3CEA7A33">
        <w:rPr>
          <w:b/>
          <w:bCs/>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3CEA7A33">
        <w:rPr>
          <w:b/>
          <w:bCs/>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329" w:name="_DV_M276"/>
      <w:bookmarkEnd w:id="329"/>
      <w:r w:rsidRPr="00BF2CC8">
        <w:t>(b)</w:t>
      </w:r>
      <w:r w:rsidRPr="00BF2CC8">
        <w:tab/>
        <w:t>(i)</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Network Operator</w:t>
      </w:r>
      <w:r w:rsidRPr="00BF2CC8">
        <w:t xml:space="preserve"> or </w:t>
      </w:r>
      <w:r w:rsidRPr="00BF2CC8">
        <w:rPr>
          <w:b/>
        </w:rPr>
        <w:t>Non-Embedded Customer</w:t>
      </w:r>
      <w:r w:rsidRPr="00BF2CC8">
        <w:t xml:space="preserve"> as the case may be. </w:t>
      </w:r>
    </w:p>
    <w:p w14:paraId="70B6AFE5" w14:textId="34928D0C" w:rsidR="00016E38" w:rsidRPr="00BF2CC8" w:rsidRDefault="00D91B90" w:rsidP="00D91B90">
      <w:pPr>
        <w:pStyle w:val="Level3Text"/>
      </w:pPr>
      <w:bookmarkStart w:id="330" w:name="_DV_M277"/>
      <w:bookmarkEnd w:id="330"/>
      <w:r w:rsidRPr="00BF2CC8">
        <w:t>(ii)</w:t>
      </w:r>
      <w:r w:rsidRPr="00BF2CC8">
        <w:rPr>
          <w:b/>
        </w:rPr>
        <w:tab/>
      </w:r>
      <w:r w:rsidR="00060F21">
        <w:t>T</w:t>
      </w:r>
      <w:r w:rsidR="00D522C3" w:rsidRPr="00770C41">
        <w:t xml:space="preserve">he </w:t>
      </w:r>
      <w:r w:rsidR="00D522C3" w:rsidRPr="00770C41">
        <w:rPr>
          <w:b/>
        </w:rPr>
        <w:t>Relevant Transmission Licensee</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Network 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w:t>
      </w:r>
      <w:proofErr w:type="gramStart"/>
      <w:r w:rsidR="00016E38" w:rsidRPr="00BF2CC8">
        <w:t>so as to</w:t>
      </w:r>
      <w:proofErr w:type="gramEnd"/>
      <w:r w:rsidR="00016E38" w:rsidRPr="00BF2CC8">
        <w:t xml:space="preserve">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331" w:name="_DV_M278"/>
      <w:bookmarkEnd w:id="331"/>
      <w:r w:rsidRPr="00BF2CC8">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332" w:name="_DV_M279"/>
      <w:bookmarkEnd w:id="332"/>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Non-Embedded Customer</w:t>
      </w:r>
      <w:proofErr w:type="gramStart"/>
      <w:r w:rsidR="00016E38" w:rsidRPr="00BF2CC8">
        <w:t>, as the case may be, with</w:t>
      </w:r>
      <w:proofErr w:type="gramEnd"/>
      <w:r w:rsidR="00016E38" w:rsidRPr="00BF2CC8">
        <w:t xml:space="preserve">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333" w:name="_DV_M280"/>
      <w:bookmarkEnd w:id="333"/>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proofErr w:type="gramStart"/>
      <w:r w:rsidR="00016E38" w:rsidRPr="00BF2CC8">
        <w:t>, as the case may be, and</w:t>
      </w:r>
      <w:proofErr w:type="gramEnd"/>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4970AAF9" w:rsidR="00016E38" w:rsidRPr="00BF2CC8" w:rsidRDefault="00016E38" w:rsidP="00D91B90">
      <w:pPr>
        <w:pStyle w:val="Level3Text"/>
        <w:tabs>
          <w:tab w:val="clear" w:pos="2268"/>
          <w:tab w:val="left" w:pos="1843"/>
        </w:tabs>
        <w:ind w:hanging="850"/>
      </w:pPr>
      <w:bookmarkStart w:id="334" w:name="_DV_M281"/>
      <w:bookmarkEnd w:id="334"/>
      <w:r w:rsidRPr="00BF2CC8">
        <w:t>(c)</w:t>
      </w:r>
      <w:r w:rsidRPr="00BF2CC8">
        <w:tab/>
        <w:t>(i)</w:t>
      </w:r>
      <w:r w:rsidRPr="00BF2CC8">
        <w:tab/>
      </w:r>
      <w:r w:rsidRPr="00B86246">
        <w:t>Where the</w:t>
      </w:r>
      <w:r w:rsidRPr="00BF2CC8">
        <w:t xml:space="preserv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as the case may be, on this circuit breaker.</w:t>
      </w:r>
    </w:p>
    <w:p w14:paraId="560B41B3" w14:textId="77777777" w:rsidR="00016E38" w:rsidRPr="00BF2CC8" w:rsidRDefault="00016E38" w:rsidP="00D91B90">
      <w:pPr>
        <w:pStyle w:val="Level3Text"/>
      </w:pPr>
      <w:bookmarkStart w:id="335" w:name="_DV_M282"/>
      <w:bookmarkEnd w:id="335"/>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w:t>
      </w:r>
      <w:proofErr w:type="gramStart"/>
      <w:r w:rsidRPr="00BF2CC8">
        <w:t>so as to</w:t>
      </w:r>
      <w:proofErr w:type="gramEnd"/>
      <w:r w:rsidRPr="00BF2CC8">
        <w:t xml:space="preserve"> interrupt the fa</w:t>
      </w:r>
      <w:r w:rsidR="00105DEA" w:rsidRPr="00BF2CC8">
        <w:t>ult current within the next 200</w:t>
      </w:r>
      <w:r w:rsidRPr="00BF2CC8">
        <w:t>ms.</w:t>
      </w:r>
    </w:p>
    <w:p w14:paraId="08E45E1A" w14:textId="77777777" w:rsidR="00016E38" w:rsidRPr="00BF2CC8" w:rsidRDefault="00016E38" w:rsidP="00D91B90">
      <w:pPr>
        <w:pStyle w:val="Level2Text"/>
        <w:rPr>
          <w:lang w:val="en-GB"/>
        </w:rPr>
      </w:pPr>
      <w:bookmarkStart w:id="336" w:name="_DV_M283"/>
      <w:bookmarkEnd w:id="336"/>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337" w:name="_DV_M284"/>
      <w:bookmarkEnd w:id="337"/>
      <w:r w:rsidRPr="00BA05AE">
        <w:rPr>
          <w:color w:val="auto"/>
          <w:lang w:val="en-GB"/>
        </w:rPr>
        <w:br w:type="page"/>
      </w:r>
      <w:r w:rsidR="00016E38" w:rsidRPr="00BA05AE">
        <w:rPr>
          <w:color w:val="auto"/>
          <w:lang w:val="en-GB"/>
        </w:rPr>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338" w:name="_DV_M285"/>
      <w:bookmarkEnd w:id="338"/>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339" w:name="_DV_M286"/>
      <w:bookmarkEnd w:id="339"/>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System to Generator Operational Intertripping Scheme</w:t>
      </w:r>
      <w:r w:rsidRPr="00BF2CC8">
        <w:rPr>
          <w:lang w:val="en-GB"/>
        </w:rPr>
        <w:t xml:space="preserve"> </w:t>
      </w:r>
      <w:proofErr w:type="gramStart"/>
      <w:r w:rsidRPr="00BF2CC8">
        <w:rPr>
          <w:lang w:val="en-GB"/>
        </w:rPr>
        <w:t>in order to</w:t>
      </w:r>
      <w:proofErr w:type="gramEnd"/>
      <w:r w:rsidRPr="00BF2CC8">
        <w:rPr>
          <w:lang w:val="en-GB"/>
        </w:rPr>
        <w:t xml:space="preserve">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340" w:name="_DV_M287"/>
      <w:bookmarkEnd w:id="340"/>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341" w:name="_DV_M288"/>
      <w:bookmarkEnd w:id="341"/>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w:t>
      </w:r>
      <w:proofErr w:type="gramStart"/>
      <w:r w:rsidR="006627D6" w:rsidRPr="00BF2CC8">
        <w:rPr>
          <w:b/>
          <w:color w:val="auto"/>
          <w:lang w:val="en-GB"/>
        </w:rPr>
        <w:t xml:space="preserve">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w:t>
      </w:r>
      <w:proofErr w:type="gramEnd"/>
      <w:r w:rsidR="00016E38" w:rsidRPr="00BA05AE">
        <w:rPr>
          <w:b/>
          <w:color w:val="auto"/>
          <w:lang w:val="en-GB"/>
        </w:rPr>
        <w:t xml:space="preserve">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342" w:name="_DV_M289"/>
      <w:bookmarkEnd w:id="342"/>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343" w:name="_DV_M290"/>
      <w:bookmarkEnd w:id="343"/>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344" w:name="_DV_M291"/>
      <w:bookmarkEnd w:id="344"/>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3E5D96ED" w:rsidR="00016E38" w:rsidRPr="00BA05AE" w:rsidRDefault="00D91B90" w:rsidP="00D91B90">
      <w:pPr>
        <w:pStyle w:val="Level1Text"/>
        <w:rPr>
          <w:color w:val="auto"/>
          <w:lang w:val="en-GB"/>
        </w:rPr>
      </w:pPr>
      <w:bookmarkStart w:id="345" w:name="_DV_M292"/>
      <w:bookmarkEnd w:id="345"/>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or written authority from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346" w:name="_DV_M293"/>
      <w:bookmarkEnd w:id="346"/>
      <w:r w:rsidRPr="00BA05AE">
        <w:rPr>
          <w:color w:val="auto"/>
          <w:lang w:val="en-GB"/>
        </w:rPr>
        <w:t>CC.6.2.3.6</w:t>
      </w:r>
      <w:r w:rsidRPr="00BA05AE">
        <w:rPr>
          <w:color w:val="auto"/>
          <w:lang w:val="en-GB"/>
        </w:rPr>
        <w:tab/>
      </w:r>
      <w:r w:rsidRPr="00BA05AE">
        <w:rPr>
          <w:color w:val="auto"/>
          <w:u w:val="single"/>
          <w:lang w:val="en-GB"/>
        </w:rPr>
        <w:t>E</w:t>
      </w:r>
      <w:r w:rsidRPr="00D56CBF">
        <w:rPr>
          <w:color w:val="auto"/>
          <w:u w:val="single"/>
          <w:lang w:val="en-GB"/>
        </w:rPr>
        <w:t>quipmen</w:t>
      </w:r>
      <w:r w:rsidRPr="00F67CFC">
        <w:rPr>
          <w:color w:val="auto"/>
          <w:u w:val="single"/>
          <w:lang w:val="en-GB"/>
        </w:rPr>
        <w:t>t</w:t>
      </w:r>
      <w:r w:rsidRPr="00BA05AE">
        <w:rPr>
          <w:color w:val="auto"/>
          <w:u w:val="single"/>
          <w:lang w:val="en-GB"/>
        </w:rPr>
        <w:t xml:space="preserve"> to be provided</w:t>
      </w:r>
    </w:p>
    <w:p w14:paraId="37625E1A" w14:textId="77777777" w:rsidR="00016E38" w:rsidRPr="00BA05AE" w:rsidRDefault="00016E38" w:rsidP="002B69EC">
      <w:pPr>
        <w:pStyle w:val="Level1Text"/>
        <w:rPr>
          <w:color w:val="auto"/>
          <w:u w:val="single"/>
          <w:lang w:val="en-GB"/>
        </w:rPr>
      </w:pPr>
      <w:bookmarkStart w:id="347" w:name="_DV_M294"/>
      <w:bookmarkEnd w:id="347"/>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348" w:name="_DV_M295"/>
      <w:bookmarkEnd w:id="348"/>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7AFAF126" w14:textId="2C3481B8" w:rsidR="00F50668" w:rsidRDefault="00B9234A" w:rsidP="00F50668">
      <w:pPr>
        <w:pStyle w:val="Level1Text"/>
        <w:rPr>
          <w:rFonts w:cs="Arial"/>
          <w:color w:val="auto"/>
          <w:lang w:val="en-GB"/>
        </w:rPr>
      </w:pPr>
      <w:r>
        <w:rPr>
          <w:color w:val="auto"/>
          <w:lang w:val="en-GB"/>
        </w:rPr>
        <w:t>CC</w:t>
      </w:r>
      <w:r w:rsidR="00005541">
        <w:rPr>
          <w:color w:val="auto"/>
          <w:lang w:val="en-GB"/>
        </w:rPr>
        <w:t>.6.2.3.7</w:t>
      </w:r>
      <w:r w:rsidR="00F50668">
        <w:rPr>
          <w:color w:val="auto"/>
          <w:lang w:val="en-GB"/>
        </w:rPr>
        <w:tab/>
      </w:r>
      <w:r w:rsidR="00F50668" w:rsidRPr="00BA66E4">
        <w:rPr>
          <w:rFonts w:cs="Arial"/>
          <w:color w:val="auto"/>
          <w:u w:val="single"/>
          <w:lang w:val="en-GB"/>
        </w:rPr>
        <w:t xml:space="preserve">Network Operators </w:t>
      </w:r>
      <w:r w:rsidR="00A9276F" w:rsidRPr="00BA66E4">
        <w:rPr>
          <w:rFonts w:cs="Arial"/>
          <w:color w:val="auto"/>
          <w:u w:val="single"/>
          <w:lang w:val="en-GB"/>
        </w:rPr>
        <w:t>Systems</w:t>
      </w:r>
    </w:p>
    <w:p w14:paraId="7A807A69" w14:textId="0CC4E3C5" w:rsidR="001E3049" w:rsidRDefault="001E3049" w:rsidP="00B74F1E">
      <w:pPr>
        <w:ind w:left="1418"/>
      </w:pPr>
      <w:r w:rsidRPr="009E3563">
        <w:rPr>
          <w:b/>
          <w:bCs/>
        </w:rPr>
        <w:t>Network Operators</w:t>
      </w:r>
      <w:r w:rsidRPr="009E3563">
        <w:t xml:space="preserve"> shall, if required in a </w:t>
      </w:r>
      <w:r w:rsidRPr="009E3563">
        <w:rPr>
          <w:b/>
          <w:bCs/>
        </w:rPr>
        <w:t>Restoration Plan</w:t>
      </w:r>
      <w:r w:rsidRPr="009E3563">
        <w:t>,</w:t>
      </w:r>
      <w:r w:rsidR="00B74F1E" w:rsidRPr="009E3563">
        <w:t xml:space="preserve"> </w:t>
      </w:r>
      <w:r w:rsidRPr="009E3563">
        <w:t xml:space="preserve">have the ability to </w:t>
      </w:r>
      <w:proofErr w:type="gramStart"/>
      <w:r w:rsidRPr="009E3563">
        <w:t>switch</w:t>
      </w:r>
      <w:r w:rsidR="009E3563">
        <w:t>:-</w:t>
      </w:r>
      <w:proofErr w:type="gramEnd"/>
    </w:p>
    <w:p w14:paraId="6014A431" w14:textId="77777777" w:rsidR="009E3563" w:rsidRPr="009E3563" w:rsidRDefault="009E3563" w:rsidP="009E3563">
      <w:pPr>
        <w:ind w:firstLine="1418"/>
        <w:rPr>
          <w:rFonts w:ascii="Calibri" w:hAnsi="Calibri"/>
          <w:snapToGrid/>
        </w:rPr>
      </w:pPr>
    </w:p>
    <w:p w14:paraId="76D8C724" w14:textId="5971AB6A" w:rsidR="009E3563" w:rsidRDefault="001E3049" w:rsidP="002B55C8">
      <w:pPr>
        <w:pStyle w:val="ListParagraph"/>
        <w:widowControl/>
        <w:numPr>
          <w:ilvl w:val="0"/>
          <w:numId w:val="13"/>
        </w:numPr>
        <w:snapToGrid w:val="0"/>
      </w:pPr>
      <w:r w:rsidRPr="009E3563">
        <w:t xml:space="preserve">From </w:t>
      </w:r>
      <w:r w:rsidR="00152EB4" w:rsidRPr="009E3563">
        <w:t xml:space="preserve">the </w:t>
      </w:r>
      <w:r w:rsidRPr="009E3563">
        <w:t>normal to</w:t>
      </w:r>
      <w:r w:rsidRPr="009E3563">
        <w:rPr>
          <w:b/>
          <w:bCs/>
        </w:rPr>
        <w:t xml:space="preserve"> </w:t>
      </w:r>
      <w:r w:rsidR="00152EB4" w:rsidRPr="009E3563">
        <w:t xml:space="preserve">the </w:t>
      </w:r>
      <w:r w:rsidRPr="009E3563">
        <w:t xml:space="preserve">alternative </w:t>
      </w:r>
      <w:r w:rsidRPr="009E3563">
        <w:rPr>
          <w:b/>
          <w:bCs/>
        </w:rPr>
        <w:t>Protection</w:t>
      </w:r>
      <w:r w:rsidRPr="009E3563">
        <w:t xml:space="preserve"> settings and control settings on their </w:t>
      </w:r>
      <w:r w:rsidRPr="009E3563">
        <w:rPr>
          <w:b/>
          <w:bCs/>
        </w:rPr>
        <w:t>Plant</w:t>
      </w:r>
      <w:r w:rsidRPr="009E3563">
        <w:t xml:space="preserve"> and </w:t>
      </w:r>
      <w:r w:rsidRPr="009E3563">
        <w:rPr>
          <w:b/>
          <w:bCs/>
        </w:rPr>
        <w:t>Apparatus</w:t>
      </w:r>
      <w:r w:rsidR="006007A6" w:rsidRPr="00BA66E4">
        <w:t>;</w:t>
      </w:r>
      <w:r w:rsidR="006007A6" w:rsidRPr="009E3563">
        <w:rPr>
          <w:b/>
          <w:bCs/>
        </w:rPr>
        <w:t xml:space="preserve"> </w:t>
      </w:r>
      <w:proofErr w:type="gramStart"/>
      <w:r w:rsidR="006007A6" w:rsidRPr="009E3563">
        <w:t>and:-</w:t>
      </w:r>
      <w:proofErr w:type="gramEnd"/>
    </w:p>
    <w:p w14:paraId="488690F1" w14:textId="6DD532E7" w:rsidR="001E3049" w:rsidRPr="009E3563" w:rsidRDefault="001E3049" w:rsidP="002B55C8">
      <w:pPr>
        <w:pStyle w:val="ListParagraph"/>
        <w:widowControl/>
        <w:numPr>
          <w:ilvl w:val="0"/>
          <w:numId w:val="13"/>
        </w:numPr>
        <w:snapToGrid w:val="0"/>
      </w:pPr>
      <w:r w:rsidRPr="009E3563">
        <w:t xml:space="preserve">From the alternative to </w:t>
      </w:r>
      <w:r w:rsidRPr="002772AC">
        <w:t>the normal</w:t>
      </w:r>
      <w:r w:rsidRPr="002772AC">
        <w:rPr>
          <w:b/>
          <w:bCs/>
        </w:rPr>
        <w:t xml:space="preserve"> Protection</w:t>
      </w:r>
      <w:r w:rsidRPr="002772AC">
        <w:t xml:space="preserve"> settings and control settings whilst their </w:t>
      </w:r>
      <w:r w:rsidRPr="002772AC">
        <w:rPr>
          <w:b/>
          <w:bCs/>
        </w:rPr>
        <w:t>Plant</w:t>
      </w:r>
      <w:r w:rsidRPr="002772AC">
        <w:t xml:space="preserve"> remains in service,</w:t>
      </w:r>
    </w:p>
    <w:p w14:paraId="7C1E870F" w14:textId="77777777" w:rsidR="009E3563" w:rsidRPr="009E3563" w:rsidRDefault="009E3563" w:rsidP="009E3563">
      <w:pPr>
        <w:pStyle w:val="ListParagraph"/>
        <w:widowControl/>
        <w:snapToGrid w:val="0"/>
        <w:ind w:left="1988"/>
      </w:pPr>
    </w:p>
    <w:p w14:paraId="6D734CB5" w14:textId="4F8DE9B5" w:rsidR="001E3049" w:rsidRDefault="001E3049" w:rsidP="00A136D3">
      <w:pPr>
        <w:ind w:left="1418"/>
        <w:jc w:val="both"/>
        <w:rPr>
          <w:rFonts w:eastAsiaTheme="minorHAnsi"/>
        </w:rPr>
      </w:pPr>
      <w:r w:rsidRPr="009E3563">
        <w:t xml:space="preserve">Any alternative </w:t>
      </w:r>
      <w:r w:rsidRPr="009E3563">
        <w:rPr>
          <w:b/>
          <w:bCs/>
        </w:rPr>
        <w:t>Protection</w:t>
      </w:r>
      <w:r w:rsidRPr="009E3563">
        <w:t xml:space="preserve"> settings or control settings shall be included in the </w:t>
      </w:r>
      <w:r w:rsidRPr="009E3563">
        <w:rPr>
          <w:b/>
          <w:bCs/>
        </w:rPr>
        <w:t>Restoration Plan</w:t>
      </w:r>
      <w:r w:rsidRPr="009E3563">
        <w:t>.</w:t>
      </w:r>
      <w:r w:rsidR="004044A5">
        <w:t xml:space="preserve">  </w:t>
      </w:r>
      <w:r w:rsidR="006C3139">
        <w:rPr>
          <w:rFonts w:cs="Arial"/>
        </w:rPr>
        <w:t xml:space="preserve">Normal and alternative </w:t>
      </w:r>
      <w:r w:rsidR="006C3139" w:rsidRPr="00A1166D">
        <w:rPr>
          <w:rFonts w:cs="Arial"/>
          <w:b/>
          <w:bCs/>
        </w:rPr>
        <w:t>Protection</w:t>
      </w:r>
      <w:r w:rsidR="006C3139">
        <w:rPr>
          <w:rFonts w:cs="Arial"/>
        </w:rPr>
        <w:t xml:space="preserve"> settings and control settings shall be agreed between </w:t>
      </w:r>
      <w:r w:rsidR="006C3139" w:rsidRPr="005233C3">
        <w:rPr>
          <w:rFonts w:cs="Arial"/>
          <w:b/>
          <w:bCs/>
        </w:rPr>
        <w:t>The Company</w:t>
      </w:r>
      <w:r w:rsidR="006C3139">
        <w:rPr>
          <w:rFonts w:cs="Arial"/>
        </w:rPr>
        <w:t xml:space="preserve"> and the </w:t>
      </w:r>
      <w:r w:rsidR="006C3139" w:rsidRPr="005233C3">
        <w:rPr>
          <w:rFonts w:cs="Arial"/>
          <w:b/>
          <w:bCs/>
        </w:rPr>
        <w:t>Network Operator</w:t>
      </w:r>
      <w:r w:rsidR="006C3139">
        <w:rPr>
          <w:rFonts w:cs="Arial"/>
        </w:rPr>
        <w:t xml:space="preserve"> as part of developing a </w:t>
      </w:r>
      <w:r w:rsidR="006C3139" w:rsidRPr="005233C3">
        <w:rPr>
          <w:rFonts w:cs="Arial"/>
          <w:b/>
          <w:bCs/>
        </w:rPr>
        <w:t>Restoration Plan</w:t>
      </w:r>
      <w:r w:rsidR="006C3139" w:rsidRPr="005F65BC">
        <w:rPr>
          <w:rFonts w:cs="Arial"/>
        </w:rPr>
        <w:t xml:space="preserve">. </w:t>
      </w:r>
      <w:r w:rsidR="006C3139">
        <w:rPr>
          <w:rFonts w:cs="Arial"/>
          <w:b/>
          <w:bCs/>
        </w:rPr>
        <w:t xml:space="preserve"> </w:t>
      </w:r>
    </w:p>
    <w:p w14:paraId="267FDD5A" w14:textId="5A1DF720" w:rsidR="00372723" w:rsidRPr="00BA05AE" w:rsidRDefault="00372723" w:rsidP="00326EAD">
      <w:pPr>
        <w:pStyle w:val="Level1Text"/>
        <w:ind w:left="0" w:firstLine="0"/>
        <w:rPr>
          <w:color w:val="auto"/>
          <w:lang w:val="en-GB"/>
        </w:rPr>
      </w:pPr>
    </w:p>
    <w:p w14:paraId="125B9FD6" w14:textId="77777777" w:rsidR="00016E38" w:rsidRPr="00BA05AE" w:rsidRDefault="00016E38" w:rsidP="002B69EC">
      <w:pPr>
        <w:pStyle w:val="Level1Text"/>
        <w:rPr>
          <w:color w:val="auto"/>
          <w:u w:val="single"/>
          <w:lang w:val="en-GB"/>
        </w:rPr>
      </w:pPr>
      <w:bookmarkStart w:id="349" w:name="_DV_M296"/>
      <w:bookmarkEnd w:id="349"/>
      <w:r w:rsidRPr="00BA05AE">
        <w:rPr>
          <w:color w:val="auto"/>
          <w:lang w:val="en-GB"/>
        </w:rPr>
        <w:t>CC.6.3</w:t>
      </w:r>
      <w:r w:rsidRPr="00BA05AE">
        <w:rPr>
          <w:color w:val="auto"/>
          <w:lang w:val="en-GB"/>
        </w:rPr>
        <w:tab/>
      </w:r>
      <w:bookmarkStart w:id="350" w:name="_DV_M297"/>
      <w:bookmarkEnd w:id="350"/>
      <w:r w:rsidRPr="00D31E82">
        <w:rPr>
          <w:color w:val="auto"/>
          <w:u w:val="single"/>
          <w:lang w:val="en-GB"/>
        </w:rPr>
        <w:t>GENERAL</w:t>
      </w:r>
      <w:r w:rsidRPr="00BA05AE">
        <w:rPr>
          <w:color w:val="auto"/>
          <w:u w:val="single"/>
          <w:lang w:val="en-GB"/>
        </w:rPr>
        <w:t xml:space="preserve"> GENERATING UNIT </w:t>
      </w:r>
      <w:bookmarkStart w:id="351" w:name="_DV_M298"/>
      <w:bookmarkStart w:id="352" w:name="_DV_C103"/>
      <w:bookmarkEnd w:id="351"/>
      <w:r w:rsidR="00061506" w:rsidRPr="00BA05AE">
        <w:rPr>
          <w:color w:val="auto"/>
          <w:u w:val="single"/>
          <w:lang w:val="en-GB"/>
        </w:rPr>
        <w:t xml:space="preserve">(AND OTSDUW) </w:t>
      </w:r>
      <w:bookmarkEnd w:id="352"/>
      <w:r w:rsidRPr="00BA05AE">
        <w:rPr>
          <w:color w:val="auto"/>
          <w:u w:val="single"/>
          <w:lang w:val="en-GB"/>
        </w:rPr>
        <w:t>REQUIREMENTS</w:t>
      </w:r>
    </w:p>
    <w:p w14:paraId="600F9BEC" w14:textId="5E0A76AC" w:rsidR="00016E38" w:rsidRPr="00BA05AE" w:rsidRDefault="00016E38" w:rsidP="002B69EC">
      <w:pPr>
        <w:pStyle w:val="Level1Text"/>
        <w:rPr>
          <w:color w:val="auto"/>
          <w:lang w:val="en-GB"/>
        </w:rPr>
      </w:pPr>
      <w:bookmarkStart w:id="353" w:name="_DV_M299"/>
      <w:bookmarkEnd w:id="353"/>
      <w:r w:rsidRPr="00BA05AE">
        <w:rPr>
          <w:color w:val="auto"/>
          <w:lang w:val="en-GB"/>
        </w:rPr>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354" w:name="_DV_M300"/>
      <w:bookmarkStart w:id="355" w:name="_DV_C104"/>
      <w:bookmarkEnd w:id="354"/>
      <w:r w:rsidR="00061506" w:rsidRPr="00BF2CC8">
        <w:rPr>
          <w:color w:val="auto"/>
          <w:lang w:val="en-GB"/>
        </w:rPr>
        <w:t xml:space="preserve">and (where provided in this section) </w:t>
      </w:r>
      <w:r w:rsidR="00BD4C9E" w:rsidRPr="00BF2CC8">
        <w:rPr>
          <w:b/>
          <w:bCs/>
          <w:color w:val="auto"/>
          <w:lang w:val="en-GB"/>
        </w:rPr>
        <w:t>OTSDUW Plant and Apparatus</w:t>
      </w:r>
      <w:bookmarkEnd w:id="355"/>
      <w:r w:rsidR="00061506" w:rsidRPr="00BF2CC8">
        <w:rPr>
          <w:color w:val="auto"/>
          <w:lang w:val="en-GB"/>
        </w:rPr>
        <w:t xml:space="preserve"> </w:t>
      </w:r>
      <w:r w:rsidRPr="00BA05AE">
        <w:rPr>
          <w:color w:val="auto"/>
          <w:lang w:val="en-GB"/>
        </w:rPr>
        <w:t xml:space="preserve">which each </w:t>
      </w:r>
      <w:bookmarkStart w:id="356" w:name="_DV_M301"/>
      <w:bookmarkEnd w:id="356"/>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357" w:name="_DV_M302"/>
      <w:bookmarkStart w:id="358" w:name="_DV_C105"/>
      <w:bookmarkEnd w:id="357"/>
      <w:r w:rsidR="00061506" w:rsidRPr="00BF2CC8">
        <w:rPr>
          <w:color w:val="auto"/>
          <w:lang w:val="en-GB"/>
        </w:rPr>
        <w:t xml:space="preserve">and </w:t>
      </w:r>
      <w:bookmarkEnd w:id="358"/>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359" w:name="_DV_M303"/>
      <w:bookmarkEnd w:id="359"/>
      <w:r w:rsidRPr="00BA05AE">
        <w:rPr>
          <w:color w:val="auto"/>
          <w:lang w:val="en-GB"/>
        </w:rPr>
        <w:t>in this CC.6.3 should be read accordingly.</w:t>
      </w:r>
      <w:bookmarkStart w:id="360" w:name="_DV_M304"/>
      <w:bookmarkEnd w:id="360"/>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5277843E" w:rsidR="00F83DD8" w:rsidRPr="00BF2CC8" w:rsidRDefault="00016E38" w:rsidP="002B69EC">
      <w:pPr>
        <w:pStyle w:val="Level2Text"/>
        <w:tabs>
          <w:tab w:val="clear" w:pos="1843"/>
          <w:tab w:val="left" w:pos="1418"/>
        </w:tabs>
        <w:ind w:hanging="1843"/>
        <w:rPr>
          <w:lang w:val="en-GB"/>
        </w:rPr>
      </w:pPr>
      <w:bookmarkStart w:id="361" w:name="_DV_M305"/>
      <w:bookmarkEnd w:id="361"/>
      <w:r w:rsidRPr="00BF2CC8">
        <w:rPr>
          <w:lang w:val="en-GB"/>
        </w:rPr>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362" w:name="_DV_M306"/>
      <w:bookmarkEnd w:id="362"/>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363" w:name="_DV_M307"/>
      <w:bookmarkEnd w:id="363"/>
      <w:r w:rsidRPr="00BF2CC8">
        <w:t>(i)</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in excess of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w:t>
      </w:r>
      <w:proofErr w:type="gramStart"/>
      <w:r w:rsidR="005824C3" w:rsidRPr="00BF2CC8">
        <w:t>of</w:t>
      </w:r>
      <w:proofErr w:type="gramEnd"/>
      <w:r w:rsidR="005824C3" w:rsidRPr="00BF2CC8">
        <w:t xml:space="preserve">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364" w:name="_DV_M308"/>
      <w:bookmarkEnd w:id="364"/>
      <w:r w:rsidRPr="00BF2CC8">
        <w:t>(ii)</w:t>
      </w:r>
      <w:r w:rsidRPr="00BF2CC8">
        <w:tab/>
      </w:r>
      <w:r w:rsidR="009C35D0" w:rsidRPr="00BF2CC8">
        <w:t>h</w:t>
      </w:r>
      <w:r w:rsidR="005824C3" w:rsidRPr="00BF2CC8">
        <w:t xml:space="preserve">ave a </w:t>
      </w:r>
      <w:r w:rsidR="00DD5E4B" w:rsidRPr="00BF2CC8">
        <w:rPr>
          <w:b/>
        </w:rPr>
        <w:t xml:space="preserve">Connection Entry Capacity </w:t>
      </w:r>
      <w:proofErr w:type="gramStart"/>
      <w:r w:rsidR="005824C3" w:rsidRPr="00BF2CC8">
        <w:t>in excess of</w:t>
      </w:r>
      <w:proofErr w:type="gramEnd"/>
      <w:r w:rsidR="005824C3" w:rsidRPr="00BF2CC8">
        <w:t xml:space="preserve">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365" w:name="_DV_M309"/>
      <w:bookmarkEnd w:id="365"/>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366" w:name="_DV_M310"/>
      <w:bookmarkEnd w:id="366"/>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MVAr shall be no greater </w:t>
      </w:r>
      <w:proofErr w:type="gramStart"/>
      <w:r w:rsidRPr="00BF2CC8">
        <w:rPr>
          <w:lang w:val="en-GB"/>
        </w:rPr>
        <w:t>than  5</w:t>
      </w:r>
      <w:proofErr w:type="gramEnd"/>
      <w:r w:rsidRPr="00BF2CC8">
        <w:rPr>
          <w:lang w:val="en-GB"/>
        </w:rPr>
        <w:t xml:space="preserve">%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3491B068" w:rsidR="00220D27" w:rsidRPr="00BF2CC8" w:rsidRDefault="00951FB0" w:rsidP="00951FB0">
      <w:pPr>
        <w:pStyle w:val="Level2Text"/>
        <w:rPr>
          <w:lang w:val="en-GB"/>
        </w:rPr>
      </w:pPr>
      <w:bookmarkStart w:id="367" w:name="_DV_M311"/>
      <w:bookmarkEnd w:id="367"/>
      <w:r w:rsidRPr="00BF2CC8">
        <w:rPr>
          <w:lang w:val="en-GB"/>
        </w:rPr>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368" w:name="_DV_M312"/>
      <w:bookmarkEnd w:id="368"/>
      <w:r w:rsidR="00016E38" w:rsidRPr="00BF2CC8">
        <w:rPr>
          <w:b/>
          <w:lang w:val="en-GB"/>
        </w:rPr>
        <w:t xml:space="preserve"> </w:t>
      </w:r>
      <w:bookmarkStart w:id="369"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369"/>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370" w:name="_DV_M313"/>
      <w:bookmarkStart w:id="371" w:name="_DV_C110"/>
      <w:bookmarkEnd w:id="370"/>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371"/>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372" w:name="_DV_M314"/>
      <w:bookmarkEnd w:id="372"/>
      <w:r w:rsidR="00016E38" w:rsidRPr="00BF2CC8">
        <w:rPr>
          <w:lang w:val="en-GB"/>
        </w:rPr>
        <w:t>in England and Wales</w:t>
      </w:r>
      <w:bookmarkStart w:id="373" w:name="_DV_M316"/>
      <w:bookmarkEnd w:id="373"/>
      <w:r w:rsidR="00016E38" w:rsidRPr="00BF2CC8">
        <w:rPr>
          <w:lang w:val="en-GB"/>
        </w:rPr>
        <w:t xml:space="preserve"> </w:t>
      </w:r>
      <w:bookmarkStart w:id="374"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74"/>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r w:rsidR="0012035C" w:rsidRPr="00BF2CC8">
        <w:rPr>
          <w:b/>
          <w:lang w:val="en-GB"/>
        </w:rPr>
        <w:t>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75" w:name="_DV_M317"/>
      <w:bookmarkStart w:id="376" w:name="_DV_C112"/>
      <w:bookmarkEnd w:id="375"/>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76"/>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377" w:name="_DV_M318"/>
      <w:bookmarkStart w:id="378" w:name="_DV_C113"/>
      <w:bookmarkEnd w:id="377"/>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78"/>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79" w:name="_DV_M319"/>
      <w:bookmarkStart w:id="380" w:name="_DV_C114"/>
      <w:bookmarkEnd w:id="379"/>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0"/>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Pr>
          <w:noProof/>
        </w:rPr>
        <w:drawing>
          <wp:inline distT="0" distB="0" distL="0" distR="0" wp14:anchorId="20667BA6" wp14:editId="6122BE17">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3683635" cy="3510915"/>
                    </a:xfrm>
                    <a:prstGeom prst="rect">
                      <a:avLst/>
                    </a:prstGeom>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26"/>
        <w:gridCol w:w="6095"/>
      </w:tblGrid>
      <w:tr w:rsidR="00D03773" w:rsidRPr="00BF2CC8" w14:paraId="078F6516" w14:textId="77777777" w:rsidTr="004C7E8A">
        <w:tc>
          <w:tcPr>
            <w:tcW w:w="2126" w:type="dxa"/>
            <w:tcMar>
              <w:top w:w="74" w:type="dxa"/>
              <w:left w:w="74" w:type="dxa"/>
              <w:bottom w:w="74" w:type="dxa"/>
              <w:right w:w="74" w:type="dxa"/>
            </w:tcMar>
          </w:tcPr>
          <w:p w14:paraId="4BE6187D" w14:textId="77777777" w:rsidR="004B2F72" w:rsidRPr="00BF2CC8" w:rsidRDefault="004B2F72" w:rsidP="004B2F72">
            <w:bookmarkStart w:id="381" w:name="_DV_M320"/>
            <w:bookmarkEnd w:id="381"/>
            <w:r w:rsidRPr="00BF2CC8">
              <w:t>Point A is equivalent (in MVAr)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w:t>
            </w:r>
            <w:r w:rsidRPr="00361E5B">
              <w:rPr>
                <w:b/>
              </w:rPr>
              <w:t>Power Factor</w:t>
            </w:r>
            <w:r w:rsidRPr="00BF2CC8">
              <w:t xml:space="preserve"> at </w:t>
            </w:r>
            <w:r w:rsidRPr="00361E5B">
              <w:rPr>
                <w:b/>
              </w:rPr>
              <w:t>Rated MW</w:t>
            </w:r>
            <w:r w:rsidRPr="00BF2CC8">
              <w:t xml:space="preserve"> output </w:t>
            </w:r>
            <w:bookmarkStart w:id="382" w:name="_DV_C116"/>
            <w:r w:rsidRPr="00BF2CC8">
              <w:t xml:space="preserve">or </w:t>
            </w:r>
            <w:r w:rsidR="00120F10" w:rsidRPr="00BF2CC8">
              <w:rPr>
                <w:b/>
              </w:rPr>
              <w:t>Interface Point Capacity</w:t>
            </w:r>
            <w:r w:rsidRPr="00BF2CC8">
              <w:t xml:space="preserve"> in the case of </w:t>
            </w:r>
            <w:bookmarkEnd w:id="382"/>
            <w:r w:rsidR="00BD4C9E" w:rsidRPr="00BF2CC8">
              <w:rPr>
                <w:b/>
              </w:rPr>
              <w:t>OTSDUW Plant and Apparatus</w:t>
            </w:r>
          </w:p>
        </w:tc>
      </w:tr>
      <w:tr w:rsidR="00D03773" w:rsidRPr="00BF2CC8" w14:paraId="15E9BB3D" w14:textId="77777777" w:rsidTr="004C7E8A">
        <w:tc>
          <w:tcPr>
            <w:tcW w:w="2126" w:type="dxa"/>
            <w:tcMar>
              <w:top w:w="74" w:type="dxa"/>
              <w:left w:w="74" w:type="dxa"/>
              <w:bottom w:w="74" w:type="dxa"/>
              <w:right w:w="74" w:type="dxa"/>
            </w:tcMar>
          </w:tcPr>
          <w:p w14:paraId="2325B1BE" w14:textId="77777777" w:rsidR="004B2F72" w:rsidRPr="00BF2CC8" w:rsidRDefault="004B2F72" w:rsidP="004B2F72">
            <w:r w:rsidRPr="00BF2CC8">
              <w:t>Point B is equivalent (in MVAr)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w:t>
            </w:r>
            <w:r w:rsidRPr="00361E5B">
              <w:rPr>
                <w:b/>
              </w:rPr>
              <w:t>Power Factor</w:t>
            </w:r>
            <w:r w:rsidRPr="00BF2CC8">
              <w:t xml:space="preserve"> at </w:t>
            </w:r>
            <w:r w:rsidRPr="00361E5B">
              <w:rPr>
                <w:b/>
              </w:rPr>
              <w:t>Rated MW</w:t>
            </w:r>
            <w:r w:rsidRPr="00BF2CC8">
              <w:t xml:space="preserve">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C7E8A">
        <w:tc>
          <w:tcPr>
            <w:tcW w:w="2126" w:type="dxa"/>
            <w:tcMar>
              <w:top w:w="74" w:type="dxa"/>
              <w:left w:w="74" w:type="dxa"/>
              <w:bottom w:w="74" w:type="dxa"/>
              <w:right w:w="74" w:type="dxa"/>
            </w:tcMar>
          </w:tcPr>
          <w:p w14:paraId="42C0C18A" w14:textId="77777777" w:rsidR="004B2F72" w:rsidRPr="00BF2CC8" w:rsidRDefault="004B2F72" w:rsidP="004B2F72">
            <w:r w:rsidRPr="00BF2CC8">
              <w:t>Point C is equivalent (in MVAr)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w:t>
            </w:r>
            <w:r w:rsidRPr="00361E5B">
              <w:rPr>
                <w:b/>
              </w:rPr>
              <w:t>Rated MW</w:t>
            </w:r>
            <w:r w:rsidRPr="00BF2CC8">
              <w:t xml:space="preserve"> output </w:t>
            </w:r>
            <w:bookmarkStart w:id="383"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83"/>
          </w:p>
        </w:tc>
      </w:tr>
      <w:tr w:rsidR="00D03773" w:rsidRPr="00BF2CC8" w14:paraId="549A3229" w14:textId="77777777" w:rsidTr="004C7E8A">
        <w:tc>
          <w:tcPr>
            <w:tcW w:w="2126" w:type="dxa"/>
            <w:tcMar>
              <w:top w:w="74" w:type="dxa"/>
              <w:left w:w="74" w:type="dxa"/>
              <w:bottom w:w="74" w:type="dxa"/>
              <w:right w:w="74" w:type="dxa"/>
            </w:tcMar>
          </w:tcPr>
          <w:p w14:paraId="3B342712" w14:textId="77777777" w:rsidR="004B2F72" w:rsidRPr="00BF2CC8" w:rsidRDefault="004B2F72" w:rsidP="004B2F72">
            <w:r w:rsidRPr="00BF2CC8">
              <w:t>Point D is equivalent (in MVAr) to:</w:t>
            </w:r>
          </w:p>
        </w:tc>
        <w:tc>
          <w:tcPr>
            <w:tcW w:w="6095" w:type="dxa"/>
            <w:tcMar>
              <w:top w:w="74" w:type="dxa"/>
              <w:left w:w="74" w:type="dxa"/>
              <w:bottom w:w="74" w:type="dxa"/>
              <w:right w:w="74" w:type="dxa"/>
            </w:tcMar>
          </w:tcPr>
          <w:p w14:paraId="5ACBB98D" w14:textId="77777777" w:rsidR="004B2F72" w:rsidRPr="00BF2CC8" w:rsidRDefault="004B2F72" w:rsidP="004B2F72">
            <w:r w:rsidRPr="00BF2CC8">
              <w:t xml:space="preserve">+5% of </w:t>
            </w:r>
            <w:r w:rsidRPr="00361E5B">
              <w:rPr>
                <w:b/>
              </w:rPr>
              <w:t>Rated MW</w:t>
            </w:r>
            <w:r w:rsidRPr="00BF2CC8">
              <w:t xml:space="preserve"> output </w:t>
            </w:r>
            <w:bookmarkStart w:id="384" w:name="_DV_C120"/>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84"/>
          </w:p>
        </w:tc>
      </w:tr>
      <w:tr w:rsidR="004B2F72" w:rsidRPr="00BF2CC8" w14:paraId="2C457197" w14:textId="77777777" w:rsidTr="004C7E8A">
        <w:tc>
          <w:tcPr>
            <w:tcW w:w="2126" w:type="dxa"/>
            <w:tcMar>
              <w:top w:w="74" w:type="dxa"/>
              <w:left w:w="74" w:type="dxa"/>
              <w:bottom w:w="74" w:type="dxa"/>
              <w:right w:w="74" w:type="dxa"/>
            </w:tcMar>
          </w:tcPr>
          <w:p w14:paraId="3A8323DD" w14:textId="77777777" w:rsidR="004B2F72" w:rsidRPr="00BF2CC8" w:rsidRDefault="004B2F72" w:rsidP="004B2F72">
            <w:r w:rsidRPr="00BF2CC8">
              <w:t>Point E is equivalent (in MVAr)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w:t>
            </w:r>
            <w:r w:rsidRPr="00361E5B">
              <w:rPr>
                <w:b/>
              </w:rPr>
              <w:t>Rated MW</w:t>
            </w:r>
            <w:r w:rsidRPr="00BF2CC8">
              <w:t xml:space="preserve"> output </w:t>
            </w:r>
            <w:bookmarkStart w:id="385"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85"/>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386" w:name="_DV_M327"/>
      <w:bookmarkStart w:id="387" w:name="_DV_M328"/>
      <w:bookmarkEnd w:id="386"/>
      <w:bookmarkEnd w:id="387"/>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54294B3D" w:rsidR="00016E38" w:rsidRPr="00BF2CC8" w:rsidRDefault="00016E38" w:rsidP="00703790">
      <w:pPr>
        <w:pStyle w:val="Level3Text"/>
      </w:pPr>
      <w:bookmarkStart w:id="388" w:name="_DV_M329"/>
      <w:bookmarkEnd w:id="388"/>
      <w:r w:rsidRPr="00BF2CC8">
        <w:t>(i)</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r w:rsidR="0012035C" w:rsidRPr="00BF2CC8">
        <w:rPr>
          <w:b/>
        </w:rPr>
        <w:t>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389" w:name="_DV_M330"/>
      <w:bookmarkEnd w:id="389"/>
    </w:p>
    <w:p w14:paraId="2D27B84F" w14:textId="77777777" w:rsidR="00016E38" w:rsidRPr="00BF2CC8" w:rsidRDefault="00016E38" w:rsidP="00703790">
      <w:pPr>
        <w:pStyle w:val="Level3Text"/>
      </w:pPr>
      <w:bookmarkStart w:id="390" w:name="_DV_M331"/>
      <w:bookmarkStart w:id="391" w:name="_DV_M332"/>
      <w:bookmarkEnd w:id="390"/>
      <w:bookmarkEnd w:id="391"/>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392" w:name="_DV_M333"/>
      <w:bookmarkEnd w:id="392"/>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a</w:t>
      </w:r>
      <w:r w:rsidRPr="00BF2CC8">
        <w:rPr>
          <w:lang w:val="en-GB"/>
        </w:rPr>
        <w:t xml:space="preserve">ll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003CF4A0" w:rsidR="0096653C" w:rsidRPr="00BF2CC8" w:rsidRDefault="00CA1CB0" w:rsidP="00886BCC">
      <w:pPr>
        <w:pStyle w:val="Level3Text"/>
        <w:rPr>
          <w:b/>
        </w:rPr>
      </w:pPr>
      <w:bookmarkStart w:id="393" w:name="_DV_M334"/>
      <w:bookmarkEnd w:id="393"/>
      <w:r w:rsidRPr="00BF2CC8">
        <w:t>(i)</w:t>
      </w:r>
      <w:r w:rsidRPr="00BF2CC8">
        <w:tab/>
      </w:r>
      <w:r w:rsidR="0096653C" w:rsidRPr="00BF2CC8">
        <w:t xml:space="preserve">zero transfer of </w:t>
      </w:r>
      <w:bookmarkStart w:id="394" w:name="_DV_M335"/>
      <w:bookmarkEnd w:id="394"/>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 xml:space="preserve">output levels under steady state voltage conditions.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MVAr shall be no greater </w:t>
      </w:r>
      <w:proofErr w:type="gramStart"/>
      <w:r w:rsidR="0096653C" w:rsidRPr="00BF2CC8">
        <w:t>than  5</w:t>
      </w:r>
      <w:proofErr w:type="gramEnd"/>
      <w:r w:rsidR="0096653C" w:rsidRPr="00BF2CC8">
        <w:t xml:space="preserve">% of the </w:t>
      </w:r>
      <w:r w:rsidR="0096653C" w:rsidRPr="00BF2CC8">
        <w:rPr>
          <w:b/>
        </w:rPr>
        <w:t>Rated MW</w:t>
      </w:r>
      <w:r w:rsidR="0096653C" w:rsidRPr="00BF2CC8">
        <w:t>,</w:t>
      </w:r>
      <w:r w:rsidR="0096653C" w:rsidRPr="00BF2CC8">
        <w:rPr>
          <w:b/>
        </w:rPr>
        <w:t xml:space="preserve"> </w:t>
      </w:r>
      <w:r w:rsidR="0096653C" w:rsidRPr="00BF2CC8">
        <w:t>or</w:t>
      </w:r>
    </w:p>
    <w:p w14:paraId="3BDF9C4F" w14:textId="424FBE3B" w:rsidR="0096653C" w:rsidRPr="00BF2CC8" w:rsidRDefault="0096653C" w:rsidP="00886BCC">
      <w:pPr>
        <w:pStyle w:val="Level3Text"/>
        <w:rPr>
          <w:b/>
        </w:rPr>
      </w:pPr>
      <w:bookmarkStart w:id="395" w:name="_DV_M336"/>
      <w:bookmarkEnd w:id="395"/>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MVAr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w:t>
      </w:r>
      <w:proofErr w:type="gramStart"/>
      <w:r w:rsidR="00087EED" w:rsidRPr="00BF2CC8">
        <w:t>than  5</w:t>
      </w:r>
      <w:proofErr w:type="gramEnd"/>
      <w:r w:rsidR="00087EED" w:rsidRPr="00BF2CC8">
        <w:t xml:space="preserve">% of the </w:t>
      </w:r>
      <w:r w:rsidR="00087EED" w:rsidRPr="00BF2CC8">
        <w:rPr>
          <w:b/>
        </w:rPr>
        <w:t>Rated MW</w:t>
      </w:r>
      <w:r w:rsidRPr="00BF2CC8">
        <w:t>, or</w:t>
      </w:r>
    </w:p>
    <w:p w14:paraId="0C7C605D" w14:textId="56D47171" w:rsidR="00016E38" w:rsidRPr="00BF2CC8" w:rsidRDefault="0096653C" w:rsidP="00886BCC">
      <w:pPr>
        <w:pStyle w:val="Level3Text"/>
      </w:pPr>
      <w:bookmarkStart w:id="396" w:name="_DV_M337"/>
      <w:bookmarkEnd w:id="396"/>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 </w:t>
      </w:r>
      <w:r w:rsidR="001916EB">
        <w:t xml:space="preserve">an </w:t>
      </w:r>
      <w:r w:rsidR="00296FD1" w:rsidRPr="00BF2CC8">
        <w:t xml:space="preserve">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r w:rsidR="00A17FAA" w:rsidRPr="00326EAD">
        <w:rPr>
          <w:bCs/>
        </w:rPr>
        <w:t>,</w:t>
      </w:r>
      <w:r w:rsidR="006165E3">
        <w:t xml:space="preserve"> </w:t>
      </w:r>
      <w:r w:rsidRPr="00BF2CC8">
        <w:rPr>
          <w:b/>
        </w:rPr>
        <w:t>Offshore Transmission Licensee</w:t>
      </w:r>
      <w:r w:rsidRPr="00BF2CC8">
        <w:t xml:space="preserve"> and </w:t>
      </w:r>
      <w:r w:rsidR="00FB556C">
        <w:rPr>
          <w:b/>
        </w:rPr>
        <w:t>The Company</w:t>
      </w:r>
      <w:r w:rsidR="00AC0503" w:rsidRPr="00BF2CC8">
        <w:t>.</w:t>
      </w:r>
      <w:r w:rsidR="00BE74BD">
        <w:t xml:space="preserve">  </w:t>
      </w:r>
      <w:r w:rsidR="00BE74BD" w:rsidRPr="00FC2701">
        <w:t xml:space="preserve">In the case of </w:t>
      </w:r>
      <w:r w:rsidR="00BE74BD" w:rsidRPr="00FC2701">
        <w:rPr>
          <w:b/>
          <w:bCs/>
        </w:rPr>
        <w:t>Generators</w:t>
      </w:r>
      <w:r w:rsidR="00BE74BD" w:rsidRPr="00FC2701">
        <w:t xml:space="preserve"> and</w:t>
      </w:r>
      <w:r w:rsidR="00122930">
        <w:t>/or</w:t>
      </w:r>
      <w:r w:rsidR="00BE74BD" w:rsidRPr="00FC2701">
        <w:t xml:space="preserve"> </w:t>
      </w:r>
      <w:r w:rsidR="00BE74BD" w:rsidRPr="00FC2701">
        <w:rPr>
          <w:b/>
          <w:bCs/>
        </w:rPr>
        <w:t xml:space="preserve">DC </w:t>
      </w:r>
      <w:r w:rsidR="00BE74BD">
        <w:rPr>
          <w:b/>
          <w:bCs/>
        </w:rPr>
        <w:t>Converter</w:t>
      </w:r>
      <w:r w:rsidR="00BE74BD" w:rsidRPr="00FC2701">
        <w:rPr>
          <w:b/>
          <w:bCs/>
        </w:rPr>
        <w:t xml:space="preserve"> </w:t>
      </w:r>
      <w:r w:rsidR="00B858A5" w:rsidRPr="00B858A5">
        <w:t>o</w:t>
      </w:r>
      <w:r w:rsidR="00BE74BD" w:rsidRPr="00B858A5">
        <w:t>wners</w:t>
      </w:r>
      <w:r w:rsidR="00BE74BD" w:rsidRPr="00FC2701">
        <w:t xml:space="preserve"> </w:t>
      </w:r>
      <w:r w:rsidR="00D11BD2">
        <w:t xml:space="preserve">who are </w:t>
      </w:r>
      <w:r w:rsidR="00C423B8" w:rsidRPr="00201E76">
        <w:rPr>
          <w:b/>
          <w:bCs/>
        </w:rPr>
        <w:t>GB Code User’s</w:t>
      </w:r>
      <w:r w:rsidR="00C423B8">
        <w:t xml:space="preserve"> and also </w:t>
      </w:r>
      <w:r w:rsidR="00D11BD2" w:rsidRPr="00D11BD2">
        <w:rPr>
          <w:b/>
          <w:bCs/>
        </w:rPr>
        <w:t xml:space="preserve">Restoration </w:t>
      </w:r>
      <w:r w:rsidR="00884C6C">
        <w:rPr>
          <w:b/>
          <w:bCs/>
        </w:rPr>
        <w:t>Contractors</w:t>
      </w:r>
      <w:r w:rsidR="00D11BD2">
        <w:t xml:space="preserve"> </w:t>
      </w:r>
      <w:r w:rsidR="00BE74BD" w:rsidRPr="00FC2701">
        <w:t xml:space="preserve">who own and operate </w:t>
      </w:r>
      <w:r w:rsidR="00BE74BD" w:rsidRPr="00FC2701">
        <w:rPr>
          <w:b/>
          <w:bCs/>
        </w:rPr>
        <w:t xml:space="preserve">Anchor Plant </w:t>
      </w:r>
      <w:r w:rsidR="00BE74BD" w:rsidRPr="00FC2701">
        <w:t>and</w:t>
      </w:r>
      <w:r w:rsidR="00BE74BD">
        <w:t>/or</w:t>
      </w:r>
      <w:r w:rsidR="00BE74BD" w:rsidRPr="00FC2701">
        <w:rPr>
          <w:b/>
          <w:bCs/>
        </w:rPr>
        <w:t xml:space="preserve"> Top Up Restoration Plant</w:t>
      </w:r>
      <w:r w:rsidR="00BE74BD" w:rsidRPr="00FC2701">
        <w:t>,</w:t>
      </w:r>
      <w:r w:rsidR="002E1E2C">
        <w:t xml:space="preserve"> or </w:t>
      </w:r>
      <w:r w:rsidR="002E1E2C" w:rsidRPr="00201E76">
        <w:rPr>
          <w:b/>
          <w:bCs/>
        </w:rPr>
        <w:t>GB Code Users</w:t>
      </w:r>
      <w:r w:rsidR="002E1E2C">
        <w:t xml:space="preserve"> </w:t>
      </w:r>
      <w:r w:rsidR="005C7F81">
        <w:t xml:space="preserve">who own and operate </w:t>
      </w:r>
      <w:r w:rsidR="005C7F81" w:rsidRPr="00201E76">
        <w:rPr>
          <w:b/>
          <w:bCs/>
        </w:rPr>
        <w:t>Plant</w:t>
      </w:r>
      <w:r w:rsidR="005C7F81">
        <w:t xml:space="preserve"> and </w:t>
      </w:r>
      <w:r w:rsidR="005C7F81" w:rsidRPr="00201E76">
        <w:rPr>
          <w:b/>
          <w:bCs/>
        </w:rPr>
        <w:t>Apparatus</w:t>
      </w:r>
      <w:r w:rsidR="005C7F81">
        <w:t xml:space="preserve"> which is operating </w:t>
      </w:r>
      <w:r w:rsidR="00201E76">
        <w:t xml:space="preserve">with a </w:t>
      </w:r>
      <w:r w:rsidR="00201E76" w:rsidRPr="00201E76">
        <w:rPr>
          <w:b/>
          <w:bCs/>
        </w:rPr>
        <w:t>Grid Forming Capability</w:t>
      </w:r>
      <w:r w:rsidR="00201E76">
        <w:rPr>
          <w:b/>
          <w:bCs/>
        </w:rPr>
        <w:t xml:space="preserve"> </w:t>
      </w:r>
      <w:r w:rsidR="00201E76" w:rsidRPr="00201E76">
        <w:t>in service</w:t>
      </w:r>
      <w:r w:rsidR="00201E76">
        <w:t>,</w:t>
      </w:r>
      <w:r w:rsidR="00BE74BD" w:rsidRPr="00FC2701">
        <w:t xml:space="preserve"> the </w:t>
      </w:r>
      <w:r w:rsidR="00BE74BD" w:rsidRPr="00FC2701">
        <w:rPr>
          <w:b/>
          <w:bCs/>
        </w:rPr>
        <w:t>Reactive Power</w:t>
      </w:r>
      <w:r w:rsidR="00BE74BD" w:rsidRPr="00FC2701">
        <w:t xml:space="preserve"> capability requirements at the </w:t>
      </w:r>
      <w:r w:rsidR="00BE74BD" w:rsidRPr="00FC2701">
        <w:rPr>
          <w:b/>
          <w:bCs/>
        </w:rPr>
        <w:t>Offshore Grid Entry Point</w:t>
      </w:r>
      <w:r w:rsidR="00BE74BD" w:rsidRPr="00FC2701">
        <w:t xml:space="preserve"> shall be agreed between the </w:t>
      </w:r>
      <w:r w:rsidR="00B858A5">
        <w:rPr>
          <w:b/>
          <w:bCs/>
        </w:rPr>
        <w:t>Restoration</w:t>
      </w:r>
      <w:r w:rsidR="003415C6">
        <w:rPr>
          <w:b/>
          <w:bCs/>
        </w:rPr>
        <w:t xml:space="preserve"> </w:t>
      </w:r>
      <w:r w:rsidR="00884C6C">
        <w:rPr>
          <w:b/>
          <w:bCs/>
        </w:rPr>
        <w:t>Contractor</w:t>
      </w:r>
      <w:r w:rsidR="00B44233">
        <w:t xml:space="preserve"> or </w:t>
      </w:r>
      <w:r w:rsidR="00B44233" w:rsidRPr="00B44233">
        <w:rPr>
          <w:b/>
          <w:bCs/>
        </w:rPr>
        <w:t>GB Code User</w:t>
      </w:r>
      <w:r w:rsidR="00C41F27">
        <w:t>,</w:t>
      </w:r>
      <w:r w:rsidR="00BE74BD" w:rsidRPr="00FC2701">
        <w:t xml:space="preserve"> </w:t>
      </w:r>
      <w:r w:rsidR="00B44233">
        <w:t xml:space="preserve">the </w:t>
      </w:r>
      <w:r w:rsidR="00BE74BD" w:rsidRPr="00FC2701">
        <w:rPr>
          <w:b/>
          <w:bCs/>
        </w:rPr>
        <w:t>Offshore Transmission Licensee</w:t>
      </w:r>
      <w:r w:rsidR="00BE74BD" w:rsidRPr="00FC2701">
        <w:t xml:space="preserve"> and </w:t>
      </w:r>
      <w:r w:rsidR="00BE74BD" w:rsidRPr="00FC2701">
        <w:rPr>
          <w:b/>
          <w:bCs/>
        </w:rPr>
        <w:t>The Company</w:t>
      </w:r>
      <w:r w:rsidR="00BE74BD" w:rsidRPr="00FC2701">
        <w:t xml:space="preserve"> in order to facilitate the operation of an </w:t>
      </w:r>
      <w:r w:rsidR="00BE74BD" w:rsidRPr="00FC2701">
        <w:rPr>
          <w:b/>
          <w:bCs/>
        </w:rPr>
        <w:t>Offshore Local Joint Restoration Plan</w:t>
      </w:r>
      <w:r w:rsidR="00BE74BD" w:rsidRPr="00FC2701">
        <w:t>.</w:t>
      </w:r>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w:t>
      </w:r>
      <w:proofErr w:type="gramStart"/>
      <w:r w:rsidRPr="00BF2CC8">
        <w:rPr>
          <w:rFonts w:cs="Arial"/>
        </w:rPr>
        <w:t>2.A.</w:t>
      </w:r>
      <w:proofErr w:type="gramEnd"/>
      <w:r w:rsidRPr="00BF2CC8">
        <w:rPr>
          <w:rFonts w:cs="Arial"/>
        </w:rPr>
        <w:t>2.6.</w:t>
      </w:r>
    </w:p>
    <w:p w14:paraId="28C82FA7" w14:textId="77777777" w:rsidR="00016E38" w:rsidRPr="00BA05AE" w:rsidRDefault="00016E38" w:rsidP="00886BCC">
      <w:pPr>
        <w:pStyle w:val="Level1Text"/>
        <w:rPr>
          <w:color w:val="auto"/>
          <w:lang w:val="en-GB"/>
        </w:rPr>
      </w:pPr>
      <w:bookmarkStart w:id="397" w:name="_DV_M338"/>
      <w:bookmarkEnd w:id="397"/>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398"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399" w:name="_DV_M339"/>
      <w:bookmarkEnd w:id="398"/>
      <w:bookmarkEnd w:id="399"/>
      <w:r w:rsidRPr="00BA05AE">
        <w:rPr>
          <w:color w:val="auto"/>
          <w:lang w:val="en-GB"/>
        </w:rPr>
        <w:t xml:space="preserve">, </w:t>
      </w:r>
      <w:r w:rsidRPr="00BA05AE">
        <w:rPr>
          <w:b/>
          <w:color w:val="auto"/>
          <w:lang w:val="en-GB"/>
        </w:rPr>
        <w:t>Power Park Module</w:t>
      </w:r>
      <w:bookmarkStart w:id="400" w:name="_DV_M340"/>
      <w:bookmarkEnd w:id="400"/>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401" w:name="_DV_M341"/>
      <w:bookmarkEnd w:id="401"/>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3CBC2094" w:rsidR="00E4308B" w:rsidRPr="00BF2CC8" w:rsidRDefault="00C36786" w:rsidP="00886BCC">
      <w:pPr>
        <w:pStyle w:val="Level2Text"/>
        <w:rPr>
          <w:lang w:val="en-GB"/>
        </w:rPr>
      </w:pPr>
      <w:bookmarkStart w:id="402" w:name="_DV_M342"/>
      <w:bookmarkEnd w:id="402"/>
      <w:r>
        <w:rPr>
          <w:noProof/>
          <w:lang w:val="en-GB"/>
        </w:rPr>
        <w:drawing>
          <wp:anchor distT="0" distB="0" distL="114300" distR="114300" simplePos="0" relativeHeight="251658240" behindDoc="0" locked="0" layoutInCell="1" allowOverlap="1" wp14:anchorId="6B1F365C" wp14:editId="72FF06FE">
            <wp:simplePos x="0" y="0"/>
            <wp:positionH relativeFrom="column">
              <wp:posOffset>1126490</wp:posOffset>
            </wp:positionH>
            <wp:positionV relativeFrom="paragraph">
              <wp:posOffset>2514600</wp:posOffset>
            </wp:positionV>
            <wp:extent cx="4920615" cy="3317875"/>
            <wp:effectExtent l="0" t="0" r="0" b="0"/>
            <wp:wrapTopAndBottom/>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20615" cy="3317875"/>
                    </a:xfrm>
                    <a:prstGeom prst="rect">
                      <a:avLst/>
                    </a:prstGeom>
                    <a:noFill/>
                  </pic:spPr>
                </pic:pic>
              </a:graphicData>
            </a:graphic>
            <wp14:sizeRelH relativeFrom="page">
              <wp14:pctWidth>0</wp14:pctWidth>
            </wp14:sizeRelH>
            <wp14:sizeRelV relativeFrom="page">
              <wp14:pctHeight>0</wp14:pctHeight>
            </wp14:sizeRelV>
          </wp:anchor>
        </w:drawing>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3CFD6388">
        <w:rPr>
          <w:b/>
          <w:bCs/>
          <w:lang w:val="en-GB"/>
        </w:rPr>
        <w:t>Active Power</w:t>
      </w:r>
      <w:r w:rsidR="00016E38" w:rsidRPr="00BF2CC8">
        <w:rPr>
          <w:lang w:val="en-GB"/>
        </w:rPr>
        <w:t xml:space="preserve"> output at a level not lower than the figure determined by the linear relationship shown in Figure 2 for </w:t>
      </w:r>
      <w:r w:rsidR="00016E38" w:rsidRPr="3CFD6388">
        <w:rPr>
          <w:b/>
          <w:bCs/>
          <w:lang w:val="en-GB"/>
        </w:rPr>
        <w:t>System Frequency</w:t>
      </w:r>
      <w:r w:rsidR="00016E38" w:rsidRPr="00BF2CC8">
        <w:rPr>
          <w:lang w:val="en-GB"/>
        </w:rPr>
        <w:t xml:space="preserve"> changes within the range 49.5 to 47 Hz, such that if the </w:t>
      </w:r>
      <w:r w:rsidR="00016E38" w:rsidRPr="3CFD6388">
        <w:rPr>
          <w:b/>
          <w:bCs/>
          <w:lang w:val="en-GB"/>
        </w:rPr>
        <w:t xml:space="preserve">System Frequency </w:t>
      </w:r>
      <w:r w:rsidR="00016E38" w:rsidRPr="00BF2CC8">
        <w:rPr>
          <w:lang w:val="en-GB"/>
        </w:rPr>
        <w:t xml:space="preserve">drops to 47 Hz the </w:t>
      </w:r>
      <w:r w:rsidR="00120F10" w:rsidRPr="3CFD6388">
        <w:rPr>
          <w:b/>
          <w:bCs/>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3CFD6388">
        <w:rPr>
          <w:b/>
          <w:bCs/>
          <w:lang w:val="en-GB"/>
        </w:rPr>
        <w:t>CCGT Module</w:t>
      </w:r>
      <w:r w:rsidR="00016E38" w:rsidRPr="0079656B">
        <w:rPr>
          <w:lang w:val="en-GB"/>
        </w:rPr>
        <w:t xml:space="preserve">, the above requirement shall be retained down to the </w:t>
      </w:r>
      <w:r w:rsidR="00016E38" w:rsidRPr="3CFD6388">
        <w:rPr>
          <w:b/>
          <w:bCs/>
          <w:lang w:val="en-GB"/>
        </w:rPr>
        <w:t xml:space="preserve">Low Frequency Relay </w:t>
      </w:r>
      <w:r w:rsidR="00016E38" w:rsidRPr="0079656B">
        <w:rPr>
          <w:lang w:val="en-GB"/>
        </w:rPr>
        <w:t xml:space="preserve">trip setting of 48.8 Hz, which reflects the first stage of the </w:t>
      </w:r>
      <w:r w:rsidR="001916EB" w:rsidRPr="0079656B">
        <w:rPr>
          <w:lang w:val="en-GB"/>
        </w:rPr>
        <w:t>a</w:t>
      </w:r>
      <w:r w:rsidR="00016E38" w:rsidRPr="0079656B">
        <w:rPr>
          <w:lang w:val="en-GB"/>
        </w:rPr>
        <w:t xml:space="preserve">utomatic </w:t>
      </w:r>
      <w:r w:rsidR="001916EB" w:rsidRPr="0079656B">
        <w:rPr>
          <w:lang w:val="en-GB"/>
        </w:rPr>
        <w:t>l</w:t>
      </w:r>
      <w:r w:rsidR="00016E38" w:rsidRPr="0079656B">
        <w:rPr>
          <w:lang w:val="en-GB"/>
        </w:rPr>
        <w:t xml:space="preserve">ow </w:t>
      </w:r>
      <w:r w:rsidR="00016E38" w:rsidRPr="3CFD6388">
        <w:rPr>
          <w:b/>
          <w:bCs/>
          <w:lang w:val="en-GB"/>
        </w:rPr>
        <w:t xml:space="preserve">Frequency </w:t>
      </w:r>
      <w:r w:rsidR="00120F10" w:rsidRPr="3CFD6388">
        <w:rPr>
          <w:b/>
          <w:bCs/>
          <w:lang w:val="en-GB"/>
        </w:rPr>
        <w:t>Demand</w:t>
      </w:r>
      <w:r w:rsidR="00016E38" w:rsidRPr="3CFD6388">
        <w:rPr>
          <w:b/>
          <w:bCs/>
          <w:lang w:val="en-GB"/>
        </w:rPr>
        <w:t xml:space="preserve"> Disconnection</w:t>
      </w:r>
      <w:r w:rsidR="00016E38" w:rsidRPr="0079656B">
        <w:rPr>
          <w:lang w:val="en-GB"/>
        </w:rPr>
        <w:t xml:space="preserve"> scheme notified to </w:t>
      </w:r>
      <w:r w:rsidR="00016E38" w:rsidRPr="3CFD6388">
        <w:rPr>
          <w:b/>
          <w:bCs/>
          <w:lang w:val="en-GB"/>
        </w:rPr>
        <w:t>Network Operators</w:t>
      </w:r>
      <w:r w:rsidR="00016E38" w:rsidRPr="0079656B">
        <w:rPr>
          <w:lang w:val="en-GB"/>
        </w:rPr>
        <w:t xml:space="preserve"> under OC6.6.2.  For </w:t>
      </w:r>
      <w:r w:rsidR="00016E38" w:rsidRPr="3CFD6388">
        <w:rPr>
          <w:b/>
          <w:bCs/>
          <w:lang w:val="en-GB"/>
        </w:rPr>
        <w:t>System Frequency</w:t>
      </w:r>
      <w:r w:rsidR="00016E38" w:rsidRPr="0079656B">
        <w:rPr>
          <w:lang w:val="en-GB"/>
        </w:rPr>
        <w:t xml:space="preserve"> below that setting, the existing requirement shall be retained for a minimum period of 5 minutes while </w:t>
      </w:r>
      <w:r w:rsidR="00016E38" w:rsidRPr="3CFD6388">
        <w:rPr>
          <w:b/>
          <w:bCs/>
          <w:lang w:val="en-GB"/>
        </w:rPr>
        <w:t>System Frequency</w:t>
      </w:r>
      <w:r w:rsidR="00016E38" w:rsidRPr="0079656B">
        <w:rPr>
          <w:lang w:val="en-GB"/>
        </w:rPr>
        <w:t xml:space="preserve"> remains below that setting, and special measure(s) that may be required to meet this requirement shall be kept in service during this period. After that </w:t>
      </w:r>
      <w:proofErr w:type="gramStart"/>
      <w:r w:rsidR="00016E38" w:rsidRPr="0079656B">
        <w:rPr>
          <w:lang w:val="en-GB"/>
        </w:rPr>
        <w:t>5 minute</w:t>
      </w:r>
      <w:proofErr w:type="gramEnd"/>
      <w:r w:rsidR="00016E38" w:rsidRPr="0079656B">
        <w:rPr>
          <w:lang w:val="en-GB"/>
        </w:rPr>
        <w:t xml:space="preserve"> period, if </w:t>
      </w:r>
      <w:r w:rsidR="00016E38" w:rsidRPr="3CFD6388">
        <w:rPr>
          <w:b/>
          <w:bCs/>
          <w:lang w:val="en-GB"/>
        </w:rPr>
        <w:t>System Frequency</w:t>
      </w:r>
      <w:r w:rsidR="00016E38" w:rsidRPr="0079656B">
        <w:rPr>
          <w:lang w:val="en-GB"/>
        </w:rPr>
        <w:t xml:space="preserve"> remains below that setting, the special measure(s) must be discontinued if there is a materially increased risk of the </w:t>
      </w:r>
      <w:r w:rsidR="00016E38" w:rsidRPr="3CFD6388">
        <w:rPr>
          <w:b/>
          <w:bCs/>
          <w:lang w:val="en-GB"/>
        </w:rPr>
        <w:t>Gas Turbine</w:t>
      </w:r>
      <w:r w:rsidR="00016E38" w:rsidRPr="0079656B">
        <w:rPr>
          <w:lang w:val="en-GB"/>
        </w:rPr>
        <w:t xml:space="preserve"> tripping. The need for special measure(s) is linked to the inherent</w:t>
      </w:r>
      <w:r w:rsidR="00016E38" w:rsidRPr="00BF2CC8">
        <w:rPr>
          <w:lang w:val="en-GB"/>
        </w:rPr>
        <w:t xml:space="preserve"> </w:t>
      </w:r>
      <w:r w:rsidR="00016E38" w:rsidRPr="3CFD6388">
        <w:rPr>
          <w:b/>
          <w:bCs/>
          <w:lang w:val="en-GB"/>
        </w:rPr>
        <w:t xml:space="preserve">Gas Turbine </w:t>
      </w:r>
      <w:r w:rsidR="00120F10" w:rsidRPr="3CFD6388">
        <w:rPr>
          <w:b/>
          <w:bCs/>
          <w:lang w:val="en-GB"/>
        </w:rPr>
        <w:t>Active Power</w:t>
      </w:r>
      <w:r w:rsidR="00016E38" w:rsidRPr="00BF2CC8">
        <w:rPr>
          <w:lang w:val="en-GB"/>
        </w:rPr>
        <w:t xml:space="preserve"> output reduction caused by reduced shaft speed due to falling </w:t>
      </w:r>
      <w:r w:rsidR="00016E38" w:rsidRPr="3CFD6388">
        <w:rPr>
          <w:b/>
          <w:bCs/>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403" w:name="_DV_M343"/>
      <w:bookmarkEnd w:id="403"/>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404" w:name="_DV_M344"/>
      <w:bookmarkEnd w:id="404"/>
      <w:r w:rsidRPr="00BF2CC8">
        <w:rPr>
          <w:lang w:val="en-GB"/>
        </w:rPr>
        <w:t>(c)</w:t>
      </w:r>
      <w:r w:rsidRPr="00BF2CC8">
        <w:rPr>
          <w:lang w:val="en-GB"/>
        </w:rPr>
        <w:tab/>
        <w:t>For the avoidance of doubt</w:t>
      </w:r>
      <w:r w:rsidR="001916EB">
        <w:rPr>
          <w:lang w:val="en-GB"/>
        </w:rPr>
        <w:t>,</w:t>
      </w:r>
      <w:r w:rsidRPr="00BF2CC8">
        <w:rPr>
          <w:lang w:val="en-GB"/>
        </w:rPr>
        <w:t xml:space="preserve">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405" w:name="_DV_M345"/>
      <w:bookmarkStart w:id="406" w:name="_DV_C124"/>
      <w:bookmarkEnd w:id="405"/>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406"/>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407" w:name="_DV_M346"/>
      <w:bookmarkEnd w:id="407"/>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408" w:name="_MON_1406485913"/>
    <w:bookmarkStart w:id="409" w:name="_MON_1406485936"/>
    <w:bookmarkStart w:id="410" w:name="_MON_1355225346"/>
    <w:bookmarkStart w:id="411" w:name="_MON_1406485704"/>
    <w:bookmarkStart w:id="412" w:name="_MON_1406485933"/>
    <w:bookmarkStart w:id="413" w:name="_MON_1063786278"/>
    <w:bookmarkStart w:id="414" w:name="_MON_1063786315"/>
    <w:bookmarkStart w:id="415" w:name="_MON_1071916717"/>
    <w:bookmarkStart w:id="416" w:name="_MON_1071917064"/>
    <w:bookmarkStart w:id="417" w:name="_MON_1071917149"/>
    <w:bookmarkStart w:id="418" w:name="_MON_1071917171"/>
    <w:bookmarkStart w:id="419" w:name="_1173784142"/>
    <w:bookmarkStart w:id="420" w:name="_MON_1181737923"/>
    <w:bookmarkStart w:id="421" w:name="_MON_1406485709"/>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Start w:id="422" w:name="_MON_1406485907"/>
    <w:bookmarkEnd w:id="422"/>
    <w:p w14:paraId="7547D01E" w14:textId="77777777" w:rsidR="00016E38" w:rsidRPr="00BF2CC8" w:rsidRDefault="007859E5" w:rsidP="00886BCC">
      <w:pPr>
        <w:pStyle w:val="Level3Text"/>
        <w:jc w:val="center"/>
      </w:pPr>
      <w:r w:rsidRPr="007859E5">
        <w:rPr>
          <w:noProof/>
          <w:snapToGrid/>
        </w:rPr>
        <w:object w:dxaOrig="8625" w:dyaOrig="4335" w14:anchorId="27755019">
          <v:shape id="_x0000_i1026" type="#_x0000_t75" style="width:346.2pt;height:3in" o:ole="" fillcolor="window">
            <v:imagedata r:id="rId17" o:title="" cropleft="-130f" cropright="-130f"/>
          </v:shape>
          <o:OLEObject Type="Embed" ProgID="Word.Picture.8" ShapeID="_x0000_i1026" DrawAspect="Content" ObjectID="_1775308773" r:id="rId18"/>
        </w:object>
      </w:r>
    </w:p>
    <w:p w14:paraId="5F080762" w14:textId="77777777" w:rsidR="00016E38" w:rsidRPr="00BF2CC8" w:rsidRDefault="00016E38" w:rsidP="00886BCC">
      <w:pPr>
        <w:pStyle w:val="Level3Text"/>
        <w:jc w:val="center"/>
        <w:rPr>
          <w:sz w:val="16"/>
          <w:szCs w:val="16"/>
        </w:rPr>
      </w:pPr>
      <w:bookmarkStart w:id="423" w:name="_DV_M347"/>
      <w:bookmarkEnd w:id="423"/>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424" w:name="_DV_M348"/>
      <w:bookmarkEnd w:id="424"/>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425"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426" w:name="_DV_M349"/>
      <w:bookmarkEnd w:id="425"/>
      <w:bookmarkEnd w:id="426"/>
      <w:r w:rsidR="000426DE" w:rsidRPr="00BF2CC8">
        <w:rPr>
          <w:bCs/>
          <w:lang w:val="en-GB"/>
        </w:rPr>
        <w:t>,</w:t>
      </w:r>
      <w:r w:rsidR="00061506" w:rsidRPr="00BF2CC8">
        <w:rPr>
          <w:bCs/>
          <w:lang w:val="en-GB"/>
        </w:rPr>
        <w:t xml:space="preserve"> </w:t>
      </w:r>
      <w:r w:rsidRPr="00BF2CC8">
        <w:rPr>
          <w:lang w:val="en-GB"/>
        </w:rPr>
        <w:t xml:space="preserve">the </w:t>
      </w:r>
      <w:bookmarkStart w:id="427" w:name="_DV_M350"/>
      <w:bookmarkEnd w:id="427"/>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w:t>
      </w:r>
      <w:proofErr w:type="gramStart"/>
      <w:r w:rsidRPr="00BF2CC8">
        <w:rPr>
          <w:lang w:val="en-GB"/>
        </w:rPr>
        <w:t>that  Section</w:t>
      </w:r>
      <w:proofErr w:type="gramEnd"/>
      <w:r w:rsidRPr="00BF2CC8">
        <w:rPr>
          <w:lang w:val="en-GB"/>
        </w:rPr>
        <w:t xml:space="preserve">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23E1408B" w:rsidR="0096653C" w:rsidRDefault="00061506" w:rsidP="00ED0CA2">
      <w:pPr>
        <w:pStyle w:val="Level2Text"/>
        <w:rPr>
          <w:lang w:val="en-GB"/>
        </w:rPr>
      </w:pPr>
      <w:bookmarkStart w:id="428"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frequency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428"/>
    </w:p>
    <w:p w14:paraId="1375D071" w14:textId="77777777" w:rsidR="00A44AAB" w:rsidRPr="00BF2CC8" w:rsidRDefault="00A44AAB" w:rsidP="00ED0CA2">
      <w:pPr>
        <w:pStyle w:val="Level2Text"/>
        <w:rPr>
          <w:lang w:val="en-GB"/>
        </w:rPr>
      </w:pPr>
    </w:p>
    <w:p w14:paraId="7F701CB5" w14:textId="77777777" w:rsidR="000426DE" w:rsidRPr="00BA05AE" w:rsidRDefault="00016E38" w:rsidP="00ED0CA2">
      <w:pPr>
        <w:pStyle w:val="Level1Text"/>
        <w:rPr>
          <w:color w:val="auto"/>
          <w:lang w:val="en-GB"/>
        </w:rPr>
      </w:pPr>
      <w:bookmarkStart w:id="429" w:name="_DV_M351"/>
      <w:bookmarkEnd w:id="429"/>
      <w:r w:rsidRPr="00BA05AE">
        <w:rPr>
          <w:color w:val="auto"/>
          <w:lang w:val="en-GB"/>
        </w:rPr>
        <w:t>CC.6.3.4</w:t>
      </w:r>
      <w:r w:rsidRPr="00BA05AE">
        <w:rPr>
          <w:color w:val="auto"/>
          <w:lang w:val="en-GB"/>
        </w:rPr>
        <w:tab/>
      </w:r>
      <w:bookmarkStart w:id="430" w:name="_DV_M352"/>
      <w:bookmarkStart w:id="431" w:name="_DV_M353"/>
      <w:bookmarkStart w:id="432" w:name="_DV_M354"/>
      <w:bookmarkStart w:id="433" w:name="_DV_M355"/>
      <w:bookmarkEnd w:id="430"/>
      <w:bookmarkEnd w:id="431"/>
      <w:bookmarkEnd w:id="432"/>
      <w:bookmarkEnd w:id="433"/>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434" w:name="_DV_M356"/>
      <w:bookmarkEnd w:id="434"/>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435" w:name="_DV_M357"/>
      <w:bookmarkStart w:id="436" w:name="_DV_C133"/>
      <w:bookmarkEnd w:id="435"/>
      <w:r w:rsidR="00061506" w:rsidRPr="00BF2CC8">
        <w:rPr>
          <w:lang w:val="en-GB"/>
        </w:rPr>
        <w:t xml:space="preserve">or </w:t>
      </w:r>
      <w:r w:rsidR="00061506" w:rsidRPr="00BF2CC8">
        <w:rPr>
          <w:b/>
          <w:bCs/>
          <w:lang w:val="en-GB"/>
        </w:rPr>
        <w:t>OTSDUW</w:t>
      </w:r>
      <w:bookmarkEnd w:id="436"/>
      <w:r w:rsidR="00061506" w:rsidRPr="00BF2CC8">
        <w:rPr>
          <w:b/>
          <w:bCs/>
          <w:lang w:val="en-GB"/>
        </w:rPr>
        <w:t xml:space="preserve"> </w:t>
      </w:r>
      <w:r w:rsidR="001916EB">
        <w:rPr>
          <w:b/>
          <w:bCs/>
          <w:lang w:val="en-GB"/>
        </w:rPr>
        <w:t>Plant and Apparatus</w:t>
      </w:r>
      <w:r w:rsidR="001916EB" w:rsidRPr="004C7E8A">
        <w:rPr>
          <w:lang w:val="en-GB"/>
        </w:rPr>
        <w:t>,</w:t>
      </w:r>
      <w:r w:rsidR="001916EB">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rFonts w:ascii="Symbol" w:eastAsia="Symbol" w:hAnsi="Symbol" w:cs="Symbol"/>
          <w:lang w:val="en-GB"/>
        </w:rPr>
        <w:t></w:t>
      </w:r>
      <w:bookmarkStart w:id="437" w:name="_DV_M358"/>
      <w:bookmarkEnd w:id="437"/>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438" w:name="_DV_M359"/>
      <w:bookmarkEnd w:id="438"/>
      <w:r w:rsidRPr="00BF2CC8">
        <w:rPr>
          <w:lang w:val="en-GB"/>
        </w:rPr>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w:t>
      </w:r>
      <w:r w:rsidR="000966EC" w:rsidRPr="00361E5B">
        <w:rPr>
          <w:lang w:val="en-GB"/>
        </w:rPr>
        <w:t>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rFonts w:ascii="Symbol" w:eastAsia="Symbol" w:hAnsi="Symbol" w:cs="Symbol"/>
          <w:lang w:val="en-GB"/>
        </w:rPr>
        <w:t></w:t>
      </w:r>
      <w:bookmarkStart w:id="439" w:name="_DV_M360"/>
      <w:bookmarkEnd w:id="439"/>
      <w:r w:rsidRPr="00BF2CC8">
        <w:rPr>
          <w:lang w:val="en-GB"/>
        </w:rPr>
        <w:t>5% at 400kV, 275kV and 132kV and lower voltages.</w:t>
      </w:r>
    </w:p>
    <w:bookmarkStart w:id="440" w:name="_DV_M361"/>
    <w:bookmarkStart w:id="441" w:name="_1267518343"/>
    <w:bookmarkStart w:id="442" w:name="_MON_1155728289"/>
    <w:bookmarkStart w:id="443" w:name="_MON_1155730985"/>
    <w:bookmarkStart w:id="444" w:name="_MON_1156589919"/>
    <w:bookmarkStart w:id="445" w:name="_MON_1156590118"/>
    <w:bookmarkStart w:id="446" w:name="_MON_1159945564"/>
    <w:bookmarkStart w:id="447" w:name="_MON_1179124034"/>
    <w:bookmarkStart w:id="448" w:name="_MON_1179124090"/>
    <w:bookmarkStart w:id="449" w:name="_MON_1179127187"/>
    <w:bookmarkStart w:id="450" w:name="_MON_1179127208"/>
    <w:bookmarkStart w:id="451" w:name="_MON_1270378217"/>
    <w:bookmarkStart w:id="452" w:name="_MON_1281439013"/>
    <w:bookmarkStart w:id="453" w:name="_MON_1281440672"/>
    <w:bookmarkStart w:id="454" w:name="_MON_1294118290"/>
    <w:bookmarkStart w:id="455" w:name="_MON_1355232569"/>
    <w:bookmarkStart w:id="456" w:name="_MON_1146999549"/>
    <w:bookmarkStart w:id="457" w:name="_MON_1154347701"/>
    <w:bookmarkStart w:id="458" w:name="_MON_1154516668"/>
    <w:bookmarkStart w:id="459" w:name="_MON_1154862019"/>
    <w:bookmarkStart w:id="460" w:name="_MON_1155727067"/>
    <w:bookmarkStart w:id="461" w:name="_MON_1155727162"/>
    <w:bookmarkStart w:id="462" w:name="_MON_1179124125"/>
    <w:bookmarkStart w:id="463" w:name="_MON_1154862107"/>
    <w:bookmarkStart w:id="464" w:name="_MON_1155727598"/>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Start w:id="465" w:name="_MON_1155727906"/>
    <w:bookmarkEnd w:id="465"/>
    <w:p w14:paraId="17897E58" w14:textId="77777777" w:rsidR="00637E76" w:rsidRPr="00BF2CC8" w:rsidRDefault="007859E5" w:rsidP="00637E76">
      <w:pPr>
        <w:pStyle w:val="Level3Text"/>
        <w:jc w:val="center"/>
      </w:pPr>
      <w:r w:rsidRPr="007859E5">
        <w:rPr>
          <w:noProof/>
          <w:snapToGrid/>
        </w:rPr>
        <w:object w:dxaOrig="5426" w:dyaOrig="4190" w14:anchorId="5A8E9F7B">
          <v:shape id="_x0000_i1027" type="#_x0000_t75" style="width:345pt;height:274.2pt" o:ole="" fillcolor="window">
            <v:imagedata r:id="rId19" o:title=""/>
          </v:shape>
          <o:OLEObject Type="Embed" ProgID="Word.Picture.8" ShapeID="_x0000_i1027" DrawAspect="Content" ObjectID="_1775308774" r:id="rId20"/>
        </w:object>
      </w:r>
      <w:bookmarkStart w:id="466" w:name="_DV_M362"/>
      <w:bookmarkEnd w:id="466"/>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7E7993C3" w14:textId="38B4F72C" w:rsidR="006C06DF" w:rsidRDefault="00016E38" w:rsidP="00637E76">
      <w:pPr>
        <w:pStyle w:val="Level1Text"/>
        <w:rPr>
          <w:color w:val="auto"/>
          <w:lang w:val="en-GB"/>
        </w:rPr>
      </w:pPr>
      <w:bookmarkStart w:id="467" w:name="_DV_M363"/>
      <w:bookmarkStart w:id="468" w:name="_DV_M364"/>
      <w:bookmarkEnd w:id="467"/>
      <w:bookmarkEnd w:id="468"/>
      <w:r w:rsidRPr="00282C4F">
        <w:rPr>
          <w:color w:val="auto"/>
          <w:lang w:val="en-GB"/>
        </w:rPr>
        <w:t>CC.6.3.5</w:t>
      </w:r>
      <w:r w:rsidRPr="00BA05AE">
        <w:rPr>
          <w:color w:val="auto"/>
          <w:lang w:val="en-GB"/>
        </w:rPr>
        <w:tab/>
      </w:r>
      <w:r w:rsidR="006C06DF" w:rsidRPr="006129CC">
        <w:rPr>
          <w:color w:val="auto"/>
          <w:u w:val="single"/>
          <w:lang w:val="en-GB"/>
        </w:rPr>
        <w:t>System Restoration</w:t>
      </w:r>
    </w:p>
    <w:p w14:paraId="2EE051D9" w14:textId="0F15DF3E" w:rsidR="003924C4" w:rsidRDefault="006C06DF" w:rsidP="0079043D">
      <w:pPr>
        <w:pStyle w:val="Level1Text"/>
      </w:pPr>
      <w:r>
        <w:rPr>
          <w:color w:val="auto"/>
          <w:lang w:val="en-GB"/>
        </w:rPr>
        <w:t>CC.6.3.5.1</w:t>
      </w:r>
      <w:r>
        <w:rPr>
          <w:color w:val="auto"/>
          <w:lang w:val="en-GB"/>
        </w:rPr>
        <w:tab/>
      </w:r>
      <w:r w:rsidR="00016E38" w:rsidRPr="00361E5B">
        <w:t xml:space="preserve">It is an essential requirement that </w:t>
      </w:r>
      <w:r w:rsidR="00983E45" w:rsidRPr="002E0BD4">
        <w:rPr>
          <w:b/>
          <w:bCs/>
        </w:rPr>
        <w:t>The Company</w:t>
      </w:r>
      <w:r w:rsidR="00983E45">
        <w:t xml:space="preserve"> </w:t>
      </w:r>
      <w:r w:rsidR="00BA55B6">
        <w:t>has a means of implementing</w:t>
      </w:r>
      <w:r w:rsidR="00016E38" w:rsidRPr="00361E5B">
        <w:t xml:space="preserve"> </w:t>
      </w:r>
      <w:r w:rsidR="00EE1060">
        <w:rPr>
          <w:b/>
        </w:rPr>
        <w:t>System Restoration</w:t>
      </w:r>
      <w:r w:rsidR="00BA55B6">
        <w:rPr>
          <w:b/>
        </w:rPr>
        <w:t xml:space="preserve"> </w:t>
      </w:r>
      <w:r w:rsidR="00BA55B6" w:rsidRPr="0014259F">
        <w:rPr>
          <w:bCs/>
        </w:rPr>
        <w:t>in accordance with the requirements of the</w:t>
      </w:r>
      <w:r w:rsidR="00BA55B6">
        <w:rPr>
          <w:b/>
        </w:rPr>
        <w:t xml:space="preserve"> Electricity System Restoration Standard</w:t>
      </w:r>
      <w:r w:rsidR="004D40AE">
        <w:t>.</w:t>
      </w:r>
      <w:r w:rsidR="00016E38" w:rsidRPr="00361E5B">
        <w:t xml:space="preserve"> </w:t>
      </w:r>
      <w:r w:rsidR="00A72AD8">
        <w:t xml:space="preserve"> </w:t>
      </w:r>
      <w:r w:rsidR="00016E38" w:rsidRPr="00361E5B">
        <w:t xml:space="preserve">This </w:t>
      </w:r>
      <w:r w:rsidR="000F1111">
        <w:t>is</w:t>
      </w:r>
      <w:r w:rsidR="00016E38" w:rsidRPr="00361E5B">
        <w:t xml:space="preserve"> </w:t>
      </w:r>
      <w:r w:rsidR="00F1469C">
        <w:t>facilitated</w:t>
      </w:r>
      <w:r w:rsidR="00016E38" w:rsidRPr="00361E5B">
        <w:t xml:space="preserve"> by agreeing</w:t>
      </w:r>
      <w:r w:rsidR="001960CA">
        <w:t xml:space="preserve"> </w:t>
      </w:r>
      <w:r w:rsidR="00502D78" w:rsidRPr="0014259F">
        <w:t>c</w:t>
      </w:r>
      <w:r w:rsidR="00BE692A" w:rsidRPr="0014259F">
        <w:t>ontracts</w:t>
      </w:r>
      <w:r w:rsidR="00FB49B5">
        <w:t xml:space="preserve"> with</w:t>
      </w:r>
      <w:r w:rsidR="00A26408">
        <w:t xml:space="preserve"> </w:t>
      </w:r>
      <w:r w:rsidR="00A26408" w:rsidRPr="002B5C42">
        <w:rPr>
          <w:b/>
          <w:bCs/>
        </w:rPr>
        <w:t xml:space="preserve">Restoration </w:t>
      </w:r>
      <w:r w:rsidR="00E96ADD">
        <w:rPr>
          <w:b/>
          <w:bCs/>
        </w:rPr>
        <w:t>Contractors</w:t>
      </w:r>
      <w:r w:rsidR="00585AF5">
        <w:t xml:space="preserve"> </w:t>
      </w:r>
      <w:r w:rsidR="001A0755">
        <w:t xml:space="preserve">who have </w:t>
      </w:r>
      <w:r w:rsidR="001A0755" w:rsidRPr="001A0755">
        <w:rPr>
          <w:b/>
          <w:bCs/>
        </w:rPr>
        <w:t>Plant</w:t>
      </w:r>
      <w:r w:rsidR="00EB7AF6">
        <w:rPr>
          <w:b/>
          <w:bCs/>
        </w:rPr>
        <w:t xml:space="preserve"> </w:t>
      </w:r>
      <w:r w:rsidR="00A26408">
        <w:rPr>
          <w:color w:val="auto"/>
          <w:lang w:val="en-GB"/>
        </w:rPr>
        <w:t>at</w:t>
      </w:r>
      <w:r w:rsidR="00A9091C" w:rsidRPr="004C7E8A">
        <w:rPr>
          <w:color w:val="auto"/>
          <w:lang w:val="en-GB"/>
        </w:rPr>
        <w:t xml:space="preserve"> </w:t>
      </w:r>
      <w:proofErr w:type="gramStart"/>
      <w:r w:rsidR="00016E38" w:rsidRPr="00361E5B">
        <w:t>a number of</w:t>
      </w:r>
      <w:proofErr w:type="gramEnd"/>
      <w:r w:rsidR="00016E38" w:rsidRPr="00361E5B">
        <w:t xml:space="preserve"> strategically located </w:t>
      </w:r>
      <w:r w:rsidR="00BE18BB">
        <w:t>sites</w:t>
      </w:r>
      <w:r w:rsidR="000655AA">
        <w:rPr>
          <w:rFonts w:cs="Arial"/>
          <w:color w:val="auto"/>
        </w:rPr>
        <w:t>.</w:t>
      </w:r>
      <w:r w:rsidR="0020550E">
        <w:rPr>
          <w:rFonts w:cs="Arial"/>
          <w:color w:val="auto"/>
        </w:rPr>
        <w:t xml:space="preserve"> </w:t>
      </w:r>
      <w:r w:rsidR="0020550E" w:rsidRPr="000C31F8">
        <w:rPr>
          <w:color w:val="auto"/>
        </w:rPr>
        <w:t>In the case of</w:t>
      </w:r>
      <w:r w:rsidR="0020550E">
        <w:rPr>
          <w:b/>
          <w:bCs/>
          <w:color w:val="auto"/>
        </w:rPr>
        <w:t xml:space="preserve"> Restoration </w:t>
      </w:r>
      <w:r w:rsidR="0061735B">
        <w:rPr>
          <w:b/>
          <w:bCs/>
          <w:color w:val="auto"/>
        </w:rPr>
        <w:t>Contractors</w:t>
      </w:r>
      <w:r w:rsidR="0020550E">
        <w:rPr>
          <w:b/>
          <w:bCs/>
          <w:color w:val="auto"/>
        </w:rPr>
        <w:t xml:space="preserve"> </w:t>
      </w:r>
      <w:r w:rsidR="0020550E" w:rsidRPr="007E5831">
        <w:rPr>
          <w:color w:val="auto"/>
        </w:rPr>
        <w:t>who</w:t>
      </w:r>
      <w:r w:rsidR="0020550E">
        <w:rPr>
          <w:b/>
          <w:bCs/>
          <w:color w:val="auto"/>
        </w:rPr>
        <w:t xml:space="preserve"> </w:t>
      </w:r>
      <w:r w:rsidR="008B2C72">
        <w:rPr>
          <w:color w:val="auto"/>
        </w:rPr>
        <w:t>are</w:t>
      </w:r>
      <w:r w:rsidR="0020550E">
        <w:rPr>
          <w:color w:val="auto"/>
        </w:rPr>
        <w:t xml:space="preserve"> party to a</w:t>
      </w:r>
      <w:r w:rsidR="0020550E" w:rsidRPr="000D42D8">
        <w:rPr>
          <w:b/>
          <w:color w:val="auto"/>
        </w:rPr>
        <w:t xml:space="preserve"> </w:t>
      </w:r>
      <w:r w:rsidR="0020550E">
        <w:rPr>
          <w:b/>
          <w:bCs/>
          <w:color w:val="auto"/>
        </w:rPr>
        <w:t>Distribution Restoration Zone Plan</w:t>
      </w:r>
      <w:r w:rsidR="0020550E" w:rsidRPr="000C31F8">
        <w:rPr>
          <w:color w:val="auto"/>
        </w:rPr>
        <w:t>,</w:t>
      </w:r>
      <w:r w:rsidR="0020550E">
        <w:rPr>
          <w:b/>
          <w:bCs/>
          <w:color w:val="auto"/>
        </w:rPr>
        <w:t xml:space="preserve"> The Company</w:t>
      </w:r>
      <w:r w:rsidR="0020550E" w:rsidRPr="00EE6B1B">
        <w:rPr>
          <w:b/>
          <w:color w:val="auto"/>
        </w:rPr>
        <w:t xml:space="preserve"> </w:t>
      </w:r>
      <w:r w:rsidR="0020550E" w:rsidRPr="000C31F8">
        <w:rPr>
          <w:color w:val="auto"/>
        </w:rPr>
        <w:t xml:space="preserve">shall agree </w:t>
      </w:r>
      <w:r w:rsidR="0020550E">
        <w:rPr>
          <w:color w:val="auto"/>
        </w:rPr>
        <w:t xml:space="preserve">the requirements </w:t>
      </w:r>
      <w:r w:rsidR="0020550E" w:rsidRPr="000C31F8">
        <w:rPr>
          <w:color w:val="auto"/>
        </w:rPr>
        <w:t>with the</w:t>
      </w:r>
      <w:r w:rsidR="0020550E">
        <w:rPr>
          <w:b/>
          <w:bCs/>
          <w:color w:val="auto"/>
        </w:rPr>
        <w:t xml:space="preserve"> </w:t>
      </w:r>
      <w:r w:rsidR="0020550E" w:rsidRPr="000C31F8">
        <w:rPr>
          <w:color w:val="auto"/>
        </w:rPr>
        <w:t>relevant</w:t>
      </w:r>
      <w:r w:rsidR="0020550E">
        <w:rPr>
          <w:b/>
          <w:bCs/>
          <w:color w:val="auto"/>
        </w:rPr>
        <w:t xml:space="preserve"> Network Operator </w:t>
      </w:r>
      <w:r w:rsidR="0020550E" w:rsidRPr="007E5831">
        <w:rPr>
          <w:color w:val="auto"/>
        </w:rPr>
        <w:t>and</w:t>
      </w:r>
      <w:r w:rsidR="0020550E">
        <w:rPr>
          <w:b/>
          <w:bCs/>
          <w:color w:val="auto"/>
        </w:rPr>
        <w:t xml:space="preserve"> Restoration </w:t>
      </w:r>
      <w:r w:rsidR="00312B0F">
        <w:rPr>
          <w:b/>
          <w:bCs/>
          <w:color w:val="auto"/>
        </w:rPr>
        <w:t>Contractors</w:t>
      </w:r>
      <w:r w:rsidR="000E2A41" w:rsidRPr="0047733F">
        <w:rPr>
          <w:rFonts w:cs="Arial"/>
          <w:color w:val="auto"/>
        </w:rPr>
        <w:t>.</w:t>
      </w:r>
      <w:r w:rsidR="000E2A41" w:rsidRPr="0047733F">
        <w:rPr>
          <w:rFonts w:cstheme="minorHAnsi"/>
          <w:color w:val="auto"/>
          <w:u w:val="single"/>
        </w:rPr>
        <w:t xml:space="preserve"> </w:t>
      </w:r>
    </w:p>
    <w:p w14:paraId="05128B2C" w14:textId="4203E6AA" w:rsidR="00256A13" w:rsidRDefault="00C31B3C" w:rsidP="002473BB">
      <w:pPr>
        <w:pStyle w:val="Level1Text"/>
        <w:rPr>
          <w:rFonts w:cstheme="minorHAnsi"/>
          <w:color w:val="auto"/>
          <w:u w:val="single"/>
        </w:rPr>
      </w:pPr>
      <w:r>
        <w:rPr>
          <w:rFonts w:cs="Arial"/>
          <w:color w:val="auto"/>
        </w:rPr>
        <w:t>CC.</w:t>
      </w:r>
      <w:r w:rsidR="00092C14">
        <w:rPr>
          <w:rFonts w:cs="Arial"/>
          <w:color w:val="auto"/>
        </w:rPr>
        <w:t>6.3.5.</w:t>
      </w:r>
      <w:r w:rsidR="007E05E9">
        <w:rPr>
          <w:rFonts w:cs="Arial"/>
          <w:color w:val="auto"/>
        </w:rPr>
        <w:t>2</w:t>
      </w:r>
      <w:r w:rsidR="00092C14">
        <w:rPr>
          <w:rFonts w:cs="Arial"/>
          <w:color w:val="auto"/>
        </w:rPr>
        <w:tab/>
      </w:r>
      <w:r w:rsidR="008C533A">
        <w:rPr>
          <w:rFonts w:cs="Arial"/>
          <w:color w:val="auto"/>
        </w:rPr>
        <w:t>A</w:t>
      </w:r>
      <w:r w:rsidR="008C533A" w:rsidRPr="0047733F">
        <w:rPr>
          <w:rFonts w:cs="Arial"/>
          <w:color w:val="auto"/>
        </w:rPr>
        <w:t xml:space="preserve"> </w:t>
      </w:r>
      <w:r w:rsidR="008C533A" w:rsidRPr="0047733F">
        <w:rPr>
          <w:rFonts w:cs="Arial"/>
          <w:b/>
          <w:bCs/>
          <w:color w:val="auto"/>
        </w:rPr>
        <w:t xml:space="preserve">GBGF-I </w:t>
      </w:r>
      <w:r w:rsidR="008C533A" w:rsidRPr="0047733F">
        <w:rPr>
          <w:rFonts w:cs="Arial"/>
          <w:color w:val="auto"/>
        </w:rPr>
        <w:t>designed with a</w:t>
      </w:r>
      <w:r w:rsidR="008C533A">
        <w:rPr>
          <w:rFonts w:cs="Arial"/>
          <w:color w:val="auto"/>
        </w:rPr>
        <w:t xml:space="preserve">n </w:t>
      </w:r>
      <w:r w:rsidR="008C533A" w:rsidRPr="00376AA6">
        <w:rPr>
          <w:rFonts w:cs="Arial"/>
          <w:b/>
          <w:bCs/>
          <w:color w:val="auto"/>
        </w:rPr>
        <w:t>Anchor Plant</w:t>
      </w:r>
      <w:r w:rsidR="008C533A" w:rsidRPr="00326EAD">
        <w:rPr>
          <w:color w:val="auto"/>
        </w:rPr>
        <w:t xml:space="preserve"> </w:t>
      </w:r>
      <w:r w:rsidR="008C533A" w:rsidRPr="0047733F">
        <w:rPr>
          <w:rFonts w:cs="Arial"/>
          <w:b/>
          <w:bCs/>
          <w:color w:val="auto"/>
        </w:rPr>
        <w:t>Capability</w:t>
      </w:r>
      <w:r w:rsidR="008C533A" w:rsidRPr="0047733F">
        <w:rPr>
          <w:rFonts w:cs="Arial"/>
          <w:color w:val="auto"/>
        </w:rPr>
        <w:t xml:space="preserve"> will also be </w:t>
      </w:r>
      <w:r w:rsidR="00B26C77">
        <w:rPr>
          <w:rFonts w:cs="Arial"/>
          <w:color w:val="auto"/>
        </w:rPr>
        <w:t xml:space="preserve">capable of satisfying the </w:t>
      </w:r>
      <w:r w:rsidR="00335E8E">
        <w:rPr>
          <w:rFonts w:cs="Arial"/>
          <w:color w:val="auto"/>
        </w:rPr>
        <w:t>relevant</w:t>
      </w:r>
      <w:r w:rsidR="008C533A" w:rsidRPr="0047733F">
        <w:rPr>
          <w:rFonts w:cs="Arial"/>
          <w:color w:val="auto"/>
        </w:rPr>
        <w:t xml:space="preserve"> </w:t>
      </w:r>
      <w:r w:rsidR="008C533A" w:rsidRPr="0047733F">
        <w:rPr>
          <w:rFonts w:cs="Arial"/>
          <w:b/>
          <w:bCs/>
          <w:color w:val="auto"/>
        </w:rPr>
        <w:t>Grid Forming Capability</w:t>
      </w:r>
      <w:r w:rsidR="008C533A" w:rsidRPr="0047733F">
        <w:rPr>
          <w:rFonts w:cs="Arial"/>
          <w:color w:val="auto"/>
        </w:rPr>
        <w:t xml:space="preserve"> requirements </w:t>
      </w:r>
      <w:r w:rsidR="002D5F57">
        <w:rPr>
          <w:rFonts w:cs="Arial"/>
          <w:color w:val="auto"/>
        </w:rPr>
        <w:t>defined in</w:t>
      </w:r>
      <w:r w:rsidR="008C533A" w:rsidRPr="0047733F">
        <w:rPr>
          <w:rFonts w:cs="Arial"/>
          <w:color w:val="auto"/>
        </w:rPr>
        <w:t xml:space="preserve"> ECC.6.3.19</w:t>
      </w:r>
      <w:r w:rsidR="002D5F57">
        <w:rPr>
          <w:rFonts w:cs="Arial"/>
          <w:color w:val="auto"/>
        </w:rPr>
        <w:t xml:space="preserve"> as agreed with </w:t>
      </w:r>
      <w:r w:rsidR="002D5F57" w:rsidRPr="002D5F57">
        <w:rPr>
          <w:rFonts w:cs="Arial"/>
          <w:b/>
          <w:bCs/>
          <w:color w:val="auto"/>
        </w:rPr>
        <w:t>The Company</w:t>
      </w:r>
      <w:r w:rsidR="008C533A" w:rsidRPr="0047733F">
        <w:rPr>
          <w:rFonts w:cs="Arial"/>
          <w:color w:val="auto"/>
        </w:rPr>
        <w:t>.</w:t>
      </w:r>
      <w:r w:rsidR="008C533A" w:rsidRPr="0047733F">
        <w:rPr>
          <w:rFonts w:cstheme="minorHAnsi"/>
          <w:color w:val="auto"/>
          <w:u w:val="single"/>
        </w:rPr>
        <w:t xml:space="preserve"> </w:t>
      </w:r>
      <w:r w:rsidR="005109F5">
        <w:rPr>
          <w:rFonts w:cstheme="minorHAnsi"/>
          <w:color w:val="auto"/>
          <w:u w:val="single"/>
        </w:rPr>
        <w:t xml:space="preserve"> </w:t>
      </w:r>
    </w:p>
    <w:p w14:paraId="2A2F3151" w14:textId="7902F375" w:rsidR="008C533A" w:rsidRDefault="00A22A4A" w:rsidP="00092C14">
      <w:pPr>
        <w:pStyle w:val="Level1Text"/>
        <w:rPr>
          <w:color w:val="auto"/>
          <w:lang w:val="en-GB"/>
        </w:rPr>
      </w:pPr>
      <w:r w:rsidRPr="00134B77">
        <w:rPr>
          <w:rFonts w:cstheme="minorHAnsi"/>
          <w:color w:val="auto"/>
        </w:rPr>
        <w:t>CC.6.</w:t>
      </w:r>
      <w:r w:rsidR="00F951DE" w:rsidRPr="00134B77">
        <w:rPr>
          <w:rFonts w:cstheme="minorHAnsi"/>
          <w:color w:val="auto"/>
        </w:rPr>
        <w:t>3.5.</w:t>
      </w:r>
      <w:r w:rsidR="007E05E9">
        <w:rPr>
          <w:rFonts w:cstheme="minorHAnsi"/>
          <w:color w:val="auto"/>
        </w:rPr>
        <w:t>3</w:t>
      </w:r>
      <w:r w:rsidR="00F951DE" w:rsidRPr="00D71E1E">
        <w:rPr>
          <w:rFonts w:cstheme="minorHAnsi"/>
          <w:color w:val="auto"/>
        </w:rPr>
        <w:tab/>
      </w:r>
      <w:r w:rsidR="00674F1D" w:rsidRPr="00674F1D">
        <w:rPr>
          <w:rFonts w:cstheme="minorHAnsi"/>
          <w:b/>
          <w:bCs/>
          <w:color w:val="auto"/>
        </w:rPr>
        <w:t>Restoration Contractors</w:t>
      </w:r>
      <w:r w:rsidR="00674F1D">
        <w:rPr>
          <w:rFonts w:cstheme="minorHAnsi"/>
          <w:color w:val="auto"/>
        </w:rPr>
        <w:t xml:space="preserve"> who are </w:t>
      </w:r>
      <w:r w:rsidR="00F9746B" w:rsidRPr="00134B77">
        <w:rPr>
          <w:rFonts w:cstheme="minorHAnsi"/>
          <w:b/>
          <w:bCs/>
          <w:color w:val="auto"/>
        </w:rPr>
        <w:t>Offshore</w:t>
      </w:r>
      <w:r w:rsidR="00F9746B">
        <w:rPr>
          <w:rFonts w:cstheme="minorHAnsi"/>
          <w:color w:val="auto"/>
        </w:rPr>
        <w:t xml:space="preserve"> </w:t>
      </w:r>
      <w:r w:rsidR="0003003E" w:rsidRPr="00C77A2A">
        <w:rPr>
          <w:rFonts w:cs="Arial"/>
          <w:b/>
          <w:bCs/>
          <w:color w:val="auto"/>
          <w:lang w:val="en-GB"/>
        </w:rPr>
        <w:t>Generators</w:t>
      </w:r>
      <w:r w:rsidR="00674F1D">
        <w:rPr>
          <w:rFonts w:cs="Arial"/>
          <w:color w:val="auto"/>
          <w:lang w:val="en-GB"/>
        </w:rPr>
        <w:t xml:space="preserve"> and </w:t>
      </w:r>
      <w:r w:rsidR="006F6000" w:rsidRPr="00134B77">
        <w:rPr>
          <w:rFonts w:cs="Arial"/>
          <w:b/>
          <w:bCs/>
          <w:color w:val="auto"/>
          <w:lang w:val="en-GB"/>
        </w:rPr>
        <w:t xml:space="preserve">Transmission </w:t>
      </w:r>
      <w:r w:rsidR="002E29EF" w:rsidRPr="00134B77">
        <w:rPr>
          <w:rFonts w:cs="Arial"/>
          <w:b/>
          <w:bCs/>
          <w:color w:val="auto"/>
          <w:lang w:val="en-GB"/>
        </w:rPr>
        <w:t>DC Converter</w:t>
      </w:r>
      <w:r w:rsidR="002B6BF9">
        <w:rPr>
          <w:rFonts w:cs="Arial"/>
          <w:color w:val="auto"/>
          <w:lang w:val="en-GB"/>
        </w:rPr>
        <w:t xml:space="preserve"> owners who</w:t>
      </w:r>
      <w:r w:rsidR="00AD2918">
        <w:rPr>
          <w:rFonts w:cs="Arial"/>
          <w:color w:val="auto"/>
          <w:lang w:val="en-GB"/>
        </w:rPr>
        <w:t xml:space="preserve"> are part of</w:t>
      </w:r>
      <w:r w:rsidR="002B6BF9">
        <w:rPr>
          <w:rFonts w:cs="Arial"/>
          <w:color w:val="auto"/>
          <w:lang w:val="en-GB"/>
        </w:rPr>
        <w:t xml:space="preserve"> a</w:t>
      </w:r>
      <w:r w:rsidR="007C7445">
        <w:rPr>
          <w:rFonts w:cs="Arial"/>
          <w:color w:val="auto"/>
          <w:lang w:val="en-GB"/>
        </w:rPr>
        <w:t xml:space="preserve">n </w:t>
      </w:r>
      <w:r w:rsidR="007C7445" w:rsidRPr="007C7445">
        <w:rPr>
          <w:rFonts w:cs="Arial"/>
          <w:b/>
          <w:bCs/>
          <w:color w:val="auto"/>
          <w:lang w:val="en-GB"/>
        </w:rPr>
        <w:t>Offshore Local Joint Restoration Plan</w:t>
      </w:r>
      <w:r w:rsidR="003C0997" w:rsidRPr="002473BB">
        <w:rPr>
          <w:rFonts w:cs="Arial"/>
          <w:color w:val="auto"/>
          <w:lang w:val="en-GB"/>
        </w:rPr>
        <w:t>,</w:t>
      </w:r>
      <w:r w:rsidR="007C7445">
        <w:rPr>
          <w:rFonts w:cs="Arial"/>
          <w:color w:val="auto"/>
          <w:lang w:val="en-GB"/>
        </w:rPr>
        <w:t xml:space="preserve"> </w:t>
      </w:r>
      <w:r w:rsidR="0003003E">
        <w:rPr>
          <w:rFonts w:cs="Arial"/>
          <w:color w:val="auto"/>
          <w:lang w:val="en-GB"/>
        </w:rPr>
        <w:t xml:space="preserve">shall ensure their </w:t>
      </w:r>
      <w:r w:rsidR="0003003E" w:rsidRPr="00C77A2A">
        <w:rPr>
          <w:rFonts w:cs="Arial"/>
          <w:b/>
          <w:bCs/>
          <w:color w:val="auto"/>
          <w:lang w:val="en-GB"/>
        </w:rPr>
        <w:t>Plant</w:t>
      </w:r>
      <w:r w:rsidR="0003003E">
        <w:rPr>
          <w:rFonts w:cs="Arial"/>
          <w:color w:val="auto"/>
          <w:lang w:val="en-GB"/>
        </w:rPr>
        <w:t xml:space="preserve"> and </w:t>
      </w:r>
      <w:r w:rsidR="0003003E" w:rsidRPr="00C77A2A">
        <w:rPr>
          <w:rFonts w:cs="Arial"/>
          <w:b/>
          <w:bCs/>
          <w:color w:val="auto"/>
          <w:lang w:val="en-GB"/>
        </w:rPr>
        <w:t>Apparatus</w:t>
      </w:r>
      <w:r w:rsidR="0003003E">
        <w:rPr>
          <w:rFonts w:cs="Arial"/>
          <w:color w:val="auto"/>
          <w:lang w:val="en-GB"/>
        </w:rPr>
        <w:t xml:space="preserve"> is designed to </w:t>
      </w:r>
      <w:r w:rsidR="00A16562">
        <w:rPr>
          <w:rFonts w:cs="Arial"/>
          <w:color w:val="auto"/>
          <w:lang w:val="en-GB"/>
        </w:rPr>
        <w:t xml:space="preserve">satisfy </w:t>
      </w:r>
      <w:r w:rsidR="00A16562" w:rsidRPr="00326EAD">
        <w:rPr>
          <w:color w:val="auto"/>
          <w:lang w:val="en-GB"/>
        </w:rPr>
        <w:t xml:space="preserve">the </w:t>
      </w:r>
      <w:r w:rsidR="0003003E" w:rsidRPr="00326EAD">
        <w:rPr>
          <w:color w:val="auto"/>
          <w:lang w:val="en-GB"/>
        </w:rPr>
        <w:t xml:space="preserve">requirements of </w:t>
      </w:r>
      <w:r w:rsidR="0003003E">
        <w:rPr>
          <w:rFonts w:cs="Arial"/>
          <w:color w:val="auto"/>
          <w:lang w:val="en-GB"/>
        </w:rPr>
        <w:t>CC.7.10 and CC.7.11.</w:t>
      </w:r>
      <w:r w:rsidR="008C533A" w:rsidRPr="0047733F">
        <w:rPr>
          <w:rFonts w:cstheme="minorHAnsi"/>
          <w:color w:val="auto"/>
          <w:u w:val="single"/>
        </w:rPr>
        <w:t xml:space="preserve"> </w:t>
      </w:r>
    </w:p>
    <w:p w14:paraId="10CB9870" w14:textId="77777777" w:rsidR="008C533A" w:rsidRPr="00BA05AE" w:rsidRDefault="008C533A" w:rsidP="00637E76">
      <w:pPr>
        <w:pStyle w:val="Level1Text"/>
        <w:rPr>
          <w:color w:val="auto"/>
          <w:lang w:val="en-GB"/>
        </w:rPr>
      </w:pPr>
    </w:p>
    <w:p w14:paraId="5C08552F" w14:textId="77777777" w:rsidR="00016E38" w:rsidRPr="00BA05AE" w:rsidRDefault="00637E76" w:rsidP="00637E76">
      <w:pPr>
        <w:pStyle w:val="Level1Text"/>
        <w:rPr>
          <w:color w:val="auto"/>
          <w:u w:val="single"/>
          <w:lang w:val="en-GB"/>
        </w:rPr>
      </w:pPr>
      <w:bookmarkStart w:id="469" w:name="_DV_M365"/>
      <w:bookmarkEnd w:id="469"/>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470" w:name="_DV_M366"/>
      <w:bookmarkEnd w:id="470"/>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471" w:name="_DV_M367"/>
      <w:bookmarkEnd w:id="471"/>
      <w:r w:rsidRPr="00BF2CC8">
        <w:t>(i)</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472" w:name="_DV_M368"/>
      <w:bookmarkEnd w:id="472"/>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473" w:name="_DV_M369"/>
      <w:bookmarkEnd w:id="473"/>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474" w:name="_DV_M370"/>
      <w:bookmarkEnd w:id="474"/>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475" w:name="_DV_M371"/>
      <w:bookmarkEnd w:id="475"/>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w:t>
      </w:r>
      <w:proofErr w:type="gramStart"/>
      <w:r w:rsidR="0080579A" w:rsidRPr="00BF2CC8">
        <w:t>more</w:t>
      </w:r>
      <w:bookmarkStart w:id="476" w:name="_DV_C134"/>
      <w:r w:rsidR="00061506" w:rsidRPr="00BF2CC8">
        <w:t>;</w:t>
      </w:r>
      <w:bookmarkStart w:id="477" w:name="_DV_M372"/>
      <w:bookmarkStart w:id="478" w:name="_DV_C135"/>
      <w:bookmarkEnd w:id="476"/>
      <w:bookmarkEnd w:id="477"/>
      <w:proofErr w:type="gramEnd"/>
    </w:p>
    <w:p w14:paraId="1E433365" w14:textId="77777777" w:rsidR="001B3141" w:rsidRPr="00BF2CC8" w:rsidRDefault="00637E76" w:rsidP="00637E76">
      <w:pPr>
        <w:pStyle w:val="Level2Text"/>
        <w:rPr>
          <w:lang w:val="en-GB"/>
        </w:rPr>
      </w:pPr>
      <w:bookmarkStart w:id="479" w:name="_DV_M373"/>
      <w:bookmarkEnd w:id="478"/>
      <w:bookmarkEnd w:id="479"/>
      <w:r w:rsidRPr="00BF2CC8">
        <w:rPr>
          <w:lang w:val="en-GB"/>
        </w:rPr>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w:t>
      </w:r>
      <w:r w:rsidR="001916EB">
        <w:rPr>
          <w:lang w:val="en-GB"/>
        </w:rPr>
        <w:t>,</w:t>
      </w:r>
      <w:r w:rsidR="001B3141" w:rsidRPr="00BF2CC8">
        <w:rPr>
          <w:lang w:val="en-GB"/>
        </w:rPr>
        <w:t xml:space="preserve">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480" w:name="_DV_M374"/>
      <w:bookmarkEnd w:id="480"/>
      <w:r w:rsidRPr="00BF2CC8">
        <w:rPr>
          <w:lang w:val="en-GB"/>
        </w:rPr>
        <w:t>(b)</w:t>
      </w:r>
      <w:r w:rsidRPr="00BF2CC8">
        <w:rPr>
          <w:lang w:val="en-GB"/>
        </w:rPr>
        <w:tab/>
        <w:t>Each:</w:t>
      </w:r>
    </w:p>
    <w:p w14:paraId="05800837" w14:textId="77777777" w:rsidR="00016E38" w:rsidRPr="00BF2CC8" w:rsidRDefault="00016E38" w:rsidP="00637E76">
      <w:pPr>
        <w:pStyle w:val="Level3Text"/>
      </w:pPr>
      <w:bookmarkStart w:id="481" w:name="_DV_M375"/>
      <w:bookmarkEnd w:id="481"/>
      <w:r w:rsidRPr="00BF2CC8">
        <w:t>(i)</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482" w:name="_DV_M376"/>
      <w:bookmarkEnd w:id="482"/>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current source technologies); or</w:t>
      </w:r>
    </w:p>
    <w:p w14:paraId="5D080E03" w14:textId="77777777" w:rsidR="00016E38" w:rsidRPr="00BF2CC8" w:rsidRDefault="00016E38" w:rsidP="00637E76">
      <w:pPr>
        <w:pStyle w:val="Level3Text"/>
      </w:pPr>
      <w:bookmarkStart w:id="483" w:name="_DV_M377"/>
      <w:bookmarkEnd w:id="483"/>
      <w:r w:rsidRPr="00BF2CC8">
        <w:t>(iii)</w:t>
      </w:r>
      <w:bookmarkStart w:id="484" w:name="_DV_M378"/>
      <w:bookmarkEnd w:id="484"/>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 </w:t>
      </w:r>
    </w:p>
    <w:p w14:paraId="190E63C1" w14:textId="77777777" w:rsidR="00C53088" w:rsidRPr="00BF2CC8" w:rsidRDefault="00336835" w:rsidP="00637E76">
      <w:pPr>
        <w:pStyle w:val="Level3Text"/>
      </w:pPr>
      <w:bookmarkStart w:id="485" w:name="_DV_M379"/>
      <w:bookmarkEnd w:id="485"/>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486" w:name="_DV_M380"/>
      <w:bookmarkEnd w:id="486"/>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487" w:name="_DV_C137"/>
      <w:r w:rsidR="00061506" w:rsidRPr="00BF2CC8">
        <w:t>; or</w:t>
      </w:r>
      <w:bookmarkStart w:id="488" w:name="_DV_M381"/>
      <w:bookmarkEnd w:id="487"/>
      <w:bookmarkEnd w:id="488"/>
      <w:r w:rsidR="00C53088" w:rsidRPr="00BF2CC8">
        <w:t>,</w:t>
      </w:r>
      <w:bookmarkStart w:id="489" w:name="_DV_C138"/>
    </w:p>
    <w:p w14:paraId="53C27C8A" w14:textId="77777777" w:rsidR="00061506" w:rsidRPr="00BF2CC8" w:rsidRDefault="00336835" w:rsidP="00637E76">
      <w:pPr>
        <w:pStyle w:val="Level3Text"/>
      </w:pPr>
      <w:bookmarkStart w:id="490" w:name="_DV_C139"/>
      <w:bookmarkEnd w:id="489"/>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490"/>
    </w:p>
    <w:p w14:paraId="67308C7A" w14:textId="77777777" w:rsidR="00016E38" w:rsidRPr="00BF2CC8" w:rsidRDefault="00637E76" w:rsidP="00637E76">
      <w:pPr>
        <w:pStyle w:val="Level2Text"/>
        <w:rPr>
          <w:lang w:val="en-GB"/>
        </w:rPr>
      </w:pPr>
      <w:bookmarkStart w:id="491" w:name="_DV_M382"/>
      <w:bookmarkEnd w:id="491"/>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492" w:name="_DV_M383"/>
      <w:bookmarkEnd w:id="492"/>
      <w:r w:rsidRPr="00BF2CC8">
        <w:rPr>
          <w:lang w:val="en-GB"/>
        </w:rPr>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493" w:name="_DV_M384"/>
      <w:bookmarkEnd w:id="493"/>
      <w:r w:rsidRPr="00BF2CC8">
        <w:t>(i)</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494" w:name="_DV_M385"/>
      <w:bookmarkEnd w:id="494"/>
      <w:r w:rsidRPr="00BF2CC8">
        <w:t>(ii)</w:t>
      </w:r>
      <w:r w:rsidRPr="00BF2CC8">
        <w:tab/>
        <w:t xml:space="preserve">in the absence of a relevant </w:t>
      </w:r>
      <w:r w:rsidRPr="00BF2CC8">
        <w:rPr>
          <w:b/>
        </w:rPr>
        <w:t>European Specification</w:t>
      </w:r>
      <w:r w:rsidRPr="00BF2CC8">
        <w:t>, such other standard which is in common use within the European Community (which may include a manufacturer specification</w:t>
      </w:r>
      <w:proofErr w:type="gramStart"/>
      <w:r w:rsidRPr="00BF2CC8">
        <w:t>);</w:t>
      </w:r>
      <w:proofErr w:type="gramEnd"/>
      <w:r w:rsidRPr="00BF2CC8">
        <w:t xml:space="preserve"> </w:t>
      </w:r>
    </w:p>
    <w:p w14:paraId="164BABE2" w14:textId="77777777" w:rsidR="00016E38" w:rsidRPr="00BF2CC8" w:rsidRDefault="00637E76" w:rsidP="00637E76">
      <w:pPr>
        <w:pStyle w:val="Level2Text"/>
        <w:rPr>
          <w:lang w:val="en-GB"/>
        </w:rPr>
      </w:pPr>
      <w:bookmarkStart w:id="495" w:name="_DV_M386"/>
      <w:bookmarkEnd w:id="495"/>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496" w:name="_DV_M387"/>
      <w:bookmarkEnd w:id="496"/>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497" w:name="_DV_M388"/>
      <w:bookmarkEnd w:id="497"/>
      <w:r w:rsidRPr="00BF2CC8">
        <w:t>(i)</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498" w:name="_DV_M389"/>
      <w:bookmarkEnd w:id="498"/>
      <w:r w:rsidRPr="00BF2CC8">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499" w:name="_DV_M390"/>
      <w:bookmarkEnd w:id="499"/>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500" w:name="_DV_M391"/>
      <w:bookmarkEnd w:id="500"/>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501" w:name="_DV_M392"/>
      <w:bookmarkEnd w:id="501"/>
      <w:r w:rsidRPr="00BF2CC8">
        <w:rPr>
          <w:lang w:val="en-GB"/>
        </w:rPr>
        <w:t>(b)</w:t>
      </w:r>
      <w:r w:rsidRPr="00BF2CC8">
        <w:rPr>
          <w:lang w:val="en-GB"/>
        </w:rPr>
        <w:tab/>
        <w:t xml:space="preserve">The </w:t>
      </w:r>
      <w:bookmarkStart w:id="502" w:name="_DV_M393"/>
      <w:bookmarkEnd w:id="502"/>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503" w:name="_DV_M394"/>
      <w:bookmarkEnd w:id="503"/>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504" w:name="_DV_M395"/>
      <w:bookmarkEnd w:id="504"/>
      <w:r w:rsidRPr="00BF2CC8">
        <w:t>(i)</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isolated 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possible that it may, as detailed in BC 3.7.3, trip after a time. For the avoidance of doubt</w:t>
      </w:r>
      <w:r w:rsidR="001916EB">
        <w:t>,</w:t>
      </w:r>
      <w:r w:rsidRPr="00BF2CC8">
        <w:t xml:space="preserve">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w:t>
      </w:r>
      <w:proofErr w:type="gramStart"/>
      <w:r w:rsidRPr="00BF2CC8">
        <w:t>3;</w:t>
      </w:r>
      <w:proofErr w:type="gramEnd"/>
    </w:p>
    <w:p w14:paraId="6AF9EE84" w14:textId="77777777" w:rsidR="00016E38" w:rsidRPr="00BF2CC8" w:rsidRDefault="00637E76" w:rsidP="00637E76">
      <w:pPr>
        <w:pStyle w:val="Level3Text"/>
      </w:pPr>
      <w:bookmarkStart w:id="505" w:name="_DV_M396"/>
      <w:bookmarkEnd w:id="505"/>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r w:rsidR="00016E38" w:rsidRPr="00BF2CC8">
        <w:rPr>
          <w:b/>
        </w:rPr>
        <w:t>Droop</w:t>
      </w:r>
      <w:r w:rsidR="00016E38" w:rsidRPr="00BF2CC8">
        <w:t xml:space="preserve"> of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w:t>
      </w:r>
      <w:proofErr w:type="gramStart"/>
      <w:r w:rsidR="00013995" w:rsidRPr="00BF2CC8">
        <w:t>service</w:t>
      </w:r>
      <w:r w:rsidR="00016E38" w:rsidRPr="00BF2CC8">
        <w:t>;</w:t>
      </w:r>
      <w:proofErr w:type="gramEnd"/>
    </w:p>
    <w:p w14:paraId="11402DE6" w14:textId="77777777" w:rsidR="00016E38" w:rsidRPr="00BF2CC8" w:rsidRDefault="00016E38" w:rsidP="00637E76">
      <w:pPr>
        <w:pStyle w:val="Level3Text"/>
      </w:pPr>
      <w:bookmarkStart w:id="506" w:name="_DV_M397"/>
      <w:bookmarkEnd w:id="506"/>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governor) deadband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Governor D</w:t>
      </w:r>
      <w:r w:rsidRPr="00BF2CC8">
        <w:rPr>
          <w:b/>
        </w:rPr>
        <w:t>eadband</w:t>
      </w:r>
      <w:r w:rsidRPr="00BF2CC8">
        <w:t xml:space="preserve"> should be set to an appropriate value consistent with the requirements of CC.6.3.7(c)(i) and the requirements of BC3.7.2 for the provision of </w:t>
      </w:r>
      <w:r w:rsidRPr="00BF2CC8">
        <w:rPr>
          <w:b/>
        </w:rPr>
        <w:t xml:space="preserve">Limited High Frequency </w:t>
      </w:r>
      <w:proofErr w:type="gramStart"/>
      <w:r w:rsidRPr="00BF2CC8">
        <w:rPr>
          <w:b/>
        </w:rPr>
        <w:t>Response</w:t>
      </w:r>
      <w:r w:rsidRPr="00BF2CC8">
        <w:t>;</w:t>
      </w:r>
      <w:proofErr w:type="gramEnd"/>
    </w:p>
    <w:p w14:paraId="662D926A" w14:textId="5A65E744" w:rsidR="00016E38" w:rsidRPr="00BF2CC8" w:rsidRDefault="00637E76" w:rsidP="00637E76">
      <w:pPr>
        <w:pStyle w:val="Level2Text"/>
        <w:rPr>
          <w:lang w:val="en-GB"/>
        </w:rPr>
      </w:pPr>
      <w:bookmarkStart w:id="507" w:name="_DV_M398"/>
      <w:bookmarkEnd w:id="507"/>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508" w:name="_DV_M399"/>
      <w:bookmarkEnd w:id="508"/>
      <w:r w:rsidRPr="00BF2CC8">
        <w:rPr>
          <w:lang w:val="en-GB"/>
        </w:rPr>
        <w:t>(d)</w:t>
      </w:r>
      <w:r w:rsidRPr="00BF2CC8">
        <w:rPr>
          <w:lang w:val="en-GB"/>
        </w:rPr>
        <w:tab/>
        <w:t xml:space="preserve">A facility to modify, </w:t>
      </w:r>
      <w:proofErr w:type="gramStart"/>
      <w:r w:rsidRPr="00BF2CC8">
        <w:rPr>
          <w:lang w:val="en-GB"/>
        </w:rPr>
        <w:t>so as to</w:t>
      </w:r>
      <w:proofErr w:type="gramEnd"/>
      <w:r w:rsidRPr="00BF2CC8">
        <w:rPr>
          <w:lang w:val="en-GB"/>
        </w:rPr>
        <w:t xml:space="preserve">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rFonts w:ascii="Symbol" w:eastAsia="Symbol" w:hAnsi="Symbol" w:cs="Symbol"/>
          <w:lang w:val="en-GB"/>
        </w:rPr>
        <w:t></w:t>
      </w:r>
      <w:bookmarkStart w:id="509" w:name="_DV_M400"/>
      <w:bookmarkEnd w:id="509"/>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510" w:name="_DV_M401"/>
      <w:bookmarkEnd w:id="510"/>
      <w:r w:rsidRPr="00BF2CC8">
        <w:t>(e)</w:t>
      </w:r>
      <w:r w:rsidRPr="00BF2CC8">
        <w:tab/>
        <w:t>(i)</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511" w:name="_DV_M402"/>
      <w:bookmarkEnd w:id="511"/>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512" w:name="_DV_M403"/>
      <w:bookmarkEnd w:id="512"/>
      <w:r w:rsidRPr="00BF2CC8">
        <w:t>(iii)</w:t>
      </w:r>
      <w:r w:rsidRPr="00BF2CC8">
        <w:tab/>
        <w:t>Each</w:t>
      </w:r>
      <w:bookmarkStart w:id="513" w:name="_DV_M404"/>
      <w:bookmarkEnd w:id="513"/>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514" w:name="_DV_M405"/>
      <w:bookmarkEnd w:id="514"/>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515" w:name="_DV_M406"/>
      <w:bookmarkEnd w:id="515"/>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516" w:name="_DV_M407"/>
      <w:bookmarkEnd w:id="516"/>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t>3.</w:t>
      </w:r>
      <w:bookmarkStart w:id="517" w:name="_DV_M408"/>
      <w:bookmarkEnd w:id="517"/>
    </w:p>
    <w:p w14:paraId="04EC29A0" w14:textId="77777777" w:rsidR="005B1DCA" w:rsidRPr="00BF2CC8" w:rsidRDefault="00C53088" w:rsidP="00637E76">
      <w:pPr>
        <w:pStyle w:val="Level3Text"/>
      </w:pPr>
      <w:bookmarkStart w:id="518" w:name="_DV_M409"/>
      <w:bookmarkEnd w:id="518"/>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77777777" w:rsidR="00091BF4" w:rsidRPr="00BF2CC8" w:rsidRDefault="00061506" w:rsidP="00637E76">
      <w:pPr>
        <w:pStyle w:val="Level3Text"/>
      </w:pPr>
      <w:bookmarkStart w:id="519"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frequency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520" w:name="_DV_M410"/>
      <w:bookmarkEnd w:id="519"/>
      <w:bookmarkEnd w:id="520"/>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521" w:name="_DV_M411"/>
      <w:bookmarkEnd w:id="521"/>
      <w:r w:rsidRPr="00BF2CC8">
        <w:t>(i)</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522" w:name="_DV_M412"/>
      <w:bookmarkEnd w:id="522"/>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523" w:name="_DV_M413"/>
      <w:bookmarkEnd w:id="523"/>
      <w:r w:rsidRPr="00BF2CC8">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524" w:name="_DV_M414"/>
      <w:bookmarkEnd w:id="524"/>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525" w:name="_DV_M415"/>
      <w:bookmarkEnd w:id="525"/>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Default="00637E76" w:rsidP="00637E76">
      <w:pPr>
        <w:pStyle w:val="Level3Text"/>
      </w:pPr>
      <w:bookmarkStart w:id="526" w:name="_DV_M416"/>
      <w:bookmarkEnd w:id="526"/>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w:t>
      </w:r>
      <w:r w:rsidR="00F21793" w:rsidRPr="00B71C96">
        <w:t>operation shall apply</w:t>
      </w:r>
      <w:bookmarkStart w:id="527" w:name="_DV_C144"/>
      <w:r w:rsidR="00061506" w:rsidRPr="00B71C96">
        <w:t>;</w:t>
      </w:r>
      <w:r w:rsidR="00061506" w:rsidRPr="00BF2CC8">
        <w:t xml:space="preserve"> or</w:t>
      </w:r>
      <w:bookmarkEnd w:id="527"/>
    </w:p>
    <w:p w14:paraId="0D3E58D9" w14:textId="3890BC75" w:rsidR="008577A7" w:rsidRDefault="004F07F9" w:rsidP="004F07F9">
      <w:pPr>
        <w:pStyle w:val="Level3Text"/>
        <w:tabs>
          <w:tab w:val="clear" w:pos="2268"/>
          <w:tab w:val="left" w:pos="1560"/>
        </w:tabs>
        <w:ind w:left="1560" w:hanging="567"/>
      </w:pPr>
      <w:r w:rsidRPr="004F07F9">
        <w:t>(</w:t>
      </w:r>
      <w:r w:rsidR="00A43BF7">
        <w:t>g</w:t>
      </w:r>
      <w:r w:rsidRPr="004F07F9">
        <w:t>)</w:t>
      </w:r>
      <w:r>
        <w:rPr>
          <w:b/>
          <w:bCs/>
        </w:rPr>
        <w:tab/>
      </w:r>
      <w:r w:rsidR="008577A7" w:rsidRPr="004859ED">
        <w:rPr>
          <w:b/>
          <w:bCs/>
        </w:rPr>
        <w:t xml:space="preserve">Restoration </w:t>
      </w:r>
      <w:r w:rsidR="00BD4241">
        <w:rPr>
          <w:b/>
          <w:bCs/>
        </w:rPr>
        <w:t>Contractors</w:t>
      </w:r>
      <w:r w:rsidR="008577A7">
        <w:t xml:space="preserve"> shall be capable of operating their </w:t>
      </w:r>
      <w:r w:rsidR="008577A7" w:rsidRPr="004859ED">
        <w:rPr>
          <w:b/>
          <w:bCs/>
        </w:rPr>
        <w:t>Generating</w:t>
      </w:r>
      <w:r w:rsidR="006945FB">
        <w:rPr>
          <w:b/>
          <w:bCs/>
        </w:rPr>
        <w:t xml:space="preserve"> </w:t>
      </w:r>
      <w:r w:rsidR="00321006">
        <w:rPr>
          <w:b/>
          <w:bCs/>
        </w:rPr>
        <w:t>U</w:t>
      </w:r>
      <w:r w:rsidR="008577A7" w:rsidRPr="004859ED">
        <w:rPr>
          <w:b/>
          <w:bCs/>
        </w:rPr>
        <w:t>nits</w:t>
      </w:r>
      <w:r w:rsidR="008577A7">
        <w:t xml:space="preserve"> </w:t>
      </w:r>
      <w:r w:rsidR="00F80461">
        <w:t xml:space="preserve">or </w:t>
      </w:r>
      <w:r w:rsidR="00F80461" w:rsidRPr="006E604E">
        <w:rPr>
          <w:b/>
          <w:bCs/>
        </w:rPr>
        <w:t>DC Converters</w:t>
      </w:r>
      <w:r w:rsidR="00F80461">
        <w:t xml:space="preserve"> </w:t>
      </w:r>
      <w:r w:rsidR="006E604E">
        <w:t xml:space="preserve">or </w:t>
      </w:r>
      <w:r w:rsidR="006E604E" w:rsidRPr="006E604E">
        <w:rPr>
          <w:b/>
          <w:bCs/>
        </w:rPr>
        <w:t>Power Park Module</w:t>
      </w:r>
      <w:r w:rsidR="00B567D2">
        <w:rPr>
          <w:b/>
          <w:bCs/>
        </w:rPr>
        <w:t>s</w:t>
      </w:r>
      <w:r w:rsidR="006E604E">
        <w:t xml:space="preserve"> </w:t>
      </w:r>
      <w:r w:rsidR="008577A7">
        <w:t xml:space="preserve">such that the </w:t>
      </w:r>
      <w:r w:rsidR="008577A7" w:rsidRPr="004859ED">
        <w:rPr>
          <w:b/>
          <w:bCs/>
        </w:rPr>
        <w:t>Frequency</w:t>
      </w:r>
      <w:r w:rsidR="008577A7">
        <w:t xml:space="preserve"> control device (or turbine speed governor) and unit load</w:t>
      </w:r>
      <w:r w:rsidR="006945FB">
        <w:t xml:space="preserve"> </w:t>
      </w:r>
      <w:r w:rsidR="008577A7">
        <w:t xml:space="preserve">controller or equivalent control device can be switched to </w:t>
      </w:r>
      <w:r w:rsidR="008577A7" w:rsidRPr="004859ED">
        <w:rPr>
          <w:b/>
          <w:bCs/>
        </w:rPr>
        <w:t>Frequency</w:t>
      </w:r>
      <w:r w:rsidR="008577A7">
        <w:t xml:space="preserve"> control only with no</w:t>
      </w:r>
      <w:r w:rsidR="00321006">
        <w:t xml:space="preserve"> l</w:t>
      </w:r>
      <w:r w:rsidR="007B090B">
        <w:t>o</w:t>
      </w:r>
      <w:r w:rsidR="008577A7">
        <w:t xml:space="preserve">ad influence, during the early stages of a </w:t>
      </w:r>
      <w:r w:rsidR="008577A7" w:rsidRPr="004859ED">
        <w:rPr>
          <w:b/>
          <w:bCs/>
        </w:rPr>
        <w:t>System Restoration</w:t>
      </w:r>
      <w:r w:rsidR="008577A7">
        <w:t xml:space="preserve"> whilst in island operation.</w:t>
      </w:r>
    </w:p>
    <w:p w14:paraId="69283572" w14:textId="360A02E9" w:rsidR="008577A7" w:rsidRDefault="008577A7" w:rsidP="004F07F9">
      <w:pPr>
        <w:pStyle w:val="Level3Text"/>
        <w:tabs>
          <w:tab w:val="clear" w:pos="2268"/>
          <w:tab w:val="left" w:pos="1418"/>
        </w:tabs>
        <w:ind w:left="1560" w:hanging="567"/>
        <w:rPr>
          <w:color w:val="0000FF"/>
        </w:rPr>
      </w:pPr>
      <w:r>
        <w:t>(</w:t>
      </w:r>
      <w:r w:rsidR="00A43BF7">
        <w:t>h</w:t>
      </w:r>
      <w:r>
        <w:t xml:space="preserve">) </w:t>
      </w:r>
      <w:r w:rsidR="004F07F9">
        <w:tab/>
      </w:r>
      <w:r w:rsidR="004F07F9">
        <w:tab/>
      </w:r>
      <w:r w:rsidRPr="004859ED">
        <w:rPr>
          <w:b/>
          <w:bCs/>
        </w:rPr>
        <w:t>Gene</w:t>
      </w:r>
      <w:r w:rsidR="00A1187D" w:rsidRPr="004859ED">
        <w:rPr>
          <w:b/>
          <w:bCs/>
        </w:rPr>
        <w:t>rators</w:t>
      </w:r>
      <w:r w:rsidR="00BF0C49">
        <w:t xml:space="preserve"> and</w:t>
      </w:r>
      <w:r w:rsidR="00A1187D">
        <w:t xml:space="preserve"> </w:t>
      </w:r>
      <w:r w:rsidR="00A1187D" w:rsidRPr="004859ED">
        <w:rPr>
          <w:b/>
          <w:bCs/>
        </w:rPr>
        <w:t>DC Converter</w:t>
      </w:r>
      <w:r w:rsidR="00A1187D">
        <w:t xml:space="preserve"> owners</w:t>
      </w:r>
      <w:r>
        <w:t xml:space="preserve"> shall advise</w:t>
      </w:r>
      <w:r w:rsidR="00A1187D">
        <w:t xml:space="preserve"> </w:t>
      </w:r>
      <w:r w:rsidR="00A1187D" w:rsidRPr="004859ED">
        <w:rPr>
          <w:b/>
          <w:bCs/>
        </w:rPr>
        <w:t>Th</w:t>
      </w:r>
      <w:r w:rsidRPr="004859ED">
        <w:rPr>
          <w:b/>
          <w:bCs/>
        </w:rPr>
        <w:t>e Company</w:t>
      </w:r>
      <w:r>
        <w:t xml:space="preserve"> of the capability of operating their </w:t>
      </w:r>
      <w:r w:rsidRPr="004859ED">
        <w:rPr>
          <w:b/>
          <w:bCs/>
        </w:rPr>
        <w:t>Generating Units</w:t>
      </w:r>
      <w:r>
        <w:t xml:space="preserve"> </w:t>
      </w:r>
      <w:r w:rsidR="00DA3F6A">
        <w:t xml:space="preserve">or </w:t>
      </w:r>
      <w:r w:rsidR="00DA3F6A" w:rsidRPr="004859ED">
        <w:rPr>
          <w:b/>
          <w:bCs/>
        </w:rPr>
        <w:t>Power Park Modules</w:t>
      </w:r>
      <w:r w:rsidR="00DA3F6A">
        <w:t xml:space="preserve"> or</w:t>
      </w:r>
      <w:r w:rsidR="00DA3F6A" w:rsidRPr="004859ED">
        <w:rPr>
          <w:b/>
          <w:bCs/>
        </w:rPr>
        <w:t xml:space="preserve"> DC Converter</w:t>
      </w:r>
      <w:r w:rsidR="00DA3F6A">
        <w:rPr>
          <w:b/>
          <w:bCs/>
        </w:rPr>
        <w:t>s</w:t>
      </w:r>
      <w:r w:rsidR="00DA3F6A">
        <w:t xml:space="preserve"> </w:t>
      </w:r>
      <w:r>
        <w:t xml:space="preserve">such that the </w:t>
      </w:r>
      <w:r w:rsidRPr="004859ED">
        <w:rPr>
          <w:b/>
          <w:bCs/>
        </w:rPr>
        <w:t>Frequency</w:t>
      </w:r>
      <w:r w:rsidR="00A1187D">
        <w:t xml:space="preserve"> </w:t>
      </w:r>
      <w:r>
        <w:t>control device (or turbine speed governor) and unit load controller or equivalent control</w:t>
      </w:r>
      <w:r w:rsidR="00A1187D">
        <w:t xml:space="preserve"> </w:t>
      </w:r>
      <w:r>
        <w:t xml:space="preserve">device can be switched to </w:t>
      </w:r>
      <w:r w:rsidRPr="004859ED">
        <w:rPr>
          <w:b/>
          <w:bCs/>
        </w:rPr>
        <w:t>Frequency</w:t>
      </w:r>
      <w:r>
        <w:t xml:space="preserve"> control only with no load influence, during the early</w:t>
      </w:r>
      <w:r w:rsidR="00A1187D">
        <w:t xml:space="preserve"> </w:t>
      </w:r>
      <w:r>
        <w:t xml:space="preserve">stages </w:t>
      </w:r>
      <w:r w:rsidR="00683FDB">
        <w:t>of</w:t>
      </w:r>
      <w:r>
        <w:t xml:space="preserve"> </w:t>
      </w:r>
      <w:r w:rsidRPr="004859ED">
        <w:rPr>
          <w:b/>
          <w:bCs/>
        </w:rPr>
        <w:t>System Restoration</w:t>
      </w:r>
      <w:r>
        <w:t xml:space="preserve"> whilst in island operation. </w:t>
      </w:r>
      <w:r w:rsidR="00413672">
        <w:t xml:space="preserve"> </w:t>
      </w:r>
      <w:r>
        <w:t>If there is a suitable capability</w:t>
      </w:r>
      <w:r w:rsidR="00BF0C49">
        <w:t>,</w:t>
      </w:r>
      <w:r w:rsidR="00D96DC8">
        <w:t xml:space="preserve"> </w:t>
      </w:r>
      <w:r w:rsidR="00D96DC8" w:rsidRPr="004859ED">
        <w:rPr>
          <w:b/>
          <w:bCs/>
        </w:rPr>
        <w:t>T</w:t>
      </w:r>
      <w:r w:rsidRPr="004859ED">
        <w:rPr>
          <w:b/>
          <w:bCs/>
        </w:rPr>
        <w:t>he Company</w:t>
      </w:r>
      <w:r>
        <w:t xml:space="preserve"> and the </w:t>
      </w:r>
      <w:r w:rsidRPr="004859ED">
        <w:rPr>
          <w:b/>
          <w:bCs/>
        </w:rPr>
        <w:t>User</w:t>
      </w:r>
      <w:r>
        <w:t xml:space="preserve"> shall agree on how it shall be used and kept available</w:t>
      </w:r>
      <w:r w:rsidR="00BF0C49">
        <w:t>.</w:t>
      </w:r>
      <w:r>
        <w:t xml:space="preserve"> </w:t>
      </w:r>
      <w:r>
        <w:rPr>
          <w:color w:val="0000FF"/>
        </w:rPr>
        <w:t xml:space="preserve"> </w:t>
      </w:r>
    </w:p>
    <w:p w14:paraId="1DD5ADE3" w14:textId="2EE8DDB9" w:rsidR="00AE6601" w:rsidRDefault="008577A7" w:rsidP="00677205">
      <w:pPr>
        <w:pStyle w:val="Level3Text"/>
        <w:tabs>
          <w:tab w:val="clear" w:pos="2268"/>
          <w:tab w:val="left" w:pos="1560"/>
        </w:tabs>
        <w:ind w:left="1843" w:hanging="850"/>
      </w:pPr>
      <w:r>
        <w:t>(</w:t>
      </w:r>
      <w:r w:rsidR="00A43BF7">
        <w:t>i</w:t>
      </w:r>
      <w:r>
        <w:t>)</w:t>
      </w:r>
      <w:r w:rsidR="00AE6601">
        <w:tab/>
        <w:t>In addition to the requirements of CC.6.3.7 (</w:t>
      </w:r>
      <w:r w:rsidR="00B634E7">
        <w:t>g</w:t>
      </w:r>
      <w:r w:rsidR="005E6E23">
        <w:t>) and CC.6.3.7(</w:t>
      </w:r>
      <w:r w:rsidR="00B634E7">
        <w:t>h</w:t>
      </w:r>
      <w:r w:rsidR="005E6E23">
        <w:t xml:space="preserve">) the following shall </w:t>
      </w:r>
      <w:proofErr w:type="gramStart"/>
      <w:r w:rsidR="005E6E23">
        <w:t>apply:-</w:t>
      </w:r>
      <w:proofErr w:type="gramEnd"/>
      <w:r w:rsidR="007B090B">
        <w:t xml:space="preserve"> </w:t>
      </w:r>
    </w:p>
    <w:p w14:paraId="70AC2CCF" w14:textId="3BB7B913" w:rsidR="008577A7" w:rsidRDefault="005E6E23" w:rsidP="00AD519D">
      <w:pPr>
        <w:pStyle w:val="Level3Text"/>
        <w:tabs>
          <w:tab w:val="clear" w:pos="2268"/>
        </w:tabs>
        <w:ind w:left="2127" w:hanging="567"/>
      </w:pPr>
      <w:r>
        <w:t>(</w:t>
      </w:r>
      <w:r w:rsidR="00677205">
        <w:t>i</w:t>
      </w:r>
      <w:r>
        <w:t xml:space="preserve">) </w:t>
      </w:r>
      <w:r w:rsidR="00AD519D">
        <w:tab/>
      </w:r>
      <w:r w:rsidR="008577A7">
        <w:t>Changes to any control schemes and settings identified from CC.6.3.7(g)</w:t>
      </w:r>
      <w:r w:rsidR="00800972">
        <w:t xml:space="preserve"> and</w:t>
      </w:r>
      <w:r w:rsidR="008577A7">
        <w:t xml:space="preserve"> (h)</w:t>
      </w:r>
      <w:r>
        <w:t xml:space="preserve"> </w:t>
      </w:r>
      <w:r w:rsidR="008577A7">
        <w:t xml:space="preserve">shall be agreed between </w:t>
      </w:r>
      <w:r w:rsidR="008577A7" w:rsidRPr="004859ED">
        <w:rPr>
          <w:b/>
          <w:bCs/>
        </w:rPr>
        <w:t>The Company</w:t>
      </w:r>
      <w:r w:rsidR="008577A7">
        <w:t xml:space="preserve"> and/or </w:t>
      </w:r>
      <w:r w:rsidR="008577A7" w:rsidRPr="004859ED">
        <w:rPr>
          <w:b/>
          <w:bCs/>
        </w:rPr>
        <w:t>Relevant Transmission Licensee</w:t>
      </w:r>
      <w:r w:rsidR="008577A7">
        <w:t xml:space="preserve"> and/or</w:t>
      </w:r>
      <w:r w:rsidR="00AE6601">
        <w:t xml:space="preserve"> </w:t>
      </w:r>
      <w:r w:rsidR="008577A7" w:rsidRPr="004859ED">
        <w:rPr>
          <w:b/>
          <w:bCs/>
        </w:rPr>
        <w:t>Network Operator</w:t>
      </w:r>
      <w:r w:rsidR="008577A7">
        <w:t xml:space="preserve"> </w:t>
      </w:r>
      <w:r w:rsidR="00D2641D">
        <w:t xml:space="preserve">as recorded in the </w:t>
      </w:r>
      <w:r w:rsidR="008577A7" w:rsidRPr="004859ED">
        <w:rPr>
          <w:b/>
          <w:bCs/>
        </w:rPr>
        <w:t>Restoration Plan</w:t>
      </w:r>
      <w:r w:rsidR="008577A7">
        <w:t>.</w:t>
      </w:r>
    </w:p>
    <w:p w14:paraId="56B588C7" w14:textId="1E16A319" w:rsidR="005B5E67" w:rsidRPr="00BF2CC8" w:rsidRDefault="008577A7" w:rsidP="00AD519D">
      <w:pPr>
        <w:pStyle w:val="Level3Text"/>
        <w:tabs>
          <w:tab w:val="clear" w:pos="2268"/>
          <w:tab w:val="left" w:pos="1418"/>
        </w:tabs>
        <w:ind w:left="2127" w:hanging="567"/>
      </w:pPr>
      <w:r>
        <w:t>(</w:t>
      </w:r>
      <w:r w:rsidR="00677205">
        <w:t>ii</w:t>
      </w:r>
      <w:r w:rsidR="005E6E23">
        <w:t>)</w:t>
      </w:r>
      <w:r w:rsidR="005E6E23">
        <w:tab/>
      </w:r>
      <w:r>
        <w:t xml:space="preserve">During </w:t>
      </w:r>
      <w:r w:rsidRPr="004859ED">
        <w:rPr>
          <w:b/>
          <w:bCs/>
        </w:rPr>
        <w:t>System Restoration</w:t>
      </w:r>
      <w:r w:rsidR="00677205" w:rsidRPr="00677205">
        <w:t>,</w:t>
      </w:r>
      <w:r>
        <w:t xml:space="preserve"> any changes to the schemes and settings</w:t>
      </w:r>
      <w:r w:rsidR="000336FE">
        <w:t xml:space="preserve"> </w:t>
      </w:r>
      <w:r>
        <w:t>defined in</w:t>
      </w:r>
      <w:r w:rsidR="00AD519D">
        <w:t xml:space="preserve"> </w:t>
      </w:r>
      <w:r>
        <w:t>CC.6.3.7(g)</w:t>
      </w:r>
      <w:r w:rsidR="00595048">
        <w:t xml:space="preserve"> and</w:t>
      </w:r>
      <w:r w:rsidR="00AD519D">
        <w:t xml:space="preserve"> </w:t>
      </w:r>
      <w:r>
        <w:t xml:space="preserve">(h) of the different control devices of the </w:t>
      </w:r>
      <w:r w:rsidRPr="004859ED">
        <w:rPr>
          <w:b/>
          <w:bCs/>
        </w:rPr>
        <w:t>Generating Unit</w:t>
      </w:r>
      <w:r>
        <w:t xml:space="preserve"> or</w:t>
      </w:r>
      <w:r w:rsidR="005E6E23">
        <w:t xml:space="preserve"> </w:t>
      </w:r>
      <w:r w:rsidRPr="004859ED">
        <w:rPr>
          <w:b/>
          <w:bCs/>
        </w:rPr>
        <w:t>Power Park Module</w:t>
      </w:r>
      <w:r>
        <w:t xml:space="preserve"> or </w:t>
      </w:r>
      <w:r w:rsidRPr="004859ED">
        <w:rPr>
          <w:b/>
          <w:bCs/>
        </w:rPr>
        <w:t xml:space="preserve">Restoration </w:t>
      </w:r>
      <w:r w:rsidR="00417A84">
        <w:rPr>
          <w:b/>
          <w:bCs/>
        </w:rPr>
        <w:t>Contractor’s Plant</w:t>
      </w:r>
      <w:r>
        <w:t xml:space="preserve"> or </w:t>
      </w:r>
      <w:r w:rsidRPr="004859ED">
        <w:rPr>
          <w:b/>
          <w:bCs/>
        </w:rPr>
        <w:t>DC Converter</w:t>
      </w:r>
      <w:r>
        <w:t xml:space="preserve"> shall be</w:t>
      </w:r>
      <w:r w:rsidR="00AD519D">
        <w:t xml:space="preserve"> </w:t>
      </w:r>
      <w:r>
        <w:t xml:space="preserve">coordinated and agreed between the </w:t>
      </w:r>
      <w:r w:rsidRPr="004859ED">
        <w:rPr>
          <w:b/>
          <w:bCs/>
        </w:rPr>
        <w:t>Relevant Transmission Licensee</w:t>
      </w:r>
      <w:r>
        <w:t xml:space="preserve">, the </w:t>
      </w:r>
      <w:r w:rsidRPr="004859ED">
        <w:rPr>
          <w:b/>
          <w:bCs/>
        </w:rPr>
        <w:t>GB</w:t>
      </w:r>
      <w:r w:rsidR="00AD519D">
        <w:rPr>
          <w:b/>
          <w:bCs/>
        </w:rPr>
        <w:t xml:space="preserve"> </w:t>
      </w:r>
      <w:r w:rsidRPr="004859ED">
        <w:rPr>
          <w:b/>
          <w:bCs/>
        </w:rPr>
        <w:t>Generator</w:t>
      </w:r>
      <w:r>
        <w:t xml:space="preserve">, </w:t>
      </w:r>
      <w:r w:rsidRPr="004859ED">
        <w:rPr>
          <w:b/>
          <w:bCs/>
        </w:rPr>
        <w:t xml:space="preserve">Restoration </w:t>
      </w:r>
      <w:proofErr w:type="gramStart"/>
      <w:r w:rsidR="00C75847">
        <w:rPr>
          <w:b/>
          <w:bCs/>
        </w:rPr>
        <w:t>Contractor</w:t>
      </w:r>
      <w:proofErr w:type="gramEnd"/>
      <w:r>
        <w:t xml:space="preserve"> and </w:t>
      </w:r>
      <w:r w:rsidRPr="004859ED">
        <w:rPr>
          <w:b/>
          <w:bCs/>
        </w:rPr>
        <w:t>DC Converter</w:t>
      </w:r>
      <w:r>
        <w:t xml:space="preserve"> owner</w:t>
      </w:r>
      <w:r w:rsidR="004D1E35">
        <w:t xml:space="preserve"> as part of a </w:t>
      </w:r>
      <w:r w:rsidR="004D1E35" w:rsidRPr="004D1E35">
        <w:rPr>
          <w:b/>
          <w:bCs/>
        </w:rPr>
        <w:t>Restoration Plan</w:t>
      </w:r>
      <w:r>
        <w:t>.</w:t>
      </w:r>
    </w:p>
    <w:p w14:paraId="74F84A57" w14:textId="77777777" w:rsidR="00016E38" w:rsidRPr="00BA05AE" w:rsidRDefault="00BA0AA8" w:rsidP="00637E76">
      <w:pPr>
        <w:pStyle w:val="Level1Text"/>
        <w:rPr>
          <w:color w:val="auto"/>
          <w:u w:val="single"/>
          <w:lang w:val="en-GB"/>
        </w:rPr>
      </w:pPr>
      <w:bookmarkStart w:id="528" w:name="_DV_M417"/>
      <w:bookmarkEnd w:id="528"/>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529" w:name="_DV_M418"/>
      <w:bookmarkEnd w:id="529"/>
      <w:r w:rsidRPr="00BF2CC8">
        <w:rPr>
          <w:lang w:val="en-GB"/>
        </w:rPr>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530" w:name="_DV_M419"/>
      <w:bookmarkEnd w:id="530"/>
      <w:r w:rsidR="00637E76" w:rsidRPr="00BF2CC8">
        <w:rPr>
          <w:lang w:val="en-GB"/>
        </w:rPr>
        <w:t>.</w:t>
      </w:r>
    </w:p>
    <w:p w14:paraId="2832C7EC" w14:textId="77777777" w:rsidR="00CD63E3" w:rsidRPr="00BF2CC8" w:rsidRDefault="00CD63E3" w:rsidP="00637E76">
      <w:pPr>
        <w:pStyle w:val="Level3Text"/>
      </w:pPr>
      <w:bookmarkStart w:id="531" w:name="_DV_M420"/>
      <w:bookmarkEnd w:id="531"/>
      <w:r w:rsidRPr="00BF2CC8">
        <w:t>(i)</w:t>
      </w:r>
      <w:r w:rsidRPr="00BF2CC8">
        <w:tab/>
        <w:t xml:space="preserve">A </w:t>
      </w:r>
      <w:proofErr w:type="gramStart"/>
      <w:r w:rsidRPr="00BF2CC8">
        <w:t>continuously-acting</w:t>
      </w:r>
      <w:proofErr w:type="gramEnd"/>
      <w:r w:rsidRPr="00BF2CC8">
        <w:t xml:space="preserve">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532" w:name="_DV_M421"/>
      <w:bookmarkEnd w:id="532"/>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1A4D28A8" w:rsidR="00CD63E3" w:rsidRPr="00BF2CC8" w:rsidRDefault="00CD63E3" w:rsidP="00637E76">
      <w:pPr>
        <w:pStyle w:val="Level3Text"/>
      </w:pPr>
      <w:bookmarkStart w:id="533" w:name="_DV_M422"/>
      <w:bookmarkEnd w:id="533"/>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534" w:name="_DV_M423"/>
      <w:bookmarkEnd w:id="534"/>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535" w:name="_DV_M424"/>
      <w:bookmarkEnd w:id="535"/>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536" w:name="_DV_M425"/>
      <w:bookmarkEnd w:id="536"/>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case of </w:t>
      </w:r>
      <w:r w:rsidR="00BD4C9E" w:rsidRPr="00BF2CC8">
        <w:rPr>
          <w:b/>
          <w:bCs/>
        </w:rPr>
        <w:t>OTSDUW Plant and Apparatus</w:t>
      </w:r>
      <w:r w:rsidR="00BD7BF5" w:rsidRPr="00BF2CC8">
        <w:rPr>
          <w:b/>
          <w:bCs/>
        </w:rPr>
        <w:t xml:space="preserve"> </w:t>
      </w:r>
      <w:r w:rsidR="00BD7BF5" w:rsidRPr="00361E5B">
        <w:t>at the</w:t>
      </w:r>
      <w:r w:rsidR="00061506" w:rsidRPr="00BF2CC8">
        <w:rPr>
          <w:b/>
          <w:bCs/>
        </w:rPr>
        <w:t xml:space="preserve"> </w:t>
      </w:r>
      <w:r w:rsidR="00BD4C9E" w:rsidRPr="00BF2CC8">
        <w:rPr>
          <w:b/>
          <w:bCs/>
        </w:rPr>
        <w:t>Interface Point</w:t>
      </w:r>
      <w:bookmarkStart w:id="537" w:name="_DV_M426"/>
      <w:bookmarkEnd w:id="537"/>
      <w:r w:rsidR="00061506" w:rsidRPr="00BF2CC8">
        <w:t xml:space="preserve"> </w:t>
      </w:r>
      <w:r w:rsidRPr="00BF2CC8">
        <w:t xml:space="preserve">without instability over the entire operating range of the </w:t>
      </w:r>
      <w:r w:rsidRPr="00BF2CC8">
        <w:rPr>
          <w:b/>
        </w:rPr>
        <w:t>Onshore</w:t>
      </w:r>
      <w:r w:rsidRPr="00BF2CC8">
        <w:t xml:space="preserve"> </w:t>
      </w:r>
      <w:r w:rsidRPr="00BF2CC8">
        <w:rPr>
          <w:b/>
        </w:rPr>
        <w:t>Non-Synchronous</w:t>
      </w:r>
      <w:r w:rsidRPr="00BF2CC8">
        <w:t xml:space="preserve"> </w:t>
      </w:r>
      <w:r w:rsidRPr="00BF2CC8">
        <w:rPr>
          <w:b/>
        </w:rPr>
        <w:t>Generating Unit</w:t>
      </w:r>
      <w:r w:rsidR="008D5835" w:rsidRPr="00BF2CC8">
        <w:t>,</w:t>
      </w:r>
      <w:r w:rsidRPr="00BF2CC8">
        <w:rPr>
          <w:b/>
        </w:rPr>
        <w:t xml:space="preserve"> Onshore DC Converter</w:t>
      </w:r>
      <w:bookmarkStart w:id="538" w:name="_DV_M427"/>
      <w:bookmarkEnd w:id="538"/>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OTSDUW Plant 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w:t>
      </w:r>
      <w:proofErr w:type="gramStart"/>
      <w:r w:rsidR="001F319B" w:rsidRPr="00BF2CC8">
        <w:t>busbar</w:t>
      </w:r>
      <w:proofErr w:type="gramEnd"/>
      <w:r w:rsidR="001F319B" w:rsidRPr="00BF2CC8">
        <w:t xml:space="preserve"> or the </w:t>
      </w:r>
      <w:r w:rsidR="001F319B" w:rsidRPr="00BF2CC8">
        <w:rPr>
          <w:b/>
        </w:rPr>
        <w:t>Connection Point</w:t>
      </w:r>
      <w:r w:rsidR="001F319B" w:rsidRPr="00BF2CC8">
        <w:t xml:space="preserve">. </w:t>
      </w:r>
      <w:bookmarkStart w:id="539" w:name="_DV_M428"/>
      <w:bookmarkStart w:id="540" w:name="_DV_C156"/>
      <w:bookmarkEnd w:id="539"/>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540"/>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361E5B">
        <w:t>20%</w:t>
      </w:r>
      <w:r w:rsidR="001F319B" w:rsidRPr="00BF2CC8">
        <w:rPr>
          <w:b/>
        </w:rPr>
        <w:t xml:space="preserve"> </w:t>
      </w:r>
      <w:r w:rsidR="00285C4F" w:rsidRPr="00BF2CC8">
        <w:rPr>
          <w:b/>
        </w:rPr>
        <w:t>Rated MW</w:t>
      </w:r>
      <w:r w:rsidR="00285C4F" w:rsidRPr="00BF2CC8">
        <w:t xml:space="preserve"> the automatic control system may continue to provide voltage control utilising any available reactive capability.  If voltage control is not being provided</w:t>
      </w:r>
      <w:r w:rsidR="00102CE4">
        <w:t>,</w:t>
      </w:r>
      <w:r w:rsidR="00285C4F" w:rsidRPr="00BF2CC8">
        <w:t xml:space="preserve"> t</w:t>
      </w:r>
      <w:r w:rsidRPr="00BF2CC8">
        <w:t>he automatic control system shall be designed to ensure a smooth transition between the shaded area bound by CD and the non</w:t>
      </w:r>
      <w:r w:rsidR="00102CE4">
        <w:t>-</w:t>
      </w:r>
      <w:r w:rsidRPr="00BF2CC8">
        <w:t>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541" w:name="_DV_M429"/>
      <w:bookmarkEnd w:id="541"/>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542" w:name="_DV_M430"/>
      <w:bookmarkEnd w:id="542"/>
      <w:r w:rsidR="00844402"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543" w:name="_DV_M431"/>
      <w:bookmarkEnd w:id="543"/>
      <w:r w:rsidR="00242C0C" w:rsidRPr="00BF2CC8">
        <w:t xml:space="preserve"> and </w:t>
      </w:r>
      <w:r w:rsidR="00242C0C" w:rsidRPr="00BF2CC8">
        <w:rPr>
          <w:b/>
        </w:rPr>
        <w:t>Onshore</w:t>
      </w:r>
      <w:r w:rsidR="00242C0C" w:rsidRPr="00BF2CC8">
        <w:t xml:space="preserve"> </w:t>
      </w:r>
      <w:r w:rsidR="00242C0C" w:rsidRPr="00BF2CC8">
        <w:rPr>
          <w:b/>
        </w:rPr>
        <w:t>DC Converters</w:t>
      </w:r>
      <w:bookmarkStart w:id="544" w:name="_DV_M432"/>
      <w:bookmarkEnd w:id="544"/>
      <w:r w:rsidR="00242C0C" w:rsidRPr="00BF2CC8">
        <w:t xml:space="preserve"> </w:t>
      </w:r>
      <w:bookmarkStart w:id="545"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545"/>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Unless otherwise required for testing in accordance with OC</w:t>
      </w:r>
      <w:proofErr w:type="gramStart"/>
      <w:r w:rsidRPr="00BF2CC8">
        <w:rPr>
          <w:rFonts w:cs="Arial"/>
        </w:rPr>
        <w:t>5.A.</w:t>
      </w:r>
      <w:proofErr w:type="gramEnd"/>
      <w:r w:rsidRPr="00BF2CC8">
        <w:rPr>
          <w:rFonts w:cs="Arial"/>
        </w:rPr>
        <w:t xml:space="preserve">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equal to its rated value; or</w:t>
      </w:r>
    </w:p>
    <w:p w14:paraId="42E44020"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1D1D64C3" w:rsidR="00CD63E3" w:rsidRPr="00BF2CC8" w:rsidRDefault="00EB7235" w:rsidP="00EF7826">
      <w:pPr>
        <w:pStyle w:val="Level3Text"/>
        <w:rPr>
          <w:b/>
        </w:rPr>
      </w:pPr>
      <w:bookmarkStart w:id="546" w:name="_DV_M433"/>
      <w:bookmarkEnd w:id="546"/>
      <w:proofErr w:type="gramStart"/>
      <w:r w:rsidRPr="00BF2CC8">
        <w:t>(v</w:t>
      </w:r>
      <w:r w:rsidR="00677701" w:rsidRPr="00BF2CC8">
        <w:t>i</w:t>
      </w:r>
      <w:r w:rsidRPr="00BF2CC8">
        <w:t>)</w:t>
      </w:r>
      <w:r w:rsidR="00CD63E3" w:rsidRPr="00BF2CC8">
        <w:tab/>
      </w:r>
      <w:r w:rsidR="00061620" w:rsidRPr="00BF2CC8">
        <w:t>In particular, other</w:t>
      </w:r>
      <w:proofErr w:type="gramEnd"/>
      <w:r w:rsidR="00061620" w:rsidRPr="00BF2CC8">
        <w:t xml:space="preserve">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w:t>
      </w:r>
      <w:r w:rsidR="00061620" w:rsidRPr="0079656B">
        <w:t>VA</w:t>
      </w:r>
      <w:r w:rsidR="00102CE4" w:rsidRPr="0079656B">
        <w:t>r</w:t>
      </w:r>
      <w:r w:rsidR="00061620" w:rsidRPr="00BF2CC8">
        <w:t xml:space="preserve">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547" w:name="_DV_M434"/>
      <w:bookmarkEnd w:id="547"/>
      <w:r w:rsidRPr="00BF2CC8">
        <w:rPr>
          <w:lang w:val="en-GB"/>
        </w:rPr>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 xml:space="preserve">Large Power </w:t>
      </w:r>
      <w:proofErr w:type="gramStart"/>
      <w:r w:rsidR="0072748B" w:rsidRPr="00BF2CC8">
        <w:rPr>
          <w:b/>
          <w:lang w:val="en-GB"/>
        </w:rPr>
        <w:t>Station</w:t>
      </w:r>
      <w:proofErr w:type="gramEnd"/>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548" w:name="_DV_M435"/>
      <w:bookmarkEnd w:id="548"/>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549" w:name="_DV_M436"/>
      <w:bookmarkEnd w:id="549"/>
      <w:r w:rsidRPr="00BF2CC8">
        <w:t>(i)</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(i)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t>Bilateral Agreement</w:t>
      </w:r>
      <w:r w:rsidR="00CD63E3" w:rsidRPr="00BF2CC8">
        <w:t xml:space="preserve"> </w:t>
      </w:r>
      <w:proofErr w:type="gramStart"/>
      <w:r w:rsidR="00CD63E3" w:rsidRPr="00BF2CC8">
        <w:t>or;</w:t>
      </w:r>
      <w:proofErr w:type="gramEnd"/>
    </w:p>
    <w:p w14:paraId="3BDD04AF" w14:textId="77777777" w:rsidR="00CD63E3" w:rsidRPr="00BF2CC8" w:rsidRDefault="00CD63E3" w:rsidP="00EF7826">
      <w:pPr>
        <w:pStyle w:val="Level3Text"/>
      </w:pPr>
      <w:bookmarkStart w:id="550" w:name="_DV_M437"/>
      <w:bookmarkEnd w:id="550"/>
      <w:r w:rsidRPr="00BF2CC8">
        <w:t>(ii)</w:t>
      </w:r>
      <w:r w:rsidRPr="00BF2CC8">
        <w:tab/>
        <w:t xml:space="preserve">where an alternative reactive capability has been </w:t>
      </w:r>
      <w:r w:rsidR="009918C8" w:rsidRPr="00BF2CC8">
        <w:t xml:space="preserve">specified in the </w:t>
      </w:r>
      <w:r w:rsidR="00120F10" w:rsidRPr="00BF2CC8">
        <w:rPr>
          <w:b/>
        </w:rPr>
        <w:t>Bilateral 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t>Offshore Power Park Module</w:t>
      </w:r>
      <w:r w:rsidRPr="00BF2CC8">
        <w:t xml:space="preserve"> or </w:t>
      </w:r>
      <w:r w:rsidRPr="00BF2CC8">
        <w:rPr>
          <w:b/>
        </w:rPr>
        <w:t>Offshore DC Converter</w:t>
      </w:r>
      <w:r w:rsidRPr="00BF2CC8">
        <w:t xml:space="preserve"> will be required to control 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551" w:name="_DV_M438"/>
      <w:bookmarkEnd w:id="551"/>
      <w:r w:rsidRPr="00BF2CC8">
        <w:rPr>
          <w:lang w:val="en-GB"/>
        </w:rPr>
        <w:tab/>
      </w:r>
      <w:r w:rsidR="00CD63E3" w:rsidRPr="00BF2CC8">
        <w:rPr>
          <w:lang w:val="en-GB"/>
        </w:rPr>
        <w:t xml:space="preserve">In addition to CC.6.3.8(b) (i)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552" w:name="_DV_M439"/>
      <w:bookmarkEnd w:id="552"/>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553" w:name="_DV_M440"/>
      <w:bookmarkEnd w:id="553"/>
      <w:r w:rsidRPr="3CEA7A33">
        <w:rPr>
          <w:color w:val="auto"/>
          <w:lang w:val="en-GB"/>
        </w:rPr>
        <w:t>CC.6.3.9</w:t>
      </w:r>
      <w:r>
        <w:tab/>
      </w:r>
      <w:r w:rsidRPr="3CEA7A33">
        <w:rPr>
          <w:color w:val="auto"/>
          <w:lang w:val="en-GB"/>
        </w:rPr>
        <w:t xml:space="preserve">The standard deviation of </w:t>
      </w:r>
      <w:r w:rsidRPr="3CEA7A33">
        <w:rPr>
          <w:b/>
          <w:bCs/>
          <w:color w:val="auto"/>
          <w:lang w:val="en-GB"/>
        </w:rPr>
        <w:t>Load</w:t>
      </w:r>
      <w:r w:rsidRPr="3CEA7A33">
        <w:rPr>
          <w:color w:val="auto"/>
          <w:lang w:val="en-GB"/>
        </w:rPr>
        <w:t xml:space="preserve"> error at steady state </w:t>
      </w:r>
      <w:r w:rsidRPr="3CEA7A33">
        <w:rPr>
          <w:b/>
          <w:bCs/>
          <w:color w:val="auto"/>
          <w:lang w:val="en-GB"/>
        </w:rPr>
        <w:t>Load</w:t>
      </w:r>
      <w:r w:rsidRPr="3CEA7A33">
        <w:rPr>
          <w:color w:val="auto"/>
          <w:lang w:val="en-GB"/>
        </w:rPr>
        <w:t xml:space="preserve"> over a </w:t>
      </w:r>
      <w:proofErr w:type="gramStart"/>
      <w:r w:rsidRPr="3CEA7A33">
        <w:rPr>
          <w:color w:val="auto"/>
          <w:lang w:val="en-GB"/>
        </w:rPr>
        <w:t>30 minute</w:t>
      </w:r>
      <w:proofErr w:type="gramEnd"/>
      <w:r w:rsidRPr="3CEA7A33">
        <w:rPr>
          <w:color w:val="auto"/>
          <w:lang w:val="en-GB"/>
        </w:rPr>
        <w:t xml:space="preserve"> period must not exceed 2.5 per cent of a </w:t>
      </w:r>
      <w:r w:rsidRPr="3CEA7A33">
        <w:rPr>
          <w:b/>
          <w:bCs/>
          <w:color w:val="auto"/>
          <w:lang w:val="en-GB"/>
        </w:rPr>
        <w:t>Genset’s Registered Capacity</w:t>
      </w:r>
      <w:r w:rsidR="00AC0503" w:rsidRPr="3CEA7A33">
        <w:rPr>
          <w:color w:val="auto"/>
          <w:lang w:val="en-GB"/>
        </w:rPr>
        <w:t>.</w:t>
      </w:r>
      <w:r w:rsidRPr="3CEA7A33">
        <w:rPr>
          <w:b/>
          <w:bCs/>
          <w:color w:val="auto"/>
          <w:lang w:val="en-GB"/>
        </w:rPr>
        <w:t xml:space="preserve">  </w:t>
      </w:r>
      <w:r w:rsidRPr="3CEA7A33">
        <w:rPr>
          <w:color w:val="auto"/>
          <w:lang w:val="en-GB"/>
        </w:rPr>
        <w:t xml:space="preserve">Where a </w:t>
      </w:r>
      <w:r w:rsidRPr="3CEA7A33">
        <w:rPr>
          <w:b/>
          <w:bCs/>
          <w:color w:val="auto"/>
          <w:lang w:val="en-GB"/>
        </w:rPr>
        <w:t>Genset</w:t>
      </w:r>
      <w:r w:rsidRPr="3CEA7A33">
        <w:rPr>
          <w:color w:val="auto"/>
          <w:lang w:val="en-GB"/>
        </w:rPr>
        <w:t xml:space="preserve"> is instructed to </w:t>
      </w:r>
      <w:r w:rsidRPr="3CEA7A33">
        <w:rPr>
          <w:b/>
          <w:bCs/>
          <w:color w:val="auto"/>
          <w:lang w:val="en-GB"/>
        </w:rPr>
        <w:t>Frequency</w:t>
      </w:r>
      <w:r w:rsidRPr="3CEA7A33">
        <w:rPr>
          <w:color w:val="auto"/>
          <w:lang w:val="en-GB"/>
        </w:rPr>
        <w:t xml:space="preserve"> sensitive operation, allowance will be made in determining whether there has been an error according to the governor droop characteristic registered under the </w:t>
      </w:r>
      <w:r w:rsidRPr="3CEA7A33">
        <w:rPr>
          <w:b/>
          <w:bCs/>
          <w:color w:val="auto"/>
          <w:lang w:val="en-GB"/>
        </w:rPr>
        <w:t>PC</w:t>
      </w:r>
      <w:r w:rsidRPr="3CEA7A33">
        <w:rPr>
          <w:color w:val="auto"/>
          <w:lang w:val="en-GB"/>
        </w:rPr>
        <w:t>.</w:t>
      </w:r>
    </w:p>
    <w:p w14:paraId="59BDF40B" w14:textId="77777777" w:rsidR="00016E38" w:rsidRPr="00BA05AE" w:rsidRDefault="00EF0CBF" w:rsidP="00EF0CBF">
      <w:pPr>
        <w:pStyle w:val="Level1Text"/>
        <w:rPr>
          <w:color w:val="auto"/>
          <w:lang w:val="en-GB"/>
        </w:rPr>
      </w:pPr>
      <w:bookmarkStart w:id="554" w:name="_DV_M441"/>
      <w:bookmarkEnd w:id="554"/>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555" w:name="_DV_M442"/>
      <w:bookmarkEnd w:id="555"/>
      <w:r w:rsidRPr="00BA05AE">
        <w:rPr>
          <w:color w:val="auto"/>
          <w:lang w:val="en-GB"/>
        </w:rPr>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556" w:name="_DV_M443"/>
      <w:bookmarkEnd w:id="556"/>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557" w:name="_DV_M444"/>
      <w:bookmarkEnd w:id="557"/>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558" w:name="_DV_M445"/>
      <w:bookmarkEnd w:id="558"/>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559" w:name="_DV_M446"/>
      <w:bookmarkEnd w:id="559"/>
      <w:r w:rsidR="005839E5" w:rsidRPr="00BA05AE">
        <w:rPr>
          <w:color w:val="auto"/>
          <w:lang w:val="en-GB"/>
        </w:rPr>
        <w:t>,</w:t>
      </w:r>
      <w:r w:rsidRPr="00BA05AE">
        <w:rPr>
          <w:b/>
          <w:color w:val="auto"/>
          <w:lang w:val="en-GB"/>
        </w:rPr>
        <w:t xml:space="preserve"> Power Park </w:t>
      </w:r>
      <w:proofErr w:type="gramStart"/>
      <w:r w:rsidRPr="00BA05AE">
        <w:rPr>
          <w:b/>
          <w:color w:val="auto"/>
          <w:lang w:val="en-GB"/>
        </w:rPr>
        <w:t>Module</w:t>
      </w:r>
      <w:bookmarkStart w:id="560" w:name="_DV_M447"/>
      <w:bookmarkEnd w:id="560"/>
      <w:proofErr w:type="gramEnd"/>
      <w:r w:rsidRPr="00BA05AE">
        <w:rPr>
          <w:color w:val="auto"/>
          <w:lang w:val="en-GB"/>
        </w:rPr>
        <w:t xml:space="preserve"> </w:t>
      </w:r>
      <w:bookmarkStart w:id="561"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561"/>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562" w:name="_DV_M448"/>
      <w:bookmarkEnd w:id="562"/>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563" w:name="_DV_M449"/>
      <w:bookmarkEnd w:id="563"/>
      <w:r w:rsidRPr="00BA05AE">
        <w:rPr>
          <w:color w:val="auto"/>
          <w:lang w:val="en-GB"/>
        </w:rPr>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564"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65" w:name="_DV_M450"/>
      <w:bookmarkEnd w:id="564"/>
      <w:bookmarkEnd w:id="565"/>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566" w:name="_DV_M451"/>
      <w:bookmarkEnd w:id="566"/>
      <w:r w:rsidRPr="00BA05AE">
        <w:rPr>
          <w:b/>
          <w:color w:val="auto"/>
          <w:lang w:val="en-GB"/>
        </w:rPr>
        <w:t xml:space="preserve"> DC Converter</w:t>
      </w:r>
      <w:bookmarkStart w:id="567"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568" w:name="_DV_M452"/>
      <w:bookmarkEnd w:id="567"/>
      <w:bookmarkEnd w:id="568"/>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6272B893" w:rsidR="00016E38" w:rsidRPr="00BA05AE" w:rsidRDefault="00016E38" w:rsidP="00EF0CBF">
      <w:pPr>
        <w:pStyle w:val="Level1Text"/>
        <w:rPr>
          <w:color w:val="auto"/>
          <w:lang w:val="en-GB"/>
        </w:rPr>
      </w:pPr>
      <w:bookmarkStart w:id="569" w:name="_DV_M453"/>
      <w:bookmarkStart w:id="570" w:name="_DV_M454"/>
      <w:bookmarkEnd w:id="569"/>
      <w:bookmarkEnd w:id="570"/>
      <w:r w:rsidRPr="00BA05AE">
        <w:rPr>
          <w:color w:val="auto"/>
          <w:lang w:val="en-GB"/>
        </w:rPr>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571" w:name="_DV_M455"/>
      <w:bookmarkStart w:id="572" w:name="_DV_C166"/>
      <w:bookmarkEnd w:id="571"/>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572"/>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573"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74" w:name="_DV_M456"/>
      <w:bookmarkEnd w:id="573"/>
      <w:bookmarkEnd w:id="574"/>
      <w:r w:rsidRPr="00BA05AE">
        <w:rPr>
          <w:color w:val="auto"/>
          <w:lang w:val="en-GB"/>
        </w:rPr>
        <w:t>,</w:t>
      </w:r>
      <w:bookmarkStart w:id="575" w:name="_DV_M457"/>
      <w:bookmarkEnd w:id="575"/>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w:t>
      </w:r>
      <w:r w:rsidR="00F8290B">
        <w:rPr>
          <w:color w:val="auto"/>
          <w:lang w:val="en-GB"/>
        </w:rPr>
        <w:t>their</w:t>
      </w:r>
      <w:r w:rsidRPr="00BA05AE">
        <w:rPr>
          <w:color w:val="auto"/>
          <w:lang w:val="en-GB"/>
        </w:rPr>
        <w:t xml:space="preserve">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576" w:name="_DV_M458"/>
      <w:bookmarkEnd w:id="576"/>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366CC53C" w:rsidR="00016E38" w:rsidRPr="00BA05AE" w:rsidRDefault="0073732A" w:rsidP="0073732A">
      <w:pPr>
        <w:pStyle w:val="Level1Text"/>
        <w:rPr>
          <w:color w:val="auto"/>
          <w:lang w:val="en-GB"/>
        </w:rPr>
      </w:pPr>
      <w:r w:rsidRPr="00BA05AE">
        <w:rPr>
          <w:color w:val="auto"/>
          <w:lang w:val="en-GB"/>
        </w:rPr>
        <w:br w:type="page"/>
      </w:r>
      <w:bookmarkStart w:id="577" w:name="_DV_M459"/>
      <w:bookmarkEnd w:id="577"/>
      <w:r w:rsidR="00016E38" w:rsidRPr="00BA05AE">
        <w:rPr>
          <w:color w:val="auto"/>
          <w:lang w:val="en-GB"/>
        </w:rPr>
        <w:t>CC.6.3.15</w:t>
      </w:r>
      <w:r w:rsidR="00016E38" w:rsidRPr="00BA05AE">
        <w:rPr>
          <w:color w:val="auto"/>
          <w:lang w:val="en-GB"/>
        </w:rPr>
        <w:tab/>
      </w:r>
      <w:r w:rsidR="00016E38" w:rsidRPr="00BA05AE">
        <w:rPr>
          <w:color w:val="auto"/>
          <w:u w:val="single"/>
          <w:lang w:val="en-GB"/>
        </w:rPr>
        <w:t>Fault Ride Through</w:t>
      </w:r>
    </w:p>
    <w:p w14:paraId="117883EB" w14:textId="0BAF5B5E" w:rsidR="00574BA3" w:rsidRPr="00BA05AE" w:rsidRDefault="00574BA3" w:rsidP="00EF0CBF">
      <w:pPr>
        <w:pStyle w:val="Level1Text"/>
        <w:rPr>
          <w:color w:val="auto"/>
          <w:lang w:val="en-GB"/>
        </w:rPr>
      </w:pPr>
      <w:bookmarkStart w:id="578" w:name="_DV_M460"/>
      <w:bookmarkEnd w:id="578"/>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579" w:name="_DV_M461"/>
      <w:bookmarkEnd w:id="579"/>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580" w:name="_DV_C170"/>
      <w:r w:rsidR="00E85C90" w:rsidRPr="00BF2CC8">
        <w:rPr>
          <w:color w:val="auto"/>
          <w:lang w:val="en-GB"/>
        </w:rPr>
        <w:t xml:space="preserve">and </w:t>
      </w:r>
      <w:r w:rsidR="00BD4C9E" w:rsidRPr="00BF2CC8">
        <w:rPr>
          <w:b/>
          <w:bCs/>
          <w:color w:val="auto"/>
          <w:lang w:val="en-GB"/>
        </w:rPr>
        <w:t>OTSDUW Plant and Apparatus</w:t>
      </w:r>
      <w:bookmarkStart w:id="581" w:name="_DV_M462"/>
      <w:bookmarkEnd w:id="580"/>
      <w:bookmarkEnd w:id="581"/>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582" w:name="_DV_M463"/>
      <w:bookmarkEnd w:id="582"/>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583" w:name="_DV_C173"/>
      <w:r w:rsidR="00CD0ACE" w:rsidRPr="00BA05AE">
        <w:rPr>
          <w:b/>
          <w:color w:val="auto"/>
          <w:lang w:val="en-GB"/>
        </w:rPr>
        <w:t xml:space="preserve"> </w:t>
      </w:r>
      <w:bookmarkStart w:id="584" w:name="_DV_M464"/>
      <w:bookmarkEnd w:id="583"/>
      <w:bookmarkEnd w:id="584"/>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585" w:name="_DV_M465"/>
      <w:bookmarkEnd w:id="585"/>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r w:rsidR="00182C45" w:rsidRPr="00BA05AE">
        <w:rPr>
          <w:b/>
          <w:color w:val="auto"/>
          <w:lang w:val="en-GB"/>
        </w:rPr>
        <w:t xml:space="preserve"> Large Power </w:t>
      </w:r>
      <w:proofErr w:type="gramStart"/>
      <w:r w:rsidR="00182C45" w:rsidRPr="00BA05AE">
        <w:rPr>
          <w:b/>
          <w:color w:val="auto"/>
          <w:lang w:val="en-GB"/>
        </w:rPr>
        <w:t>Station</w:t>
      </w:r>
      <w:proofErr w:type="gramEnd"/>
      <w:r w:rsidR="00182C45" w:rsidRPr="00BA05AE">
        <w:rPr>
          <w:b/>
          <w:color w:val="auto"/>
          <w:lang w:val="en-GB"/>
        </w:rPr>
        <w:t xml:space="preserve">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586" w:name="_DV_M466"/>
      <w:bookmarkEnd w:id="586"/>
      <w:r w:rsidRPr="00BF2CC8">
        <w:rPr>
          <w:lang w:val="en-GB"/>
        </w:rPr>
        <w:t>(i)</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587" w:name="_DV_M467"/>
      <w:bookmarkEnd w:id="587"/>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Pr="00BA05AE" w:rsidRDefault="00574BA3" w:rsidP="00EF0CBF">
      <w:pPr>
        <w:pStyle w:val="Level1Text"/>
        <w:rPr>
          <w:color w:val="auto"/>
          <w:lang w:val="en-GB"/>
        </w:rPr>
      </w:pPr>
      <w:bookmarkStart w:id="588" w:name="_DV_M468"/>
      <w:bookmarkStart w:id="589" w:name="_DV_M469"/>
      <w:bookmarkEnd w:id="588"/>
      <w:bookmarkEnd w:id="589"/>
      <w:r w:rsidRPr="00BA05AE">
        <w:rPr>
          <w:color w:val="auto"/>
          <w:lang w:val="en-GB"/>
        </w:rPr>
        <w:tab/>
      </w:r>
      <w:proofErr w:type="gramStart"/>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proofErr w:type="gramEnd"/>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B60A428" w14:textId="0C3070D4" w:rsidR="00F229B9" w:rsidRPr="00F229B9" w:rsidRDefault="00F229B9" w:rsidP="00F229B9">
      <w:pPr>
        <w:pStyle w:val="Level1Text"/>
        <w:ind w:firstLine="0"/>
        <w:rPr>
          <w:snapToGrid/>
          <w:color w:val="auto"/>
          <w:lang w:val="en-GB"/>
        </w:rPr>
      </w:pPr>
      <w:bookmarkStart w:id="590" w:name="_DV_M470"/>
      <w:bookmarkEnd w:id="590"/>
      <w:r>
        <w:rPr>
          <w:b/>
          <w:color w:val="auto"/>
          <w:lang w:val="en-GB"/>
        </w:rPr>
        <w:tab/>
      </w:r>
      <w:r>
        <w:rPr>
          <w:color w:val="000000" w:themeColor="text1"/>
        </w:rPr>
        <w:t>For up to 30 minutes following such a fault or disturbance</w:t>
      </w:r>
      <w:r>
        <w:rPr>
          <w:b/>
          <w:bCs/>
          <w:color w:val="000000" w:themeColor="text1"/>
        </w:rPr>
        <w:t xml:space="preserve"> </w:t>
      </w:r>
      <w:r>
        <w:rPr>
          <w:b/>
          <w:bCs/>
          <w:color w:val="auto"/>
          <w:lang w:val="en-GB"/>
        </w:rPr>
        <w:t>Generating Units</w:t>
      </w:r>
      <w:r>
        <w:rPr>
          <w:color w:val="auto"/>
          <w:lang w:val="en-GB"/>
        </w:rPr>
        <w:t>,</w:t>
      </w:r>
      <w:r>
        <w:rPr>
          <w:b/>
          <w:bCs/>
          <w:color w:val="auto"/>
          <w:lang w:val="en-GB"/>
        </w:rPr>
        <w:t xml:space="preserve"> Power Park Modules</w:t>
      </w:r>
      <w:r>
        <w:rPr>
          <w:color w:val="auto"/>
          <w:lang w:val="en-GB"/>
        </w:rPr>
        <w:t>,</w:t>
      </w:r>
      <w:r>
        <w:rPr>
          <w:b/>
          <w:bCs/>
          <w:color w:val="auto"/>
          <w:lang w:val="en-GB"/>
        </w:rPr>
        <w:t xml:space="preserve"> DC Converters </w:t>
      </w:r>
      <w:r>
        <w:rPr>
          <w:color w:val="auto"/>
          <w:lang w:val="en-GB"/>
        </w:rPr>
        <w:t xml:space="preserve">and </w:t>
      </w:r>
      <w:r>
        <w:rPr>
          <w:b/>
          <w:bCs/>
          <w:color w:val="auto"/>
          <w:lang w:val="en-GB"/>
        </w:rPr>
        <w:t>OTSDUW Plant and Apparatus</w:t>
      </w:r>
      <w:r>
        <w:rPr>
          <w:color w:val="auto"/>
          <w:lang w:val="en-GB"/>
        </w:rPr>
        <w:t xml:space="preserve"> are</w:t>
      </w:r>
      <w:r>
        <w:rPr>
          <w:b/>
          <w:bCs/>
          <w:color w:val="000000" w:themeColor="text1"/>
        </w:rPr>
        <w:t xml:space="preserve"> </w:t>
      </w:r>
      <w:r>
        <w:rPr>
          <w:color w:val="000000" w:themeColor="text1"/>
        </w:rPr>
        <w:t xml:space="preserve">required to remain connected and stable provided </w:t>
      </w:r>
      <w:r>
        <w:rPr>
          <w:b/>
          <w:bCs/>
          <w:color w:val="000000" w:themeColor="text1"/>
        </w:rPr>
        <w:t>System</w:t>
      </w:r>
      <w:r>
        <w:rPr>
          <w:color w:val="000000" w:themeColor="text1"/>
        </w:rPr>
        <w:t xml:space="preserve"> operating conditions have returned within those specified in CC.6.1</w:t>
      </w:r>
      <w:r>
        <w:rPr>
          <w:b/>
          <w:bCs/>
          <w:color w:val="000000" w:themeColor="text1"/>
        </w:rPr>
        <w:t>.</w:t>
      </w:r>
    </w:p>
    <w:p w14:paraId="405F0E71" w14:textId="77777777" w:rsidR="00574BA3" w:rsidRPr="00BA05AE" w:rsidRDefault="00574BA3" w:rsidP="00EF0CBF">
      <w:pPr>
        <w:pStyle w:val="Level1Text"/>
        <w:rPr>
          <w:color w:val="auto"/>
          <w:lang w:val="en-GB"/>
        </w:rPr>
      </w:pPr>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591" w:name="_DV_M471"/>
      <w:bookmarkEnd w:id="591"/>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r w:rsidRPr="00BF2CC8">
        <w:rPr>
          <w:b/>
          <w:lang w:val="en-GB"/>
        </w:rPr>
        <w:t xml:space="preserve">Supergrid Voltage </w:t>
      </w:r>
      <w:r w:rsidRPr="00BF2CC8">
        <w:rPr>
          <w:lang w:val="en-GB"/>
        </w:rPr>
        <w:t>up to 140ms in duration</w:t>
      </w:r>
      <w:r w:rsidR="00A57AFC" w:rsidRPr="00BF2CC8">
        <w:rPr>
          <w:lang w:val="en-GB"/>
        </w:rPr>
        <w:t>.</w:t>
      </w:r>
      <w:r w:rsidRPr="00BF2CC8">
        <w:rPr>
          <w:lang w:val="en-GB"/>
        </w:rPr>
        <w:t xml:space="preserve"> </w:t>
      </w:r>
    </w:p>
    <w:p w14:paraId="0B85F88C" w14:textId="77777777" w:rsidR="008A4504" w:rsidRPr="00BF2CC8" w:rsidRDefault="00016E38" w:rsidP="00EF0CBF">
      <w:pPr>
        <w:pStyle w:val="Level3Text"/>
      </w:pPr>
      <w:bookmarkStart w:id="592" w:name="_DV_M472"/>
      <w:bookmarkEnd w:id="592"/>
      <w:r w:rsidRPr="00BF2CC8">
        <w:t>(i)</w:t>
      </w:r>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593" w:name="_DV_M473"/>
      <w:bookmarkEnd w:id="593"/>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594" w:name="_DV_M474"/>
      <w:bookmarkStart w:id="595" w:name="_DV_C176"/>
      <w:bookmarkEnd w:id="594"/>
      <w:r w:rsidR="00E85C90" w:rsidRPr="00BF2CC8">
        <w:t xml:space="preserve">and </w:t>
      </w:r>
      <w:r w:rsidR="00BD4C9E" w:rsidRPr="00BF2CC8">
        <w:rPr>
          <w:b/>
          <w:bCs/>
        </w:rPr>
        <w:t>OTSDUW Plant and Apparatus</w:t>
      </w:r>
      <w:bookmarkEnd w:id="595"/>
      <w:r w:rsidR="00E85C90" w:rsidRPr="00BF2CC8">
        <w:t xml:space="preserve"> </w:t>
      </w:r>
      <w:r w:rsidRPr="00BF2CC8">
        <w:t xml:space="preserve">shall 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361E5B">
        <w:t>,</w:t>
      </w:r>
      <w:bookmarkStart w:id="596" w:name="_DV_C177"/>
      <w:r w:rsidR="00E85C90" w:rsidRPr="00BF2CC8">
        <w:t xml:space="preserve"> </w:t>
      </w:r>
      <w:r w:rsidR="00BD4C9E" w:rsidRPr="00BF2CC8">
        <w:rPr>
          <w:b/>
          <w:bCs/>
        </w:rPr>
        <w:t>OTSDUW Plant and Apparatus</w:t>
      </w:r>
      <w:bookmarkStart w:id="597" w:name="_DV_M475"/>
      <w:bookmarkEnd w:id="596"/>
      <w:bookmarkEnd w:id="597"/>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598"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599" w:name="_DV_M476"/>
      <w:bookmarkEnd w:id="598"/>
      <w:bookmarkEnd w:id="599"/>
      <w:r w:rsidR="00E85C90" w:rsidRPr="00BF2CC8">
        <w:rPr>
          <w:b/>
          <w:bCs/>
        </w:rPr>
        <w:t xml:space="preserve"> </w:t>
      </w:r>
      <w:r w:rsidRPr="00BF2CC8">
        <w:t>operating at</w:t>
      </w:r>
      <w:r w:rsidRPr="00BF2CC8">
        <w:rPr>
          <w:b/>
        </w:rPr>
        <w:t xml:space="preserve"> Supergrid Voltages</w:t>
      </w:r>
      <w:r w:rsidRPr="00BF2CC8">
        <w:t xml:space="preserve"> for a total fault clearance time of up to 140 ms.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 This duration and the fault clearance times will be specified in the</w:t>
      </w:r>
      <w:r w:rsidR="00574BA3" w:rsidRPr="00BF2CC8">
        <w:rPr>
          <w:b/>
        </w:rPr>
        <w:t xml:space="preserve"> </w:t>
      </w:r>
      <w:r w:rsidR="00120F10" w:rsidRPr="00BF2CC8">
        <w:rPr>
          <w:b/>
        </w:rPr>
        <w:t>Bilateral Agreement</w:t>
      </w:r>
      <w:r w:rsidRPr="00BF2CC8">
        <w:t xml:space="preserve">. Following fault clearance, recovery of the </w:t>
      </w:r>
      <w:r w:rsidRPr="00BF2CC8">
        <w:rPr>
          <w:b/>
        </w:rPr>
        <w:t>Supergrid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 xml:space="preserve">.1 (a) and (b). </w:t>
      </w:r>
      <w:r w:rsidR="0013597C" w:rsidRPr="00BF2CC8">
        <w:t xml:space="preserve"> It should be noted that 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77777777" w:rsidR="006B57C2" w:rsidRPr="00BF2CC8" w:rsidRDefault="008A4504" w:rsidP="00EF0CBF">
      <w:pPr>
        <w:pStyle w:val="Level3Text"/>
      </w:pPr>
      <w:bookmarkStart w:id="600" w:name="_DV_M477"/>
      <w:bookmarkEnd w:id="600"/>
      <w:r w:rsidRPr="00BF2CC8">
        <w:t>(ii)</w:t>
      </w:r>
      <w:r w:rsidR="00351117" w:rsidRPr="00BF2CC8">
        <w:tab/>
      </w:r>
      <w:r w:rsidR="00016E38" w:rsidRPr="00BF2CC8">
        <w:t xml:space="preserve">Each </w:t>
      </w:r>
      <w:r w:rsidR="00016E38" w:rsidRPr="00BF2CC8">
        <w:rPr>
          <w:b/>
        </w:rPr>
        <w:t>Generating Unit</w:t>
      </w:r>
      <w:r w:rsidR="00E56016" w:rsidRPr="00BF2CC8">
        <w:t>,</w:t>
      </w:r>
      <w:bookmarkStart w:id="601" w:name="_DV_C180"/>
      <w:r w:rsidR="00016E38" w:rsidRPr="00BF2CC8">
        <w:t xml:space="preserve"> </w:t>
      </w:r>
      <w:bookmarkStart w:id="602" w:name="_DV_M478"/>
      <w:bookmarkEnd w:id="601"/>
      <w:bookmarkEnd w:id="602"/>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603" w:name="_DV_M479"/>
      <w:bookmarkEnd w:id="603"/>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Transmission System</w:t>
      </w:r>
      <w:r w:rsidR="00016E38" w:rsidRPr="00BF2CC8">
        <w:t xml:space="preserve"> as detailed in CC.6.3.15</w:t>
      </w:r>
      <w:r w:rsidR="00332C8B" w:rsidRPr="00BF2CC8">
        <w:t>.1</w:t>
      </w:r>
      <w:r w:rsidR="00BD05B6" w:rsidRPr="00BF2CC8">
        <w:t xml:space="preserve"> </w:t>
      </w:r>
      <w:r w:rsidR="00016E38" w:rsidRPr="00BF2CC8">
        <w:t>(a) (i)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604" w:name="_DV_M480"/>
      <w:bookmarkEnd w:id="604"/>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OTSDUW Plant 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in CC.6.1.4 (or within 0.5 seconds of restoration of the voltage at the </w:t>
      </w:r>
      <w:r w:rsidR="00BD4C9E" w:rsidRPr="00BF2CC8">
        <w:rPr>
          <w:b/>
        </w:rPr>
        <w:t>User</w:t>
      </w:r>
      <w:r w:rsidR="00016E38" w:rsidRPr="00BF2CC8">
        <w:rPr>
          <w:b/>
        </w:rPr>
        <w:t xml:space="preserve"> System Entry</w:t>
      </w:r>
      <w:bookmarkStart w:id="605" w:name="_DV_M481"/>
      <w:bookmarkStart w:id="606" w:name="_DV_M482"/>
      <w:bookmarkEnd w:id="605"/>
      <w:bookmarkEnd w:id="606"/>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607" w:name="_DV_M483"/>
      <w:bookmarkStart w:id="608" w:name="_DV_C184"/>
      <w:bookmarkEnd w:id="607"/>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608"/>
      <w:r w:rsidR="00016E38" w:rsidRPr="00BF2CC8">
        <w:t xml:space="preserve">shall be restored to at least 90% of the level available immediately before the fault. </w:t>
      </w:r>
      <w:r w:rsidR="006B57C2" w:rsidRPr="00BF2CC8">
        <w:t xml:space="preserve">Once the </w:t>
      </w:r>
      <w:bookmarkStart w:id="609"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610" w:name="_DV_M484"/>
      <w:bookmarkEnd w:id="609"/>
      <w:bookmarkEnd w:id="610"/>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611" w:name="_DV_M485"/>
      <w:bookmarkEnd w:id="611"/>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612" w:name="_DV_M486"/>
      <w:bookmarkEnd w:id="612"/>
      <w:r w:rsidRPr="00BF2CC8">
        <w:t xml:space="preserve">- </w:t>
      </w:r>
      <w:r w:rsidR="00530EB8" w:rsidRPr="00BF2CC8">
        <w:tab/>
      </w:r>
      <w:r w:rsidR="006B57C2" w:rsidRPr="00BF2CC8">
        <w:t>the oscillations are adequately damped</w:t>
      </w:r>
    </w:p>
    <w:p w14:paraId="57D8DDE1" w14:textId="77777777" w:rsidR="00016E38" w:rsidRPr="00BF2CC8" w:rsidRDefault="00EF0CBF" w:rsidP="00EF0CBF">
      <w:pPr>
        <w:pStyle w:val="Level3Text"/>
      </w:pPr>
      <w:bookmarkStart w:id="613" w:name="_DV_M487"/>
      <w:bookmarkEnd w:id="613"/>
      <w:r w:rsidRPr="00BF2CC8">
        <w:tab/>
      </w:r>
      <w:r w:rsidR="00016E38" w:rsidRPr="00BF2CC8">
        <w:t>During the period of the fault as detailed in CC.6.3.15</w:t>
      </w:r>
      <w:r w:rsidR="00332C8B" w:rsidRPr="00BF2CC8">
        <w:t>.1</w:t>
      </w:r>
      <w:r w:rsidR="00016E38" w:rsidRPr="00BF2CC8">
        <w:t xml:space="preserve"> (a) (i) </w:t>
      </w:r>
      <w:r w:rsidR="00F2340A" w:rsidRPr="00BF2CC8">
        <w:t xml:space="preserve">for which the voltage at the </w:t>
      </w:r>
      <w:r w:rsidR="00120F10" w:rsidRPr="00BF2CC8">
        <w:rPr>
          <w:b/>
        </w:rPr>
        <w:t>Grid Entry Point</w:t>
      </w:r>
      <w:r w:rsidR="00F2340A" w:rsidRPr="00BF2CC8">
        <w:t xml:space="preserve"> </w:t>
      </w:r>
      <w:bookmarkStart w:id="614" w:name="_DV_M488"/>
      <w:bookmarkStart w:id="615" w:name="_DV_C187"/>
      <w:bookmarkEnd w:id="614"/>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615"/>
      <w:r w:rsidR="00F2340A" w:rsidRPr="00BF2CC8">
        <w:t>is outside the limits specified in CC.6.1.4</w:t>
      </w:r>
      <w:r w:rsidR="00EE354C" w:rsidRPr="00BF2CC8">
        <w:t xml:space="preserve">, </w:t>
      </w:r>
      <w:r w:rsidR="00016E38" w:rsidRPr="00BF2CC8">
        <w:t xml:space="preserve">each </w:t>
      </w:r>
      <w:bookmarkStart w:id="616" w:name="_DV_M489"/>
      <w:bookmarkEnd w:id="616"/>
      <w:r w:rsidR="00016E38" w:rsidRPr="00BF2CC8">
        <w:rPr>
          <w:b/>
        </w:rPr>
        <w:t>Generating Unit</w:t>
      </w:r>
      <w:r w:rsidR="00016E38" w:rsidRPr="00BF2CC8">
        <w:t xml:space="preserve"> or </w:t>
      </w:r>
      <w:r w:rsidR="00016E38" w:rsidRPr="00BF2CC8">
        <w:rPr>
          <w:b/>
        </w:rPr>
        <w:t>Power Park Module</w:t>
      </w:r>
      <w:bookmarkStart w:id="617" w:name="_DV_M490"/>
      <w:bookmarkEnd w:id="617"/>
      <w:r w:rsidR="00016E38" w:rsidRPr="00BF2CC8">
        <w:rPr>
          <w:b/>
        </w:rPr>
        <w:t xml:space="preserve"> </w:t>
      </w:r>
      <w:bookmarkStart w:id="618" w:name="_DV_C188"/>
      <w:r w:rsidR="00E85C90" w:rsidRPr="00BF2CC8">
        <w:t>or</w:t>
      </w:r>
      <w:r w:rsidR="00E85C90" w:rsidRPr="00BF2CC8">
        <w:rPr>
          <w:b/>
          <w:bCs/>
        </w:rPr>
        <w:t xml:space="preserve"> </w:t>
      </w:r>
      <w:r w:rsidR="00BD4C9E" w:rsidRPr="00BF2CC8">
        <w:rPr>
          <w:b/>
          <w:bCs/>
        </w:rPr>
        <w:t>OTSDUW Plant and Apparatus</w:t>
      </w:r>
      <w:bookmarkEnd w:id="618"/>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619" w:name="_DV_M491"/>
      <w:bookmarkStart w:id="620" w:name="_DV_C189"/>
      <w:bookmarkEnd w:id="619"/>
      <w:r w:rsidR="00E85C90" w:rsidRPr="00BF2CC8">
        <w:t xml:space="preserve">, </w:t>
      </w:r>
      <w:r w:rsidR="00BD4C9E" w:rsidRPr="00BF2CC8">
        <w:rPr>
          <w:b/>
          <w:bCs/>
        </w:rPr>
        <w:t>OTSDUW Plant and Apparatus</w:t>
      </w:r>
      <w:bookmarkEnd w:id="620"/>
      <w:r w:rsidR="00016E38" w:rsidRPr="00BF2CC8">
        <w:t xml:space="preserve"> or </w:t>
      </w:r>
      <w:r w:rsidR="00016E38" w:rsidRPr="00BF2CC8">
        <w:rPr>
          <w:b/>
        </w:rPr>
        <w:t xml:space="preserve">Power Park Module </w:t>
      </w:r>
      <w:r w:rsidR="00016E38" w:rsidRPr="00BF2CC8">
        <w:t xml:space="preserve">and  </w:t>
      </w:r>
      <w:bookmarkStart w:id="621" w:name="_DV_M492"/>
      <w:bookmarkEnd w:id="621"/>
      <w:r w:rsidR="00016E38" w:rsidRPr="00BF2CC8">
        <w:t xml:space="preserve">/ </w:t>
      </w:r>
      <w:bookmarkStart w:id="622" w:name="_DV_M493"/>
      <w:bookmarkEnd w:id="622"/>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6150E669" w:rsidR="00016E38" w:rsidRPr="00BF2CC8" w:rsidRDefault="00016E38" w:rsidP="00EF0CBF">
      <w:pPr>
        <w:pStyle w:val="Level3Text"/>
      </w:pPr>
      <w:bookmarkStart w:id="623" w:name="_DV_M494"/>
      <w:bookmarkEnd w:id="623"/>
      <w:r w:rsidRPr="00BF2CC8">
        <w:t>(iii)</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624" w:name="_DV_M495"/>
      <w:bookmarkStart w:id="625" w:name="_DV_C190"/>
      <w:bookmarkEnd w:id="624"/>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bookmarkEnd w:id="625"/>
      <w:r w:rsidRPr="00BF2CC8">
        <w:t xml:space="preserve">as specified in the </w:t>
      </w:r>
      <w:bookmarkStart w:id="626" w:name="_DV_M496"/>
      <w:bookmarkEnd w:id="626"/>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(i).</w:t>
      </w:r>
    </w:p>
    <w:p w14:paraId="5BAED530" w14:textId="77777777" w:rsidR="00016E38" w:rsidRPr="00BF2CC8" w:rsidRDefault="00016E38" w:rsidP="00EF0CBF">
      <w:pPr>
        <w:pStyle w:val="Level2Text"/>
        <w:rPr>
          <w:lang w:val="en-GB"/>
        </w:rPr>
      </w:pPr>
      <w:bookmarkStart w:id="627" w:name="_DV_M497"/>
      <w:bookmarkEnd w:id="627"/>
      <w:r w:rsidRPr="00BF2CC8">
        <w:rPr>
          <w:lang w:val="en-GB"/>
        </w:rPr>
        <w:t>(b)</w:t>
      </w:r>
      <w:r w:rsidRPr="00BF2CC8">
        <w:rPr>
          <w:lang w:val="en-GB"/>
        </w:rPr>
        <w:tab/>
      </w:r>
      <w:r w:rsidRPr="00BF2CC8">
        <w:rPr>
          <w:b/>
          <w:lang w:val="en-GB"/>
        </w:rPr>
        <w:t xml:space="preserve">Supergrid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(i)</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r w:rsidRPr="00BF2CC8">
        <w:rPr>
          <w:b/>
        </w:rPr>
        <w:t>Supergrid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anywhere on or above the heavy black line shown in Figure 5a. Appendix 4A and Figures CC.A.4A.3.2 (a), (b) and (c) provide an explanation and 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4C7E8A">
        <w:rPr>
          <w:noProof/>
          <w:lang w:val="en-GB"/>
        </w:rPr>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77777777"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r w:rsidRPr="00BF2CC8">
        <w:rPr>
          <w:b/>
        </w:rPr>
        <w:t>Supergrid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w:t>
      </w:r>
      <w:r w:rsidRPr="00361E5B">
        <w:t>)</w:t>
      </w:r>
      <w:r w:rsidRPr="00BF2CC8">
        <w:rPr>
          <w:b/>
        </w:rPr>
        <w:t xml:space="preserve"> </w:t>
      </w:r>
      <w:r w:rsidRPr="00BF2CC8">
        <w:t>or</w:t>
      </w:r>
      <w:r w:rsidRPr="00BF2CC8">
        <w:rPr>
          <w:b/>
        </w:rPr>
        <w:t xml:space="preserve"> Interface Point </w:t>
      </w:r>
      <w:r w:rsidRPr="00BF2CC8">
        <w:t>(for</w:t>
      </w:r>
      <w:r w:rsidRPr="00BF2CC8">
        <w:rPr>
          <w:b/>
        </w:rPr>
        <w:t xml:space="preserve"> Offshore Synchronous Generating Units</w:t>
      </w:r>
      <w:r w:rsidRPr="002D6F97">
        <w:t xml:space="preserve">)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 xml:space="preserve">and shall generate maximum reactive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r w:rsidRPr="00BF2CC8">
        <w:rPr>
          <w:b/>
        </w:rPr>
        <w:t>Supergrid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w:t>
      </w:r>
      <w:r w:rsidRPr="00A56848">
        <w:t>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Onshore Transmission System Supergrid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628" w:name="_DV_M498"/>
      <w:bookmarkEnd w:id="628"/>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629" w:name="_DV_M499"/>
      <w:bookmarkEnd w:id="629"/>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630" w:name="_DV_M500"/>
      <w:bookmarkEnd w:id="630"/>
      <w:r w:rsidRPr="00BF2CC8">
        <w:t>(i)</w:t>
      </w:r>
      <w:r w:rsidRPr="00BF2CC8">
        <w:tab/>
        <w:t xml:space="preserve">remain transiently stable and connected to the </w:t>
      </w:r>
      <w:r w:rsidRPr="00BF2CC8">
        <w:rPr>
          <w:b/>
        </w:rPr>
        <w:t>System</w:t>
      </w:r>
      <w:r w:rsidRPr="00BF2CC8">
        <w:t xml:space="preserve"> without tripping of any </w:t>
      </w:r>
      <w:bookmarkStart w:id="631" w:name="_DV_M501"/>
      <w:bookmarkStart w:id="632" w:name="_DV_C194"/>
      <w:bookmarkEnd w:id="631"/>
      <w:r w:rsidR="00E85C90" w:rsidRPr="00BF2CC8">
        <w:t xml:space="preserve"> </w:t>
      </w:r>
      <w:r w:rsidR="00BD4C9E" w:rsidRPr="00BF2CC8">
        <w:rPr>
          <w:b/>
          <w:bCs/>
        </w:rPr>
        <w:t>OTSDUW Plant and Apparatus</w:t>
      </w:r>
      <w:r w:rsidR="00E85C90" w:rsidRPr="00BF2CC8">
        <w:t xml:space="preserve">, </w:t>
      </w:r>
      <w:bookmarkEnd w:id="632"/>
      <w:r w:rsidRPr="00BF2CC8">
        <w:t xml:space="preserve">or </w:t>
      </w:r>
      <w:r w:rsidRPr="00BF2CC8">
        <w:rPr>
          <w:b/>
        </w:rPr>
        <w:t>Power Park Module</w:t>
      </w:r>
      <w:r w:rsidRPr="00BF2CC8">
        <w:t xml:space="preserve"> and </w:t>
      </w:r>
      <w:bookmarkStart w:id="633" w:name="_DV_M502"/>
      <w:bookmarkEnd w:id="633"/>
      <w:r w:rsidRPr="00BF2CC8">
        <w:t xml:space="preserve">/ </w:t>
      </w:r>
      <w:bookmarkStart w:id="634" w:name="_DV_M503"/>
      <w:bookmarkEnd w:id="634"/>
      <w:r w:rsidRPr="00BF2CC8">
        <w:t xml:space="preserve">or any constituent </w:t>
      </w:r>
      <w:r w:rsidRPr="00BF2CC8">
        <w:rPr>
          <w:b/>
        </w:rPr>
        <w:t>Power Park Unit</w:t>
      </w:r>
      <w:r w:rsidRPr="00BF2CC8">
        <w:t xml:space="preserve">, for balanced </w:t>
      </w:r>
      <w:r w:rsidRPr="00BF2CC8">
        <w:rPr>
          <w:b/>
        </w:rPr>
        <w:t>Supergrid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635" w:name="_MON_1154864874"/>
    <w:bookmarkStart w:id="636" w:name="_MON_1406526182"/>
    <w:bookmarkStart w:id="637" w:name="_MON_1406526271"/>
    <w:bookmarkStart w:id="638" w:name="_MON_1406526296"/>
    <w:bookmarkStart w:id="639" w:name="_MON_1355232570"/>
    <w:bookmarkStart w:id="640" w:name="_MON_1406526085"/>
    <w:bookmarkStart w:id="641" w:name="_MON_1406526146"/>
    <w:bookmarkStart w:id="642" w:name="_1406526150"/>
    <w:bookmarkStart w:id="643" w:name="_MON_1406526188"/>
    <w:bookmarkStart w:id="644" w:name="_MON_1154864855"/>
    <w:bookmarkEnd w:id="635"/>
    <w:bookmarkEnd w:id="636"/>
    <w:bookmarkEnd w:id="637"/>
    <w:bookmarkEnd w:id="638"/>
    <w:bookmarkEnd w:id="639"/>
    <w:bookmarkEnd w:id="640"/>
    <w:bookmarkEnd w:id="641"/>
    <w:bookmarkEnd w:id="642"/>
    <w:bookmarkEnd w:id="643"/>
    <w:bookmarkEnd w:id="644"/>
    <w:bookmarkStart w:id="645" w:name="_MON_1406526238"/>
    <w:bookmarkEnd w:id="645"/>
    <w:p w14:paraId="15B4E635" w14:textId="77777777" w:rsidR="00016E38" w:rsidRPr="00BF2CC8" w:rsidRDefault="007859E5" w:rsidP="00505C5C">
      <w:pPr>
        <w:pStyle w:val="Level3Text"/>
        <w:jc w:val="center"/>
      </w:pPr>
      <w:r w:rsidRPr="007859E5">
        <w:rPr>
          <w:noProof/>
          <w:snapToGrid/>
        </w:rPr>
        <w:object w:dxaOrig="5491" w:dyaOrig="3721" w14:anchorId="39E36EA9">
          <v:shape id="_x0000_i1028" type="#_x0000_t75" style="width:331.2pt;height:223.5pt" o:ole="" fillcolor="window">
            <v:imagedata r:id="rId22" o:title=""/>
          </v:shape>
          <o:OLEObject Type="Embed" ProgID="Word.Picture.8" ShapeID="_x0000_i1028" DrawAspect="Content" ObjectID="_1775308775" r:id="rId23"/>
        </w:object>
      </w:r>
    </w:p>
    <w:p w14:paraId="57F0344D" w14:textId="77777777" w:rsidR="00016E38" w:rsidRPr="00BF2CC8" w:rsidRDefault="00016E38" w:rsidP="00505C5C">
      <w:pPr>
        <w:pStyle w:val="Level3Text"/>
        <w:jc w:val="center"/>
        <w:rPr>
          <w:sz w:val="16"/>
          <w:szCs w:val="16"/>
        </w:rPr>
      </w:pPr>
      <w:bookmarkStart w:id="646" w:name="_DV_M504"/>
      <w:bookmarkEnd w:id="646"/>
      <w:r w:rsidRPr="00BF2CC8">
        <w:rPr>
          <w:sz w:val="16"/>
          <w:szCs w:val="16"/>
        </w:rPr>
        <w:t>Figure 5</w:t>
      </w:r>
      <w:r w:rsidR="00BE385C" w:rsidRPr="00BF2CC8">
        <w:rPr>
          <w:sz w:val="16"/>
          <w:szCs w:val="16"/>
        </w:rPr>
        <w:t>b</w:t>
      </w:r>
    </w:p>
    <w:p w14:paraId="35135EE4" w14:textId="77777777" w:rsidR="00016E38" w:rsidRPr="00BF2CC8" w:rsidRDefault="00016E38" w:rsidP="00505C5C">
      <w:pPr>
        <w:pStyle w:val="Level3Text"/>
        <w:rPr>
          <w:b/>
        </w:rPr>
      </w:pPr>
      <w:bookmarkStart w:id="647" w:name="_DV_M505"/>
      <w:bookmarkEnd w:id="647"/>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648"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649" w:name="_DV_M506"/>
      <w:bookmarkEnd w:id="648"/>
      <w:bookmarkEnd w:id="649"/>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r w:rsidRPr="00BF2CC8">
        <w:rPr>
          <w:b/>
        </w:rPr>
        <w:t>Supergrid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650" w:name="_DV_M507"/>
      <w:bookmarkStart w:id="651" w:name="_DV_C196"/>
      <w:bookmarkEnd w:id="650"/>
      <w:r w:rsidR="00BD4C9E" w:rsidRPr="00BF2CC8">
        <w:rPr>
          <w:b/>
          <w:bCs/>
        </w:rPr>
        <w:t>OTSDUW Plant and Apparatus</w:t>
      </w:r>
      <w:r w:rsidR="005B30BF" w:rsidRPr="00BF2CC8">
        <w:rPr>
          <w:b/>
        </w:rPr>
        <w:t xml:space="preserve"> </w:t>
      </w:r>
      <w:bookmarkEnd w:id="651"/>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652" w:name="_DV_M508"/>
      <w:bookmarkStart w:id="653" w:name="_DV_C197"/>
      <w:bookmarkEnd w:id="652"/>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653"/>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654" w:name="_DV_M509"/>
      <w:bookmarkStart w:id="655" w:name="_DV_C198"/>
      <w:bookmarkEnd w:id="654"/>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55"/>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656" w:name="_DV_M510"/>
      <w:bookmarkEnd w:id="656"/>
      <w:r w:rsidRPr="00BF2CC8">
        <w:t xml:space="preserve"> </w:t>
      </w:r>
      <w:bookmarkStart w:id="657"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57"/>
      <w:r w:rsidR="001E7873" w:rsidRPr="00BF2CC8">
        <w:t xml:space="preserve"> </w:t>
      </w:r>
      <w:r w:rsidRPr="00BF2CC8">
        <w:t xml:space="preserve">below this level and shall generate maximum reactive current </w:t>
      </w:r>
      <w:r w:rsidR="00474523" w:rsidRPr="00BF2CC8">
        <w:t xml:space="preserve">(where the voltage at the </w:t>
      </w:r>
      <w:r w:rsidR="00120F10" w:rsidRPr="00BF2CC8">
        <w:rPr>
          <w:b/>
        </w:rPr>
        <w:t>Grid Entry Point</w:t>
      </w:r>
      <w:bookmarkStart w:id="658" w:name="_DV_M511"/>
      <w:bookmarkEnd w:id="658"/>
      <w:r w:rsidR="005839E5" w:rsidRPr="00BF2CC8">
        <w:t xml:space="preserve">, </w:t>
      </w:r>
      <w:bookmarkStart w:id="659"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659"/>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660" w:name="_DV_M512"/>
      <w:bookmarkStart w:id="661" w:name="_DV_C201"/>
      <w:bookmarkEnd w:id="660"/>
      <w:r w:rsidR="00BD4C9E" w:rsidRPr="00BF2CC8">
        <w:rPr>
          <w:b/>
          <w:bCs/>
        </w:rPr>
        <w:t>OTSDUW Plant and Apparatus</w:t>
      </w:r>
      <w:r w:rsidR="0090071F" w:rsidRPr="00BF2CC8">
        <w:rPr>
          <w:rStyle w:val="FootnoteReference"/>
        </w:rPr>
        <w:t xml:space="preserve"> </w:t>
      </w:r>
      <w:bookmarkEnd w:id="661"/>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432C2067" w14:textId="77777777" w:rsidR="00016E38" w:rsidRPr="00BF2CC8" w:rsidRDefault="00016E38" w:rsidP="00575855"/>
    <w:p w14:paraId="0EE3E584" w14:textId="77777777" w:rsidR="00D341F6" w:rsidRPr="00BF2CC8" w:rsidRDefault="00016E38" w:rsidP="00505C5C">
      <w:pPr>
        <w:pStyle w:val="Level3Text"/>
      </w:pPr>
      <w:bookmarkStart w:id="662" w:name="_DV_M513"/>
      <w:bookmarkEnd w:id="662"/>
      <w:r w:rsidRPr="00BF2CC8">
        <w:t>(iii)</w:t>
      </w:r>
      <w:r w:rsidRPr="00BF2CC8">
        <w:tab/>
        <w:t>restore</w:t>
      </w:r>
      <w:r w:rsidRPr="00BF2CC8">
        <w:rPr>
          <w:b/>
        </w:rPr>
        <w:t xml:space="preserve"> </w:t>
      </w:r>
      <w:r w:rsidR="00120F10" w:rsidRPr="00BF2CC8">
        <w:rPr>
          <w:b/>
        </w:rPr>
        <w:t>Active Power</w:t>
      </w:r>
      <w:r w:rsidRPr="00BF2CC8">
        <w:t xml:space="preserve"> output</w:t>
      </w:r>
      <w:bookmarkStart w:id="663"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664" w:name="_DV_M514"/>
      <w:bookmarkEnd w:id="663"/>
      <w:bookmarkEnd w:id="664"/>
      <w:r w:rsidRPr="00BF2CC8">
        <w:t xml:space="preserve">, following </w:t>
      </w:r>
      <w:bookmarkStart w:id="665" w:name="_DV_M515"/>
      <w:bookmarkEnd w:id="665"/>
      <w:r w:rsidRPr="00BF2CC8">
        <w:rPr>
          <w:b/>
        </w:rPr>
        <w:t>Supergrid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666" w:name="_DV_M516"/>
      <w:bookmarkEnd w:id="666"/>
      <w:r w:rsidRPr="00BF2CC8">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667" w:name="_DV_M517"/>
      <w:bookmarkEnd w:id="667"/>
      <w:r w:rsidRPr="00BF2CC8">
        <w:tab/>
      </w:r>
      <w:r w:rsidR="00BD4C9E" w:rsidRPr="00BF2CC8">
        <w:rPr>
          <w:b/>
        </w:rPr>
        <w:t>Interface Point</w:t>
      </w:r>
      <w:r w:rsidR="00D341F6" w:rsidRPr="00BF2CC8">
        <w:t xml:space="preserve"> for </w:t>
      </w:r>
      <w:bookmarkStart w:id="668" w:name="_DV_M518"/>
      <w:bookmarkEnd w:id="668"/>
      <w:r w:rsidR="00BD4C9E" w:rsidRPr="00BF2CC8">
        <w:rPr>
          <w:b/>
          <w:bCs/>
        </w:rPr>
        <w:t>OTSDUW Plant and Apparatus</w:t>
      </w:r>
      <w:r w:rsidR="00D341F6" w:rsidRPr="00BF2CC8">
        <w:t xml:space="preserve"> and </w:t>
      </w:r>
      <w:r w:rsidR="00BD4C9E" w:rsidRPr="00BF2CC8">
        <w:rPr>
          <w:b/>
        </w:rPr>
        <w:t>Offshore Power Park Modules</w:t>
      </w:r>
      <w:r w:rsidR="00D341F6" w:rsidRPr="00BF2CC8">
        <w:t xml:space="preserve"> or,</w:t>
      </w:r>
    </w:p>
    <w:p w14:paraId="635AAFC0" w14:textId="77777777" w:rsidR="00946573" w:rsidRPr="00BF2CC8" w:rsidRDefault="00505C5C" w:rsidP="00505C5C">
      <w:pPr>
        <w:pStyle w:val="Level4"/>
      </w:pPr>
      <w:bookmarkStart w:id="669" w:name="_DV_M519"/>
      <w:bookmarkEnd w:id="669"/>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670" w:name="_DV_M520"/>
      <w:bookmarkEnd w:id="670"/>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671" w:name="_DV_M521"/>
      <w:bookmarkEnd w:id="671"/>
      <w:r w:rsidRPr="00BF2CC8">
        <w:tab/>
      </w:r>
      <w:r w:rsidR="00016E38" w:rsidRPr="00BF2CC8">
        <w:t xml:space="preserve">to the minimum levels specified in CC.6.1.4  to at least 90% of the level available immediately before the occurrence of the dip except in the case of a </w:t>
      </w:r>
      <w:r w:rsidR="00016E38" w:rsidRPr="00BF2CC8">
        <w:rPr>
          <w:b/>
        </w:rPr>
        <w:t>Non-Synchronous Generating Unit</w:t>
      </w:r>
      <w:bookmarkStart w:id="672" w:name="_DV_M522"/>
      <w:bookmarkStart w:id="673" w:name="_DV_C204"/>
      <w:bookmarkEnd w:id="672"/>
      <w:r w:rsidR="008D5835" w:rsidRPr="00BF2CC8">
        <w:rPr>
          <w:bCs/>
        </w:rPr>
        <w:t>,</w:t>
      </w:r>
      <w:r w:rsidR="0068569B" w:rsidRPr="00BF2CC8">
        <w:rPr>
          <w:b/>
          <w:bCs/>
        </w:rPr>
        <w:t xml:space="preserve"> </w:t>
      </w:r>
      <w:bookmarkEnd w:id="673"/>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674" w:name="_DV_M523"/>
      <w:bookmarkEnd w:id="674"/>
      <w:r w:rsidR="00367A6F" w:rsidRPr="00BF2CC8">
        <w:t xml:space="preserve"> </w:t>
      </w:r>
      <w:r w:rsidR="00016E38" w:rsidRPr="00BF2CC8">
        <w:t>time range in Figure 5</w:t>
      </w:r>
      <w:r w:rsidR="00884E56" w:rsidRPr="00BF2CC8">
        <w:t>b</w:t>
      </w:r>
      <w:r w:rsidR="00016E38" w:rsidRPr="00BF2CC8">
        <w:t xml:space="preserve"> that restricts the </w:t>
      </w:r>
      <w:bookmarkStart w:id="675"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676" w:name="_DV_M524"/>
      <w:bookmarkEnd w:id="675"/>
      <w:bookmarkEnd w:id="676"/>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677"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678" w:name="_DV_M525"/>
      <w:bookmarkEnd w:id="677"/>
      <w:bookmarkEnd w:id="678"/>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679" w:name="_DV_M526"/>
      <w:bookmarkStart w:id="680" w:name="_DV_C208"/>
      <w:bookmarkEnd w:id="679"/>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680"/>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681" w:name="_DV_M527"/>
      <w:bookmarkEnd w:id="681"/>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682" w:name="_DV_M528"/>
      <w:bookmarkEnd w:id="682"/>
      <w:r w:rsidRPr="00BF2CC8">
        <w:t>-</w:t>
      </w:r>
      <w:r w:rsidRPr="00BF2CC8">
        <w:tab/>
        <w:t>the oscillations are adequately damped.</w:t>
      </w:r>
    </w:p>
    <w:p w14:paraId="6BFD450A" w14:textId="77777777" w:rsidR="00016E38" w:rsidRPr="00BF2CC8" w:rsidRDefault="00505C5C" w:rsidP="00505C5C">
      <w:pPr>
        <w:pStyle w:val="Level2Text"/>
        <w:rPr>
          <w:lang w:val="en-GB"/>
        </w:rPr>
      </w:pPr>
      <w:bookmarkStart w:id="683" w:name="_DV_M529"/>
      <w:bookmarkStart w:id="684" w:name="_DV_M530"/>
      <w:bookmarkEnd w:id="683"/>
      <w:bookmarkEnd w:id="684"/>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r w:rsidR="00016E38" w:rsidRPr="00BF2CC8">
        <w:rPr>
          <w:b/>
          <w:lang w:val="en-GB"/>
        </w:rPr>
        <w:t>Supergrid Voltage</w:t>
      </w:r>
      <w:r w:rsidR="00016E38" w:rsidRPr="00BF2CC8">
        <w:rPr>
          <w:lang w:val="en-GB"/>
        </w:rPr>
        <w:t xml:space="preserve"> meets the requirements of CC.6.1.5 (b) and CC.6.1.6.</w:t>
      </w:r>
    </w:p>
    <w:p w14:paraId="6E4E7A34" w14:textId="77777777" w:rsidR="00B06300" w:rsidRPr="00BA05AE" w:rsidRDefault="00B06300" w:rsidP="00505C5C">
      <w:pPr>
        <w:pStyle w:val="Level1Text"/>
        <w:rPr>
          <w:color w:val="auto"/>
          <w:lang w:val="en-GB"/>
        </w:rPr>
      </w:pPr>
      <w:bookmarkStart w:id="685" w:name="_DV_M531"/>
      <w:bookmarkEnd w:id="685"/>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686" w:name="_DV_M532"/>
      <w:bookmarkEnd w:id="686"/>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w:t>
      </w:r>
      <w:proofErr w:type="gramStart"/>
      <w:r w:rsidRPr="00BF2CC8">
        <w:rPr>
          <w:lang w:val="en-GB"/>
        </w:rPr>
        <w:t>as a result of</w:t>
      </w:r>
      <w:proofErr w:type="gramEnd"/>
      <w:r w:rsidRPr="00BF2CC8">
        <w:rPr>
          <w:lang w:val="en-GB"/>
        </w:rPr>
        <w:t xml:space="preserve">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r w:rsidRPr="00BF2CC8">
        <w:rPr>
          <w:b/>
          <w:lang w:val="en-GB"/>
        </w:rPr>
        <w:t>Supergrid</w:t>
      </w:r>
      <w:r w:rsidRPr="00BF2CC8">
        <w:rPr>
          <w:lang w:val="en-GB"/>
        </w:rPr>
        <w:t xml:space="preserve"> </w:t>
      </w:r>
      <w:r w:rsidRPr="00BF2CC8">
        <w:rPr>
          <w:b/>
          <w:lang w:val="en-GB"/>
        </w:rPr>
        <w:t>Voltage</w:t>
      </w:r>
      <w:r w:rsidR="0075061A" w:rsidRPr="004C7E8A">
        <w:rPr>
          <w:bCs/>
          <w:lang w:val="en-GB"/>
        </w:rPr>
        <w:t>.</w:t>
      </w:r>
    </w:p>
    <w:p w14:paraId="190E37DE" w14:textId="143448FA" w:rsidR="00907A8F" w:rsidRPr="00BF2CC8" w:rsidRDefault="00907A8F" w:rsidP="00505C5C">
      <w:pPr>
        <w:pStyle w:val="Level3Text"/>
      </w:pPr>
      <w:bookmarkStart w:id="687" w:name="_DV_M533"/>
      <w:bookmarkEnd w:id="687"/>
      <w:r w:rsidRPr="00BF2CC8">
        <w:t>(i)</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w:t>
      </w:r>
      <w:r w:rsidR="0075061A" w:rsidRPr="004C7E8A">
        <w:rPr>
          <w:b/>
          <w:bCs/>
        </w:rPr>
        <w:t>G</w:t>
      </w:r>
      <w:r w:rsidR="00B06300" w:rsidRPr="004C7E8A">
        <w:rPr>
          <w:b/>
          <w:bCs/>
        </w:rPr>
        <w:t>enerator</w:t>
      </w:r>
      <w:r w:rsidR="0075061A" w:rsidRPr="004C7E8A">
        <w:rPr>
          <w:b/>
          <w:bCs/>
        </w:rPr>
        <w:t>’s</w:t>
      </w:r>
      <w:r w:rsidR="0075061A">
        <w:t xml:space="preserve"> </w:t>
      </w:r>
      <w:r w:rsidR="0075061A" w:rsidRPr="004C7E8A">
        <w:rPr>
          <w:b/>
          <w:bCs/>
        </w:rPr>
        <w:t xml:space="preserve">Plant </w:t>
      </w:r>
      <w:r w:rsidR="0075061A" w:rsidRPr="0060261B">
        <w:t>and</w:t>
      </w:r>
      <w:r w:rsidR="0075061A" w:rsidRPr="004C7E8A">
        <w:rPr>
          <w:b/>
          <w:bCs/>
        </w:rPr>
        <w:t xml:space="preserve"> Apparatus</w:t>
      </w:r>
      <w:r w:rsidR="00B06300" w:rsidRPr="00BF2CC8">
        <w:t xml:space="preserve">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5181EC4E" w14:textId="2F12C684" w:rsidR="00B06300" w:rsidRPr="00BA05AE" w:rsidRDefault="00554A16" w:rsidP="0073732A">
      <w:pPr>
        <w:pStyle w:val="Level1Text"/>
        <w:jc w:val="center"/>
        <w:rPr>
          <w:color w:val="auto"/>
          <w:lang w:val="en-GB"/>
        </w:rPr>
      </w:pPr>
      <w:r w:rsidRPr="004C7E8A">
        <w:rPr>
          <w:noProof/>
          <w:color w:val="auto"/>
          <w:lang w:val="en-GB"/>
        </w:rPr>
        <mc:AlternateContent>
          <mc:Choice Requires="wpg">
            <w:drawing>
              <wp:inline distT="0" distB="0" distL="0" distR="0" wp14:anchorId="65192AE0" wp14:editId="118EB948">
                <wp:extent cx="5092700" cy="2832100"/>
                <wp:effectExtent l="12065" t="12700" r="10160" b="12700"/>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320E27" w:rsidRDefault="00320E27" w:rsidP="00B06300">
                              <w:r>
                                <w:t>V/V</w:t>
                              </w:r>
                              <w:r>
                                <w:rPr>
                                  <w:vertAlign w:val="subscript"/>
                                </w:rPr>
                                <w:t>N</w:t>
                              </w:r>
                              <w:r>
                                <w:t>(%)</w:t>
                              </w:r>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320E27" w:rsidRDefault="00320E27" w:rsidP="00B06300">
                              <w:r>
                                <w:t>100%</w:t>
                              </w:r>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320E27" w:rsidRDefault="00320E27" w:rsidP="00B06300">
                              <w:r>
                                <w:t>94%</w:t>
                              </w:r>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320E27" w:rsidRDefault="00320E27" w:rsidP="00B06300">
                              <w:r>
                                <w:t>60%</w:t>
                              </w:r>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320E27" w:rsidRDefault="00320E27" w:rsidP="00B06300">
                              <w:r>
                                <w:t>15%</w:t>
                              </w:r>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320E27" w:rsidRDefault="00320E27" w:rsidP="00B06300">
                              <w:r>
                                <w:t>0</w:t>
                              </w:r>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320E27" w:rsidRDefault="00320E27" w:rsidP="00B06300">
                              <w:r>
                                <w:t>140ms</w:t>
                              </w:r>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320E27" w:rsidRDefault="00320E27" w:rsidP="00B06300">
                              <w:r>
                                <w:t>500ms</w:t>
                              </w:r>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320E27" w:rsidRDefault="00320E27" w:rsidP="00B06300">
                              <w:r>
                                <w:t>Time</w:t>
                              </w:r>
                            </w:p>
                          </w:txbxContent>
                        </wps:txbx>
                        <wps:bodyPr rot="0" vert="horz" wrap="square" lIns="91440" tIns="45720" rIns="91440" bIns="45720" anchor="t" anchorCtr="0" upright="1">
                          <a:noAutofit/>
                        </wps:bodyPr>
                      </wps:wsp>
                    </wpg:wgp>
                  </a:graphicData>
                </a:graphic>
              </wp:inline>
            </w:drawing>
          </mc:Choice>
          <mc:Fallback>
            <w:pict>
              <v:group w14:anchorId="65192AE0" id="Group 22" o:spid="_x0000_s1080"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">
                <v:line id="Line 938" o:spid="_x0000_s1081"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082"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083"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084"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085"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086"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087"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088"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089"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090"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091"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092"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093"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094"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320E27" w:rsidRDefault="00320E27" w:rsidP="00B06300">
                        <w:r>
                          <w:t>V/V</w:t>
                        </w:r>
                        <w:r>
                          <w:rPr>
                            <w:vertAlign w:val="subscript"/>
                          </w:rPr>
                          <w:t>N</w:t>
                        </w:r>
                        <w:r>
                          <w:t>(%)</w:t>
                        </w:r>
                      </w:p>
                    </w:txbxContent>
                  </v:textbox>
                </v:shape>
                <v:shape id="Text Box 952" o:spid="_x0000_s1095"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320E27" w:rsidRDefault="00320E27" w:rsidP="00B06300">
                        <w:r>
                          <w:t>100%</w:t>
                        </w:r>
                      </w:p>
                    </w:txbxContent>
                  </v:textbox>
                </v:shape>
                <v:shape id="Text Box 953" o:spid="_x0000_s1096"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320E27" w:rsidRDefault="00320E27" w:rsidP="00B06300">
                        <w:r>
                          <w:t>94%</w:t>
                        </w:r>
                      </w:p>
                    </w:txbxContent>
                  </v:textbox>
                </v:shape>
                <v:shape id="Text Box 954" o:spid="_x0000_s1097"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320E27" w:rsidRDefault="00320E27" w:rsidP="00B06300">
                        <w:r>
                          <w:t>60%</w:t>
                        </w:r>
                      </w:p>
                    </w:txbxContent>
                  </v:textbox>
                </v:shape>
                <v:line id="Line 955" o:spid="_x0000_s1098"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099"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320E27" w:rsidRDefault="00320E27" w:rsidP="00B06300">
                        <w:r>
                          <w:t>15%</w:t>
                        </w:r>
                      </w:p>
                    </w:txbxContent>
                  </v:textbox>
                </v:shape>
                <v:shape id="Text Box 957" o:spid="_x0000_s1100"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320E27" w:rsidRDefault="00320E27" w:rsidP="00B06300">
                        <w:r>
                          <w:t>0</w:t>
                        </w:r>
                      </w:p>
                    </w:txbxContent>
                  </v:textbox>
                </v:shape>
                <v:shape id="Text Box 958" o:spid="_x0000_s1101"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320E27" w:rsidRDefault="00320E27" w:rsidP="00B06300">
                        <w:r>
                          <w:t>140ms</w:t>
                        </w:r>
                      </w:p>
                    </w:txbxContent>
                  </v:textbox>
                </v:shape>
                <v:shape id="Text Box 959" o:spid="_x0000_s1102"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320E27" w:rsidRDefault="00320E27" w:rsidP="00B06300">
                        <w:r>
                          <w:t>500ms</w:t>
                        </w:r>
                      </w:p>
                    </w:txbxContent>
                  </v:textbox>
                </v:shape>
                <v:shape id="Text Box 960" o:spid="_x0000_s1103"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320E27" w:rsidRDefault="00320E27" w:rsidP="00B06300">
                        <w:r>
                          <w:t>Time</w:t>
                        </w:r>
                      </w:p>
                    </w:txbxContent>
                  </v:textbox>
                </v:shape>
                <w10:anchorlock/>
              </v:group>
            </w:pict>
          </mc:Fallback>
        </mc:AlternateContent>
      </w:r>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688" w:name="_DV_M534"/>
      <w:bookmarkEnd w:id="688"/>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359CC3F4" w:rsidR="00B06300" w:rsidRPr="00BF2CC8" w:rsidRDefault="00BA3436" w:rsidP="004C2019">
      <w:pPr>
        <w:pStyle w:val="Level3Text"/>
      </w:pPr>
      <w:bookmarkStart w:id="689" w:name="_DV_M535"/>
      <w:bookmarkStart w:id="690" w:name="_DV_M536"/>
      <w:bookmarkEnd w:id="689"/>
      <w:bookmarkEnd w:id="690"/>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r w:rsidR="00B06300" w:rsidRPr="00BF2CC8">
        <w:t xml:space="preserve">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generate maximum 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691" w:name="_DV_M537"/>
      <w:bookmarkEnd w:id="691"/>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692" w:name="_DV_M538"/>
      <w:bookmarkEnd w:id="692"/>
      <w:r w:rsidRPr="00BF2CC8">
        <w:t>-</w:t>
      </w:r>
      <w:r w:rsidRPr="00BF2CC8">
        <w:tab/>
      </w:r>
      <w:r w:rsidR="00320FD6" w:rsidRPr="00BF2CC8">
        <w:t>the oscillations are adequately damped</w:t>
      </w:r>
    </w:p>
    <w:p w14:paraId="19083462" w14:textId="77777777" w:rsidR="00497D9D" w:rsidRPr="00BF2CC8" w:rsidRDefault="00693E1D" w:rsidP="004C2019">
      <w:pPr>
        <w:pStyle w:val="Level4"/>
      </w:pPr>
      <w:bookmarkStart w:id="693" w:name="_DV_M539"/>
      <w:bookmarkEnd w:id="693"/>
      <w:proofErr w:type="gramStart"/>
      <w:r w:rsidRPr="00BF2CC8">
        <w:t>and;</w:t>
      </w:r>
      <w:proofErr w:type="gramEnd"/>
    </w:p>
    <w:p w14:paraId="6ACE6100" w14:textId="77777777" w:rsidR="004415AC" w:rsidRPr="00BF2CC8" w:rsidRDefault="00497D9D" w:rsidP="004415AC">
      <w:pPr>
        <w:pStyle w:val="Level3Text"/>
      </w:pPr>
      <w:bookmarkStart w:id="694" w:name="_DV_M540"/>
      <w:bookmarkEnd w:id="694"/>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695" w:name="_DV_M541"/>
      <w:bookmarkEnd w:id="695"/>
    </w:p>
    <w:p w14:paraId="0A6C2F32" w14:textId="77777777" w:rsidR="009F1758" w:rsidRPr="00BF2CC8" w:rsidRDefault="009F1758" w:rsidP="004415AC">
      <w:pPr>
        <w:pStyle w:val="Level3Text"/>
      </w:pPr>
    </w:p>
    <w:p w14:paraId="735B3DBE" w14:textId="5A164620"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Offshore Power Park 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t>
      </w:r>
      <w:proofErr w:type="gramStart"/>
      <w:r w:rsidRPr="00BF2CC8">
        <w:rPr>
          <w:lang w:val="en-GB"/>
        </w:rPr>
        <w:t>withstand  voltage</w:t>
      </w:r>
      <w:proofErr w:type="gramEnd"/>
      <w:r w:rsidRPr="00BF2CC8">
        <w:rPr>
          <w:lang w:val="en-GB"/>
        </w:rPr>
        <w:t xml:space="preserv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t>(i)</w:t>
      </w:r>
      <w:r w:rsidRPr="00BF2CC8">
        <w:tab/>
        <w:t xml:space="preserve">remain transiently stable and connected to the </w:t>
      </w:r>
      <w:r w:rsidRPr="00BF2CC8">
        <w:rPr>
          <w:b/>
        </w:rPr>
        <w:t>System</w:t>
      </w:r>
      <w:r w:rsidRPr="00BF2CC8">
        <w:t xml:space="preserve"> without tripping of any </w:t>
      </w:r>
      <w:r w:rsidRPr="00BF2CC8">
        <w:rPr>
          <w:b/>
        </w:rPr>
        <w:t>Offshore Synchronous Generating Unit</w:t>
      </w:r>
      <w:r w:rsidRPr="00BF2CC8">
        <w:t xml:space="preserve"> for any </w:t>
      </w:r>
      <w:proofErr w:type="gramStart"/>
      <w:r w:rsidRPr="00BF2CC8">
        <w:t>balanced  voltage</w:t>
      </w:r>
      <w:proofErr w:type="gramEnd"/>
      <w:r w:rsidRPr="00BF2CC8">
        <w:t xml:space="preserv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4C7E8A">
        <w:rPr>
          <w:noProof/>
          <w:lang w:val="en-GB"/>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77777777"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generate maximum 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238D1557"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696" w:name="_DV_M542"/>
      <w:bookmarkEnd w:id="696"/>
      <w:r w:rsidRPr="00BF2CC8">
        <w:rPr>
          <w:lang w:val="en-GB"/>
        </w:rPr>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473CEF38" w:rsidR="00832EA9" w:rsidRPr="00BF2CC8" w:rsidRDefault="00B06300" w:rsidP="004C2019">
      <w:pPr>
        <w:pStyle w:val="Level3Text"/>
      </w:pPr>
      <w:bookmarkStart w:id="697" w:name="_DV_M543"/>
      <w:bookmarkEnd w:id="697"/>
      <w:r w:rsidRPr="00BF2CC8">
        <w:t>(i)</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w:t>
      </w:r>
      <w:proofErr w:type="gramStart"/>
      <w:r w:rsidRPr="00BF2CC8">
        <w:t>balanced  voltage</w:t>
      </w:r>
      <w:proofErr w:type="gramEnd"/>
      <w:r w:rsidRPr="00BF2CC8">
        <w:t xml:space="preserv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698" w:name="_1355224923"/>
    <w:bookmarkStart w:id="699" w:name="_MON_1406531324"/>
    <w:bookmarkEnd w:id="698"/>
    <w:bookmarkEnd w:id="699"/>
    <w:bookmarkStart w:id="700" w:name="_MON_1355224928"/>
    <w:bookmarkEnd w:id="700"/>
    <w:p w14:paraId="36775377" w14:textId="77777777" w:rsidR="00B06300" w:rsidRPr="00BF2CC8" w:rsidRDefault="007859E5" w:rsidP="004C2019">
      <w:pPr>
        <w:pStyle w:val="Level3Text"/>
        <w:jc w:val="center"/>
      </w:pPr>
      <w:r w:rsidRPr="007859E5">
        <w:rPr>
          <w:noProof/>
          <w:snapToGrid/>
        </w:rPr>
        <w:object w:dxaOrig="5491" w:dyaOrig="3721" w14:anchorId="109D0653">
          <v:shape id="_x0000_i1029" type="#_x0000_t75" style="width:331.2pt;height:223.5pt" o:ole="" fillcolor="window">
            <v:imagedata r:id="rId25" o:title=""/>
          </v:shape>
          <o:OLEObject Type="Embed" ProgID="Word.Picture.8" ShapeID="_x0000_i1029" DrawAspect="Content" ObjectID="_1775308776" r:id="rId26"/>
        </w:object>
      </w:r>
    </w:p>
    <w:p w14:paraId="1AC9BBD9" w14:textId="77777777" w:rsidR="00B06300" w:rsidRPr="00BF2CC8" w:rsidRDefault="00B06300" w:rsidP="004C2019">
      <w:pPr>
        <w:pStyle w:val="Level3Text"/>
        <w:jc w:val="center"/>
        <w:rPr>
          <w:sz w:val="16"/>
          <w:szCs w:val="16"/>
        </w:rPr>
      </w:pPr>
      <w:bookmarkStart w:id="701" w:name="_DV_M544"/>
      <w:bookmarkEnd w:id="701"/>
      <w:r w:rsidRPr="00BF2CC8">
        <w:rPr>
          <w:sz w:val="16"/>
          <w:szCs w:val="16"/>
        </w:rPr>
        <w:t>Figure 7</w:t>
      </w:r>
      <w:r w:rsidR="00E878B7" w:rsidRPr="00BF2CC8">
        <w:rPr>
          <w:sz w:val="16"/>
          <w:szCs w:val="16"/>
        </w:rPr>
        <w:t>b</w:t>
      </w:r>
    </w:p>
    <w:p w14:paraId="48382F7A" w14:textId="77777777" w:rsidR="00B06300" w:rsidRPr="00BF2CC8" w:rsidRDefault="00B06300" w:rsidP="004C2019">
      <w:pPr>
        <w:pStyle w:val="Level3Text"/>
        <w:rPr>
          <w:b/>
        </w:rPr>
      </w:pPr>
      <w:bookmarkStart w:id="702" w:name="_DV_M545"/>
      <w:bookmarkEnd w:id="702"/>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Offshore Power Park 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generate maximum 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703" w:name="_DV_M546"/>
      <w:bookmarkEnd w:id="703"/>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704" w:name="_DV_M547"/>
      <w:bookmarkEnd w:id="704"/>
      <w:r w:rsidRPr="00BF2CC8">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Pr="00BF2CC8" w:rsidRDefault="00BA3436" w:rsidP="004C2019">
      <w:pPr>
        <w:pStyle w:val="Level4"/>
      </w:pPr>
      <w:bookmarkStart w:id="705" w:name="_DV_M548"/>
      <w:bookmarkEnd w:id="705"/>
      <w:r w:rsidRPr="00BF2CC8">
        <w:t>-</w:t>
      </w:r>
      <w:r w:rsidRPr="00BF2CC8">
        <w:tab/>
        <w:t>the oscillations are adequately damped</w:t>
      </w:r>
    </w:p>
    <w:p w14:paraId="79D8E269" w14:textId="77777777" w:rsidR="00016E38" w:rsidRPr="00BA05AE" w:rsidRDefault="004712DB" w:rsidP="004C2019">
      <w:pPr>
        <w:pStyle w:val="Level1Text"/>
        <w:rPr>
          <w:color w:val="auto"/>
          <w:lang w:val="en-GB"/>
        </w:rPr>
      </w:pPr>
      <w:bookmarkStart w:id="706" w:name="_DV_M549"/>
      <w:bookmarkEnd w:id="706"/>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76786AAB" w:rsidR="0060742D" w:rsidRPr="00BF2CC8" w:rsidRDefault="004C2019" w:rsidP="004C2019">
      <w:pPr>
        <w:pStyle w:val="Level2Text"/>
        <w:rPr>
          <w:lang w:val="en-GB"/>
        </w:rPr>
      </w:pPr>
      <w:bookmarkStart w:id="707" w:name="_DV_M550"/>
      <w:bookmarkEnd w:id="707"/>
      <w:r w:rsidRPr="00BF2CC8">
        <w:rPr>
          <w:lang w:val="en-GB"/>
        </w:rPr>
        <w:t>(i)</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708" w:name="_DV_M551"/>
      <w:bookmarkEnd w:id="708"/>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709" w:name="_DV_M552"/>
      <w:bookmarkStart w:id="710" w:name="_DV_C209"/>
      <w:bookmarkEnd w:id="709"/>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710"/>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Supergrid Voltage</w:t>
      </w:r>
      <w:r w:rsidRPr="00BF2CC8">
        <w:rPr>
          <w:lang w:val="en-GB"/>
        </w:rPr>
        <w:t>.</w:t>
      </w:r>
    </w:p>
    <w:p w14:paraId="5EDC4860" w14:textId="77777777" w:rsidR="00B9319E" w:rsidRPr="00BF2CC8" w:rsidRDefault="00016E38" w:rsidP="004C2019">
      <w:pPr>
        <w:pStyle w:val="Level2Text"/>
        <w:rPr>
          <w:lang w:val="en-GB"/>
        </w:rPr>
      </w:pPr>
      <w:bookmarkStart w:id="711" w:name="_DV_M553"/>
      <w:bookmarkEnd w:id="711"/>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w:t>
      </w:r>
      <w:r w:rsidR="00EF2E54">
        <w:rPr>
          <w:lang w:val="en-GB"/>
        </w:rPr>
        <w:t>,</w:t>
      </w:r>
      <w:r w:rsidRPr="00BF2CC8">
        <w:rPr>
          <w:lang w:val="en-GB"/>
        </w:rPr>
        <w:t xml:space="preserve">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w:t>
      </w:r>
    </w:p>
    <w:p w14:paraId="43D166F6" w14:textId="6170DBD1" w:rsidR="00016E38" w:rsidRPr="00BF2CC8" w:rsidRDefault="00016E38" w:rsidP="004C2019">
      <w:pPr>
        <w:pStyle w:val="Level2Text"/>
        <w:rPr>
          <w:lang w:val="en-GB"/>
        </w:rPr>
      </w:pPr>
      <w:bookmarkStart w:id="712" w:name="_DV_M554"/>
      <w:bookmarkStart w:id="713" w:name="_DV_M555"/>
      <w:bookmarkEnd w:id="712"/>
      <w:bookmarkEnd w:id="713"/>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proofErr w:type="gramStart"/>
      <w:r w:rsidR="00826CCD" w:rsidRPr="00BF2CC8">
        <w:rPr>
          <w:lang w:val="en-GB"/>
        </w:rPr>
        <w:t>),</w:t>
      </w:r>
      <w:r w:rsidR="00826CCD" w:rsidRPr="00BF2CC8">
        <w:rPr>
          <w:b/>
          <w:lang w:val="en-GB"/>
        </w:rPr>
        <w:t xml:space="preserve">  Power</w:t>
      </w:r>
      <w:proofErr w:type="gramEnd"/>
      <w:r w:rsidR="00826CCD" w:rsidRPr="00BF2CC8">
        <w:rPr>
          <w:b/>
          <w:lang w:val="en-GB"/>
        </w:rPr>
        <w:t xml:space="preserve">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r w:rsidR="00826CCD" w:rsidRPr="00BF2CC8">
        <w:rPr>
          <w:lang w:val="en-GB"/>
        </w:rPr>
        <w:t>)</w:t>
      </w:r>
      <w:bookmarkStart w:id="714" w:name="_DV_M556"/>
      <w:bookmarkStart w:id="715" w:name="_DV_C210"/>
      <w:bookmarkEnd w:id="714"/>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715"/>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716" w:name="_DV_M557"/>
      <w:bookmarkEnd w:id="716"/>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717" w:name="_DV_M558"/>
      <w:bookmarkEnd w:id="717"/>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718" w:name="_DV_M559"/>
      <w:bookmarkEnd w:id="718"/>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719" w:name="_DV_M560"/>
      <w:bookmarkStart w:id="720" w:name="_DV_C211"/>
      <w:bookmarkEnd w:id="719"/>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20"/>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721" w:name="_DV_M561"/>
      <w:bookmarkEnd w:id="721"/>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722" w:name="_DV_M562"/>
      <w:bookmarkStart w:id="723" w:name="_DV_C212"/>
      <w:bookmarkEnd w:id="722"/>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23"/>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724" w:name="_DV_M563"/>
      <w:bookmarkEnd w:id="724"/>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725"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726" w:name="_DV_M564"/>
      <w:bookmarkEnd w:id="725"/>
      <w:bookmarkEnd w:id="726"/>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7E882D1B" w14:textId="77777777" w:rsidR="009F1758" w:rsidRPr="00BA05AE" w:rsidRDefault="004C2019" w:rsidP="004C2019">
      <w:pPr>
        <w:pStyle w:val="Level1Text"/>
        <w:rPr>
          <w:color w:val="auto"/>
          <w:lang w:val="en-GB"/>
        </w:rPr>
      </w:pPr>
      <w:bookmarkStart w:id="727" w:name="_DV_M565"/>
      <w:bookmarkEnd w:id="727"/>
      <w:r w:rsidRPr="00BA05AE">
        <w:rPr>
          <w:color w:val="auto"/>
          <w:lang w:val="en-GB"/>
        </w:rPr>
        <w:tab/>
      </w:r>
    </w:p>
    <w:p w14:paraId="49377173" w14:textId="77777777" w:rsidR="009F1758" w:rsidRPr="00BA05AE" w:rsidRDefault="009F1758" w:rsidP="004C2019">
      <w:pPr>
        <w:pStyle w:val="Level1Text"/>
        <w:rPr>
          <w:color w:val="auto"/>
          <w:lang w:val="en-GB"/>
        </w:rPr>
      </w:pPr>
    </w:p>
    <w:p w14:paraId="6F082BE8" w14:textId="77777777" w:rsidR="009F1758" w:rsidRPr="00BA05AE" w:rsidRDefault="009F1758" w:rsidP="004C2019">
      <w:pPr>
        <w:pStyle w:val="Level1Text"/>
        <w:rPr>
          <w:color w:val="auto"/>
          <w:lang w:val="en-GB"/>
        </w:rPr>
      </w:pPr>
    </w:p>
    <w:p w14:paraId="27894909" w14:textId="77777777" w:rsidR="009F1758" w:rsidRPr="00BA05AE" w:rsidRDefault="009F1758" w:rsidP="004C2019">
      <w:pPr>
        <w:pStyle w:val="Level1Text"/>
        <w:rPr>
          <w:color w:val="auto"/>
          <w:lang w:val="en-GB"/>
        </w:rPr>
      </w:pPr>
    </w:p>
    <w:p w14:paraId="58C3AB85" w14:textId="77777777" w:rsidR="00016E38" w:rsidRPr="00BA05AE" w:rsidRDefault="009F1758" w:rsidP="004C2019">
      <w:pPr>
        <w:pStyle w:val="Level1Text"/>
        <w:rPr>
          <w:color w:val="auto"/>
          <w:u w:val="single"/>
          <w:lang w:val="en-GB"/>
        </w:rPr>
      </w:pPr>
      <w:r w:rsidRPr="00BA05AE">
        <w:rPr>
          <w:color w:val="auto"/>
          <w:lang w:val="en-GB"/>
        </w:rPr>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728" w:name="_DV_M566"/>
      <w:bookmarkEnd w:id="728"/>
      <w:r w:rsidRPr="00BF2CC8">
        <w:rPr>
          <w:lang w:val="en-GB"/>
        </w:rPr>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729" w:name="_DV_C214"/>
      <w:r w:rsidR="0068569B" w:rsidRPr="00BF2CC8">
        <w:rPr>
          <w:lang w:val="en-GB"/>
        </w:rPr>
        <w:t xml:space="preserve">, </w:t>
      </w:r>
      <w:bookmarkEnd w:id="729"/>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730" w:name="_DV_M567"/>
      <w:bookmarkEnd w:id="730"/>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731" w:name="_DV_M568"/>
      <w:bookmarkStart w:id="732" w:name="_DV_C215"/>
      <w:bookmarkEnd w:id="731"/>
      <w:r w:rsidR="0068569B" w:rsidRPr="00BF2CC8">
        <w:rPr>
          <w:lang w:val="en-GB"/>
        </w:rPr>
        <w:t xml:space="preserve">or </w:t>
      </w:r>
      <w:r w:rsidR="00BD4C9E" w:rsidRPr="00BF2CC8">
        <w:rPr>
          <w:b/>
          <w:bCs/>
          <w:lang w:val="en-GB"/>
        </w:rPr>
        <w:t>OTSDUW DC Converter</w:t>
      </w:r>
      <w:r w:rsidR="0068569B" w:rsidRPr="00BF2CC8">
        <w:rPr>
          <w:b/>
          <w:bCs/>
          <w:lang w:val="en-GB"/>
        </w:rPr>
        <w:t>s</w:t>
      </w:r>
      <w:bookmarkEnd w:id="732"/>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733" w:name="_DV_M569"/>
      <w:bookmarkStart w:id="734" w:name="_DV_C216"/>
      <w:bookmarkEnd w:id="733"/>
      <w:r w:rsidR="0068569B" w:rsidRPr="00BF2CC8">
        <w:rPr>
          <w:lang w:val="en-GB"/>
        </w:rPr>
        <w:t xml:space="preserve">or </w:t>
      </w:r>
      <w:r w:rsidR="00BD4C9E" w:rsidRPr="00BF2CC8">
        <w:rPr>
          <w:b/>
          <w:bCs/>
          <w:lang w:val="en-GB"/>
        </w:rPr>
        <w:t>OTSDUW DC Converter</w:t>
      </w:r>
      <w:bookmarkEnd w:id="734"/>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735" w:name="_DV_M570"/>
      <w:bookmarkEnd w:id="735"/>
      <w:r w:rsidRPr="00BF2CC8">
        <w:rPr>
          <w:lang w:val="en-GB"/>
        </w:rPr>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736"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736"/>
      <w:r w:rsidR="00220D27" w:rsidRPr="00BF2CC8">
        <w:rPr>
          <w:b/>
          <w:bCs/>
          <w:lang w:val="en-GB"/>
        </w:rPr>
        <w:t xml:space="preserve"> </w:t>
      </w:r>
      <w:bookmarkStart w:id="737" w:name="_DV_M571"/>
      <w:bookmarkEnd w:id="737"/>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738" w:name="_DV_M572"/>
      <w:bookmarkEnd w:id="738"/>
      <w:r w:rsidRPr="00BA05AE">
        <w:rPr>
          <w:color w:val="auto"/>
          <w:lang w:val="en-GB"/>
        </w:rPr>
        <w:tab/>
      </w:r>
      <w:r w:rsidR="00016E38" w:rsidRPr="00BA05AE">
        <w:rPr>
          <w:color w:val="auto"/>
          <w:u w:val="single"/>
          <w:lang w:val="en-GB"/>
        </w:rPr>
        <w:t>System to Generator Operational Intertripping Scheme</w:t>
      </w:r>
    </w:p>
    <w:p w14:paraId="2F238B91" w14:textId="4C0021E0" w:rsidR="00016E38" w:rsidRPr="00BA05AE" w:rsidRDefault="00016E38" w:rsidP="004C2019">
      <w:pPr>
        <w:pStyle w:val="Level1Text"/>
        <w:rPr>
          <w:color w:val="auto"/>
          <w:lang w:val="en-GB"/>
        </w:rPr>
      </w:pPr>
      <w:bookmarkStart w:id="739" w:name="_DV_M573"/>
      <w:bookmarkEnd w:id="739"/>
      <w:r w:rsidRPr="00BA05AE">
        <w:rPr>
          <w:color w:val="auto"/>
          <w:lang w:val="en-GB"/>
        </w:rPr>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System to Generator Operational Intertripping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proofErr w:type="gramStart"/>
      <w:r w:rsidR="00890F96" w:rsidRPr="00BA05AE">
        <w:rPr>
          <w:color w:val="auto"/>
          <w:lang w:val="en-GB"/>
        </w:rPr>
        <w:t>entered into</w:t>
      </w:r>
      <w:proofErr w:type="gramEnd"/>
      <w:r w:rsidR="00890F96" w:rsidRPr="00BA05AE">
        <w:rPr>
          <w:color w:val="auto"/>
          <w:lang w:val="en-GB"/>
        </w:rPr>
        <w:t xml:space="preserve">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740" w:name="_DV_M574"/>
      <w:bookmarkEnd w:id="740"/>
      <w:r w:rsidRPr="00BF2CC8">
        <w:rPr>
          <w:lang w:val="en-GB" w:eastAsia="en-GB"/>
        </w:rPr>
        <w:t>(1)</w:t>
      </w:r>
      <w:r w:rsidRPr="00BF2CC8">
        <w:rPr>
          <w:lang w:val="en-GB" w:eastAsia="en-GB"/>
        </w:rPr>
        <w:tab/>
      </w:r>
      <w:r w:rsidR="00AE21BC" w:rsidRPr="00BF2CC8">
        <w:rPr>
          <w:lang w:val="en-GB" w:eastAsia="en-GB"/>
        </w:rPr>
        <w:t>the relevant category(ies) of the scheme (referred to as Category 1 Intertripping Scheme, Category 2 Intertripping Scheme, Category 3 Intertripping Scheme and Category 4 Intertripping Scheme</w:t>
      </w:r>
      <w:proofErr w:type="gramStart"/>
      <w:r w:rsidR="00AE21BC" w:rsidRPr="00BF2CC8">
        <w:rPr>
          <w:lang w:val="en-GB" w:eastAsia="en-GB"/>
        </w:rPr>
        <w:t>);</w:t>
      </w:r>
      <w:proofErr w:type="gramEnd"/>
    </w:p>
    <w:p w14:paraId="0D74A909" w14:textId="77777777" w:rsidR="00AE21BC" w:rsidRPr="00BF2CC8" w:rsidRDefault="004C2019" w:rsidP="004C2019">
      <w:pPr>
        <w:pStyle w:val="Level2Text"/>
        <w:rPr>
          <w:lang w:val="en-GB" w:eastAsia="en-GB"/>
        </w:rPr>
      </w:pPr>
      <w:bookmarkStart w:id="741" w:name="_DV_M575"/>
      <w:bookmarkEnd w:id="741"/>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w:t>
      </w:r>
      <w:proofErr w:type="gramStart"/>
      <w:r w:rsidR="00AE21BC" w:rsidRPr="00BF2CC8">
        <w:rPr>
          <w:lang w:val="en-GB" w:eastAsia="en-GB"/>
        </w:rPr>
        <w:t>8;</w:t>
      </w:r>
      <w:proofErr w:type="gramEnd"/>
    </w:p>
    <w:p w14:paraId="4F8570A0" w14:textId="77777777" w:rsidR="00AE21BC" w:rsidRPr="00BF2CC8" w:rsidRDefault="004C2019" w:rsidP="004C2019">
      <w:pPr>
        <w:pStyle w:val="Level2Text"/>
        <w:rPr>
          <w:lang w:val="en-GB" w:eastAsia="en-GB"/>
        </w:rPr>
      </w:pPr>
      <w:bookmarkStart w:id="742" w:name="_DV_M576"/>
      <w:bookmarkEnd w:id="742"/>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w:t>
      </w:r>
      <w:proofErr w:type="gramStart"/>
      <w:r w:rsidR="00AE21BC" w:rsidRPr="00BF2CC8">
        <w:rPr>
          <w:lang w:val="en-GB" w:eastAsia="en-GB"/>
        </w:rPr>
        <w:t>tripped;</w:t>
      </w:r>
      <w:proofErr w:type="gramEnd"/>
    </w:p>
    <w:p w14:paraId="4D3E7700" w14:textId="405F4DC4" w:rsidR="00AE21BC" w:rsidRPr="00BF2CC8" w:rsidRDefault="004C2019" w:rsidP="004C2019">
      <w:pPr>
        <w:pStyle w:val="Level2Text"/>
        <w:rPr>
          <w:lang w:val="en-GB" w:eastAsia="en-GB"/>
        </w:rPr>
      </w:pPr>
      <w:bookmarkStart w:id="743" w:name="_DV_M577"/>
      <w:bookmarkEnd w:id="743"/>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744" w:name="_DV_M578"/>
      <w:bookmarkEnd w:id="744"/>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Intertripping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745" w:name="_DV_M579"/>
      <w:bookmarkEnd w:id="745"/>
      <w:r w:rsidRPr="00BA05AE">
        <w:rPr>
          <w:color w:val="auto"/>
          <w:lang w:val="en-GB"/>
        </w:rPr>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746" w:name="_DV_M580"/>
      <w:bookmarkEnd w:id="746"/>
      <w:r w:rsidRPr="00BA05AE">
        <w:rPr>
          <w:color w:val="auto"/>
          <w:lang w:val="en-GB"/>
        </w:rPr>
        <w:t>CC.6.4</w:t>
      </w:r>
      <w:r w:rsidRPr="00BA05AE">
        <w:rPr>
          <w:color w:val="auto"/>
          <w:lang w:val="en-GB"/>
        </w:rPr>
        <w:tab/>
      </w:r>
      <w:r w:rsidR="00D80368" w:rsidRPr="00BA05AE">
        <w:rPr>
          <w:color w:val="auto"/>
          <w:u w:val="single"/>
          <w:lang w:val="en-GB"/>
        </w:rPr>
        <w:t xml:space="preserve">General Network Operator </w:t>
      </w:r>
      <w:proofErr w:type="gramStart"/>
      <w:r w:rsidR="00D80368" w:rsidRPr="00BA05AE">
        <w:rPr>
          <w:color w:val="auto"/>
          <w:u w:val="single"/>
          <w:lang w:val="en-GB"/>
        </w:rPr>
        <w:t>And</w:t>
      </w:r>
      <w:proofErr w:type="gramEnd"/>
      <w:r w:rsidR="00D80368" w:rsidRPr="00BA05AE">
        <w:rPr>
          <w:color w:val="auto"/>
          <w:u w:val="single"/>
          <w:lang w:val="en-GB"/>
        </w:rPr>
        <w:t xml:space="preserve"> Non-Embedded Customer Requirements</w:t>
      </w:r>
    </w:p>
    <w:p w14:paraId="7F24E183" w14:textId="77777777" w:rsidR="00016E38" w:rsidRPr="00BA05AE" w:rsidRDefault="00016E38" w:rsidP="00D80368">
      <w:pPr>
        <w:pStyle w:val="Level1Text"/>
        <w:rPr>
          <w:color w:val="auto"/>
          <w:lang w:val="en-GB"/>
        </w:rPr>
      </w:pPr>
      <w:bookmarkStart w:id="747" w:name="_DV_M581"/>
      <w:bookmarkEnd w:id="747"/>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77777777" w:rsidR="00016E38" w:rsidRPr="00BA05AE" w:rsidRDefault="0073732A" w:rsidP="00D80368">
      <w:pPr>
        <w:pStyle w:val="Level1Text"/>
        <w:rPr>
          <w:color w:val="auto"/>
          <w:u w:val="single"/>
          <w:lang w:val="en-GB"/>
        </w:rPr>
      </w:pPr>
      <w:bookmarkStart w:id="748" w:name="_DV_M582"/>
      <w:bookmarkEnd w:id="748"/>
      <w:r w:rsidRPr="00BA05AE">
        <w:rPr>
          <w:color w:val="auto"/>
          <w:lang w:val="en-GB"/>
        </w:rPr>
        <w:br w:type="page"/>
      </w:r>
      <w:r w:rsidRPr="00BA05AE">
        <w:rPr>
          <w:color w:val="auto"/>
          <w:lang w:val="en-GB"/>
        </w:rPr>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749" w:name="_DV_M583"/>
      <w:bookmarkEnd w:id="749"/>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750" w:name="_DV_M584"/>
      <w:bookmarkEnd w:id="750"/>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751" w:name="_DV_M585"/>
      <w:bookmarkEnd w:id="751"/>
      <w:r w:rsidRPr="00BA05AE">
        <w:rPr>
          <w:color w:val="auto"/>
          <w:lang w:val="en-GB"/>
        </w:rPr>
        <w:t>CC.6.4.3</w:t>
      </w:r>
      <w:r w:rsidRPr="00BA05AE">
        <w:rPr>
          <w:color w:val="auto"/>
          <w:lang w:val="en-GB"/>
        </w:rPr>
        <w:tab/>
        <w:t xml:space="preserve">As explained under </w:t>
      </w:r>
      <w:r w:rsidRPr="00361E5B">
        <w:rPr>
          <w:color w:val="auto"/>
          <w:lang w:val="en-GB"/>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w:t>
      </w:r>
      <w:proofErr w:type="gramStart"/>
      <w:r w:rsidR="00320253" w:rsidRPr="00BA05AE">
        <w:rPr>
          <w:color w:val="auto"/>
          <w:lang w:val="en-GB"/>
        </w:rPr>
        <w:t>manner in which</w:t>
      </w:r>
      <w:proofErr w:type="gramEnd"/>
      <w:r w:rsidR="00320253" w:rsidRPr="00BA05AE">
        <w:rPr>
          <w:color w:val="auto"/>
          <w:lang w:val="en-GB"/>
        </w:rPr>
        <w:t xml:space="preserve">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752" w:name="_DV_M586"/>
      <w:bookmarkEnd w:id="752"/>
      <w:r w:rsidRPr="00BA05AE">
        <w:rPr>
          <w:color w:val="auto"/>
          <w:lang w:val="en-GB"/>
        </w:rPr>
        <w:tab/>
      </w:r>
      <w:r w:rsidR="002241B0" w:rsidRPr="00BA05AE">
        <w:rPr>
          <w:color w:val="auto"/>
          <w:u w:val="single"/>
          <w:lang w:val="en-GB"/>
        </w:rPr>
        <w:t>Operational Metering</w:t>
      </w:r>
    </w:p>
    <w:p w14:paraId="0CDCEFAD" w14:textId="4293C93D" w:rsidR="008E0501" w:rsidRPr="00BA05AE" w:rsidRDefault="00216260" w:rsidP="00D80368">
      <w:pPr>
        <w:pStyle w:val="Level1Text"/>
        <w:rPr>
          <w:color w:val="auto"/>
          <w:lang w:val="en-GB"/>
        </w:rPr>
      </w:pPr>
      <w:bookmarkStart w:id="753" w:name="_DV_M587"/>
      <w:bookmarkEnd w:id="753"/>
      <w:r w:rsidRPr="00BA05AE">
        <w:rPr>
          <w:color w:val="auto"/>
          <w:lang w:val="en-GB"/>
        </w:rPr>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w:t>
      </w:r>
      <w:r w:rsidR="007B4AE6" w:rsidRPr="00361E5B">
        <w:rPr>
          <w:color w:val="auto"/>
          <w:lang w:val="en-GB"/>
        </w:rPr>
        <w:t xml:space="preserve">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754" w:name="_DV_M588"/>
      <w:bookmarkEnd w:id="754"/>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r w:rsidR="00EF2E54" w:rsidRPr="004C7E8A">
        <w:rPr>
          <w:bCs/>
          <w:color w:val="auto"/>
          <w:lang w:val="en-GB"/>
        </w:rPr>
        <w:t>,</w:t>
      </w:r>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5E7A256D" w14:textId="65C0FEC4" w:rsidR="004072F1" w:rsidRDefault="00AC23FF" w:rsidP="00623EC0">
      <w:pPr>
        <w:pStyle w:val="Level1Text"/>
        <w:rPr>
          <w:rFonts w:cs="Arial"/>
          <w:color w:val="auto"/>
          <w:lang w:val="en-GB"/>
        </w:rPr>
      </w:pPr>
      <w:bookmarkStart w:id="755" w:name="_DV_M589"/>
      <w:bookmarkEnd w:id="755"/>
      <w:r>
        <w:rPr>
          <w:rFonts w:cs="Arial"/>
          <w:color w:val="auto"/>
          <w:lang w:val="en-GB"/>
        </w:rPr>
        <w:t>CC.6.4.</w:t>
      </w:r>
      <w:r w:rsidR="0084258F">
        <w:rPr>
          <w:rFonts w:cs="Arial"/>
          <w:color w:val="auto"/>
          <w:lang w:val="en-GB"/>
        </w:rPr>
        <w:t>5</w:t>
      </w:r>
      <w:r>
        <w:rPr>
          <w:rFonts w:cs="Arial"/>
          <w:color w:val="auto"/>
          <w:lang w:val="en-GB"/>
        </w:rPr>
        <w:tab/>
      </w:r>
      <w:r w:rsidR="00850B39" w:rsidRPr="009F1493">
        <w:rPr>
          <w:rFonts w:cs="Arial"/>
          <w:u w:val="single"/>
        </w:rPr>
        <w:t>System</w:t>
      </w:r>
      <w:r w:rsidR="00C75847" w:rsidRPr="009F1493">
        <w:rPr>
          <w:rFonts w:cs="Arial"/>
          <w:u w:val="single"/>
        </w:rPr>
        <w:t xml:space="preserve"> </w:t>
      </w:r>
      <w:r w:rsidRPr="009F1493">
        <w:rPr>
          <w:rFonts w:cs="Arial"/>
          <w:u w:val="single"/>
        </w:rPr>
        <w:t>Restoration</w:t>
      </w:r>
    </w:p>
    <w:p w14:paraId="3102384E" w14:textId="7FE7E434" w:rsidR="00AC23FF" w:rsidRPr="00EB6A6F" w:rsidRDefault="00AC23FF" w:rsidP="00AC23FF">
      <w:pPr>
        <w:pStyle w:val="Level1Text"/>
        <w:rPr>
          <w:b/>
          <w:bCs/>
          <w:color w:val="auto"/>
          <w:sz w:val="24"/>
          <w:szCs w:val="24"/>
        </w:rPr>
      </w:pPr>
      <w:r>
        <w:rPr>
          <w:rFonts w:cs="Arial"/>
          <w:color w:val="auto"/>
          <w:lang w:val="en-GB"/>
        </w:rPr>
        <w:t>CC.6.4.</w:t>
      </w:r>
      <w:r w:rsidR="0084258F">
        <w:rPr>
          <w:rFonts w:cs="Arial"/>
          <w:color w:val="auto"/>
          <w:lang w:val="en-GB"/>
        </w:rPr>
        <w:t>5</w:t>
      </w:r>
      <w:r>
        <w:rPr>
          <w:rFonts w:cs="Arial"/>
          <w:color w:val="auto"/>
          <w:lang w:val="en-GB"/>
        </w:rPr>
        <w:t>.1</w:t>
      </w:r>
      <w:r>
        <w:rPr>
          <w:rFonts w:cs="Arial"/>
          <w:color w:val="auto"/>
          <w:lang w:val="en-GB"/>
        </w:rPr>
        <w:tab/>
      </w:r>
      <w:r w:rsidRPr="00C26E73">
        <w:rPr>
          <w:b/>
          <w:bCs/>
          <w:color w:val="auto"/>
        </w:rPr>
        <w:t>Distribution Restoration</w:t>
      </w:r>
      <w:r>
        <w:rPr>
          <w:b/>
          <w:bCs/>
          <w:color w:val="auto"/>
        </w:rPr>
        <w:t xml:space="preserve"> Zone</w:t>
      </w:r>
      <w:r w:rsidRPr="0072655F">
        <w:rPr>
          <w:b/>
          <w:bCs/>
          <w:color w:val="auto"/>
        </w:rPr>
        <w:t xml:space="preserve"> Plans</w:t>
      </w:r>
      <w:r>
        <w:rPr>
          <w:color w:val="auto"/>
        </w:rPr>
        <w:t xml:space="preserve"> are dependent upon </w:t>
      </w:r>
      <w:r>
        <w:rPr>
          <w:rFonts w:eastAsia="Cambria" w:cs="Arial"/>
          <w:b/>
          <w:bCs/>
          <w:snapToGrid/>
          <w:lang w:eastAsia="en-GB"/>
        </w:rPr>
        <w:t>Restoration</w:t>
      </w:r>
      <w:r w:rsidRPr="3C830C44">
        <w:rPr>
          <w:rFonts w:eastAsia="Cambria" w:cs="Arial"/>
          <w:b/>
          <w:bCs/>
          <w:snapToGrid/>
          <w:lang w:eastAsia="en-GB"/>
        </w:rPr>
        <w:t xml:space="preserve"> </w:t>
      </w:r>
      <w:r w:rsidR="00672B26">
        <w:rPr>
          <w:rFonts w:eastAsia="Cambria" w:cs="Arial"/>
          <w:b/>
          <w:bCs/>
          <w:snapToGrid/>
          <w:lang w:eastAsia="en-GB"/>
        </w:rPr>
        <w:t>Contractors</w:t>
      </w:r>
      <w:r>
        <w:rPr>
          <w:rFonts w:eastAsia="Cambria" w:cs="Arial"/>
          <w:snapToGrid/>
          <w:lang w:eastAsia="en-GB"/>
        </w:rPr>
        <w:t xml:space="preserve"> wh</w:t>
      </w:r>
      <w:r w:rsidR="00125116">
        <w:rPr>
          <w:rFonts w:eastAsia="Cambria" w:cs="Arial"/>
          <w:snapToGrid/>
          <w:lang w:eastAsia="en-GB"/>
        </w:rPr>
        <w:t>o</w:t>
      </w:r>
      <w:r>
        <w:rPr>
          <w:rFonts w:eastAsia="Cambria" w:cs="Arial"/>
          <w:snapToGrid/>
          <w:lang w:eastAsia="en-GB"/>
        </w:rPr>
        <w:t xml:space="preserve"> </w:t>
      </w:r>
      <w:r w:rsidRPr="005860D0">
        <w:rPr>
          <w:rFonts w:eastAsia="Cambria" w:cs="Arial"/>
          <w:snapToGrid/>
          <w:lang w:eastAsia="en-GB"/>
        </w:rPr>
        <w:t>hav</w:t>
      </w:r>
      <w:r w:rsidR="00CB2DB0">
        <w:rPr>
          <w:rFonts w:eastAsia="Cambria" w:cs="Arial"/>
          <w:snapToGrid/>
          <w:lang w:eastAsia="en-GB"/>
        </w:rPr>
        <w:t>e</w:t>
      </w:r>
      <w:r w:rsidRPr="005860D0">
        <w:rPr>
          <w:rFonts w:eastAsia="Cambria" w:cs="Arial"/>
          <w:snapToGrid/>
          <w:lang w:eastAsia="en-GB"/>
        </w:rPr>
        <w:t xml:space="preserve"> an </w:t>
      </w:r>
      <w:r w:rsidRPr="005860D0">
        <w:rPr>
          <w:rFonts w:eastAsia="Cambria" w:cs="Arial"/>
          <w:b/>
          <w:bCs/>
          <w:snapToGrid/>
          <w:lang w:eastAsia="en-GB"/>
        </w:rPr>
        <w:t>Anchor Restoration Contract</w:t>
      </w:r>
      <w:r w:rsidRPr="005860D0">
        <w:rPr>
          <w:rFonts w:eastAsia="Cambria" w:cs="Arial"/>
          <w:snapToGrid/>
          <w:lang w:eastAsia="en-GB"/>
        </w:rPr>
        <w:t xml:space="preserve"> </w:t>
      </w:r>
      <w:r w:rsidR="00F829F6">
        <w:rPr>
          <w:color w:val="auto"/>
        </w:rPr>
        <w:t xml:space="preserve">which </w:t>
      </w:r>
      <w:r w:rsidR="00125116">
        <w:rPr>
          <w:color w:val="auto"/>
        </w:rPr>
        <w:t>requires</w:t>
      </w:r>
      <w:r w:rsidR="00F829F6">
        <w:rPr>
          <w:color w:val="auto"/>
        </w:rPr>
        <w:t xml:space="preserve"> the </w:t>
      </w:r>
      <w:r>
        <w:rPr>
          <w:rFonts w:eastAsia="Cambria" w:cs="Arial"/>
          <w:snapToGrid/>
          <w:lang w:eastAsia="en-GB"/>
        </w:rPr>
        <w:t>cap</w:t>
      </w:r>
      <w:r w:rsidRPr="00E807B0">
        <w:rPr>
          <w:rFonts w:eastAsia="Cambria" w:cs="Arial"/>
          <w:snapToGrid/>
          <w:lang w:eastAsia="en-GB"/>
        </w:rPr>
        <w:t>ability</w:t>
      </w:r>
      <w:r w:rsidRPr="00CC130F">
        <w:t xml:space="preserve"> to </w:t>
      </w:r>
      <w:r w:rsidRPr="3C830C44">
        <w:rPr>
          <w:b/>
          <w:bCs/>
        </w:rPr>
        <w:t xml:space="preserve">Start-Up </w:t>
      </w:r>
      <w:r w:rsidRPr="00CC130F">
        <w:t xml:space="preserve">from </w:t>
      </w:r>
      <w:r w:rsidRPr="3C830C44">
        <w:rPr>
          <w:b/>
          <w:bCs/>
        </w:rPr>
        <w:t xml:space="preserve">Shutdown </w:t>
      </w:r>
      <w:r w:rsidR="002C331A" w:rsidRPr="002C331A">
        <w:t>within 8 hours</w:t>
      </w:r>
      <w:r w:rsidR="002C331A">
        <w:rPr>
          <w:b/>
          <w:bCs/>
        </w:rPr>
        <w:t xml:space="preserve"> </w:t>
      </w:r>
      <w:r w:rsidRPr="00CC130F">
        <w:t xml:space="preserve">and to energise a </w:t>
      </w:r>
      <w:r w:rsidR="0072300F">
        <w:t xml:space="preserve">part of a </w:t>
      </w:r>
      <w:r w:rsidRPr="00624104">
        <w:rPr>
          <w:b/>
          <w:bCs/>
        </w:rPr>
        <w:t>Network Operator’s</w:t>
      </w:r>
      <w:r w:rsidRPr="3C830C44">
        <w:rPr>
          <w:b/>
          <w:bCs/>
        </w:rPr>
        <w:t xml:space="preserve"> System</w:t>
      </w:r>
      <w:r w:rsidR="00A40B44">
        <w:rPr>
          <w:b/>
          <w:bCs/>
        </w:rPr>
        <w:t xml:space="preserve"> </w:t>
      </w:r>
      <w:r w:rsidR="00A40B44" w:rsidRPr="00B6466F">
        <w:t xml:space="preserve">(and in some cases could </w:t>
      </w:r>
      <w:r w:rsidR="00B6466F">
        <w:t>extend to</w:t>
      </w:r>
      <w:r w:rsidR="00A40B44" w:rsidRPr="00B6466F">
        <w:t xml:space="preserve"> energisation </w:t>
      </w:r>
      <w:r w:rsidR="00B6466F" w:rsidRPr="00B6466F">
        <w:t>of parts of the</w:t>
      </w:r>
      <w:r w:rsidR="00B6466F">
        <w:rPr>
          <w:b/>
          <w:bCs/>
        </w:rPr>
        <w:t xml:space="preserve"> Transmission System</w:t>
      </w:r>
      <w:r w:rsidR="00B6466F" w:rsidRPr="00B6466F">
        <w:t>)</w:t>
      </w:r>
      <w:r w:rsidRPr="00CC130F">
        <w:t xml:space="preserve"> upon instruction from </w:t>
      </w:r>
      <w:r w:rsidRPr="00624104">
        <w:t xml:space="preserve">a relevant </w:t>
      </w:r>
      <w:r>
        <w:rPr>
          <w:b/>
          <w:bCs/>
        </w:rPr>
        <w:t>Network Operator</w:t>
      </w:r>
      <w:r>
        <w:t xml:space="preserve"> </w:t>
      </w:r>
      <w:r w:rsidRPr="00CC130F">
        <w:t>without an external electrical power supply.</w:t>
      </w:r>
      <w:r>
        <w:t xml:space="preserve">  </w:t>
      </w:r>
      <w:r w:rsidRPr="001F6A16">
        <w:rPr>
          <w:b/>
          <w:bCs/>
        </w:rPr>
        <w:t xml:space="preserve">Distribution Restoration </w:t>
      </w:r>
      <w:r>
        <w:rPr>
          <w:b/>
          <w:bCs/>
        </w:rPr>
        <w:t xml:space="preserve">Zone </w:t>
      </w:r>
      <w:r w:rsidRPr="0072655F">
        <w:rPr>
          <w:b/>
          <w:bCs/>
        </w:rPr>
        <w:t>Plan</w:t>
      </w:r>
      <w:r>
        <w:rPr>
          <w:b/>
          <w:bCs/>
        </w:rPr>
        <w:t>s</w:t>
      </w:r>
      <w:r>
        <w:t xml:space="preserve"> may also be dependent upon </w:t>
      </w:r>
      <w:r w:rsidRPr="0072655F">
        <w:rPr>
          <w:b/>
          <w:bCs/>
        </w:rPr>
        <w:t>Top Up Rest</w:t>
      </w:r>
      <w:r>
        <w:rPr>
          <w:b/>
          <w:bCs/>
        </w:rPr>
        <w:t>oration</w:t>
      </w:r>
      <w:r w:rsidRPr="0072655F">
        <w:rPr>
          <w:b/>
          <w:bCs/>
        </w:rPr>
        <w:t xml:space="preserve"> </w:t>
      </w:r>
      <w:r w:rsidR="00B16295">
        <w:rPr>
          <w:b/>
          <w:bCs/>
        </w:rPr>
        <w:t>Contractors</w:t>
      </w:r>
      <w:r>
        <w:t xml:space="preserve">. </w:t>
      </w:r>
      <w:r>
        <w:rPr>
          <w:rFonts w:cs="Arial"/>
          <w:b/>
          <w:bCs/>
          <w:color w:val="auto"/>
          <w:lang w:val="en-GB"/>
        </w:rPr>
        <w:t>N</w:t>
      </w:r>
      <w:r w:rsidRPr="001B2F90">
        <w:rPr>
          <w:rFonts w:cs="Arial"/>
          <w:b/>
          <w:bCs/>
          <w:color w:val="auto"/>
          <w:lang w:val="en-GB"/>
        </w:rPr>
        <w:t>etwork Operators</w:t>
      </w:r>
      <w:r>
        <w:rPr>
          <w:rFonts w:cs="Arial"/>
          <w:color w:val="auto"/>
          <w:lang w:val="en-GB"/>
        </w:rPr>
        <w:t xml:space="preserve"> shall be responsible for instructing</w:t>
      </w:r>
      <w:r w:rsidRPr="000643AF">
        <w:rPr>
          <w:rFonts w:cs="Arial"/>
          <w:b/>
          <w:bCs/>
          <w:color w:val="auto"/>
          <w:lang w:val="en-GB"/>
        </w:rPr>
        <w:t xml:space="preserve"> </w:t>
      </w:r>
      <w:r w:rsidR="009A56B0">
        <w:rPr>
          <w:rFonts w:cs="Arial"/>
          <w:b/>
          <w:bCs/>
          <w:color w:val="auto"/>
          <w:lang w:val="en-GB"/>
        </w:rPr>
        <w:t xml:space="preserve">Restoration </w:t>
      </w:r>
      <w:r w:rsidR="000C3BF1">
        <w:rPr>
          <w:rFonts w:cs="Arial"/>
          <w:b/>
          <w:bCs/>
          <w:color w:val="auto"/>
          <w:lang w:val="en-GB"/>
        </w:rPr>
        <w:t>Contractors</w:t>
      </w:r>
      <w:r w:rsidR="009A56B0">
        <w:rPr>
          <w:rFonts w:cs="Arial"/>
          <w:b/>
          <w:bCs/>
          <w:color w:val="auto"/>
          <w:lang w:val="en-GB"/>
        </w:rPr>
        <w:t xml:space="preserve"> </w:t>
      </w:r>
      <w:r>
        <w:rPr>
          <w:rFonts w:cs="Arial"/>
          <w:color w:val="auto"/>
          <w:lang w:val="en-GB"/>
        </w:rPr>
        <w:t xml:space="preserve">in accordance with a </w:t>
      </w:r>
      <w:r w:rsidRPr="000643AF">
        <w:rPr>
          <w:rFonts w:cs="Arial"/>
          <w:b/>
          <w:bCs/>
          <w:color w:val="auto"/>
          <w:lang w:val="en-GB"/>
        </w:rPr>
        <w:t>Distribution Restoration Zone Plan</w:t>
      </w:r>
      <w:r>
        <w:rPr>
          <w:rFonts w:cs="Arial"/>
          <w:color w:val="auto"/>
          <w:lang w:val="en-GB"/>
        </w:rPr>
        <w:t xml:space="preserve"> </w:t>
      </w:r>
      <w:proofErr w:type="gramStart"/>
      <w:r>
        <w:rPr>
          <w:rFonts w:cs="Arial"/>
          <w:color w:val="auto"/>
          <w:lang w:val="en-GB"/>
        </w:rPr>
        <w:t>once</w:t>
      </w:r>
      <w:proofErr w:type="gramEnd"/>
      <w:r>
        <w:rPr>
          <w:rFonts w:cs="Arial"/>
          <w:color w:val="auto"/>
          <w:lang w:val="en-GB"/>
        </w:rPr>
        <w:t xml:space="preserve"> </w:t>
      </w:r>
      <w:r w:rsidRPr="000643AF">
        <w:rPr>
          <w:rFonts w:cs="Arial"/>
          <w:b/>
          <w:bCs/>
          <w:color w:val="auto"/>
          <w:lang w:val="en-GB"/>
        </w:rPr>
        <w:t>The Company</w:t>
      </w:r>
      <w:r>
        <w:rPr>
          <w:rFonts w:cs="Arial"/>
          <w:color w:val="auto"/>
          <w:lang w:val="en-GB"/>
        </w:rPr>
        <w:t xml:space="preserve"> has issued an instruction to the </w:t>
      </w:r>
      <w:r w:rsidRPr="00A82E21">
        <w:rPr>
          <w:rFonts w:cs="Arial"/>
          <w:b/>
          <w:bCs/>
          <w:color w:val="auto"/>
          <w:lang w:val="en-GB"/>
        </w:rPr>
        <w:t>Network Operator</w:t>
      </w:r>
      <w:r>
        <w:rPr>
          <w:rFonts w:cs="Arial"/>
          <w:color w:val="auto"/>
          <w:lang w:val="en-GB"/>
        </w:rPr>
        <w:t xml:space="preserve"> to activate a </w:t>
      </w:r>
      <w:r w:rsidRPr="00A82E21">
        <w:rPr>
          <w:rFonts w:cs="Arial"/>
          <w:b/>
          <w:bCs/>
          <w:color w:val="auto"/>
          <w:lang w:val="en-GB"/>
        </w:rPr>
        <w:t>Distribution Restoration Zone</w:t>
      </w:r>
      <w:r>
        <w:rPr>
          <w:rFonts w:cs="Arial"/>
          <w:color w:val="auto"/>
          <w:lang w:val="en-GB"/>
        </w:rPr>
        <w:t xml:space="preserve"> as provided for in </w:t>
      </w:r>
      <w:r w:rsidR="00E324BD">
        <w:rPr>
          <w:bCs/>
        </w:rPr>
        <w:t>OC9.4</w:t>
      </w:r>
      <w:r w:rsidR="00E324BD" w:rsidRPr="00DC66F2">
        <w:rPr>
          <w:bCs/>
        </w:rPr>
        <w:t>.7.8.1</w:t>
      </w:r>
      <w:r w:rsidRPr="00DC66F2">
        <w:rPr>
          <w:rFonts w:cs="Arial"/>
          <w:color w:val="auto"/>
          <w:lang w:val="en-GB"/>
        </w:rPr>
        <w:t>.</w:t>
      </w:r>
      <w:r>
        <w:rPr>
          <w:rFonts w:cs="Arial"/>
          <w:color w:val="auto"/>
          <w:lang w:val="en-GB"/>
        </w:rPr>
        <w:t xml:space="preserve"> </w:t>
      </w:r>
    </w:p>
    <w:p w14:paraId="3D36D750" w14:textId="12BEB348" w:rsidR="00AC23FF" w:rsidRDefault="00AC23FF" w:rsidP="00AC23FF">
      <w:pPr>
        <w:pStyle w:val="Level1Text"/>
        <w:rPr>
          <w:rFonts w:cs="Arial"/>
          <w:color w:val="auto"/>
          <w:lang w:val="en-GB"/>
        </w:rPr>
      </w:pPr>
      <w:r>
        <w:rPr>
          <w:rFonts w:cs="Arial"/>
          <w:color w:val="auto"/>
          <w:lang w:val="en-GB"/>
        </w:rPr>
        <w:t>CC.6.4.</w:t>
      </w:r>
      <w:r w:rsidR="0084258F">
        <w:rPr>
          <w:rFonts w:cs="Arial"/>
          <w:color w:val="auto"/>
          <w:lang w:val="en-GB"/>
        </w:rPr>
        <w:t>5</w:t>
      </w:r>
      <w:r>
        <w:rPr>
          <w:rFonts w:cs="Arial"/>
          <w:color w:val="auto"/>
          <w:lang w:val="en-GB"/>
        </w:rPr>
        <w:t>.2.</w:t>
      </w:r>
      <w:r>
        <w:rPr>
          <w:rFonts w:cs="Arial"/>
          <w:color w:val="auto"/>
          <w:lang w:val="en-GB"/>
        </w:rPr>
        <w:tab/>
        <w:t xml:space="preserve">Where a need for a </w:t>
      </w:r>
      <w:r w:rsidRPr="00616E6C">
        <w:rPr>
          <w:rFonts w:cs="Arial"/>
          <w:b/>
          <w:bCs/>
          <w:color w:val="auto"/>
          <w:lang w:val="en-GB"/>
        </w:rPr>
        <w:t>Distribution Restoration Zone</w:t>
      </w:r>
      <w:r>
        <w:rPr>
          <w:rFonts w:cs="Arial"/>
          <w:color w:val="auto"/>
          <w:lang w:val="en-GB"/>
        </w:rPr>
        <w:t xml:space="preserve"> is agreed</w:t>
      </w:r>
      <w:r w:rsidR="00615827">
        <w:rPr>
          <w:rFonts w:cs="Arial"/>
          <w:color w:val="auto"/>
          <w:lang w:val="en-GB"/>
        </w:rPr>
        <w:t xml:space="preserve"> </w:t>
      </w:r>
      <w:r w:rsidR="005D1B7B">
        <w:rPr>
          <w:rFonts w:cs="Arial"/>
          <w:color w:val="auto"/>
          <w:lang w:val="en-GB"/>
        </w:rPr>
        <w:t>in accordance with OC9</w:t>
      </w:r>
      <w:r>
        <w:rPr>
          <w:rFonts w:cs="Arial"/>
          <w:color w:val="auto"/>
          <w:lang w:val="en-GB"/>
        </w:rPr>
        <w:t xml:space="preserve">, the following requirements shall </w:t>
      </w:r>
      <w:proofErr w:type="gramStart"/>
      <w:r>
        <w:rPr>
          <w:rFonts w:cs="Arial"/>
          <w:color w:val="auto"/>
          <w:lang w:val="en-GB"/>
        </w:rPr>
        <w:t>apply:-</w:t>
      </w:r>
      <w:proofErr w:type="gramEnd"/>
    </w:p>
    <w:p w14:paraId="21B57494" w14:textId="3ABAA20A" w:rsidR="007E2A25" w:rsidRDefault="00AC23FF" w:rsidP="007E2A25">
      <w:pPr>
        <w:pStyle w:val="Level1Text"/>
        <w:numPr>
          <w:ilvl w:val="0"/>
          <w:numId w:val="8"/>
        </w:numPr>
        <w:rPr>
          <w:rFonts w:cs="Arial"/>
          <w:color w:val="auto"/>
          <w:lang w:val="en-GB"/>
        </w:rPr>
      </w:pPr>
      <w:r>
        <w:rPr>
          <w:rFonts w:cs="Arial"/>
          <w:color w:val="auto"/>
          <w:lang w:val="en-GB"/>
        </w:rPr>
        <w:t xml:space="preserve">Where </w:t>
      </w:r>
      <w:r w:rsidR="00B70C59">
        <w:rPr>
          <w:rFonts w:cs="Arial"/>
          <w:color w:val="auto"/>
          <w:lang w:val="en-GB"/>
        </w:rPr>
        <w:t xml:space="preserve">there is a requirement for </w:t>
      </w:r>
      <w:r>
        <w:rPr>
          <w:rFonts w:cs="Arial"/>
          <w:color w:val="auto"/>
          <w:lang w:val="en-GB"/>
        </w:rPr>
        <w:t xml:space="preserve">two adjacent </w:t>
      </w:r>
      <w:r w:rsidRPr="00FA650E">
        <w:rPr>
          <w:rFonts w:cs="Arial"/>
          <w:b/>
          <w:bCs/>
          <w:color w:val="auto"/>
          <w:lang w:val="en-GB"/>
        </w:rPr>
        <w:t>Distribution Restoration Zones</w:t>
      </w:r>
      <w:r>
        <w:rPr>
          <w:rFonts w:cs="Arial"/>
          <w:color w:val="auto"/>
          <w:lang w:val="en-GB"/>
        </w:rPr>
        <w:t xml:space="preserve"> </w:t>
      </w:r>
      <w:r w:rsidR="00B70C59">
        <w:rPr>
          <w:rFonts w:cs="Arial"/>
          <w:color w:val="auto"/>
          <w:lang w:val="en-GB"/>
        </w:rPr>
        <w:t>to be</w:t>
      </w:r>
      <w:r>
        <w:rPr>
          <w:rFonts w:cs="Arial"/>
          <w:color w:val="auto"/>
          <w:lang w:val="en-GB"/>
        </w:rPr>
        <w:t xml:space="preserve"> </w:t>
      </w:r>
      <w:r w:rsidR="005D0A17">
        <w:rPr>
          <w:rFonts w:cs="Arial"/>
          <w:b/>
          <w:bCs/>
          <w:color w:val="auto"/>
          <w:lang w:val="en-GB"/>
        </w:rPr>
        <w:t>Synchronised</w:t>
      </w:r>
      <w:r>
        <w:rPr>
          <w:rFonts w:cs="Arial"/>
          <w:color w:val="auto"/>
          <w:lang w:val="en-GB"/>
        </w:rPr>
        <w:t xml:space="preserve"> as part of the wider </w:t>
      </w:r>
      <w:r w:rsidRPr="00FA650E">
        <w:rPr>
          <w:rFonts w:cs="Arial"/>
          <w:b/>
          <w:bCs/>
          <w:color w:val="auto"/>
          <w:lang w:val="en-GB"/>
        </w:rPr>
        <w:t>System Restoration</w:t>
      </w:r>
      <w:r>
        <w:rPr>
          <w:rFonts w:cs="Arial"/>
          <w:color w:val="auto"/>
          <w:lang w:val="en-GB"/>
        </w:rPr>
        <w:t xml:space="preserve"> process</w:t>
      </w:r>
      <w:r w:rsidR="003F5BAA">
        <w:rPr>
          <w:rFonts w:cs="Arial"/>
          <w:color w:val="auto"/>
          <w:lang w:val="en-GB"/>
        </w:rPr>
        <w:t>,</w:t>
      </w:r>
      <w:r w:rsidR="00403CA3">
        <w:rPr>
          <w:rFonts w:cs="Arial"/>
          <w:color w:val="auto"/>
          <w:lang w:val="en-GB"/>
        </w:rPr>
        <w:t xml:space="preserve"> </w:t>
      </w:r>
      <w:r w:rsidR="00403CA3">
        <w:t xml:space="preserve">and as catered for in the relevant </w:t>
      </w:r>
      <w:r w:rsidR="00403CA3" w:rsidRPr="00666F1A">
        <w:rPr>
          <w:b/>
          <w:bCs/>
        </w:rPr>
        <w:t>Distribution Restoration Zone Plans</w:t>
      </w:r>
      <w:r>
        <w:rPr>
          <w:rFonts w:cs="Arial"/>
          <w:color w:val="auto"/>
          <w:lang w:val="en-GB"/>
        </w:rPr>
        <w:t xml:space="preserve">, appropriate </w:t>
      </w:r>
      <w:r w:rsidR="005A79DA" w:rsidRPr="005A79DA">
        <w:rPr>
          <w:rFonts w:cs="Arial"/>
          <w:b/>
          <w:bCs/>
          <w:color w:val="auto"/>
          <w:lang w:val="en-GB"/>
        </w:rPr>
        <w:t>S</w:t>
      </w:r>
      <w:r w:rsidRPr="005A79DA">
        <w:rPr>
          <w:rFonts w:cs="Arial"/>
          <w:b/>
          <w:bCs/>
          <w:color w:val="auto"/>
          <w:lang w:val="en-GB"/>
        </w:rPr>
        <w:t>ynchronising</w:t>
      </w:r>
      <w:r>
        <w:rPr>
          <w:rFonts w:cs="Arial"/>
          <w:color w:val="auto"/>
          <w:lang w:val="en-GB"/>
        </w:rPr>
        <w:t xml:space="preserve"> facilities shall </w:t>
      </w:r>
      <w:r w:rsidR="0003043A">
        <w:rPr>
          <w:rFonts w:cs="Arial"/>
          <w:color w:val="auto"/>
          <w:lang w:val="en-GB"/>
        </w:rPr>
        <w:t xml:space="preserve">exist, or shall </w:t>
      </w:r>
      <w:r>
        <w:rPr>
          <w:rFonts w:cs="Arial"/>
          <w:color w:val="auto"/>
          <w:lang w:val="en-GB"/>
        </w:rPr>
        <w:t xml:space="preserve">be installed by the </w:t>
      </w:r>
      <w:r w:rsidRPr="004416FA">
        <w:rPr>
          <w:rFonts w:cs="Arial"/>
          <w:b/>
          <w:bCs/>
          <w:color w:val="auto"/>
          <w:lang w:val="en-GB"/>
        </w:rPr>
        <w:t>Network Operator</w:t>
      </w:r>
      <w:r>
        <w:rPr>
          <w:rFonts w:cs="Arial"/>
          <w:color w:val="auto"/>
          <w:lang w:val="en-GB"/>
        </w:rPr>
        <w:t xml:space="preserve"> or </w:t>
      </w:r>
      <w:r w:rsidRPr="004416FA">
        <w:rPr>
          <w:rFonts w:cs="Arial"/>
          <w:b/>
          <w:bCs/>
          <w:color w:val="auto"/>
          <w:lang w:val="en-GB"/>
        </w:rPr>
        <w:t>Relevant Transmission Licen</w:t>
      </w:r>
      <w:r>
        <w:rPr>
          <w:rFonts w:cs="Arial"/>
          <w:b/>
          <w:bCs/>
          <w:color w:val="auto"/>
          <w:lang w:val="en-GB"/>
        </w:rPr>
        <w:t>s</w:t>
      </w:r>
      <w:r w:rsidRPr="004416FA">
        <w:rPr>
          <w:rFonts w:cs="Arial"/>
          <w:b/>
          <w:bCs/>
          <w:color w:val="auto"/>
          <w:lang w:val="en-GB"/>
        </w:rPr>
        <w:t>ee</w:t>
      </w:r>
      <w:r w:rsidR="00DE7E00">
        <w:rPr>
          <w:rFonts w:cs="Arial"/>
          <w:b/>
          <w:bCs/>
          <w:color w:val="auto"/>
          <w:lang w:val="en-GB"/>
        </w:rPr>
        <w:t xml:space="preserve"> </w:t>
      </w:r>
      <w:r w:rsidR="00DE7E00" w:rsidRPr="00425D6A">
        <w:rPr>
          <w:rFonts w:cs="Arial"/>
          <w:color w:val="auto"/>
          <w:lang w:val="en-GB"/>
        </w:rPr>
        <w:t xml:space="preserve">as </w:t>
      </w:r>
      <w:r w:rsidR="00265341">
        <w:rPr>
          <w:rFonts w:cs="Arial"/>
          <w:color w:val="auto"/>
          <w:lang w:val="en-GB"/>
        </w:rPr>
        <w:t>set out</w:t>
      </w:r>
      <w:r w:rsidR="00DE7E00" w:rsidRPr="00425D6A">
        <w:rPr>
          <w:rFonts w:cs="Arial"/>
          <w:color w:val="auto"/>
          <w:lang w:val="en-GB"/>
        </w:rPr>
        <w:t xml:space="preserve"> in</w:t>
      </w:r>
      <w:r w:rsidR="00DE7E00">
        <w:rPr>
          <w:rFonts w:cs="Arial"/>
          <w:b/>
          <w:bCs/>
          <w:color w:val="auto"/>
          <w:lang w:val="en-GB"/>
        </w:rPr>
        <w:t xml:space="preserve"> </w:t>
      </w:r>
      <w:r w:rsidR="003F6689">
        <w:rPr>
          <w:color w:val="auto"/>
        </w:rPr>
        <w:t>OC9.4.7.6.3(d</w:t>
      </w:r>
      <w:r w:rsidR="00C179AE" w:rsidRPr="00DC66F2">
        <w:rPr>
          <w:color w:val="auto"/>
        </w:rPr>
        <w:t>)</w:t>
      </w:r>
      <w:r w:rsidR="002E5E0C">
        <w:rPr>
          <w:color w:val="auto"/>
        </w:rPr>
        <w:t>.</w:t>
      </w:r>
      <w:r w:rsidR="007454BA">
        <w:rPr>
          <w:rFonts w:cs="Arial"/>
          <w:b/>
          <w:bCs/>
          <w:color w:val="auto"/>
          <w:lang w:val="en-GB"/>
        </w:rPr>
        <w:t xml:space="preserve"> </w:t>
      </w:r>
      <w:r w:rsidR="004669B9" w:rsidRPr="00246BAB">
        <w:rPr>
          <w:rFonts w:cs="Arial"/>
          <w:color w:val="auto"/>
          <w:lang w:val="en-GB"/>
        </w:rPr>
        <w:t>Such</w:t>
      </w:r>
      <w:r w:rsidR="004669B9">
        <w:rPr>
          <w:rFonts w:cs="Arial"/>
          <w:b/>
          <w:bCs/>
          <w:color w:val="auto"/>
          <w:lang w:val="en-GB"/>
        </w:rPr>
        <w:t xml:space="preserve"> </w:t>
      </w:r>
      <w:r w:rsidR="00D662A9">
        <w:rPr>
          <w:rFonts w:cs="Arial"/>
          <w:b/>
          <w:bCs/>
          <w:color w:val="auto"/>
          <w:lang w:val="en-GB"/>
        </w:rPr>
        <w:t xml:space="preserve">Synchronising </w:t>
      </w:r>
      <w:r w:rsidR="00D662A9" w:rsidRPr="00246BAB">
        <w:rPr>
          <w:rFonts w:cs="Arial"/>
          <w:color w:val="auto"/>
          <w:lang w:val="en-GB"/>
        </w:rPr>
        <w:t>facilities shall be identified</w:t>
      </w:r>
      <w:r w:rsidR="009A5BA2" w:rsidRPr="00246BAB">
        <w:rPr>
          <w:rFonts w:cs="Arial"/>
          <w:color w:val="auto"/>
          <w:lang w:val="en-GB"/>
        </w:rPr>
        <w:t xml:space="preserve"> as part of </w:t>
      </w:r>
      <w:r w:rsidR="00F24F36" w:rsidRPr="00246BAB">
        <w:rPr>
          <w:rFonts w:cs="Arial"/>
          <w:color w:val="auto"/>
          <w:lang w:val="en-GB"/>
        </w:rPr>
        <w:t>the development of the</w:t>
      </w:r>
      <w:r w:rsidR="00F24F36">
        <w:rPr>
          <w:rFonts w:cs="Arial"/>
          <w:b/>
          <w:bCs/>
          <w:color w:val="auto"/>
          <w:lang w:val="en-GB"/>
        </w:rPr>
        <w:t xml:space="preserve"> Restoration Plan </w:t>
      </w:r>
      <w:r w:rsidR="00F24F36" w:rsidRPr="008644CA">
        <w:rPr>
          <w:rFonts w:cs="Arial"/>
          <w:color w:val="auto"/>
          <w:lang w:val="en-GB"/>
        </w:rPr>
        <w:t xml:space="preserve">as set out in </w:t>
      </w:r>
      <w:r w:rsidR="00D62EF9" w:rsidRPr="004D373F">
        <w:t>OC9.4.7.</w:t>
      </w:r>
      <w:r w:rsidR="00D62EF9">
        <w:t>6.1.</w:t>
      </w:r>
      <w:r w:rsidR="00D62EF9" w:rsidRPr="008569BD">
        <w:rPr>
          <w:rFonts w:eastAsia="Cambria" w:cs="Arial"/>
          <w:snapToGrid/>
          <w:lang w:eastAsia="en-GB"/>
        </w:rPr>
        <w:t xml:space="preserve"> </w:t>
      </w:r>
      <w:r w:rsidR="00D662A9">
        <w:rPr>
          <w:rFonts w:cs="Arial"/>
          <w:b/>
          <w:bCs/>
          <w:color w:val="auto"/>
          <w:lang w:val="en-GB"/>
        </w:rPr>
        <w:t xml:space="preserve"> </w:t>
      </w:r>
      <w:r>
        <w:rPr>
          <w:rFonts w:cs="Arial"/>
          <w:color w:val="auto"/>
          <w:lang w:val="en-GB"/>
        </w:rPr>
        <w:t xml:space="preserve"> Where a </w:t>
      </w:r>
      <w:r w:rsidRPr="000B6D44">
        <w:rPr>
          <w:rFonts w:cs="Arial"/>
          <w:b/>
          <w:bCs/>
          <w:color w:val="auto"/>
          <w:lang w:val="en-GB"/>
        </w:rPr>
        <w:t>Distribution Restoration Zone</w:t>
      </w:r>
      <w:r>
        <w:rPr>
          <w:rFonts w:cs="Arial"/>
          <w:color w:val="auto"/>
          <w:lang w:val="en-GB"/>
        </w:rPr>
        <w:t xml:space="preserve"> extends to </w:t>
      </w:r>
      <w:r w:rsidRPr="000B6D44">
        <w:rPr>
          <w:rFonts w:cs="Arial"/>
          <w:b/>
          <w:bCs/>
          <w:color w:val="auto"/>
          <w:lang w:val="en-GB"/>
        </w:rPr>
        <w:t>Transmission Plant</w:t>
      </w:r>
      <w:r>
        <w:rPr>
          <w:rFonts w:cs="Arial"/>
          <w:color w:val="auto"/>
          <w:lang w:val="en-GB"/>
        </w:rPr>
        <w:t xml:space="preserve"> and </w:t>
      </w:r>
      <w:r w:rsidRPr="000B6D44">
        <w:rPr>
          <w:rFonts w:cs="Arial"/>
          <w:b/>
          <w:bCs/>
          <w:color w:val="auto"/>
          <w:lang w:val="en-GB"/>
        </w:rPr>
        <w:t>Apparatus</w:t>
      </w:r>
      <w:r>
        <w:rPr>
          <w:rFonts w:cs="Arial"/>
          <w:color w:val="auto"/>
          <w:lang w:val="en-GB"/>
        </w:rPr>
        <w:t xml:space="preserve"> as provided for in </w:t>
      </w:r>
      <w:r w:rsidR="003D4D0E">
        <w:t>OC9.4.7.8</w:t>
      </w:r>
      <w:r w:rsidR="003D4D0E" w:rsidRPr="0018629F">
        <w:t>.</w:t>
      </w:r>
      <w:r w:rsidR="003D4D0E" w:rsidRPr="00DC66F2">
        <w:t>15</w:t>
      </w:r>
      <w:r w:rsidRPr="00DC66F2">
        <w:t>,</w:t>
      </w:r>
      <w:r>
        <w:t xml:space="preserve"> the responsibility for the provision of these facilities on </w:t>
      </w:r>
      <w:r w:rsidRPr="0063740C">
        <w:rPr>
          <w:b/>
          <w:bCs/>
        </w:rPr>
        <w:t>Transmission</w:t>
      </w:r>
      <w:r>
        <w:t xml:space="preserve"> equipment is the responsibility of the </w:t>
      </w:r>
      <w:r w:rsidRPr="004416FA">
        <w:rPr>
          <w:b/>
          <w:bCs/>
        </w:rPr>
        <w:t>Relevant</w:t>
      </w:r>
      <w:r>
        <w:t xml:space="preserve"> </w:t>
      </w:r>
      <w:r w:rsidRPr="0063740C">
        <w:rPr>
          <w:b/>
          <w:bCs/>
        </w:rPr>
        <w:t xml:space="preserve">Transmission </w:t>
      </w:r>
      <w:r w:rsidRPr="00DC5CBD">
        <w:rPr>
          <w:b/>
          <w:bCs/>
        </w:rPr>
        <w:t>Licensee</w:t>
      </w:r>
      <w:r>
        <w:t xml:space="preserve">.  </w:t>
      </w:r>
      <w:r>
        <w:rPr>
          <w:rFonts w:cs="Arial"/>
          <w:color w:val="auto"/>
          <w:lang w:val="en-GB"/>
        </w:rPr>
        <w:t xml:space="preserve">    </w:t>
      </w:r>
    </w:p>
    <w:p w14:paraId="17A38986" w14:textId="737FB46C" w:rsidR="00AC23FF" w:rsidRPr="007E2A25" w:rsidRDefault="0065502E" w:rsidP="007E2A25">
      <w:pPr>
        <w:pStyle w:val="Level1Text"/>
        <w:numPr>
          <w:ilvl w:val="0"/>
          <w:numId w:val="8"/>
        </w:numPr>
        <w:rPr>
          <w:rFonts w:cs="Arial"/>
          <w:color w:val="auto"/>
          <w:lang w:val="en-GB"/>
        </w:rPr>
      </w:pPr>
      <w:r w:rsidRPr="007E2A25">
        <w:rPr>
          <w:b/>
          <w:bCs/>
        </w:rPr>
        <w:t xml:space="preserve">The Company </w:t>
      </w:r>
      <w:r>
        <w:t>and the</w:t>
      </w:r>
      <w:r w:rsidRPr="007E2A25">
        <w:rPr>
          <w:b/>
          <w:bCs/>
        </w:rPr>
        <w:t xml:space="preserve"> Network Operator</w:t>
      </w:r>
      <w:r>
        <w:t xml:space="preserve"> </w:t>
      </w:r>
      <w:r w:rsidR="00932A16">
        <w:t xml:space="preserve">and </w:t>
      </w:r>
      <w:r w:rsidR="00932A16" w:rsidRPr="007E2A25">
        <w:rPr>
          <w:b/>
          <w:bCs/>
        </w:rPr>
        <w:t>Relevant Trans</w:t>
      </w:r>
      <w:r w:rsidR="007E3B58" w:rsidRPr="007E2A25">
        <w:rPr>
          <w:b/>
          <w:bCs/>
        </w:rPr>
        <w:t>mission Licensee</w:t>
      </w:r>
      <w:r w:rsidR="007E3B58">
        <w:t xml:space="preserve"> (where necessary) </w:t>
      </w:r>
      <w:r>
        <w:t xml:space="preserve">shall agree the monitoring and operational metering which shall be installed in the </w:t>
      </w:r>
      <w:r w:rsidRPr="007E2A25">
        <w:rPr>
          <w:b/>
          <w:bCs/>
        </w:rPr>
        <w:t>Network Operator’s System</w:t>
      </w:r>
      <w:r>
        <w:t xml:space="preserve">, including but not limited to, operational metering signals, status indications, </w:t>
      </w:r>
      <w:r w:rsidR="00893085">
        <w:t xml:space="preserve">and </w:t>
      </w:r>
      <w:r>
        <w:t xml:space="preserve">the topology of the </w:t>
      </w:r>
      <w:r w:rsidRPr="007E2A25">
        <w:rPr>
          <w:b/>
          <w:bCs/>
        </w:rPr>
        <w:t>Network Operator’s System</w:t>
      </w:r>
      <w:r>
        <w:t xml:space="preserve"> falling within the scope of the </w:t>
      </w:r>
      <w:r w:rsidRPr="007E2A25">
        <w:rPr>
          <w:b/>
          <w:bCs/>
        </w:rPr>
        <w:t>Local Joint Restoration Plan</w:t>
      </w:r>
      <w:r>
        <w:t xml:space="preserve"> or </w:t>
      </w:r>
      <w:r w:rsidRPr="007E2A25">
        <w:rPr>
          <w:b/>
          <w:bCs/>
        </w:rPr>
        <w:t>Distribution Restoration Zone</w:t>
      </w:r>
      <w:r w:rsidR="00577920">
        <w:rPr>
          <w:b/>
          <w:bCs/>
        </w:rPr>
        <w:t xml:space="preserve"> Plan</w:t>
      </w:r>
      <w:r>
        <w:t>, and the output and status of</w:t>
      </w:r>
      <w:r w:rsidRPr="007E2A25">
        <w:rPr>
          <w:b/>
          <w:bCs/>
        </w:rPr>
        <w:t xml:space="preserve"> Restoration </w:t>
      </w:r>
      <w:r w:rsidR="00E91397">
        <w:rPr>
          <w:b/>
          <w:bCs/>
        </w:rPr>
        <w:t>Contractor’s</w:t>
      </w:r>
      <w:r w:rsidRPr="007E2A25">
        <w:rPr>
          <w:b/>
          <w:bCs/>
        </w:rPr>
        <w:t xml:space="preserve"> Plant</w:t>
      </w:r>
      <w:r>
        <w:t xml:space="preserve"> and </w:t>
      </w:r>
      <w:r w:rsidRPr="007E2A25">
        <w:rPr>
          <w:b/>
          <w:bCs/>
        </w:rPr>
        <w:t>Apparatus</w:t>
      </w:r>
      <w:r>
        <w:t xml:space="preserve">.  Where appropriate, some of this information may be supplied as outputs from the </w:t>
      </w:r>
      <w:r w:rsidRPr="007E2A25">
        <w:rPr>
          <w:b/>
          <w:bCs/>
        </w:rPr>
        <w:t>Distribution Restoration Zone Control System</w:t>
      </w:r>
      <w:r>
        <w:t xml:space="preserve"> within the </w:t>
      </w:r>
      <w:r w:rsidRPr="007E2A25">
        <w:rPr>
          <w:b/>
          <w:bCs/>
        </w:rPr>
        <w:t xml:space="preserve">Distribution Restoration Zone </w:t>
      </w:r>
      <w:r>
        <w:t xml:space="preserve">where one is installed.  This data shall be provided to </w:t>
      </w:r>
      <w:r w:rsidRPr="007E2A25">
        <w:rPr>
          <w:b/>
          <w:bCs/>
        </w:rPr>
        <w:t>The Company</w:t>
      </w:r>
      <w:r>
        <w:t xml:space="preserve"> </w:t>
      </w:r>
      <w:r w:rsidR="00BB3BAD">
        <w:t xml:space="preserve">and </w:t>
      </w:r>
      <w:r w:rsidR="00BB3BAD" w:rsidRPr="007E2A25">
        <w:rPr>
          <w:b/>
          <w:bCs/>
        </w:rPr>
        <w:t>Relevant Transmission Licensee</w:t>
      </w:r>
      <w:r w:rsidR="00BB3BAD">
        <w:t xml:space="preserve"> (where necessary) </w:t>
      </w:r>
      <w:r>
        <w:t xml:space="preserve">through appropriate data links as agreed between </w:t>
      </w:r>
      <w:r w:rsidRPr="007E2A25">
        <w:rPr>
          <w:b/>
          <w:bCs/>
        </w:rPr>
        <w:t>The Company</w:t>
      </w:r>
      <w:r>
        <w:t xml:space="preserve"> and the </w:t>
      </w:r>
      <w:r w:rsidRPr="007E2A25">
        <w:rPr>
          <w:b/>
          <w:bCs/>
        </w:rPr>
        <w:t>Network Operator</w:t>
      </w:r>
      <w:r>
        <w:t>.</w:t>
      </w:r>
    </w:p>
    <w:p w14:paraId="6E8504AD" w14:textId="7F270D75" w:rsidR="00AC23FF" w:rsidRPr="009F1187" w:rsidRDefault="00AC23FF" w:rsidP="009F1187">
      <w:pPr>
        <w:pStyle w:val="Level1Text"/>
        <w:numPr>
          <w:ilvl w:val="0"/>
          <w:numId w:val="8"/>
        </w:numPr>
        <w:rPr>
          <w:color w:val="auto"/>
          <w:lang w:val="en-GB"/>
        </w:rPr>
      </w:pPr>
      <w:r>
        <w:rPr>
          <w:rFonts w:cs="Arial"/>
          <w:b/>
          <w:bCs/>
        </w:rPr>
        <w:t xml:space="preserve">Network Operators </w:t>
      </w:r>
      <w:r>
        <w:rPr>
          <w:rFonts w:cs="Arial"/>
        </w:rPr>
        <w:t xml:space="preserve">shall have secure, </w:t>
      </w:r>
      <w:proofErr w:type="gramStart"/>
      <w:r>
        <w:rPr>
          <w:rFonts w:cs="Arial"/>
        </w:rPr>
        <w:t>robust</w:t>
      </w:r>
      <w:proofErr w:type="gramEnd"/>
      <w:r>
        <w:rPr>
          <w:rFonts w:cs="Arial"/>
        </w:rPr>
        <w:t xml:space="preserve"> and power resilient communications systems</w:t>
      </w:r>
      <w:r>
        <w:rPr>
          <w:rFonts w:cs="Arial"/>
          <w:b/>
          <w:bCs/>
        </w:rPr>
        <w:t xml:space="preserve"> </w:t>
      </w:r>
      <w:r>
        <w:rPr>
          <w:rFonts w:cs="Arial"/>
        </w:rPr>
        <w:t>between their</w:t>
      </w:r>
      <w:r>
        <w:rPr>
          <w:rFonts w:cs="Arial"/>
          <w:b/>
          <w:bCs/>
        </w:rPr>
        <w:t xml:space="preserve"> Control Centres </w:t>
      </w:r>
      <w:r>
        <w:rPr>
          <w:rFonts w:cs="Arial"/>
        </w:rPr>
        <w:t xml:space="preserve">and the </w:t>
      </w:r>
      <w:r w:rsidR="006D6422">
        <w:rPr>
          <w:rFonts w:cs="Arial"/>
        </w:rPr>
        <w:t xml:space="preserve">point at which </w:t>
      </w:r>
      <w:r>
        <w:rPr>
          <w:rFonts w:cs="Arial"/>
          <w:b/>
          <w:bCs/>
        </w:rPr>
        <w:t xml:space="preserve">Restoration </w:t>
      </w:r>
      <w:r w:rsidR="00B970C8">
        <w:rPr>
          <w:rFonts w:cs="Arial"/>
          <w:b/>
          <w:bCs/>
        </w:rPr>
        <w:t>Contracto</w:t>
      </w:r>
      <w:r>
        <w:rPr>
          <w:rFonts w:cs="Arial"/>
          <w:b/>
          <w:bCs/>
        </w:rPr>
        <w:t>r</w:t>
      </w:r>
      <w:r w:rsidR="004E00C2">
        <w:rPr>
          <w:rFonts w:cs="Arial"/>
          <w:b/>
          <w:bCs/>
        </w:rPr>
        <w:t>’</w:t>
      </w:r>
      <w:r>
        <w:rPr>
          <w:rFonts w:cs="Arial"/>
          <w:b/>
          <w:bCs/>
        </w:rPr>
        <w:t xml:space="preserve">s Plant </w:t>
      </w:r>
      <w:r>
        <w:rPr>
          <w:rFonts w:cs="Arial"/>
        </w:rPr>
        <w:t xml:space="preserve">and </w:t>
      </w:r>
      <w:r>
        <w:rPr>
          <w:rFonts w:cs="Arial"/>
          <w:b/>
          <w:bCs/>
        </w:rPr>
        <w:t xml:space="preserve">Apparatus </w:t>
      </w:r>
      <w:r w:rsidR="006D6422" w:rsidRPr="006D6422">
        <w:rPr>
          <w:rFonts w:cs="Arial"/>
        </w:rPr>
        <w:t>is connected to the</w:t>
      </w:r>
      <w:r w:rsidR="006D6422">
        <w:rPr>
          <w:rFonts w:cs="Arial"/>
          <w:b/>
          <w:bCs/>
        </w:rPr>
        <w:t xml:space="preserve"> Network Operator’s System</w:t>
      </w:r>
      <w:r w:rsidR="00D56C6E">
        <w:rPr>
          <w:rFonts w:cs="Arial"/>
          <w:b/>
          <w:bCs/>
        </w:rPr>
        <w:t xml:space="preserve"> </w:t>
      </w:r>
      <w:r>
        <w:rPr>
          <w:rFonts w:cs="Arial"/>
        </w:rPr>
        <w:t>as provided for in CC.7.10 and CC.7.11.</w:t>
      </w:r>
    </w:p>
    <w:p w14:paraId="1778F113" w14:textId="365824B5" w:rsidR="00016E38" w:rsidRPr="00BA05AE" w:rsidRDefault="00016E38" w:rsidP="00D80368">
      <w:pPr>
        <w:pStyle w:val="Level1Text"/>
        <w:rPr>
          <w:color w:val="auto"/>
          <w:lang w:val="en-GB"/>
        </w:rPr>
      </w:pPr>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756" w:name="_DV_M590"/>
      <w:bookmarkEnd w:id="756"/>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757"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758" w:name="_DV_M591"/>
      <w:bookmarkEnd w:id="757"/>
      <w:bookmarkEnd w:id="758"/>
      <w:r w:rsidRPr="00BA05AE">
        <w:rPr>
          <w:color w:val="auto"/>
          <w:lang w:val="en-GB"/>
        </w:rPr>
        <w:t xml:space="preserve">, if required by </w:t>
      </w:r>
      <w:bookmarkStart w:id="759" w:name="_DV_M592"/>
      <w:bookmarkEnd w:id="759"/>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760" w:name="_DV_M593"/>
      <w:bookmarkEnd w:id="760"/>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2BE85445" w:rsidR="00016E38" w:rsidRPr="00BA05AE" w:rsidRDefault="00016E38" w:rsidP="00D80368">
      <w:pPr>
        <w:pStyle w:val="Level1Text"/>
        <w:rPr>
          <w:color w:val="auto"/>
          <w:lang w:val="en-GB"/>
        </w:rPr>
      </w:pPr>
      <w:bookmarkStart w:id="761" w:name="_DV_M594"/>
      <w:bookmarkEnd w:id="761"/>
      <w:r w:rsidRPr="00BA05AE">
        <w:rPr>
          <w:color w:val="auto"/>
          <w:lang w:val="en-GB"/>
        </w:rPr>
        <w:t>CC.6.5.2</w:t>
      </w:r>
      <w:r w:rsidR="00051E20" w:rsidRPr="00BA05AE">
        <w:rPr>
          <w:color w:val="auto"/>
          <w:lang w:val="en-GB"/>
        </w:rPr>
        <w:t>.1</w:t>
      </w:r>
      <w:r w:rsidRPr="00BA05AE">
        <w:rPr>
          <w:color w:val="auto"/>
          <w:lang w:val="en-GB"/>
        </w:rPr>
        <w:tab/>
      </w:r>
      <w:r w:rsidRPr="00B377C6">
        <w:rPr>
          <w:b/>
          <w:color w:val="auto"/>
          <w:lang w:val="en-GB"/>
        </w:rPr>
        <w:t>Control Telephony</w:t>
      </w:r>
      <w:r w:rsidRPr="00B377C6">
        <w:rPr>
          <w:color w:val="auto"/>
          <w:lang w:val="en-GB"/>
        </w:rPr>
        <w:t xml:space="preserve"> </w:t>
      </w:r>
      <w:r w:rsidRPr="00BA05AE">
        <w:rPr>
          <w:color w:val="auto"/>
          <w:lang w:val="en-GB"/>
        </w:rPr>
        <w:t xml:space="preserve">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5F13FC94" w:rsidR="00BE3510" w:rsidRPr="00BA05AE" w:rsidRDefault="00051E20" w:rsidP="00D80368">
      <w:pPr>
        <w:pStyle w:val="Level1Text"/>
        <w:rPr>
          <w:color w:val="auto"/>
          <w:lang w:val="en-GB"/>
        </w:rPr>
      </w:pPr>
      <w:bookmarkStart w:id="762" w:name="_DV_M595"/>
      <w:bookmarkEnd w:id="762"/>
      <w:r w:rsidRPr="00BA05AE">
        <w:rPr>
          <w:color w:val="auto"/>
          <w:lang w:val="en-GB"/>
        </w:rPr>
        <w:t>CC.6.5.2.2</w:t>
      </w:r>
      <w:r w:rsidRPr="00BA05AE">
        <w:rPr>
          <w:color w:val="auto"/>
          <w:lang w:val="en-GB"/>
        </w:rPr>
        <w:tab/>
      </w:r>
      <w:r w:rsidRPr="00BA05AE">
        <w:rPr>
          <w:b/>
          <w:color w:val="auto"/>
          <w:lang w:val="en-GB"/>
        </w:rPr>
        <w:t>System Telephony</w:t>
      </w:r>
      <w:r w:rsidRPr="00BA05AE">
        <w:rPr>
          <w:color w:val="auto"/>
          <w:lang w:val="en-GB"/>
        </w:rPr>
        <w:t xml:space="preserve"> uses </w:t>
      </w:r>
      <w:r w:rsidR="00BF0DF3">
        <w:rPr>
          <w:color w:val="auto"/>
          <w:lang w:val="en-GB"/>
        </w:rPr>
        <w:t xml:space="preserve">an appropriate public communications network </w:t>
      </w:r>
      <w:r w:rsidRPr="00BA05AE">
        <w:rPr>
          <w:color w:val="auto"/>
          <w:lang w:val="en-GB"/>
        </w:rPr>
        <w:t xml:space="preserve">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r w:rsidR="00F87BC4">
        <w:rPr>
          <w:color w:val="auto"/>
          <w:lang w:val="en-GB"/>
        </w:rPr>
        <w:t xml:space="preserve"> </w:t>
      </w:r>
      <w:r w:rsidR="00F87BC4">
        <w:rPr>
          <w:rFonts w:cs="Arial"/>
          <w:color w:val="auto"/>
          <w:lang w:val="en-GB"/>
        </w:rPr>
        <w:t>F</w:t>
      </w:r>
      <w:r w:rsidR="00F87BC4">
        <w:rPr>
          <w:color w:val="auto"/>
          <w:lang w:val="en-GB"/>
        </w:rPr>
        <w:t xml:space="preserve">or the avoidance of doubt, </w:t>
      </w:r>
      <w:r w:rsidR="00F87BC4" w:rsidRPr="009D5719">
        <w:rPr>
          <w:b/>
          <w:color w:val="auto"/>
          <w:lang w:val="en-GB"/>
        </w:rPr>
        <w:t>System Telephony</w:t>
      </w:r>
      <w:r w:rsidR="00F87BC4">
        <w:rPr>
          <w:color w:val="auto"/>
          <w:lang w:val="en-GB"/>
        </w:rPr>
        <w:t xml:space="preserve"> could include</w:t>
      </w:r>
      <w:r w:rsidR="0007690D">
        <w:rPr>
          <w:color w:val="auto"/>
          <w:lang w:val="en-GB"/>
        </w:rPr>
        <w:t>,</w:t>
      </w:r>
      <w:r w:rsidR="00F87BC4">
        <w:rPr>
          <w:color w:val="auto"/>
          <w:lang w:val="en-GB"/>
        </w:rPr>
        <w:t xml:space="preserve"> but shall not be limited </w:t>
      </w:r>
      <w:proofErr w:type="gramStart"/>
      <w:r w:rsidR="00F87BC4">
        <w:rPr>
          <w:color w:val="auto"/>
          <w:lang w:val="en-GB"/>
        </w:rPr>
        <w:t>to:</w:t>
      </w:r>
      <w:proofErr w:type="gramEnd"/>
      <w:r w:rsidR="00F87BC4">
        <w:rPr>
          <w:color w:val="auto"/>
          <w:lang w:val="en-GB"/>
        </w:rPr>
        <w:t xml:space="preserve"> an analogue or digital telephone line; a mobile telephone or an internet-based voice communication system, all of which shall be connected to an appropriate public communications network.</w:t>
      </w:r>
    </w:p>
    <w:p w14:paraId="0422335A" w14:textId="77777777" w:rsidR="00051E20" w:rsidRPr="00BA05AE" w:rsidRDefault="00BE3510" w:rsidP="00D80368">
      <w:pPr>
        <w:pStyle w:val="Level1Text"/>
        <w:rPr>
          <w:b/>
          <w:color w:val="auto"/>
          <w:lang w:val="en-GB"/>
        </w:rPr>
      </w:pPr>
      <w:bookmarkStart w:id="763" w:name="_DV_M596"/>
      <w:bookmarkEnd w:id="763"/>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37E139F3" w14:textId="77777777" w:rsidR="00F63C71" w:rsidRPr="00BA05AE" w:rsidRDefault="00F63C71" w:rsidP="00D80368">
      <w:pPr>
        <w:pStyle w:val="Level1Text"/>
        <w:rPr>
          <w:color w:val="auto"/>
          <w:lang w:val="en-GB"/>
        </w:rPr>
      </w:pPr>
      <w:bookmarkStart w:id="764" w:name="_DV_M597"/>
      <w:bookmarkStart w:id="765" w:name="_DV_M598"/>
      <w:bookmarkStart w:id="766" w:name="_DV_M600"/>
      <w:bookmarkEnd w:id="764"/>
      <w:bookmarkEnd w:id="765"/>
      <w:bookmarkEnd w:id="766"/>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4CA10AEB" w:rsidR="00016E38" w:rsidRPr="00BA05AE" w:rsidRDefault="00016E38" w:rsidP="00D80368">
      <w:pPr>
        <w:pStyle w:val="Level1Text"/>
        <w:rPr>
          <w:color w:val="auto"/>
          <w:lang w:val="en-GB"/>
        </w:rPr>
      </w:pPr>
      <w:bookmarkStart w:id="767" w:name="_DV_M601"/>
      <w:bookmarkEnd w:id="767"/>
      <w:r w:rsidRPr="00BA05AE">
        <w:rPr>
          <w:color w:val="auto"/>
          <w:lang w:val="en-GB"/>
        </w:rPr>
        <w:t>CC.6.5.4</w:t>
      </w:r>
      <w:r w:rsidR="00F63C71" w:rsidRPr="00BA05AE">
        <w:rPr>
          <w:color w:val="auto"/>
          <w:lang w:val="en-GB"/>
        </w:rPr>
        <w:t>.1</w:t>
      </w:r>
      <w:r w:rsidRPr="00BA05AE">
        <w:rPr>
          <w:color w:val="auto"/>
          <w:lang w:val="en-GB"/>
        </w:rPr>
        <w:tab/>
      </w:r>
      <w:r w:rsidRPr="008B0235">
        <w:rPr>
          <w:color w:val="auto"/>
          <w:lang w:val="en-GB"/>
        </w:rPr>
        <w:t xml:space="preserve">Where </w:t>
      </w:r>
      <w:proofErr w:type="gramStart"/>
      <w:r w:rsidR="00FB556C" w:rsidRPr="008B0235">
        <w:rPr>
          <w:b/>
          <w:color w:val="auto"/>
          <w:lang w:val="en-GB"/>
        </w:rPr>
        <w:t>The</w:t>
      </w:r>
      <w:proofErr w:type="gramEnd"/>
      <w:r w:rsidR="00FB556C" w:rsidRPr="008B0235">
        <w:rPr>
          <w:b/>
          <w:color w:val="auto"/>
          <w:lang w:val="en-GB"/>
        </w:rPr>
        <w:t xml:space="preserve"> Company</w:t>
      </w:r>
      <w:r w:rsidRPr="008B0235">
        <w:rPr>
          <w:color w:val="auto"/>
          <w:lang w:val="en-GB"/>
        </w:rPr>
        <w:t xml:space="preserve"> requires </w:t>
      </w:r>
      <w:r w:rsidRPr="008B0235">
        <w:rPr>
          <w:b/>
          <w:color w:val="auto"/>
          <w:lang w:val="en-GB"/>
        </w:rPr>
        <w:t>Control Telephony</w:t>
      </w:r>
      <w:r w:rsidRPr="008B0235">
        <w:rPr>
          <w:color w:val="auto"/>
          <w:lang w:val="en-GB"/>
        </w:rPr>
        <w:t xml:space="preserve">, </w:t>
      </w:r>
      <w:r w:rsidR="00BD4C9E" w:rsidRPr="008B0235">
        <w:rPr>
          <w:b/>
          <w:color w:val="auto"/>
          <w:lang w:val="en-GB"/>
        </w:rPr>
        <w:t>User</w:t>
      </w:r>
      <w:r w:rsidRPr="008B0235">
        <w:rPr>
          <w:b/>
          <w:color w:val="auto"/>
          <w:lang w:val="en-GB"/>
        </w:rPr>
        <w:t>s</w:t>
      </w:r>
      <w:r w:rsidRPr="008B0235">
        <w:rPr>
          <w:color w:val="auto"/>
          <w:lang w:val="en-GB"/>
        </w:rPr>
        <w:t xml:space="preserve"> are required to use the </w:t>
      </w:r>
      <w:r w:rsidRPr="008B0235">
        <w:rPr>
          <w:b/>
          <w:color w:val="auto"/>
          <w:lang w:val="en-GB"/>
        </w:rPr>
        <w:t>Control Telephony</w:t>
      </w:r>
      <w:r w:rsidRPr="008B0235">
        <w:rPr>
          <w:color w:val="auto"/>
          <w:lang w:val="en-GB"/>
        </w:rPr>
        <w:t xml:space="preserve"> </w:t>
      </w:r>
      <w:r w:rsidR="00B97A1C" w:rsidRPr="008B0235">
        <w:rPr>
          <w:color w:val="auto"/>
          <w:lang w:val="en-GB"/>
        </w:rPr>
        <w:t xml:space="preserve">to communicate </w:t>
      </w:r>
      <w:r w:rsidRPr="008B0235">
        <w:rPr>
          <w:color w:val="auto"/>
          <w:lang w:val="en-GB"/>
        </w:rPr>
        <w:t xml:space="preserve">with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and / or the </w:t>
      </w:r>
      <w:r w:rsidR="00B97A1C" w:rsidRPr="008B0235">
        <w:rPr>
          <w:b/>
          <w:bCs/>
          <w:color w:val="auto"/>
          <w:lang w:val="en-GB"/>
        </w:rPr>
        <w:t>Transmission Licensees’</w:t>
      </w:r>
      <w:r w:rsidR="00B97A1C" w:rsidRPr="008B0235">
        <w:rPr>
          <w:color w:val="auto"/>
          <w:lang w:val="en-GB"/>
        </w:rPr>
        <w:t xml:space="preserve"> </w:t>
      </w:r>
      <w:r w:rsidRPr="008B0235">
        <w:rPr>
          <w:color w:val="auto"/>
          <w:lang w:val="en-GB"/>
        </w:rPr>
        <w:t xml:space="preserve">in respect of all </w:t>
      </w:r>
      <w:r w:rsidRPr="008B0235">
        <w:rPr>
          <w:b/>
          <w:color w:val="auto"/>
          <w:lang w:val="en-GB"/>
        </w:rPr>
        <w:t>Connection Points</w:t>
      </w:r>
      <w:r w:rsidRPr="008B0235">
        <w:rPr>
          <w:color w:val="auto"/>
          <w:lang w:val="en-GB"/>
        </w:rPr>
        <w:t xml:space="preserve"> with the </w:t>
      </w:r>
      <w:r w:rsidR="00120F10" w:rsidRPr="008B0235">
        <w:rPr>
          <w:b/>
          <w:color w:val="auto"/>
          <w:lang w:val="en-GB"/>
        </w:rPr>
        <w:t>National Electricity Transmission System</w:t>
      </w:r>
      <w:r w:rsidR="00B97A1C" w:rsidRPr="008B0235">
        <w:rPr>
          <w:bCs/>
          <w:color w:val="auto"/>
          <w:lang w:val="en-GB"/>
        </w:rPr>
        <w:t>,</w:t>
      </w:r>
      <w:r w:rsidRPr="008B0235">
        <w:rPr>
          <w:color w:val="auto"/>
          <w:lang w:val="en-GB"/>
        </w:rPr>
        <w:t xml:space="preserve"> all </w:t>
      </w:r>
      <w:r w:rsidRPr="008B0235">
        <w:rPr>
          <w:b/>
          <w:color w:val="auto"/>
          <w:lang w:val="en-GB"/>
        </w:rPr>
        <w:t>Embedded</w:t>
      </w:r>
      <w:r w:rsidRPr="008B0235">
        <w:rPr>
          <w:color w:val="auto"/>
          <w:lang w:val="en-GB"/>
        </w:rPr>
        <w:t xml:space="preserve"> </w:t>
      </w:r>
      <w:r w:rsidRPr="008B0235">
        <w:rPr>
          <w:b/>
          <w:color w:val="auto"/>
          <w:lang w:val="en-GB"/>
        </w:rPr>
        <w:t>Large Power Stations</w:t>
      </w:r>
      <w:r w:rsidR="00B97A1C" w:rsidRPr="008B0235">
        <w:rPr>
          <w:bCs/>
          <w:color w:val="auto"/>
          <w:lang w:val="en-GB"/>
        </w:rPr>
        <w:t>,</w:t>
      </w:r>
      <w:r w:rsidR="00B97A1C" w:rsidRPr="008B0235">
        <w:rPr>
          <w:color w:val="auto"/>
          <w:lang w:val="en-GB"/>
        </w:rPr>
        <w:t xml:space="preserve"> all</w:t>
      </w:r>
      <w:r w:rsidRPr="008B0235">
        <w:rPr>
          <w:color w:val="auto"/>
          <w:lang w:val="en-GB"/>
        </w:rPr>
        <w:t xml:space="preserve"> </w:t>
      </w:r>
      <w:r w:rsidRPr="008B0235">
        <w:rPr>
          <w:b/>
          <w:color w:val="auto"/>
          <w:lang w:val="en-GB"/>
        </w:rPr>
        <w:t>Embedded DC Converter Stations</w:t>
      </w:r>
      <w:r w:rsidR="00B97A1C" w:rsidRPr="008B0235">
        <w:rPr>
          <w:b/>
          <w:color w:val="auto"/>
          <w:lang w:val="en-GB"/>
        </w:rPr>
        <w:t xml:space="preserve"> </w:t>
      </w:r>
      <w:r w:rsidR="00B97A1C" w:rsidRPr="008B0235">
        <w:rPr>
          <w:bCs/>
          <w:color w:val="auto"/>
          <w:lang w:val="en-GB"/>
        </w:rPr>
        <w:t>and</w:t>
      </w:r>
      <w:r w:rsidR="00B97A1C" w:rsidRPr="008B0235">
        <w:rPr>
          <w:b/>
          <w:color w:val="auto"/>
          <w:lang w:val="en-GB"/>
        </w:rPr>
        <w:t xml:space="preserve"> Network Operators Control Centres</w:t>
      </w:r>
      <w:r w:rsidR="00B97A1C" w:rsidRPr="008B0235">
        <w:rPr>
          <w:bCs/>
          <w:color w:val="auto"/>
          <w:lang w:val="en-GB"/>
        </w:rPr>
        <w:t xml:space="preserve"> as appropriate</w:t>
      </w:r>
      <w:r w:rsidR="00B97A1C" w:rsidRPr="008B0235">
        <w:rPr>
          <w:color w:val="auto"/>
          <w:lang w:val="en-GB"/>
        </w:rPr>
        <w:t>.</w:t>
      </w:r>
      <w:r w:rsidRPr="008B0235">
        <w:rPr>
          <w:color w:val="auto"/>
          <w:lang w:val="en-GB"/>
        </w:rPr>
        <w:t xml:space="preserve"> </w:t>
      </w:r>
      <w:r w:rsidR="00FB556C" w:rsidRPr="008B0235">
        <w:rPr>
          <w:b/>
          <w:color w:val="auto"/>
          <w:lang w:val="en-GB"/>
        </w:rPr>
        <w:t xml:space="preserve">The </w:t>
      </w:r>
      <w:proofErr w:type="gramStart"/>
      <w:r w:rsidR="00FB556C" w:rsidRPr="008B0235">
        <w:rPr>
          <w:b/>
          <w:color w:val="auto"/>
          <w:lang w:val="en-GB"/>
        </w:rPr>
        <w:t>Company</w:t>
      </w:r>
      <w:r w:rsidRPr="008B0235">
        <w:rPr>
          <w:color w:val="auto"/>
          <w:lang w:val="en-GB"/>
        </w:rPr>
        <w:t xml:space="preserve"> </w:t>
      </w:r>
      <w:r w:rsidR="00B97A1C" w:rsidRPr="008B0235">
        <w:rPr>
          <w:color w:val="auto"/>
          <w:lang w:val="en-GB"/>
        </w:rPr>
        <w:t xml:space="preserve"> shall</w:t>
      </w:r>
      <w:proofErr w:type="gramEnd"/>
      <w:r w:rsidR="00B97A1C" w:rsidRPr="008B0235">
        <w:rPr>
          <w:color w:val="auto"/>
          <w:lang w:val="en-GB"/>
        </w:rPr>
        <w:t xml:space="preserve"> provide</w:t>
      </w:r>
      <w:r w:rsidRPr="008B0235">
        <w:rPr>
          <w:color w:val="auto"/>
          <w:lang w:val="en-GB"/>
        </w:rPr>
        <w:t xml:space="preserve"> </w:t>
      </w:r>
      <w:r w:rsidRPr="008B0235">
        <w:rPr>
          <w:b/>
          <w:color w:val="auto"/>
          <w:lang w:val="en-GB"/>
        </w:rPr>
        <w:t>Control Telephony</w:t>
      </w:r>
      <w:r w:rsidRPr="008B0235">
        <w:rPr>
          <w:color w:val="auto"/>
          <w:lang w:val="en-GB"/>
        </w:rPr>
        <w:t xml:space="preserve"> </w:t>
      </w:r>
      <w:r w:rsidR="00B97A1C" w:rsidRPr="008B0235">
        <w:rPr>
          <w:color w:val="auto"/>
          <w:lang w:val="en-GB"/>
        </w:rPr>
        <w:t>interface equipment</w:t>
      </w:r>
      <w:r w:rsidR="00E4226F" w:rsidRPr="008B0235">
        <w:rPr>
          <w:color w:val="auto"/>
          <w:lang w:val="en-GB"/>
        </w:rPr>
        <w:t xml:space="preserve"> </w:t>
      </w:r>
      <w:r w:rsidRPr="008B0235">
        <w:rPr>
          <w:color w:val="auto"/>
          <w:lang w:val="en-GB"/>
        </w:rPr>
        <w:t xml:space="preserve">at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 xml:space="preserve">’s </w:t>
      </w:r>
      <w:r w:rsidR="00F63C71" w:rsidRPr="008B0235">
        <w:rPr>
          <w:b/>
          <w:color w:val="auto"/>
          <w:lang w:val="en-GB"/>
        </w:rPr>
        <w:t>Control Point</w:t>
      </w:r>
      <w:r w:rsidRPr="008B0235">
        <w:rPr>
          <w:color w:val="auto"/>
          <w:lang w:val="en-GB"/>
        </w:rPr>
        <w:t xml:space="preserve"> </w:t>
      </w:r>
      <w:r w:rsidR="00B97A1C" w:rsidRPr="008B0235">
        <w:rPr>
          <w:color w:val="auto"/>
          <w:lang w:val="en-GB"/>
        </w:rPr>
        <w:t xml:space="preserve">or the </w:t>
      </w:r>
      <w:r w:rsidR="00B97A1C" w:rsidRPr="008B0235">
        <w:rPr>
          <w:b/>
          <w:bCs/>
          <w:color w:val="auto"/>
          <w:lang w:val="en-GB"/>
        </w:rPr>
        <w:t>Network Operators Control Centre</w:t>
      </w:r>
      <w:r w:rsidR="00B97A1C" w:rsidRPr="008B0235">
        <w:rPr>
          <w:color w:val="auto"/>
          <w:lang w:val="en-GB"/>
        </w:rPr>
        <w:t xml:space="preserve"> as appropriate. Where</w:t>
      </w:r>
      <w:r w:rsidRPr="008B0235">
        <w:rPr>
          <w:color w:val="auto"/>
          <w:lang w:val="en-GB"/>
        </w:rPr>
        <w:t xml:space="preserve">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’s</w:t>
      </w:r>
      <w:r w:rsidR="00B97A1C" w:rsidRPr="008B0235">
        <w:rPr>
          <w:color w:val="auto"/>
          <w:lang w:val="en-GB"/>
        </w:rPr>
        <w:t xml:space="preserve"> or </w:t>
      </w:r>
      <w:r w:rsidR="00B97A1C" w:rsidRPr="008B0235">
        <w:rPr>
          <w:b/>
          <w:bCs/>
          <w:color w:val="auto"/>
          <w:lang w:val="en-GB"/>
        </w:rPr>
        <w:t>Network Operators Control Centre</w:t>
      </w:r>
      <w:r w:rsidRPr="008B0235">
        <w:rPr>
          <w:color w:val="auto"/>
          <w:lang w:val="en-GB"/>
        </w:rPr>
        <w:t xml:space="preserve"> telephony equipment is not capable of providing the required facilities or is otherwise incompatible with the </w:t>
      </w:r>
      <w:r w:rsidRPr="008B0235">
        <w:rPr>
          <w:b/>
          <w:color w:val="auto"/>
          <w:lang w:val="en-GB"/>
        </w:rPr>
        <w:t>Transmission</w:t>
      </w:r>
      <w:r w:rsidRPr="008B0235">
        <w:rPr>
          <w:color w:val="auto"/>
          <w:lang w:val="en-GB"/>
        </w:rPr>
        <w:t xml:space="preserve"> </w:t>
      </w:r>
      <w:r w:rsidRPr="008B0235">
        <w:rPr>
          <w:b/>
          <w:color w:val="auto"/>
          <w:lang w:val="en-GB"/>
        </w:rPr>
        <w:t>Control Telephony</w:t>
      </w:r>
      <w:r w:rsidR="00B97A1C" w:rsidRPr="008B0235">
        <w:rPr>
          <w:b/>
          <w:color w:val="auto"/>
          <w:lang w:val="en-GB"/>
        </w:rPr>
        <w:t xml:space="preserve">, The Company </w:t>
      </w:r>
      <w:r w:rsidR="00B97A1C" w:rsidRPr="008B0235">
        <w:rPr>
          <w:bCs/>
          <w:color w:val="auto"/>
          <w:lang w:val="en-GB"/>
        </w:rPr>
        <w:t>shall provide a</w:t>
      </w:r>
      <w:r w:rsidR="00B97A1C" w:rsidRPr="008B0235">
        <w:rPr>
          <w:b/>
          <w:color w:val="auto"/>
          <w:lang w:val="en-GB"/>
        </w:rPr>
        <w:t xml:space="preserve"> Control Telephony</w:t>
      </w:r>
      <w:r w:rsidR="00B97A1C" w:rsidRPr="008B0235">
        <w:rPr>
          <w:bCs/>
          <w:color w:val="auto"/>
          <w:lang w:val="en-GB"/>
        </w:rPr>
        <w:t xml:space="preserve"> handset(s)</w:t>
      </w:r>
      <w:r w:rsidR="00B97A1C" w:rsidRPr="008B0235">
        <w:rPr>
          <w:color w:val="auto"/>
          <w:lang w:val="en-GB"/>
        </w:rPr>
        <w:t>.</w:t>
      </w:r>
      <w:r w:rsidRPr="008B0235">
        <w:rPr>
          <w:color w:val="auto"/>
          <w:lang w:val="en-GB"/>
        </w:rPr>
        <w:t xml:space="preserve"> Details of the </w:t>
      </w:r>
      <w:r w:rsidRPr="008B0235">
        <w:rPr>
          <w:b/>
          <w:color w:val="auto"/>
          <w:lang w:val="en-GB"/>
        </w:rPr>
        <w:t>Control Telephony</w:t>
      </w:r>
      <w:r w:rsidRPr="008B0235">
        <w:rPr>
          <w:color w:val="auto"/>
          <w:lang w:val="en-GB"/>
        </w:rPr>
        <w:t xml:space="preserve"> required are contained in the </w:t>
      </w:r>
      <w:r w:rsidR="00120F10" w:rsidRPr="008B0235">
        <w:rPr>
          <w:b/>
          <w:color w:val="auto"/>
          <w:lang w:val="en-GB"/>
        </w:rPr>
        <w:t>Bilateral Agreement</w:t>
      </w:r>
      <w:r w:rsidR="00B97A1C" w:rsidRPr="008B0235">
        <w:rPr>
          <w:b/>
          <w:color w:val="auto"/>
          <w:lang w:val="en-GB"/>
        </w:rPr>
        <w:t xml:space="preserve"> </w:t>
      </w:r>
      <w:r w:rsidR="00B97A1C" w:rsidRPr="008B0235">
        <w:rPr>
          <w:bCs/>
          <w:color w:val="auto"/>
          <w:lang w:val="en-GB"/>
        </w:rPr>
        <w:t>with</w:t>
      </w:r>
      <w:r w:rsidR="00B97A1C" w:rsidRPr="008B0235">
        <w:rPr>
          <w:b/>
          <w:color w:val="auto"/>
          <w:lang w:val="en-GB"/>
        </w:rPr>
        <w:t xml:space="preserve"> GB Code User’s</w:t>
      </w:r>
      <w:r w:rsidR="00B97A1C" w:rsidRPr="008B0235">
        <w:rPr>
          <w:color w:val="auto"/>
          <w:lang w:val="en-GB"/>
        </w:rPr>
        <w:t>.</w:t>
      </w:r>
      <w:r w:rsidRPr="00BA05AE">
        <w:rPr>
          <w:color w:val="auto"/>
          <w:lang w:val="en-GB"/>
        </w:rPr>
        <w:t xml:space="preserve"> </w:t>
      </w:r>
    </w:p>
    <w:p w14:paraId="77C37F0B" w14:textId="0F0D38DB" w:rsidR="00F63C71" w:rsidRPr="00BA05AE" w:rsidRDefault="00F63C71" w:rsidP="00D80368">
      <w:pPr>
        <w:pStyle w:val="Level1Text"/>
        <w:rPr>
          <w:color w:val="auto"/>
          <w:lang w:val="en-GB"/>
        </w:rPr>
      </w:pPr>
      <w:bookmarkStart w:id="768" w:name="_DV_M602"/>
      <w:bookmarkEnd w:id="768"/>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6FC8038B" w:rsidR="000F54AB" w:rsidRPr="00BA05AE" w:rsidRDefault="000F54AB" w:rsidP="00D80368">
      <w:pPr>
        <w:pStyle w:val="Level1Text"/>
        <w:rPr>
          <w:color w:val="auto"/>
          <w:lang w:val="en-GB"/>
        </w:rPr>
      </w:pPr>
      <w:bookmarkStart w:id="769" w:name="_DV_M604"/>
      <w:bookmarkEnd w:id="769"/>
      <w:r w:rsidRPr="00FD050B">
        <w:rPr>
          <w:color w:val="auto"/>
          <w:lang w:val="en-GB"/>
        </w:rPr>
        <w:t>CC.6.5.4.3</w:t>
      </w:r>
      <w:r w:rsidRPr="00FD050B">
        <w:rPr>
          <w:color w:val="auto"/>
          <w:lang w:val="en-GB"/>
        </w:rPr>
        <w:tab/>
        <w:t xml:space="preserve">Where </w:t>
      </w:r>
      <w:r w:rsidRPr="00FD050B">
        <w:rPr>
          <w:b/>
          <w:color w:val="auto"/>
          <w:lang w:val="en-GB"/>
        </w:rPr>
        <w:t>System Telephony</w:t>
      </w:r>
      <w:r w:rsidRPr="00FD050B">
        <w:rPr>
          <w:color w:val="auto"/>
          <w:lang w:val="en-GB"/>
        </w:rPr>
        <w:t xml:space="preserve"> is installed, </w:t>
      </w:r>
      <w:r w:rsidR="003F0ED0" w:rsidRPr="00FD050B">
        <w:rPr>
          <w:b/>
          <w:color w:val="auto"/>
          <w:lang w:val="en-GB"/>
        </w:rPr>
        <w:t>GB Code</w:t>
      </w:r>
      <w:r w:rsidR="00ED24FF" w:rsidRPr="00FD050B">
        <w:rPr>
          <w:color w:val="auto"/>
          <w:lang w:val="en-GB"/>
        </w:rPr>
        <w:t xml:space="preserve"> </w:t>
      </w:r>
      <w:r w:rsidR="00BD4C9E" w:rsidRPr="00FD050B">
        <w:rPr>
          <w:b/>
          <w:color w:val="auto"/>
          <w:lang w:val="en-GB"/>
        </w:rPr>
        <w:t>User</w:t>
      </w:r>
      <w:r w:rsidRPr="00FD050B">
        <w:rPr>
          <w:b/>
          <w:color w:val="auto"/>
          <w:lang w:val="en-GB"/>
        </w:rPr>
        <w:t>s</w:t>
      </w:r>
      <w:r w:rsidRPr="00FD050B">
        <w:rPr>
          <w:color w:val="auto"/>
          <w:lang w:val="en-GB"/>
        </w:rPr>
        <w:t xml:space="preserve"> are required to use the </w:t>
      </w:r>
      <w:r w:rsidRPr="00FD050B">
        <w:rPr>
          <w:b/>
          <w:color w:val="auto"/>
          <w:lang w:val="en-GB"/>
        </w:rPr>
        <w:t>System Telephony</w:t>
      </w:r>
      <w:r w:rsidRPr="00FD050B">
        <w:rPr>
          <w:color w:val="auto"/>
          <w:lang w:val="en-GB"/>
        </w:rPr>
        <w:t xml:space="preserve"> </w:t>
      </w:r>
      <w:r w:rsidR="0097726B" w:rsidRPr="00FD050B">
        <w:rPr>
          <w:color w:val="auto"/>
          <w:lang w:val="en-GB"/>
        </w:rPr>
        <w:t xml:space="preserve">for communication </w:t>
      </w:r>
      <w:r w:rsidRPr="00FD050B">
        <w:rPr>
          <w:color w:val="auto"/>
          <w:lang w:val="en-GB"/>
        </w:rPr>
        <w:t xml:space="preserve">with </w:t>
      </w:r>
      <w:r w:rsidR="00FB556C" w:rsidRPr="00FD050B">
        <w:rPr>
          <w:b/>
          <w:color w:val="auto"/>
          <w:lang w:val="en-GB"/>
        </w:rPr>
        <w:t>The Company</w:t>
      </w:r>
      <w:r w:rsidRPr="00FD050B">
        <w:rPr>
          <w:color w:val="auto"/>
          <w:lang w:val="en-GB"/>
        </w:rPr>
        <w:t xml:space="preserve"> </w:t>
      </w:r>
      <w:r w:rsidR="0097726B" w:rsidRPr="00FD050B">
        <w:rPr>
          <w:color w:val="auto"/>
          <w:lang w:val="en-GB"/>
        </w:rPr>
        <w:t xml:space="preserve">and the relevant </w:t>
      </w:r>
      <w:r w:rsidR="0097726B" w:rsidRPr="00FD050B">
        <w:rPr>
          <w:b/>
          <w:bCs/>
          <w:color w:val="auto"/>
          <w:lang w:val="en-GB"/>
        </w:rPr>
        <w:t>Transmission Licensees’ Control Engineers</w:t>
      </w:r>
      <w:r w:rsidR="0097726B" w:rsidRPr="00FD050B">
        <w:rPr>
          <w:color w:val="auto"/>
          <w:lang w:val="en-GB"/>
        </w:rPr>
        <w:t xml:space="preserve"> </w:t>
      </w:r>
      <w:r w:rsidRPr="00FD050B">
        <w:rPr>
          <w:color w:val="auto"/>
          <w:lang w:val="en-GB"/>
        </w:rPr>
        <w:t xml:space="preserve">in respect of those </w:t>
      </w:r>
      <w:r w:rsidRPr="00FD050B">
        <w:rPr>
          <w:b/>
          <w:color w:val="auto"/>
          <w:lang w:val="en-GB"/>
        </w:rPr>
        <w:t>Control Point(s)</w:t>
      </w:r>
      <w:r w:rsidRPr="00FD050B">
        <w:rPr>
          <w:color w:val="auto"/>
          <w:lang w:val="en-GB"/>
        </w:rPr>
        <w:t xml:space="preserve"> for which it has been installed. Details of and relating to the </w:t>
      </w:r>
      <w:r w:rsidRPr="00FD050B">
        <w:rPr>
          <w:b/>
          <w:color w:val="auto"/>
          <w:lang w:val="en-GB"/>
        </w:rPr>
        <w:t>System Telephony</w:t>
      </w:r>
      <w:r w:rsidRPr="00FD050B">
        <w:rPr>
          <w:color w:val="auto"/>
          <w:lang w:val="en-GB"/>
        </w:rPr>
        <w:t xml:space="preserve"> required are contained in the </w:t>
      </w:r>
      <w:r w:rsidR="00120F10" w:rsidRPr="00FD050B">
        <w:rPr>
          <w:b/>
          <w:color w:val="auto"/>
          <w:lang w:val="en-GB"/>
        </w:rPr>
        <w:t>Bilateral Agreement</w:t>
      </w:r>
      <w:r w:rsidRPr="00FD050B">
        <w:rPr>
          <w:color w:val="auto"/>
          <w:lang w:val="en-GB"/>
        </w:rPr>
        <w:t>.</w:t>
      </w:r>
    </w:p>
    <w:p w14:paraId="3B29D13E" w14:textId="193BF9B6" w:rsidR="000F54AB" w:rsidRPr="00361E5B" w:rsidRDefault="000F54AB" w:rsidP="00D80368">
      <w:pPr>
        <w:pStyle w:val="Level1Text"/>
        <w:rPr>
          <w:color w:val="auto"/>
        </w:rPr>
      </w:pPr>
      <w:bookmarkStart w:id="770" w:name="_DV_M605"/>
      <w:bookmarkEnd w:id="770"/>
      <w:r w:rsidRPr="00BA05AE">
        <w:rPr>
          <w:color w:val="auto"/>
          <w:lang w:val="en-GB"/>
        </w:rPr>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r w:rsidR="00CF1512" w:rsidRPr="004C7E8A">
        <w:rPr>
          <w:color w:val="auto"/>
          <w:lang w:val="en-GB"/>
        </w:rPr>
        <w:t xml:space="preserve"> </w:t>
      </w:r>
      <w:r w:rsidR="00CA5FB7">
        <w:rPr>
          <w:rFonts w:cs="Arial"/>
          <w:b/>
        </w:rPr>
        <w:t xml:space="preserve"> </w:t>
      </w:r>
      <w:r w:rsidR="00CF1512" w:rsidRPr="00DB341C">
        <w:rPr>
          <w:rFonts w:cs="Arial"/>
          <w:b/>
          <w:color w:val="auto"/>
        </w:rPr>
        <w:t>The Company</w:t>
      </w:r>
      <w:r w:rsidR="00CF1512" w:rsidRPr="00DB341C">
        <w:rPr>
          <w:rFonts w:cs="Arial"/>
          <w:color w:val="auto"/>
        </w:rPr>
        <w:t xml:space="preserve"> requires the </w:t>
      </w:r>
      <w:r w:rsidR="00CF1512" w:rsidRPr="00DB341C">
        <w:rPr>
          <w:rFonts w:cs="Arial"/>
          <w:b/>
          <w:color w:val="auto"/>
        </w:rPr>
        <w:t>GB Code User</w:t>
      </w:r>
      <w:r w:rsidR="00CF1512" w:rsidRPr="00DB341C">
        <w:rPr>
          <w:rFonts w:cs="Arial"/>
          <w:color w:val="auto"/>
        </w:rPr>
        <w:t xml:space="preserve"> to test the backup power supplies feeding its </w:t>
      </w:r>
      <w:r w:rsidR="00CF1512" w:rsidRPr="00DB341C">
        <w:rPr>
          <w:rFonts w:cs="Arial"/>
          <w:b/>
          <w:color w:val="auto"/>
        </w:rPr>
        <w:t>Control Telephony</w:t>
      </w:r>
      <w:r w:rsidR="00CF1512" w:rsidRPr="00DB341C">
        <w:rPr>
          <w:rFonts w:cs="Arial"/>
          <w:color w:val="auto"/>
        </w:rPr>
        <w:t xml:space="preserve"> facilities at least once every 5 years.</w:t>
      </w:r>
    </w:p>
    <w:p w14:paraId="4E4D067F" w14:textId="19DA9F1E" w:rsidR="000F54AB" w:rsidRPr="00BA05AE" w:rsidRDefault="000F54AB" w:rsidP="00D80368">
      <w:pPr>
        <w:pStyle w:val="Level1Text"/>
        <w:rPr>
          <w:color w:val="auto"/>
          <w:lang w:val="en-GB"/>
        </w:rPr>
      </w:pPr>
      <w:bookmarkStart w:id="771" w:name="_DV_M606"/>
      <w:bookmarkEnd w:id="771"/>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022B1790" w:rsidR="000F54AB" w:rsidRPr="00BA05AE" w:rsidRDefault="000F54AB" w:rsidP="00D80368">
      <w:pPr>
        <w:pStyle w:val="Level1Text"/>
        <w:rPr>
          <w:color w:val="auto"/>
          <w:lang w:val="en-GB"/>
        </w:rPr>
      </w:pPr>
      <w:bookmarkStart w:id="772" w:name="_DV_M607"/>
      <w:bookmarkEnd w:id="772"/>
      <w:r w:rsidRPr="002D48DC">
        <w:rPr>
          <w:color w:val="auto"/>
          <w:lang w:val="en-GB"/>
        </w:rPr>
        <w:t>CC.6.5.4.6</w:t>
      </w:r>
      <w:r w:rsidRPr="002D48DC">
        <w:rPr>
          <w:color w:val="auto"/>
          <w:lang w:val="en-GB"/>
        </w:rPr>
        <w:tab/>
      </w:r>
      <w:r w:rsidRPr="002D48DC">
        <w:rPr>
          <w:b/>
          <w:color w:val="auto"/>
          <w:lang w:val="en-GB"/>
        </w:rPr>
        <w:t>Control Telephony</w:t>
      </w:r>
      <w:r w:rsidRPr="002D48DC">
        <w:rPr>
          <w:color w:val="auto"/>
          <w:lang w:val="en-GB"/>
        </w:rPr>
        <w:t xml:space="preserve"> contains emergency calling functionality to be used for operational communication only</w:t>
      </w:r>
      <w:r w:rsidR="00640B2B" w:rsidRPr="002D48DC">
        <w:rPr>
          <w:color w:val="auto"/>
          <w:lang w:val="en-GB"/>
        </w:rPr>
        <w:t xml:space="preserve"> under normal and emergency conditions.  Functionality</w:t>
      </w:r>
      <w:r w:rsidRPr="002D48DC">
        <w:rPr>
          <w:color w:val="auto"/>
          <w:lang w:val="en-GB"/>
        </w:rPr>
        <w:t xml:space="preserve"> enables </w:t>
      </w:r>
      <w:r w:rsidR="00FB556C" w:rsidRPr="002D48DC">
        <w:rPr>
          <w:b/>
          <w:color w:val="auto"/>
          <w:lang w:val="en-GB"/>
        </w:rPr>
        <w:t>The Company</w:t>
      </w:r>
      <w:r w:rsidRPr="002D48DC">
        <w:rPr>
          <w:color w:val="auto"/>
          <w:lang w:val="en-GB"/>
        </w:rPr>
        <w:t xml:space="preserve"> and </w:t>
      </w:r>
      <w:r w:rsidR="00BD4C9E" w:rsidRPr="002D48DC">
        <w:rPr>
          <w:b/>
          <w:color w:val="auto"/>
          <w:lang w:val="en-GB"/>
        </w:rPr>
        <w:t>User</w:t>
      </w:r>
      <w:r w:rsidRPr="002D48DC">
        <w:rPr>
          <w:b/>
          <w:color w:val="auto"/>
          <w:lang w:val="en-GB"/>
        </w:rPr>
        <w:t>s</w:t>
      </w:r>
      <w:r w:rsidRPr="002D48DC">
        <w:rPr>
          <w:color w:val="auto"/>
          <w:lang w:val="en-GB"/>
        </w:rPr>
        <w:t xml:space="preserve"> to </w:t>
      </w:r>
      <w:r w:rsidR="00640B2B" w:rsidRPr="002D48DC">
        <w:rPr>
          <w:color w:val="auto"/>
          <w:lang w:val="en-GB"/>
        </w:rPr>
        <w:t>prioritise</w:t>
      </w:r>
      <w:r w:rsidRPr="002D48DC">
        <w:rPr>
          <w:color w:val="auto"/>
          <w:lang w:val="en-GB"/>
        </w:rPr>
        <w:t xml:space="preserve"> a call in the event of an emergency.  </w:t>
      </w:r>
      <w:r w:rsidR="00FB556C" w:rsidRPr="002D48DC">
        <w:rPr>
          <w:b/>
          <w:color w:val="auto"/>
          <w:lang w:val="en-GB"/>
        </w:rPr>
        <w:t>The Company</w:t>
      </w:r>
      <w:r w:rsidRPr="002D48DC">
        <w:rPr>
          <w:color w:val="auto"/>
          <w:lang w:val="en-GB"/>
        </w:rPr>
        <w:t xml:space="preserve"> and </w:t>
      </w:r>
      <w:r w:rsidR="003F0ED0" w:rsidRPr="002D48DC">
        <w:rPr>
          <w:b/>
          <w:color w:val="auto"/>
          <w:lang w:val="en-GB"/>
        </w:rPr>
        <w:t>GB Code</w:t>
      </w:r>
      <w:r w:rsidR="00F36FE5" w:rsidRPr="002D48DC">
        <w:rPr>
          <w:color w:val="auto"/>
          <w:lang w:val="en-GB"/>
        </w:rPr>
        <w:t xml:space="preserve"> </w:t>
      </w:r>
      <w:r w:rsidR="00BD4C9E" w:rsidRPr="002D48DC">
        <w:rPr>
          <w:b/>
          <w:color w:val="auto"/>
          <w:lang w:val="en-GB"/>
        </w:rPr>
        <w:t>User</w:t>
      </w:r>
      <w:r w:rsidRPr="002D48DC">
        <w:rPr>
          <w:b/>
          <w:color w:val="auto"/>
          <w:lang w:val="en-GB"/>
        </w:rPr>
        <w:t>s</w:t>
      </w:r>
      <w:r w:rsidRPr="002D48DC">
        <w:rPr>
          <w:color w:val="auto"/>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773" w:name="_DV_M608"/>
      <w:bookmarkStart w:id="774" w:name="_DV_M609"/>
      <w:bookmarkEnd w:id="773"/>
      <w:bookmarkEnd w:id="774"/>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5E360BD" w:rsidR="000F54AB" w:rsidRPr="00BA05AE" w:rsidRDefault="00016E38" w:rsidP="00D80368">
      <w:pPr>
        <w:pStyle w:val="Level1Text"/>
        <w:rPr>
          <w:color w:val="auto"/>
          <w:lang w:val="en-GB"/>
        </w:rPr>
      </w:pPr>
      <w:bookmarkStart w:id="775" w:name="_DV_M610"/>
      <w:bookmarkEnd w:id="775"/>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4CB6E935" w:rsidR="000F54AB" w:rsidRPr="00BA05AE" w:rsidRDefault="000F54AB" w:rsidP="3CEA7A33">
      <w:pPr>
        <w:pStyle w:val="Level1Text"/>
        <w:rPr>
          <w:color w:val="auto"/>
        </w:rPr>
      </w:pPr>
      <w:bookmarkStart w:id="776" w:name="_DV_M611"/>
      <w:bookmarkEnd w:id="776"/>
      <w:r w:rsidRPr="3CEA7A33">
        <w:rPr>
          <w:color w:val="auto"/>
        </w:rPr>
        <w:t>CC.6.5.5.2</w:t>
      </w:r>
      <w:r>
        <w:tab/>
      </w:r>
      <w:r w:rsidRPr="3CEA7A33">
        <w:rPr>
          <w:b/>
          <w:bCs/>
          <w:color w:val="auto"/>
        </w:rPr>
        <w:t>System Telephony</w:t>
      </w:r>
      <w:r w:rsidRPr="3CEA7A33">
        <w:rPr>
          <w:color w:val="auto"/>
        </w:rPr>
        <w:t xml:space="preserve"> shall consist of a dedicated telephone</w:t>
      </w:r>
      <w:r w:rsidR="005407F2" w:rsidRPr="3CEA7A33">
        <w:rPr>
          <w:color w:val="auto"/>
        </w:rPr>
        <w:t xml:space="preserve"> connected</w:t>
      </w:r>
      <w:r w:rsidR="00BB468E" w:rsidRPr="3CEA7A33">
        <w:rPr>
          <w:color w:val="auto"/>
        </w:rPr>
        <w:t xml:space="preserve"> to an appropriate public communications network,</w:t>
      </w:r>
      <w:r w:rsidRPr="3CEA7A33">
        <w:rPr>
          <w:color w:val="auto"/>
        </w:rPr>
        <w:t xml:space="preserve"> that shall be configured by the relevant </w:t>
      </w:r>
      <w:r w:rsidR="003F0ED0" w:rsidRPr="3CEA7A33">
        <w:rPr>
          <w:b/>
          <w:bCs/>
          <w:color w:val="auto"/>
        </w:rPr>
        <w:t>GB Code</w:t>
      </w:r>
      <w:r w:rsidR="00F36FE5" w:rsidRPr="3CEA7A33">
        <w:rPr>
          <w:color w:val="auto"/>
        </w:rPr>
        <w:t xml:space="preserve"> </w:t>
      </w:r>
      <w:r w:rsidR="00BD4C9E" w:rsidRPr="3CEA7A33">
        <w:rPr>
          <w:b/>
          <w:bCs/>
          <w:color w:val="auto"/>
        </w:rPr>
        <w:t>User</w:t>
      </w:r>
      <w:r w:rsidRPr="3CEA7A33">
        <w:rPr>
          <w:color w:val="auto"/>
        </w:rPr>
        <w:t xml:space="preserve">.  </w:t>
      </w:r>
      <w:r w:rsidR="00FB556C" w:rsidRPr="3CEA7A33">
        <w:rPr>
          <w:b/>
          <w:bCs/>
          <w:color w:val="auto"/>
        </w:rPr>
        <w:t>The Company</w:t>
      </w:r>
      <w:r w:rsidRPr="3CEA7A33">
        <w:rPr>
          <w:color w:val="auto"/>
        </w:rPr>
        <w:t xml:space="preserve"> shall provide a dedicated free phone number (UK only), for the purposes of receiving incoming calls to </w:t>
      </w:r>
      <w:r w:rsidR="00FB556C" w:rsidRPr="3CEA7A33">
        <w:rPr>
          <w:b/>
          <w:bCs/>
          <w:color w:val="auto"/>
        </w:rPr>
        <w:t>The Company</w:t>
      </w:r>
      <w:r w:rsidRPr="3CEA7A33">
        <w:rPr>
          <w:color w:val="auto"/>
        </w:rPr>
        <w:t xml:space="preserve">, which </w:t>
      </w:r>
      <w:r w:rsidR="003F0ED0" w:rsidRPr="3CEA7A33">
        <w:rPr>
          <w:b/>
          <w:bCs/>
          <w:color w:val="auto"/>
        </w:rPr>
        <w:t>G</w:t>
      </w:r>
      <w:r w:rsidR="009963FA" w:rsidRPr="3CEA7A33">
        <w:rPr>
          <w:b/>
          <w:bCs/>
          <w:color w:val="auto"/>
        </w:rPr>
        <w:t>B</w:t>
      </w:r>
      <w:r w:rsidR="003F0ED0" w:rsidRPr="3CEA7A33">
        <w:rPr>
          <w:b/>
          <w:bCs/>
          <w:color w:val="auto"/>
        </w:rPr>
        <w:t xml:space="preserve"> Code</w:t>
      </w:r>
      <w:r w:rsidR="00F36FE5" w:rsidRPr="3CEA7A33">
        <w:rPr>
          <w:color w:val="auto"/>
        </w:rPr>
        <w:t xml:space="preserve"> </w:t>
      </w:r>
      <w:r w:rsidR="00BD4C9E" w:rsidRPr="3CEA7A33">
        <w:rPr>
          <w:b/>
          <w:bCs/>
          <w:color w:val="auto"/>
        </w:rPr>
        <w:t>User</w:t>
      </w:r>
      <w:r w:rsidRPr="3CEA7A33">
        <w:rPr>
          <w:b/>
          <w:bCs/>
          <w:color w:val="auto"/>
        </w:rPr>
        <w:t>s</w:t>
      </w:r>
      <w:r w:rsidRPr="3CEA7A33">
        <w:rPr>
          <w:color w:val="auto"/>
        </w:rPr>
        <w:t xml:space="preserve"> shall utilise for </w:t>
      </w:r>
      <w:r w:rsidRPr="3CEA7A33">
        <w:rPr>
          <w:b/>
          <w:bCs/>
          <w:color w:val="auto"/>
        </w:rPr>
        <w:t>System Telephony</w:t>
      </w:r>
      <w:r w:rsidRPr="3CEA7A33">
        <w:rPr>
          <w:color w:val="auto"/>
        </w:rPr>
        <w:t xml:space="preserve">. </w:t>
      </w:r>
      <w:r w:rsidRPr="3CEA7A33">
        <w:rPr>
          <w:b/>
          <w:bCs/>
          <w:color w:val="auto"/>
        </w:rPr>
        <w:t xml:space="preserve"> System Telephony </w:t>
      </w:r>
      <w:r w:rsidRPr="3CEA7A33">
        <w:rPr>
          <w:color w:val="auto"/>
        </w:rPr>
        <w:t xml:space="preserve">shall only be utilised by </w:t>
      </w:r>
      <w:r w:rsidR="00FB556C" w:rsidRPr="3CEA7A33">
        <w:rPr>
          <w:b/>
          <w:bCs/>
          <w:color w:val="auto"/>
        </w:rPr>
        <w:t>The Company</w:t>
      </w:r>
      <w:r w:rsidRPr="3CEA7A33">
        <w:rPr>
          <w:b/>
          <w:bCs/>
          <w:color w:val="auto"/>
        </w:rPr>
        <w:t xml:space="preserve"> Control</w:t>
      </w:r>
      <w:r w:rsidRPr="3CEA7A33">
        <w:rPr>
          <w:color w:val="auto"/>
        </w:rPr>
        <w:t xml:space="preserve"> </w:t>
      </w:r>
      <w:r w:rsidRPr="3CEA7A33">
        <w:rPr>
          <w:b/>
          <w:bCs/>
          <w:color w:val="auto"/>
        </w:rPr>
        <w:t>Engineer</w:t>
      </w:r>
      <w:r w:rsidRPr="3CEA7A33">
        <w:rPr>
          <w:color w:val="auto"/>
        </w:rPr>
        <w:t xml:space="preserve"> </w:t>
      </w:r>
      <w:r w:rsidR="004236F1" w:rsidRPr="3CEA7A33">
        <w:rPr>
          <w:color w:val="auto"/>
        </w:rPr>
        <w:t xml:space="preserve">the relevant </w:t>
      </w:r>
      <w:r w:rsidR="004236F1" w:rsidRPr="3CEA7A33">
        <w:rPr>
          <w:b/>
          <w:bCs/>
          <w:color w:val="auto"/>
        </w:rPr>
        <w:t>Transmission Licensees’ Control Engineers</w:t>
      </w:r>
      <w:r w:rsidR="004236F1" w:rsidRPr="3CEA7A33">
        <w:rPr>
          <w:color w:val="auto"/>
        </w:rPr>
        <w:t xml:space="preserve"> </w:t>
      </w:r>
      <w:r w:rsidRPr="3CEA7A33">
        <w:rPr>
          <w:color w:val="auto"/>
        </w:rPr>
        <w:t xml:space="preserve">and the </w:t>
      </w:r>
      <w:r w:rsidR="003F0ED0" w:rsidRPr="3CEA7A33">
        <w:rPr>
          <w:b/>
          <w:bCs/>
          <w:color w:val="auto"/>
        </w:rPr>
        <w:t>GB Code</w:t>
      </w:r>
      <w:r w:rsidR="003F0ED0" w:rsidRPr="3CEA7A33">
        <w:rPr>
          <w:color w:val="auto"/>
        </w:rPr>
        <w:t xml:space="preserve"> </w:t>
      </w:r>
      <w:r w:rsidR="00BD4C9E" w:rsidRPr="3CEA7A33">
        <w:rPr>
          <w:b/>
          <w:bCs/>
          <w:color w:val="auto"/>
        </w:rPr>
        <w:t>User</w:t>
      </w:r>
      <w:r w:rsidRPr="3CEA7A33">
        <w:rPr>
          <w:b/>
          <w:bCs/>
          <w:color w:val="auto"/>
        </w:rPr>
        <w:t xml:space="preserve">’s Responsible Engineer/Operator </w:t>
      </w:r>
      <w:r w:rsidRPr="3CEA7A33">
        <w:rPr>
          <w:color w:val="auto"/>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777" w:name="_DV_M612"/>
      <w:bookmarkEnd w:id="777"/>
      <w:r w:rsidRPr="00BA05AE">
        <w:rPr>
          <w:color w:val="auto"/>
          <w:lang w:val="en-GB"/>
        </w:rPr>
        <w:tab/>
      </w:r>
      <w:r w:rsidR="00016E38" w:rsidRPr="00BA05AE">
        <w:rPr>
          <w:color w:val="auto"/>
          <w:u w:val="single"/>
          <w:lang w:val="en-GB"/>
        </w:rPr>
        <w:t>Operational Metering</w:t>
      </w:r>
    </w:p>
    <w:p w14:paraId="5A0573EE" w14:textId="173D8391" w:rsidR="00B028A9" w:rsidRPr="00BF2CC8" w:rsidRDefault="00016E38" w:rsidP="00D80368">
      <w:pPr>
        <w:pStyle w:val="Level2Text"/>
        <w:tabs>
          <w:tab w:val="clear" w:pos="1843"/>
          <w:tab w:val="left" w:pos="1418"/>
        </w:tabs>
        <w:ind w:hanging="1843"/>
        <w:rPr>
          <w:lang w:val="en-GB"/>
        </w:rPr>
      </w:pPr>
      <w:bookmarkStart w:id="778" w:name="_DV_M613"/>
      <w:bookmarkEnd w:id="778"/>
      <w:r w:rsidRPr="00BF2CC8">
        <w:rPr>
          <w:lang w:val="en-GB"/>
        </w:rPr>
        <w:t>CC.6.5.6</w:t>
      </w:r>
      <w:r w:rsidRPr="00BF2CC8">
        <w:rPr>
          <w:lang w:val="en-GB"/>
        </w:rPr>
        <w:tab/>
        <w:t>(a)</w:t>
      </w:r>
      <w:r w:rsidRPr="00BF2CC8">
        <w:rPr>
          <w:lang w:val="en-GB"/>
        </w:rPr>
        <w:tab/>
      </w:r>
      <w:r w:rsidR="009D6782">
        <w:rPr>
          <w:b/>
          <w:lang w:val="en-GB"/>
        </w:rPr>
        <w:t xml:space="preserve">The Company </w:t>
      </w:r>
      <w:r w:rsidR="009D6782">
        <w:rPr>
          <w:lang w:val="en-GB"/>
        </w:rPr>
        <w:t xml:space="preserve">or </w:t>
      </w:r>
      <w:r w:rsidR="004E4B90">
        <w:rPr>
          <w:lang w:val="en-GB"/>
        </w:rPr>
        <w:t>T</w:t>
      </w:r>
      <w:r w:rsidR="00D522C3" w:rsidRPr="00770C41">
        <w:rPr>
          <w:lang w:val="en-GB"/>
        </w:rPr>
        <w:t xml:space="preserve">he </w:t>
      </w:r>
      <w:r w:rsidR="00D522C3" w:rsidRPr="00770C41">
        <w:rPr>
          <w:b/>
          <w:lang w:val="en-GB"/>
        </w:rPr>
        <w:t>Relevant Transmission Licensee</w:t>
      </w:r>
      <w:r w:rsidR="00060F21" w:rsidRPr="00060F21">
        <w:rPr>
          <w:lang w:val="en-GB"/>
        </w:rPr>
        <w:t>, as</w:t>
      </w:r>
      <w:r w:rsidR="00060F21">
        <w:rPr>
          <w:b/>
          <w:lang w:val="en-GB"/>
        </w:rPr>
        <w:t xml:space="preserve"> </w:t>
      </w:r>
      <w:r w:rsidR="00060F21" w:rsidRPr="00060F21">
        <w:rPr>
          <w:lang w:val="en-GB"/>
        </w:rPr>
        <w:t>applicable</w:t>
      </w:r>
      <w:r w:rsidR="00320E27">
        <w:rPr>
          <w:lang w:val="en-GB"/>
        </w:rPr>
        <w:t>,</w:t>
      </w:r>
      <w:r w:rsidRPr="00BF2CC8">
        <w:rPr>
          <w:lang w:val="en-GB"/>
        </w:rPr>
        <w:t xml:space="preserve"> shall provide system control and data acquisition (SCADA) o</w:t>
      </w:r>
      <w:r w:rsidR="007A7EA0">
        <w:rPr>
          <w:lang w:val="en-GB"/>
        </w:rPr>
        <w:t xml:space="preserve">utstation interface equipment. </w:t>
      </w:r>
      <w:r w:rsidRPr="00BF2CC8">
        <w:rPr>
          <w:lang w:val="en-GB"/>
        </w:rPr>
        <w:t xml:space="preserve">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w:t>
      </w:r>
      <w:proofErr w:type="gramStart"/>
      <w:r w:rsidRPr="00BF2CC8">
        <w:rPr>
          <w:lang w:val="en-GB"/>
        </w:rPr>
        <w:t xml:space="preserve">the  </w:t>
      </w:r>
      <w:r w:rsidRPr="00BF2CC8">
        <w:rPr>
          <w:b/>
          <w:lang w:val="en-GB"/>
        </w:rPr>
        <w:t>Transmission</w:t>
      </w:r>
      <w:proofErr w:type="gramEnd"/>
      <w:r w:rsidRPr="00BF2CC8">
        <w:rPr>
          <w:b/>
          <w:lang w:val="en-GB"/>
        </w:rPr>
        <w:t xml:space="preserve">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779"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779"/>
      <w:r w:rsidR="00724A21" w:rsidRPr="00BF2CC8">
        <w:rPr>
          <w:bCs/>
          <w:lang w:val="en-GB"/>
        </w:rPr>
        <w:t>.</w:t>
      </w:r>
    </w:p>
    <w:p w14:paraId="1E3D5B30" w14:textId="77777777" w:rsidR="00016E38" w:rsidRPr="00BF2CC8" w:rsidRDefault="00D80368" w:rsidP="00D80368">
      <w:pPr>
        <w:pStyle w:val="Level2Text"/>
        <w:rPr>
          <w:lang w:val="en-GB"/>
        </w:rPr>
      </w:pPr>
      <w:bookmarkStart w:id="780" w:name="_DV_M614"/>
      <w:bookmarkEnd w:id="780"/>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781" w:name="_DV_M615"/>
      <w:bookmarkEnd w:id="781"/>
      <w:r w:rsidRPr="00BF2CC8">
        <w:t>(i)</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 xml:space="preserve">Active </w:t>
      </w:r>
      <w:proofErr w:type="gramStart"/>
      <w:r w:rsidR="00120F10" w:rsidRPr="00BF2CC8">
        <w:rPr>
          <w:b/>
        </w:rPr>
        <w:t>Power</w:t>
      </w:r>
      <w:proofErr w:type="gramEnd"/>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6A169CCD" w:rsidR="00016E38" w:rsidRPr="00BF2CC8" w:rsidRDefault="00016E38" w:rsidP="00D80368">
      <w:pPr>
        <w:pStyle w:val="Level3Text"/>
      </w:pPr>
      <w:bookmarkStart w:id="782" w:name="_DV_M616"/>
      <w:bookmarkEnd w:id="782"/>
      <w:r w:rsidRPr="00BF2CC8">
        <w:t>(ii)</w:t>
      </w:r>
      <w:r w:rsidRPr="00BF2CC8">
        <w:tab/>
      </w:r>
      <w:bookmarkStart w:id="783" w:name="_DV_M617"/>
      <w:bookmarkEnd w:id="783"/>
      <w:r w:rsidRPr="00BF2CC8">
        <w:rPr>
          <w:b/>
        </w:rPr>
        <w:t>DC Converters</w:t>
      </w:r>
      <w:r w:rsidRPr="00BF2CC8">
        <w:t xml:space="preserve"> at</w:t>
      </w:r>
      <w:r w:rsidRPr="00BF2CC8">
        <w:rPr>
          <w:b/>
        </w:rPr>
        <w:t xml:space="preserve"> DC Converter Stations</w:t>
      </w:r>
      <w:r w:rsidR="0068569B" w:rsidRPr="00BF2CC8">
        <w:t xml:space="preserve"> </w:t>
      </w:r>
      <w:bookmarkStart w:id="784" w:name="_DV_C221"/>
      <w:r w:rsidR="0068569B" w:rsidRPr="00BF2CC8">
        <w:t xml:space="preserve">and </w:t>
      </w:r>
      <w:r w:rsidR="00BD4C9E" w:rsidRPr="00BF2CC8">
        <w:rPr>
          <w:b/>
          <w:bCs/>
        </w:rPr>
        <w:t>OTSDUW DC Converter</w:t>
      </w:r>
      <w:r w:rsidR="0068569B" w:rsidRPr="00BF2CC8">
        <w:rPr>
          <w:b/>
          <w:bCs/>
        </w:rPr>
        <w:t>s</w:t>
      </w:r>
      <w:bookmarkStart w:id="785" w:name="_DV_M618"/>
      <w:bookmarkEnd w:id="784"/>
      <w:bookmarkEnd w:id="785"/>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 xml:space="preserve">Active </w:t>
      </w:r>
      <w:proofErr w:type="gramStart"/>
      <w:r w:rsidR="00120F10" w:rsidRPr="00BF2CC8">
        <w:rPr>
          <w:b/>
        </w:rPr>
        <w:t>Power</w:t>
      </w:r>
      <w:proofErr w:type="gramEnd"/>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786" w:name="_DV_M619"/>
      <w:bookmarkEnd w:id="786"/>
      <w:r w:rsidRPr="00BF2CC8">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787" w:name="_DV_C222"/>
      <w:r w:rsidRPr="00BF2CC8">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43C11AF" w:rsidR="00016E38" w:rsidRPr="00BF2CC8" w:rsidRDefault="00D80368" w:rsidP="00D80368">
      <w:pPr>
        <w:pStyle w:val="Level2Text"/>
        <w:rPr>
          <w:lang w:val="en-GB"/>
        </w:rPr>
      </w:pPr>
      <w:bookmarkStart w:id="788" w:name="_DV_M620"/>
      <w:bookmarkEnd w:id="787"/>
      <w:bookmarkEnd w:id="788"/>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D522C3">
        <w:rPr>
          <w:lang w:val="en-GB"/>
        </w:rPr>
        <w:t xml:space="preserve">the </w:t>
      </w:r>
      <w:r w:rsidR="00016E38" w:rsidRPr="00BF2CC8">
        <w:rPr>
          <w:lang w:val="en-GB"/>
        </w:rPr>
        <w:t xml:space="preserve">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w:t>
      </w:r>
      <w:r w:rsidR="00320E27">
        <w:rPr>
          <w:b/>
          <w:lang w:val="en-GB"/>
        </w:rPr>
        <w:t xml:space="preserve"> </w:t>
      </w:r>
      <w:r w:rsidR="00D522C3" w:rsidRPr="009D6782">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4FC93C5B" w:rsidR="00016E38" w:rsidRDefault="00D80368" w:rsidP="00D80368">
      <w:pPr>
        <w:pStyle w:val="Level2Text"/>
        <w:rPr>
          <w:lang w:val="en-GB"/>
        </w:rPr>
      </w:pPr>
      <w:bookmarkStart w:id="789" w:name="_DV_M621"/>
      <w:bookmarkEnd w:id="789"/>
      <w:r w:rsidRPr="00BF2CC8">
        <w:rPr>
          <w:lang w:val="en-GB"/>
        </w:rPr>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w:t>
      </w:r>
      <w:proofErr w:type="gramStart"/>
      <w:r w:rsidR="00016E38" w:rsidRPr="00BF2CC8">
        <w:rPr>
          <w:lang w:val="en-GB"/>
        </w:rPr>
        <w:t>e.g.</w:t>
      </w:r>
      <w:proofErr w:type="gramEnd"/>
      <w:r w:rsidR="00016E38" w:rsidRPr="00BF2CC8">
        <w:rPr>
          <w:lang w:val="en-GB"/>
        </w:rPr>
        <w:t xml:space="preserve">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w:t>
      </w:r>
      <w:r w:rsidR="00DE1889">
        <w:rPr>
          <w:rFonts w:cs="Arial"/>
        </w:rPr>
        <w:t>,</w:t>
      </w:r>
      <w:r w:rsidR="00830900" w:rsidRPr="00BF2CC8">
        <w:rPr>
          <w:rFonts w:cs="Arial"/>
        </w:rPr>
        <w:t xml:space="preserve">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0C803C07" w14:textId="6926F47B" w:rsidR="003F7AEC" w:rsidRPr="00FC2701" w:rsidRDefault="003F7AEC" w:rsidP="007E2A25">
      <w:pPr>
        <w:pStyle w:val="Level1Text"/>
        <w:tabs>
          <w:tab w:val="clear" w:pos="1418"/>
          <w:tab w:val="left" w:pos="1276"/>
        </w:tabs>
        <w:ind w:left="1843" w:hanging="425"/>
        <w:rPr>
          <w:rFonts w:cs="Arial"/>
          <w:color w:val="auto"/>
          <w:lang w:val="en-GB"/>
        </w:rPr>
      </w:pPr>
      <w:r w:rsidRPr="3CEA7A33">
        <w:rPr>
          <w:rFonts w:cs="Arial"/>
          <w:color w:val="auto"/>
          <w:lang w:val="en-GB"/>
        </w:rPr>
        <w:t xml:space="preserve"> </w:t>
      </w:r>
      <w:r w:rsidR="00FC77A7" w:rsidRPr="3CEA7A33">
        <w:rPr>
          <w:rFonts w:cs="Arial"/>
          <w:color w:val="auto"/>
          <w:lang w:val="en-GB"/>
        </w:rPr>
        <w:t>(e)</w:t>
      </w:r>
      <w:r>
        <w:tab/>
      </w:r>
      <w:r w:rsidRPr="3CEA7A33">
        <w:rPr>
          <w:rFonts w:cs="Arial"/>
          <w:color w:val="auto"/>
          <w:lang w:val="en-GB"/>
        </w:rPr>
        <w:t xml:space="preserve">In addition to the above requirements, </w:t>
      </w:r>
      <w:r w:rsidRPr="3CEA7A33">
        <w:rPr>
          <w:rFonts w:cs="Arial"/>
          <w:b/>
          <w:bCs/>
          <w:color w:val="auto"/>
          <w:lang w:val="en-GB"/>
        </w:rPr>
        <w:t xml:space="preserve">Restoration </w:t>
      </w:r>
      <w:r w:rsidR="00EC0950" w:rsidRPr="3CEA7A33">
        <w:rPr>
          <w:rFonts w:cs="Arial"/>
          <w:b/>
          <w:bCs/>
          <w:color w:val="auto"/>
          <w:lang w:val="en-GB"/>
        </w:rPr>
        <w:t>Contractors</w:t>
      </w:r>
      <w:r w:rsidRPr="3CEA7A33">
        <w:rPr>
          <w:rFonts w:cs="Arial"/>
          <w:color w:val="auto"/>
          <w:lang w:val="en-GB"/>
        </w:rPr>
        <w:t xml:space="preserve"> shall be capable of providing the operational metering requirements specified in the </w:t>
      </w:r>
      <w:r w:rsidRPr="3CEA7A33">
        <w:rPr>
          <w:rFonts w:cs="Arial"/>
          <w:b/>
          <w:bCs/>
          <w:color w:val="auto"/>
          <w:lang w:val="en-GB"/>
        </w:rPr>
        <w:t>Anchor Restoration Contract</w:t>
      </w:r>
      <w:r w:rsidRPr="3CEA7A33">
        <w:rPr>
          <w:rFonts w:cs="Arial"/>
          <w:color w:val="auto"/>
          <w:lang w:val="en-GB"/>
        </w:rPr>
        <w:t xml:space="preserve"> or </w:t>
      </w:r>
      <w:r w:rsidRPr="3CEA7A33">
        <w:rPr>
          <w:rFonts w:cs="Arial"/>
          <w:b/>
          <w:bCs/>
          <w:color w:val="auto"/>
          <w:lang w:val="en-GB"/>
        </w:rPr>
        <w:t>Top Up Restoration Contract</w:t>
      </w:r>
      <w:r w:rsidRPr="3CEA7A33">
        <w:rPr>
          <w:rFonts w:cs="Arial"/>
          <w:color w:val="auto"/>
          <w:lang w:val="en-GB"/>
        </w:rPr>
        <w:t xml:space="preserve"> during </w:t>
      </w:r>
      <w:r w:rsidRPr="3CEA7A33">
        <w:rPr>
          <w:rFonts w:cs="Arial"/>
          <w:b/>
          <w:bCs/>
          <w:color w:val="auto"/>
          <w:lang w:val="en-GB"/>
        </w:rPr>
        <w:t>System Restoration</w:t>
      </w:r>
      <w:r w:rsidRPr="3CEA7A33">
        <w:rPr>
          <w:rFonts w:cs="Arial"/>
          <w:color w:val="auto"/>
          <w:lang w:val="en-GB"/>
        </w:rPr>
        <w:t xml:space="preserve">.  </w:t>
      </w:r>
      <w:proofErr w:type="gramStart"/>
      <w:r w:rsidRPr="3CEA7A33">
        <w:rPr>
          <w:rFonts w:cs="Arial"/>
          <w:color w:val="auto"/>
          <w:lang w:val="en-GB"/>
        </w:rPr>
        <w:t>In particular for</w:t>
      </w:r>
      <w:proofErr w:type="gramEnd"/>
      <w:r w:rsidRPr="3CEA7A33">
        <w:rPr>
          <w:rFonts w:cs="Arial"/>
          <w:color w:val="auto"/>
          <w:lang w:val="en-GB"/>
        </w:rPr>
        <w:t xml:space="preserve"> renewable generation, the volume of primary energy such as wind speed </w:t>
      </w:r>
      <w:r w:rsidR="00A20CD7" w:rsidRPr="3CEA7A33">
        <w:rPr>
          <w:rFonts w:cs="Arial"/>
          <w:color w:val="auto"/>
          <w:lang w:val="en-GB"/>
        </w:rPr>
        <w:t>and in the case of storage, storage capacity</w:t>
      </w:r>
      <w:r w:rsidR="008C455C" w:rsidRPr="3CEA7A33">
        <w:rPr>
          <w:rFonts w:cs="Arial"/>
          <w:color w:val="auto"/>
          <w:lang w:val="en-GB"/>
        </w:rPr>
        <w:t xml:space="preserve"> </w:t>
      </w:r>
      <w:r w:rsidRPr="3CEA7A33">
        <w:rPr>
          <w:rFonts w:cs="Arial"/>
          <w:color w:val="auto"/>
          <w:lang w:val="en-GB"/>
        </w:rPr>
        <w:t xml:space="preserve">shall be provided.  </w:t>
      </w:r>
    </w:p>
    <w:p w14:paraId="761D4D05" w14:textId="77777777" w:rsidR="00940238" w:rsidRPr="00BF2CC8" w:rsidRDefault="00940238" w:rsidP="00F10AFD">
      <w:pPr>
        <w:pStyle w:val="Level2Text"/>
        <w:ind w:left="0" w:firstLine="0"/>
        <w:rPr>
          <w:lang w:val="en-GB"/>
        </w:rPr>
      </w:pPr>
    </w:p>
    <w:p w14:paraId="63AF516B" w14:textId="77777777" w:rsidR="00016E38" w:rsidRPr="00BA05AE" w:rsidRDefault="00D80368" w:rsidP="00D80368">
      <w:pPr>
        <w:pStyle w:val="Level1Text"/>
        <w:rPr>
          <w:color w:val="auto"/>
          <w:u w:val="single"/>
          <w:lang w:val="en-GB"/>
        </w:rPr>
      </w:pPr>
      <w:bookmarkStart w:id="790" w:name="_DV_M622"/>
      <w:bookmarkEnd w:id="790"/>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791" w:name="_DV_M623"/>
      <w:bookmarkEnd w:id="791"/>
      <w:r w:rsidRPr="00BA05AE">
        <w:rPr>
          <w:color w:val="auto"/>
          <w:lang w:val="en-GB"/>
        </w:rPr>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792" w:name="_DV_M624"/>
      <w:bookmarkEnd w:id="792"/>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793" w:name="_DV_M625"/>
      <w:bookmarkEnd w:id="793"/>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794" w:name="_DV_M626"/>
      <w:bookmarkEnd w:id="794"/>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 xml:space="preserve">Balancing </w:t>
      </w:r>
      <w:proofErr w:type="gramStart"/>
      <w:r w:rsidR="00B5131A" w:rsidRPr="00BF2CC8">
        <w:rPr>
          <w:b/>
        </w:rPr>
        <w:t>Mechanism</w:t>
      </w:r>
      <w:r w:rsidR="00B5131A" w:rsidRPr="00BF2CC8">
        <w:t>;</w:t>
      </w:r>
      <w:proofErr w:type="gramEnd"/>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r w:rsidR="00DE1889" w:rsidRPr="004C7E8A">
        <w:rPr>
          <w:bCs/>
          <w:lang w:val="en-GB"/>
        </w:rPr>
        <w:t>,</w:t>
      </w:r>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795" w:name="_DV_M627"/>
      <w:bookmarkEnd w:id="795"/>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request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77777777" w:rsidR="00016E38" w:rsidRPr="00BA05AE" w:rsidRDefault="00D80368" w:rsidP="00D80368">
      <w:pPr>
        <w:pStyle w:val="Level1Text"/>
        <w:rPr>
          <w:color w:val="auto"/>
          <w:u w:val="single"/>
          <w:lang w:val="en-GB"/>
        </w:rPr>
      </w:pPr>
      <w:bookmarkStart w:id="796" w:name="_DV_M628"/>
      <w:bookmarkEnd w:id="796"/>
      <w:r w:rsidRPr="00BA05AE">
        <w:rPr>
          <w:color w:val="auto"/>
          <w:lang w:val="en-GB"/>
        </w:rPr>
        <w:tab/>
      </w:r>
      <w:r w:rsidR="00016E38" w:rsidRPr="00BA05AE">
        <w:rPr>
          <w:color w:val="auto"/>
          <w:u w:val="single"/>
          <w:lang w:val="en-GB"/>
        </w:rPr>
        <w:t>Facsimile Machines</w:t>
      </w:r>
    </w:p>
    <w:p w14:paraId="214DB0C3" w14:textId="003526B6" w:rsidR="00016E38" w:rsidRPr="00BA05AE" w:rsidRDefault="00016E38" w:rsidP="00D80368">
      <w:pPr>
        <w:pStyle w:val="Level1Text"/>
        <w:rPr>
          <w:color w:val="auto"/>
          <w:lang w:val="en-GB"/>
        </w:rPr>
      </w:pPr>
      <w:bookmarkStart w:id="797" w:name="_DV_M629"/>
      <w:bookmarkEnd w:id="797"/>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3C82EDB3" w14:textId="77777777" w:rsidR="00016E38" w:rsidRPr="00BF2CC8" w:rsidRDefault="00016E38" w:rsidP="00D80368">
      <w:pPr>
        <w:pStyle w:val="Level2Text"/>
        <w:rPr>
          <w:lang w:val="en-GB"/>
        </w:rPr>
      </w:pPr>
      <w:bookmarkStart w:id="798" w:name="_DV_M630"/>
      <w:bookmarkEnd w:id="798"/>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 xml:space="preserve">Trading </w:t>
      </w:r>
      <w:proofErr w:type="gramStart"/>
      <w:r w:rsidRPr="00BF2CC8">
        <w:rPr>
          <w:b/>
          <w:lang w:val="en-GB"/>
        </w:rPr>
        <w:t>Point</w:t>
      </w:r>
      <w:r w:rsidRPr="00BF2CC8">
        <w:rPr>
          <w:lang w:val="en-GB"/>
        </w:rPr>
        <w:t>;</w:t>
      </w:r>
      <w:proofErr w:type="gramEnd"/>
    </w:p>
    <w:p w14:paraId="05E5C319" w14:textId="121ABD2E" w:rsidR="00016E38" w:rsidRPr="00BF2CC8" w:rsidRDefault="00016E38" w:rsidP="00D80368">
      <w:pPr>
        <w:pStyle w:val="Level2Text"/>
        <w:rPr>
          <w:lang w:val="en-GB"/>
        </w:rPr>
      </w:pPr>
      <w:bookmarkStart w:id="799" w:name="_DV_M631"/>
      <w:bookmarkEnd w:id="799"/>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800" w:name="_DV_M632"/>
      <w:bookmarkEnd w:id="800"/>
      <w:r w:rsidRPr="00BF2CC8">
        <w:rPr>
          <w:lang w:val="en-GB"/>
        </w:rPr>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6A1849A" w:rsidR="00016E38" w:rsidRPr="00BA05AE" w:rsidRDefault="00D80368" w:rsidP="00D80368">
      <w:pPr>
        <w:pStyle w:val="Level1Text"/>
        <w:rPr>
          <w:color w:val="auto"/>
          <w:lang w:val="en-GB"/>
        </w:rPr>
      </w:pPr>
      <w:bookmarkStart w:id="801" w:name="_DV_M633"/>
      <w:bookmarkEnd w:id="801"/>
      <w:r w:rsidRPr="00BA05AE">
        <w:rPr>
          <w:color w:val="auto"/>
          <w:lang w:val="en-GB"/>
        </w:rPr>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's Plant and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w:t>
      </w:r>
      <w:proofErr w:type="gramStart"/>
      <w:r w:rsidR="00016E38" w:rsidRPr="00BA05AE">
        <w:rPr>
          <w:color w:val="auto"/>
          <w:lang w:val="en-GB"/>
        </w:rPr>
        <w:t>numbers, and</w:t>
      </w:r>
      <w:proofErr w:type="gramEnd"/>
      <w:r w:rsidR="00016E38" w:rsidRPr="00BA05AE">
        <w:rPr>
          <w:color w:val="auto"/>
          <w:lang w:val="en-GB"/>
        </w:rPr>
        <w:t xml:space="preserve">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r w:rsidR="00DE1889" w:rsidRPr="004C7E8A">
        <w:rPr>
          <w:bCs/>
          <w:color w:val="auto"/>
          <w:lang w:val="en-GB"/>
        </w:rPr>
        <w:t>,</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p>
    <w:p w14:paraId="7A31F16E" w14:textId="77777777" w:rsidR="00016E38" w:rsidRPr="00BA05AE" w:rsidRDefault="00D80368" w:rsidP="00D80368">
      <w:pPr>
        <w:pStyle w:val="Level1Text"/>
        <w:rPr>
          <w:color w:val="auto"/>
          <w:lang w:val="en-GB"/>
        </w:rPr>
      </w:pPr>
      <w:bookmarkStart w:id="802" w:name="_DV_M634"/>
      <w:bookmarkEnd w:id="802"/>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7F7F39F7" w:rsidR="00812998" w:rsidRPr="00BA05AE" w:rsidRDefault="00D80368" w:rsidP="00D80368">
      <w:pPr>
        <w:pStyle w:val="Level1Text"/>
        <w:rPr>
          <w:color w:val="auto"/>
          <w:lang w:val="en-GB"/>
        </w:rPr>
      </w:pPr>
      <w:bookmarkStart w:id="803" w:name="_DV_M635"/>
      <w:bookmarkEnd w:id="803"/>
      <w:r w:rsidRPr="00BA05AE">
        <w:rPr>
          <w:b/>
          <w:color w:val="auto"/>
          <w:lang w:val="en-GB"/>
        </w:rPr>
        <w:tab/>
      </w:r>
      <w:r w:rsidR="00D522C3">
        <w:rPr>
          <w:lang w:val="en-GB"/>
        </w:rPr>
        <w:t>T</w:t>
      </w:r>
      <w:r w:rsidR="00D522C3" w:rsidRPr="00770C41">
        <w:rPr>
          <w:lang w:val="en-GB"/>
        </w:rPr>
        <w:t xml:space="preserve">he </w:t>
      </w:r>
      <w:r w:rsidR="00D522C3" w:rsidRPr="00770C41">
        <w:rPr>
          <w:b/>
          <w:lang w:val="en-GB"/>
        </w:rPr>
        <w:t>Relevant Transmission Licensee</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w:t>
      </w:r>
      <w:proofErr w:type="gramStart"/>
      <w:r w:rsidR="00016E38" w:rsidRPr="00BA05AE">
        <w:rPr>
          <w:color w:val="auto"/>
          <w:lang w:val="en-GB"/>
        </w:rPr>
        <w:t>is connected with</w:t>
      </w:r>
      <w:proofErr w:type="gramEnd"/>
      <w:r w:rsidR="00016E38" w:rsidRPr="00BA05AE">
        <w:rPr>
          <w:color w:val="auto"/>
          <w:lang w:val="en-GB"/>
        </w:rPr>
        <w:t xml:space="preserve">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804" w:name="_DV_M636"/>
      <w:bookmarkEnd w:id="804"/>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805" w:name="_DV_M637"/>
      <w:bookmarkEnd w:id="805"/>
      <w:r w:rsidRPr="00BF2CC8">
        <w:rPr>
          <w:lang w:val="en-GB"/>
        </w:rPr>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806" w:name="_DV_M638"/>
      <w:bookmarkEnd w:id="806"/>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807" w:name="_DV_M639"/>
      <w:bookmarkEnd w:id="807"/>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808" w:name="_DV_M640"/>
      <w:bookmarkEnd w:id="808"/>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809" w:name="_DV_M641"/>
      <w:bookmarkEnd w:id="809"/>
      <w:r w:rsidRPr="00BA05AE">
        <w:rPr>
          <w:color w:val="auto"/>
          <w:lang w:val="en-GB"/>
        </w:rPr>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810" w:name="_DV_M642"/>
      <w:bookmarkStart w:id="811" w:name="_DV_M643"/>
      <w:bookmarkEnd w:id="810"/>
      <w:bookmarkEnd w:id="811"/>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812" w:name="_DV_M644"/>
      <w:bookmarkEnd w:id="812"/>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w:t>
      </w:r>
      <w:proofErr w:type="gramStart"/>
      <w:r w:rsidRPr="00BA05AE">
        <w:rPr>
          <w:color w:val="auto"/>
          <w:lang w:val="en-GB"/>
        </w:rPr>
        <w:t>5.A.</w:t>
      </w:r>
      <w:proofErr w:type="gramEnd"/>
      <w:r w:rsidRPr="00BA05AE">
        <w:rPr>
          <w:color w:val="auto"/>
          <w:lang w:val="en-GB"/>
        </w:rPr>
        <w:t>1.</w:t>
      </w:r>
    </w:p>
    <w:p w14:paraId="1DCB4E8B" w14:textId="0A364203" w:rsidR="00E644AC" w:rsidRPr="00BA05AE" w:rsidRDefault="00E644AC" w:rsidP="00E644AC">
      <w:pPr>
        <w:pStyle w:val="Level1Text"/>
        <w:rPr>
          <w:color w:val="auto"/>
          <w:lang w:val="en-GB"/>
        </w:rPr>
      </w:pPr>
      <w:bookmarkStart w:id="813"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813"/>
    </w:p>
    <w:p w14:paraId="1B90E518" w14:textId="77777777" w:rsidR="00E644AC" w:rsidRPr="00BF2CC8" w:rsidRDefault="00E644AC" w:rsidP="00E644AC">
      <w:pPr>
        <w:pStyle w:val="Level2Text"/>
        <w:rPr>
          <w:lang w:val="en-GB"/>
        </w:rPr>
      </w:pPr>
      <w:bookmarkStart w:id="814" w:name="_DV_C589"/>
      <w:r w:rsidRPr="00BF2CC8">
        <w:rPr>
          <w:lang w:val="en-GB"/>
        </w:rPr>
        <w:t>(i)</w:t>
      </w:r>
      <w:r w:rsidRPr="00BF2CC8">
        <w:rPr>
          <w:lang w:val="en-GB"/>
        </w:rPr>
        <w:tab/>
        <w:t>1 Hz for reactive range tests</w:t>
      </w:r>
      <w:bookmarkEnd w:id="814"/>
    </w:p>
    <w:p w14:paraId="20B17ED8" w14:textId="77777777" w:rsidR="00E644AC" w:rsidRPr="00BF2CC8" w:rsidRDefault="00E644AC" w:rsidP="00E644AC">
      <w:pPr>
        <w:pStyle w:val="Level2Text"/>
        <w:rPr>
          <w:lang w:val="en-GB"/>
        </w:rPr>
      </w:pPr>
      <w:bookmarkStart w:id="815" w:name="_DV_C591"/>
      <w:r w:rsidRPr="00BF2CC8">
        <w:rPr>
          <w:lang w:val="en-GB"/>
        </w:rPr>
        <w:t>(ii)</w:t>
      </w:r>
      <w:r w:rsidRPr="00BF2CC8">
        <w:rPr>
          <w:lang w:val="en-GB"/>
        </w:rPr>
        <w:tab/>
        <w:t>10 Hz for frequency control tests</w:t>
      </w:r>
      <w:bookmarkEnd w:id="815"/>
    </w:p>
    <w:p w14:paraId="545BF5FD" w14:textId="77777777" w:rsidR="00E644AC" w:rsidRPr="00BF2CC8" w:rsidRDefault="00E644AC" w:rsidP="00E644AC">
      <w:pPr>
        <w:pStyle w:val="Level2Text"/>
        <w:rPr>
          <w:lang w:val="en-GB"/>
        </w:rPr>
      </w:pPr>
      <w:bookmarkStart w:id="816" w:name="_DV_C593"/>
      <w:r w:rsidRPr="00BF2CC8">
        <w:rPr>
          <w:lang w:val="en-GB"/>
        </w:rPr>
        <w:t>(iii)</w:t>
      </w:r>
      <w:r w:rsidRPr="00BF2CC8">
        <w:rPr>
          <w:lang w:val="en-GB"/>
        </w:rPr>
        <w:tab/>
        <w:t>100 Hz for voltage control tests</w:t>
      </w:r>
      <w:bookmarkEnd w:id="816"/>
    </w:p>
    <w:p w14:paraId="66F8DCB9" w14:textId="0FFE10BC" w:rsidR="00E644AC" w:rsidRPr="00BA05AE" w:rsidRDefault="00E644AC" w:rsidP="00E644AC">
      <w:pPr>
        <w:pStyle w:val="Level1Text"/>
        <w:rPr>
          <w:color w:val="auto"/>
          <w:lang w:val="en-GB"/>
        </w:rPr>
      </w:pPr>
      <w:bookmarkStart w:id="817" w:name="_DV_C594"/>
      <w:r w:rsidRPr="00BA05AE">
        <w:rPr>
          <w:color w:val="auto"/>
          <w:lang w:val="en-GB"/>
        </w:rPr>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d.c. voltages within the range -10V to +10V. In exceptional circumstances</w:t>
      </w:r>
      <w:r w:rsidR="00DE1889">
        <w:rPr>
          <w:color w:val="auto"/>
          <w:lang w:val="en-GB"/>
        </w:rPr>
        <w:t>,</w:t>
      </w:r>
      <w:r w:rsidRPr="00BA05AE">
        <w:rPr>
          <w:color w:val="auto"/>
          <w:lang w:val="en-GB"/>
        </w:rPr>
        <w:t xml:space="preserve"> some signals may be accepted as d.c.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t>(i)</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 xml:space="preserve">DC Convertor </w:t>
      </w:r>
      <w:proofErr w:type="gramStart"/>
      <w:r w:rsidRPr="00BF2CC8">
        <w:rPr>
          <w:b/>
          <w:lang w:val="en-GB"/>
        </w:rPr>
        <w:t>Station</w:t>
      </w:r>
      <w:proofErr w:type="gramEnd"/>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817"/>
    </w:p>
    <w:p w14:paraId="09A64567" w14:textId="77777777" w:rsidR="00E644AC" w:rsidRPr="00BF2CC8" w:rsidRDefault="00E644AC" w:rsidP="00E644AC">
      <w:pPr>
        <w:pStyle w:val="Level2Text"/>
        <w:rPr>
          <w:lang w:val="en-GB"/>
        </w:rPr>
      </w:pPr>
      <w:bookmarkStart w:id="818"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819" w:name="_DV_C597"/>
      <w:bookmarkEnd w:id="818"/>
    </w:p>
    <w:p w14:paraId="4AC126B5" w14:textId="77777777" w:rsidR="00E644AC" w:rsidRPr="00BF2CC8" w:rsidRDefault="00E644AC" w:rsidP="00E644AC">
      <w:pPr>
        <w:pStyle w:val="Level2Text"/>
        <w:rPr>
          <w:lang w:val="en-GB"/>
        </w:rPr>
      </w:pPr>
      <w:bookmarkStart w:id="820" w:name="_DV_C598"/>
      <w:bookmarkEnd w:id="819"/>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 xml:space="preserve">Reactive </w:t>
      </w:r>
      <w:proofErr w:type="gramStart"/>
      <w:r w:rsidRPr="00BF2CC8">
        <w:rPr>
          <w:b/>
          <w:lang w:val="en-GB"/>
        </w:rPr>
        <w:t>Power</w:t>
      </w:r>
      <w:r w:rsidRPr="00BF2CC8">
        <w:rPr>
          <w:lang w:val="en-GB"/>
        </w:rPr>
        <w:t xml:space="preserve">  -</w:t>
      </w:r>
      <w:proofErr w:type="gramEnd"/>
      <w:r w:rsidRPr="00BF2CC8">
        <w:rPr>
          <w:lang w:val="en-GB"/>
        </w:rPr>
        <w:t>8 to 8V dc</w:t>
      </w:r>
      <w:bookmarkStart w:id="821" w:name="_DV_C599"/>
      <w:bookmarkEnd w:id="820"/>
    </w:p>
    <w:p w14:paraId="6EF6C09F" w14:textId="77777777" w:rsidR="00E644AC" w:rsidRPr="00BF2CC8" w:rsidRDefault="00E644AC" w:rsidP="00E644AC">
      <w:pPr>
        <w:pStyle w:val="Level2Text"/>
        <w:rPr>
          <w:lang w:val="en-GB"/>
        </w:rPr>
      </w:pPr>
      <w:bookmarkStart w:id="822" w:name="_DV_C600"/>
      <w:bookmarkEnd w:id="821"/>
      <w:r w:rsidRPr="00BF2CC8">
        <w:rPr>
          <w:lang w:val="en-GB"/>
        </w:rPr>
        <w:t>(c)</w:t>
      </w:r>
      <w:r w:rsidRPr="00BF2CC8">
        <w:rPr>
          <w:lang w:val="en-GB"/>
        </w:rPr>
        <w:tab/>
        <w:t>48 – 52Hz as -8 to 8V dc</w:t>
      </w:r>
      <w:bookmarkStart w:id="823" w:name="_DV_C601"/>
      <w:bookmarkEnd w:id="822"/>
    </w:p>
    <w:p w14:paraId="0B488FEC" w14:textId="77777777" w:rsidR="00E644AC" w:rsidRPr="00BF2CC8" w:rsidRDefault="00E644AC" w:rsidP="00E644AC">
      <w:pPr>
        <w:pStyle w:val="Level2Text"/>
        <w:rPr>
          <w:lang w:val="en-GB"/>
        </w:rPr>
      </w:pPr>
      <w:bookmarkStart w:id="824" w:name="_DV_C602"/>
      <w:bookmarkEnd w:id="823"/>
      <w:r w:rsidRPr="00BF2CC8">
        <w:rPr>
          <w:lang w:val="en-GB"/>
        </w:rPr>
        <w:t>(d)</w:t>
      </w:r>
      <w:r w:rsidRPr="00BF2CC8">
        <w:rPr>
          <w:lang w:val="en-GB"/>
        </w:rPr>
        <w:tab/>
        <w:t>Nominal terminal or connection point voltage -10% to +10% as -8 to 8V dc</w:t>
      </w:r>
      <w:bookmarkEnd w:id="824"/>
    </w:p>
    <w:p w14:paraId="79C60375" w14:textId="41E49792" w:rsidR="00E644AC" w:rsidRPr="00BA05AE" w:rsidRDefault="00E644AC" w:rsidP="00E644AC">
      <w:pPr>
        <w:pStyle w:val="Level1Text"/>
        <w:rPr>
          <w:color w:val="auto"/>
          <w:lang w:val="en-GB"/>
        </w:rPr>
      </w:pPr>
      <w:bookmarkStart w:id="825" w:name="_DV_C603"/>
      <w:r w:rsidRPr="00BA05AE">
        <w:rPr>
          <w:color w:val="auto"/>
          <w:lang w:val="en-GB"/>
        </w:rPr>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825"/>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826" w:name="_DV_M645"/>
      <w:bookmarkEnd w:id="826"/>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827" w:name="_Toc65464945"/>
      <w:bookmarkStart w:id="828" w:name="_Toc65465037"/>
      <w:bookmarkStart w:id="829" w:name="_Toc65465103"/>
      <w:bookmarkStart w:id="830" w:name="_Toc65465226"/>
      <w:bookmarkStart w:id="831" w:name="_Toc65465377"/>
      <w:bookmarkStart w:id="832" w:name="_Toc65465546"/>
      <w:bookmarkStart w:id="833" w:name="_Toc65465595"/>
      <w:bookmarkStart w:id="834" w:name="_Toc65465636"/>
      <w:bookmarkStart w:id="835" w:name="_Toc131233482"/>
      <w:bookmarkStart w:id="836" w:name="_Toc209576385"/>
      <w:bookmarkStart w:id="837" w:name="_Toc222126332"/>
      <w:bookmarkStart w:id="838" w:name="_Toc222126571"/>
      <w:bookmarkStart w:id="839" w:name="_Toc222127366"/>
      <w:bookmarkStart w:id="840" w:name="_Toc281468164"/>
      <w:bookmarkStart w:id="841" w:name="_Toc281490470"/>
      <w:bookmarkStart w:id="842" w:name="_Toc332719604"/>
      <w:bookmarkStart w:id="843" w:name="_Toc332719641"/>
      <w:bookmarkStart w:id="844" w:name="_Toc332719678"/>
      <w:bookmarkStart w:id="845" w:name="_Toc332719798"/>
      <w:bookmarkStart w:id="846" w:name="_Toc332719868"/>
      <w:bookmarkStart w:id="847" w:name="_Toc332721574"/>
      <w:bookmarkStart w:id="848" w:name="_Toc332721782"/>
      <w:bookmarkStart w:id="849" w:name="_Toc332721814"/>
      <w:bookmarkStart w:id="850" w:name="_Toc332721901"/>
      <w:bookmarkStart w:id="851" w:name="_Toc332721924"/>
      <w:bookmarkStart w:id="852" w:name="_Toc332721975"/>
      <w:bookmarkStart w:id="853" w:name="_Toc332722051"/>
      <w:bookmarkStart w:id="854" w:name="_Toc332722071"/>
      <w:bookmarkStart w:id="855" w:name="_Toc332722146"/>
      <w:bookmarkStart w:id="856" w:name="_Toc503432025"/>
      <w:bookmarkStart w:id="857" w:name="_Toc454913071"/>
      <w:bookmarkStart w:id="858" w:name="_Toc159840897"/>
      <w:r w:rsidR="003B54BC" w:rsidRPr="00BA05AE">
        <w:rPr>
          <w:color w:val="auto"/>
          <w:lang w:val="en-GB"/>
        </w:rPr>
        <w:instrText>CC.7   SITE RELATED CONDITIONS</w:instrText>
      </w:r>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859" w:name="_DV_M646"/>
      <w:bookmarkEnd w:id="859"/>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860" w:name="_DV_M647"/>
      <w:bookmarkEnd w:id="860"/>
      <w:r w:rsidRPr="00BA05AE">
        <w:rPr>
          <w:color w:val="auto"/>
          <w:lang w:val="en-GB"/>
        </w:rPr>
        <w:t>CC.7.2</w:t>
      </w:r>
      <w:r w:rsidRPr="00BA05AE">
        <w:rPr>
          <w:color w:val="auto"/>
          <w:lang w:val="en-GB"/>
        </w:rPr>
        <w:tab/>
      </w:r>
      <w:r w:rsidR="00BD138F" w:rsidRPr="00BA05AE">
        <w:rPr>
          <w:color w:val="auto"/>
          <w:u w:val="single"/>
          <w:lang w:val="en-GB"/>
        </w:rPr>
        <w:t xml:space="preserve">Responsibilities </w:t>
      </w:r>
      <w:proofErr w:type="gramStart"/>
      <w:r w:rsidR="00BD138F" w:rsidRPr="00BA05AE">
        <w:rPr>
          <w:color w:val="auto"/>
          <w:u w:val="single"/>
          <w:lang w:val="en-GB"/>
        </w:rPr>
        <w:t>For</w:t>
      </w:r>
      <w:proofErr w:type="gramEnd"/>
      <w:r w:rsidR="00BD138F" w:rsidRPr="00BA05AE">
        <w:rPr>
          <w:color w:val="auto"/>
          <w:u w:val="single"/>
          <w:lang w:val="en-GB"/>
        </w:rPr>
        <w:t xml:space="preserve"> Safety</w:t>
      </w:r>
    </w:p>
    <w:p w14:paraId="5CD3CFF9" w14:textId="653BA130" w:rsidR="00016E38" w:rsidRPr="00BA05AE" w:rsidRDefault="00016E38" w:rsidP="0083387B">
      <w:pPr>
        <w:pStyle w:val="Level1Text"/>
        <w:rPr>
          <w:color w:val="auto"/>
          <w:lang w:val="en-GB"/>
        </w:rPr>
      </w:pPr>
      <w:bookmarkStart w:id="861" w:name="_DV_M648"/>
      <w:bookmarkEnd w:id="861"/>
      <w:r w:rsidRPr="00BA05AE">
        <w:rPr>
          <w:color w:val="auto"/>
          <w:lang w:val="en-GB"/>
        </w:rPr>
        <w:t>CC.7.2.1</w:t>
      </w:r>
      <w:r w:rsidRPr="00BA05AE">
        <w:rPr>
          <w:color w:val="auto"/>
          <w:lang w:val="en-GB"/>
        </w:rPr>
        <w:tab/>
      </w:r>
      <w:r w:rsidR="0083387B">
        <w:rPr>
          <w:color w:val="auto"/>
          <w:lang w:val="en-GB"/>
        </w:rPr>
        <w:t>A</w:t>
      </w:r>
      <w:r w:rsidRPr="00BA05AE">
        <w:rPr>
          <w:color w:val="auto"/>
          <w:lang w:val="en-GB"/>
        </w:rPr>
        <w:t xml:space="preserve">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C34A02F" w:rsidR="00016E38" w:rsidRPr="00BA05AE" w:rsidRDefault="00016E38" w:rsidP="00BD138F">
      <w:pPr>
        <w:pStyle w:val="Level1Text"/>
        <w:rPr>
          <w:color w:val="auto"/>
          <w:lang w:val="en-GB"/>
        </w:rPr>
      </w:pPr>
      <w:bookmarkStart w:id="862" w:name="_DV_M650"/>
      <w:bookmarkEnd w:id="862"/>
      <w:r w:rsidRPr="00BA05AE">
        <w:rPr>
          <w:color w:val="auto"/>
          <w:lang w:val="en-GB"/>
        </w:rPr>
        <w:t>CC.7.2.2</w:t>
      </w:r>
      <w:r w:rsidRPr="00BA05AE">
        <w:rPr>
          <w:color w:val="auto"/>
          <w:lang w:val="en-GB"/>
        </w:rPr>
        <w:tab/>
        <w:t xml:space="preserve">For </w:t>
      </w:r>
      <w:r w:rsidR="00120F10" w:rsidRPr="00BA05AE">
        <w:rPr>
          <w:b/>
          <w:color w:val="auto"/>
          <w:lang w:val="en-GB"/>
        </w:rPr>
        <w:t>User Site</w:t>
      </w:r>
      <w:r w:rsidR="0083387B">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2ECA3D58" w:rsidR="00016E38" w:rsidRPr="00BA05AE" w:rsidRDefault="00016E38" w:rsidP="00BD138F">
      <w:pPr>
        <w:pStyle w:val="Level1Text"/>
        <w:rPr>
          <w:color w:val="auto"/>
          <w:lang w:val="en-GB"/>
        </w:rPr>
      </w:pPr>
      <w:bookmarkStart w:id="863" w:name="_DV_M651"/>
      <w:bookmarkEnd w:id="863"/>
      <w:r w:rsidRPr="00BA05AE">
        <w:rPr>
          <w:color w:val="auto"/>
          <w:lang w:val="en-GB"/>
        </w:rPr>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weeks notice,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0083387B" w:rsidRPr="00361E5B">
        <w:rPr>
          <w:color w:val="auto"/>
          <w:lang w:val="en-GB"/>
        </w:rPr>
        <w:t>.</w:t>
      </w:r>
      <w:r w:rsidR="0083387B">
        <w:rPr>
          <w:b/>
          <w:color w:val="auto"/>
          <w:lang w:val="en-GB"/>
        </w:rPr>
        <w:t xml:space="preserve"> </w:t>
      </w:r>
      <w:r w:rsidR="0083387B">
        <w:rPr>
          <w:color w:val="auto"/>
          <w:lang w:val="en-GB"/>
        </w:rPr>
        <w:t>I</w:t>
      </w:r>
      <w:r w:rsidRPr="00BA05AE">
        <w:rPr>
          <w:color w:val="auto"/>
          <w:lang w:val="en-GB"/>
        </w:rPr>
        <w:t xml:space="preserve">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56E8CCEC" w14:textId="4B95D9A7" w:rsidR="00016E38" w:rsidRPr="00BA05AE" w:rsidRDefault="00016E38" w:rsidP="00BD138F">
      <w:pPr>
        <w:pStyle w:val="Level1Text"/>
        <w:rPr>
          <w:color w:val="auto"/>
          <w:lang w:val="en-GB"/>
        </w:rPr>
      </w:pPr>
      <w:bookmarkStart w:id="864" w:name="_DV_M652"/>
      <w:bookmarkEnd w:id="864"/>
      <w:r w:rsidRPr="00BA05AE">
        <w:rPr>
          <w:color w:val="auto"/>
          <w:lang w:val="en-GB"/>
        </w:rPr>
        <w:t>CC.7.2.4</w:t>
      </w:r>
      <w:r w:rsidRPr="00BA05AE">
        <w:rPr>
          <w:color w:val="auto"/>
          <w:lang w:val="en-GB"/>
        </w:rPr>
        <w:tab/>
      </w:r>
      <w:bookmarkStart w:id="865" w:name="_DV_M653"/>
      <w:bookmarkEnd w:id="865"/>
      <w:r w:rsidRPr="00BA05AE">
        <w:rPr>
          <w:color w:val="auto"/>
          <w:lang w:val="en-GB"/>
        </w:rPr>
        <w:tab/>
        <w:t xml:space="preserve">In the case of a </w:t>
      </w:r>
      <w:r w:rsidR="00120F10" w:rsidRPr="00BA05AE">
        <w:rPr>
          <w:b/>
          <w:color w:val="auto"/>
          <w:lang w:val="en-GB"/>
        </w:rPr>
        <w:t>User</w:t>
      </w:r>
      <w:r w:rsidR="0083387B">
        <w:rPr>
          <w:b/>
          <w:color w:val="auto"/>
          <w:lang w:val="en-GB"/>
        </w:rPr>
        <w:t xml:space="preserve"> Site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weeks notice,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866" w:name="_DV_M654"/>
      <w:bookmarkEnd w:id="866"/>
      <w:r w:rsidRPr="00BA05AE">
        <w:rPr>
          <w:color w:val="auto"/>
          <w:lang w:val="en-GB"/>
        </w:rPr>
        <w:t xml:space="preserve">commensurate with that of that </w:t>
      </w:r>
      <w:bookmarkStart w:id="867" w:name="_DV_M655"/>
      <w:bookmarkEnd w:id="867"/>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75AA83C0" w14:textId="3D8C5DB6" w:rsidR="00016E38" w:rsidRPr="00BA05AE" w:rsidRDefault="00016E38" w:rsidP="002D0AF6">
      <w:pPr>
        <w:pStyle w:val="Level1Text"/>
        <w:rPr>
          <w:color w:val="auto"/>
          <w:lang w:val="en-GB"/>
        </w:rPr>
      </w:pPr>
      <w:bookmarkStart w:id="868" w:name="_DV_M656"/>
      <w:bookmarkEnd w:id="868"/>
      <w:r w:rsidRPr="00BA05AE">
        <w:rPr>
          <w:color w:val="auto"/>
          <w:lang w:val="en-GB"/>
        </w:rPr>
        <w:t>CC.7.2.5</w:t>
      </w:r>
      <w:r w:rsidRPr="00BA05AE">
        <w:rPr>
          <w:color w:val="auto"/>
          <w:lang w:val="en-GB"/>
        </w:rPr>
        <w:tab/>
      </w:r>
      <w:bookmarkStart w:id="869" w:name="_DV_M657"/>
      <w:bookmarkEnd w:id="869"/>
      <w:r w:rsidRPr="00BA05AE">
        <w:rPr>
          <w:color w:val="auto"/>
          <w:lang w:val="en-GB"/>
        </w:rPr>
        <w:tab/>
        <w:t xml:space="preserve">For a </w:t>
      </w:r>
      <w:r w:rsidRPr="00BA05AE">
        <w:rPr>
          <w:b/>
          <w:color w:val="auto"/>
          <w:lang w:val="en-GB"/>
        </w:rPr>
        <w:t>Transmission Site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C1D51E1" w14:textId="1FAD2BD4" w:rsidR="00016E38" w:rsidRPr="00BA05AE" w:rsidRDefault="00016E38" w:rsidP="00C23D94">
      <w:pPr>
        <w:pStyle w:val="Level1Text"/>
        <w:rPr>
          <w:color w:val="auto"/>
          <w:lang w:val="en-GB"/>
        </w:rPr>
      </w:pPr>
      <w:bookmarkStart w:id="870" w:name="_DV_M658"/>
      <w:bookmarkEnd w:id="870"/>
      <w:r w:rsidRPr="00BA05AE">
        <w:rPr>
          <w:color w:val="auto"/>
          <w:lang w:val="en-GB"/>
        </w:rPr>
        <w:t>CC.7.2.6</w:t>
      </w:r>
      <w:r w:rsidRPr="00BA05AE">
        <w:rPr>
          <w:color w:val="auto"/>
          <w:lang w:val="en-GB"/>
        </w:rPr>
        <w:tab/>
      </w:r>
      <w:bookmarkStart w:id="871" w:name="_DV_M659"/>
      <w:bookmarkEnd w:id="871"/>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872" w:name="_DV_M660"/>
      <w:bookmarkEnd w:id="872"/>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873" w:name="_DV_C227"/>
      <w:r w:rsidRPr="00BF2CC8">
        <w:rPr>
          <w:color w:val="auto"/>
          <w:lang w:val="en-GB"/>
        </w:rPr>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873"/>
    </w:p>
    <w:p w14:paraId="46DC0381" w14:textId="77777777" w:rsidR="00016E38" w:rsidRPr="00BA05AE" w:rsidRDefault="00016E38" w:rsidP="00C23D94">
      <w:pPr>
        <w:pStyle w:val="Level1Text"/>
        <w:rPr>
          <w:color w:val="auto"/>
          <w:lang w:val="en-GB"/>
        </w:rPr>
      </w:pPr>
      <w:bookmarkStart w:id="874" w:name="_DV_M661"/>
      <w:bookmarkEnd w:id="874"/>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25B6026F" w:rsidR="00016E38" w:rsidRPr="00BA05AE" w:rsidRDefault="00016E38" w:rsidP="00C23D94">
      <w:pPr>
        <w:pStyle w:val="Level1Text"/>
        <w:rPr>
          <w:color w:val="auto"/>
          <w:lang w:val="en-GB"/>
        </w:rPr>
      </w:pPr>
      <w:bookmarkStart w:id="875" w:name="_DV_M662"/>
      <w:bookmarkEnd w:id="875"/>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876"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bookmarkEnd w:id="876"/>
      <w:r w:rsidR="0083387B">
        <w:rPr>
          <w:rStyle w:val="DeltaViewInsertion"/>
          <w:color w:val="auto"/>
          <w:u w:val="none"/>
          <w:lang w:val="en-GB"/>
        </w:rPr>
        <w:t>)</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877" w:name="_DV_M664"/>
      <w:bookmarkEnd w:id="877"/>
      <w:r w:rsidRPr="00BA05AE">
        <w:rPr>
          <w:color w:val="auto"/>
          <w:lang w:val="en-GB"/>
        </w:rPr>
        <w:t>CC.7.3.2</w:t>
      </w:r>
      <w:r w:rsidRPr="00BA05AE">
        <w:rPr>
          <w:color w:val="auto"/>
          <w:lang w:val="en-GB"/>
        </w:rPr>
        <w:tab/>
        <w:t xml:space="preserve">The format, </w:t>
      </w:r>
      <w:proofErr w:type="gramStart"/>
      <w:r w:rsidRPr="00BA05AE">
        <w:rPr>
          <w:color w:val="auto"/>
          <w:lang w:val="en-GB"/>
        </w:rPr>
        <w:t>principles</w:t>
      </w:r>
      <w:proofErr w:type="gramEnd"/>
      <w:r w:rsidRPr="00BA05AE">
        <w:rPr>
          <w:color w:val="auto"/>
          <w:lang w:val="en-GB"/>
        </w:rPr>
        <w:t xml:space="preserve">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878" w:name="_DV_M665"/>
      <w:bookmarkEnd w:id="878"/>
      <w:r w:rsidRPr="00BA05AE">
        <w:rPr>
          <w:color w:val="auto"/>
          <w:lang w:val="en-GB"/>
        </w:rPr>
        <w:t>CC.7.4</w:t>
      </w:r>
      <w:r w:rsidRPr="00BA05AE">
        <w:rPr>
          <w:color w:val="auto"/>
          <w:lang w:val="en-GB"/>
        </w:rPr>
        <w:tab/>
      </w:r>
      <w:r w:rsidR="00C23D94" w:rsidRPr="00BA05AE">
        <w:rPr>
          <w:color w:val="auto"/>
          <w:u w:val="single"/>
          <w:lang w:val="en-GB"/>
        </w:rPr>
        <w:t xml:space="preserve">Operation </w:t>
      </w:r>
      <w:proofErr w:type="gramStart"/>
      <w:r w:rsidR="00C23D94" w:rsidRPr="00BA05AE">
        <w:rPr>
          <w:color w:val="auto"/>
          <w:u w:val="single"/>
          <w:lang w:val="en-GB"/>
        </w:rPr>
        <w:t>And</w:t>
      </w:r>
      <w:proofErr w:type="gramEnd"/>
      <w:r w:rsidR="00C23D94" w:rsidRPr="00BA05AE">
        <w:rPr>
          <w:color w:val="auto"/>
          <w:u w:val="single"/>
          <w:lang w:val="en-GB"/>
        </w:rPr>
        <w:t xml:space="preserve"> Gas Zone Diagrams</w:t>
      </w:r>
    </w:p>
    <w:p w14:paraId="0E0A2259" w14:textId="77777777" w:rsidR="00016E38" w:rsidRPr="00BA05AE" w:rsidRDefault="00C23D94" w:rsidP="00C23D94">
      <w:pPr>
        <w:pStyle w:val="Level1Text"/>
        <w:rPr>
          <w:color w:val="auto"/>
          <w:u w:val="single"/>
          <w:lang w:val="en-GB"/>
        </w:rPr>
      </w:pPr>
      <w:bookmarkStart w:id="879" w:name="_DV_M666"/>
      <w:bookmarkEnd w:id="879"/>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880" w:name="_DV_M667"/>
      <w:bookmarkEnd w:id="880"/>
      <w:r w:rsidRPr="00BA05AE">
        <w:rPr>
          <w:color w:val="auto"/>
          <w:lang w:val="en-GB"/>
        </w:rPr>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881"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882" w:name="_DV_M668"/>
      <w:bookmarkEnd w:id="881"/>
      <w:bookmarkEnd w:id="882"/>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883" w:name="_DV_M669"/>
      <w:bookmarkEnd w:id="883"/>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884" w:name="_DV_M670"/>
      <w:bookmarkEnd w:id="884"/>
      <w:r w:rsidRPr="00BA05AE">
        <w:rPr>
          <w:color w:val="auto"/>
          <w:lang w:val="en-GB"/>
        </w:rPr>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w:t>
      </w:r>
      <w:proofErr w:type="gramStart"/>
      <w:r w:rsidRPr="00BA05AE">
        <w:rPr>
          <w:color w:val="auto"/>
          <w:lang w:val="en-GB"/>
        </w:rPr>
        <w:t>nomenclature</w:t>
      </w:r>
      <w:proofErr w:type="gramEnd"/>
      <w:r w:rsidRPr="00BA05AE">
        <w:rPr>
          <w:color w:val="auto"/>
          <w:lang w:val="en-GB"/>
        </w:rPr>
        <w:t xml:space="preserv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885" w:name="_DV_M671"/>
      <w:bookmarkStart w:id="886" w:name="_DV_C229"/>
      <w:bookmarkEnd w:id="885"/>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886"/>
      <w:r w:rsidRPr="00BA05AE">
        <w:rPr>
          <w:color w:val="auto"/>
          <w:lang w:val="en-GB"/>
        </w:rPr>
        <w:t xml:space="preserve">where gas-insulated metal enclosed switchgear and/or other gas-insulated </w:t>
      </w:r>
      <w:bookmarkStart w:id="887" w:name="_DV_M672"/>
      <w:bookmarkEnd w:id="887"/>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888"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 xml:space="preserve">Interface </w:t>
      </w:r>
      <w:proofErr w:type="gramStart"/>
      <w:r w:rsidR="00BD4C9E" w:rsidRPr="00BF2CC8">
        <w:rPr>
          <w:b/>
          <w:bCs/>
          <w:color w:val="auto"/>
          <w:lang w:val="en-GB"/>
        </w:rPr>
        <w:t>Point</w:t>
      </w:r>
      <w:proofErr w:type="gramEnd"/>
      <w:r w:rsidR="0068569B" w:rsidRPr="00BF2CC8">
        <w:rPr>
          <w:color w:val="auto"/>
          <w:lang w:val="en-GB"/>
        </w:rPr>
        <w:t xml:space="preserve"> and circuit)</w:t>
      </w:r>
      <w:bookmarkStart w:id="889" w:name="_DV_M673"/>
      <w:bookmarkEnd w:id="888"/>
      <w:bookmarkEnd w:id="889"/>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890" w:name="_DV_M674"/>
      <w:bookmarkEnd w:id="890"/>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891" w:name="_DV_M675"/>
      <w:bookmarkEnd w:id="891"/>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892" w:name="_DV_M676"/>
      <w:bookmarkEnd w:id="892"/>
      <w:r w:rsidRPr="00BA05AE">
        <w:rPr>
          <w:color w:val="auto"/>
          <w:lang w:val="en-GB"/>
        </w:rPr>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893" w:name="_DV_M677"/>
      <w:bookmarkStart w:id="894" w:name="_DV_C231"/>
      <w:bookmarkEnd w:id="893"/>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894"/>
      <w:r w:rsidRPr="00BA05AE">
        <w:rPr>
          <w:color w:val="auto"/>
          <w:lang w:val="en-GB"/>
        </w:rPr>
        <w:t xml:space="preserve">exists where gas-insulated switchgear and/or other gas-insulated </w:t>
      </w:r>
      <w:bookmarkStart w:id="895" w:name="_DV_M678"/>
      <w:bookmarkEnd w:id="895"/>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896" w:name="_DV_M679"/>
      <w:bookmarkEnd w:id="896"/>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897"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 xml:space="preserve">Interface </w:t>
      </w:r>
      <w:proofErr w:type="gramStart"/>
      <w:r w:rsidR="00BD4C9E" w:rsidRPr="00BF2CC8">
        <w:rPr>
          <w:b/>
          <w:bCs/>
          <w:color w:val="auto"/>
          <w:lang w:val="en-GB"/>
        </w:rPr>
        <w:t>Point</w:t>
      </w:r>
      <w:proofErr w:type="gramEnd"/>
      <w:r w:rsidR="0068569B" w:rsidRPr="00BF2CC8">
        <w:rPr>
          <w:b/>
          <w:bCs/>
          <w:color w:val="auto"/>
          <w:lang w:val="en-GB"/>
        </w:rPr>
        <w:t xml:space="preserve"> </w:t>
      </w:r>
      <w:r w:rsidR="0068569B" w:rsidRPr="00BF2CC8">
        <w:rPr>
          <w:color w:val="auto"/>
          <w:lang w:val="en-GB"/>
        </w:rPr>
        <w:t>and circuit)</w:t>
      </w:r>
      <w:bookmarkStart w:id="898" w:name="_DV_M680"/>
      <w:bookmarkEnd w:id="897"/>
      <w:bookmarkEnd w:id="898"/>
      <w:r w:rsidRPr="00BA05AE">
        <w:rPr>
          <w:color w:val="auto"/>
          <w:lang w:val="en-GB"/>
        </w:rPr>
        <w:t>.</w:t>
      </w:r>
    </w:p>
    <w:p w14:paraId="0FDA3AD7" w14:textId="708FCBD7" w:rsidR="00016E38" w:rsidRPr="00BA05AE" w:rsidRDefault="00016E38" w:rsidP="00C23D94">
      <w:pPr>
        <w:pStyle w:val="Level1Text"/>
        <w:rPr>
          <w:color w:val="auto"/>
          <w:lang w:val="en-GB"/>
        </w:rPr>
      </w:pPr>
      <w:bookmarkStart w:id="899" w:name="_DV_M681"/>
      <w:bookmarkEnd w:id="899"/>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900" w:name="_DV_M682"/>
      <w:bookmarkEnd w:id="900"/>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901"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901"/>
    </w:p>
    <w:p w14:paraId="7B4C259E" w14:textId="5805F30D" w:rsidR="00016E38" w:rsidRPr="00BA05AE" w:rsidRDefault="00016E38" w:rsidP="00C23D94">
      <w:pPr>
        <w:pStyle w:val="Level1Text"/>
        <w:rPr>
          <w:color w:val="auto"/>
          <w:lang w:val="en-GB"/>
        </w:rPr>
      </w:pPr>
      <w:bookmarkStart w:id="902" w:name="_DV_M683"/>
      <w:bookmarkEnd w:id="902"/>
      <w:r w:rsidRPr="00BA05AE">
        <w:rPr>
          <w:color w:val="auto"/>
          <w:lang w:val="en-GB"/>
        </w:rPr>
        <w:t>CC.7.4.7</w:t>
      </w:r>
      <w:r w:rsidRPr="00BA05AE">
        <w:rPr>
          <w:color w:val="auto"/>
          <w:lang w:val="en-GB"/>
        </w:rPr>
        <w:tab/>
        <w:t xml:space="preserve">In the case of a </w:t>
      </w:r>
      <w:r w:rsidR="00120F10" w:rsidRPr="00BA05AE">
        <w:rPr>
          <w:b/>
          <w:color w:val="auto"/>
          <w:lang w:val="en-GB"/>
        </w:rPr>
        <w:t>User Site</w:t>
      </w:r>
      <w:bookmarkStart w:id="903" w:name="_DV_M684"/>
      <w:bookmarkEnd w:id="903"/>
      <w:r w:rsidRPr="00BA05AE">
        <w:rPr>
          <w:color w:val="auto"/>
          <w:lang w:val="en-GB"/>
        </w:rPr>
        <w:t xml:space="preserve">, the </w:t>
      </w:r>
      <w:bookmarkStart w:id="904" w:name="_DV_M685"/>
      <w:bookmarkEnd w:id="904"/>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05"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906" w:name="_DV_M686"/>
      <w:bookmarkEnd w:id="905"/>
      <w:bookmarkEnd w:id="906"/>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2A6A51" w:rsidRPr="004C7E8A">
        <w:rPr>
          <w:bCs/>
          <w:color w:val="auto"/>
          <w:lang w:val="en-GB"/>
        </w:rPr>
        <w: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907" w:name="_DV_M687"/>
      <w:bookmarkEnd w:id="907"/>
      <w:r w:rsidRPr="00BA05AE">
        <w:rPr>
          <w:color w:val="auto"/>
          <w:lang w:val="en-GB"/>
        </w:rPr>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908" w:name="_DV_M688"/>
      <w:bookmarkEnd w:id="908"/>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909"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910" w:name="_DV_M689"/>
      <w:bookmarkEnd w:id="909"/>
      <w:bookmarkEnd w:id="910"/>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w:t>
      </w:r>
      <w:proofErr w:type="gramStart"/>
      <w:r w:rsidRPr="00BA05AE">
        <w:rPr>
          <w:b/>
          <w:color w:val="auto"/>
          <w:lang w:val="en-GB"/>
        </w:rPr>
        <w:t xml:space="preserve">Agreement </w:t>
      </w:r>
      <w:r w:rsidRPr="00BA05AE">
        <w:rPr>
          <w:color w:val="auto"/>
          <w:lang w:val="en-GB"/>
        </w:rPr>
        <w:t>.</w:t>
      </w:r>
      <w:proofErr w:type="gramEnd"/>
    </w:p>
    <w:p w14:paraId="0692D5E9" w14:textId="77777777" w:rsidR="00016E38" w:rsidRPr="00BA05AE" w:rsidRDefault="00016E38" w:rsidP="00C23D94">
      <w:pPr>
        <w:pStyle w:val="Level1Text"/>
        <w:rPr>
          <w:color w:val="auto"/>
          <w:lang w:val="en-GB"/>
        </w:rPr>
      </w:pPr>
      <w:bookmarkStart w:id="911" w:name="_DV_M690"/>
      <w:bookmarkEnd w:id="911"/>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912" w:name="_DV_M691"/>
      <w:bookmarkEnd w:id="912"/>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913" w:name="_DV_M692"/>
      <w:bookmarkEnd w:id="913"/>
      <w:r w:rsidRPr="00BA05AE">
        <w:rPr>
          <w:color w:val="auto"/>
          <w:lang w:val="en-GB"/>
        </w:rPr>
        <w:t>CC.7.4.10</w:t>
      </w:r>
      <w:r w:rsidRPr="00BA05AE">
        <w:rPr>
          <w:color w:val="auto"/>
          <w:lang w:val="en-GB"/>
        </w:rPr>
        <w:tab/>
        <w:t xml:space="preserve">In the case of </w:t>
      </w:r>
      <w:proofErr w:type="gramStart"/>
      <w:r w:rsidRPr="00BA05AE">
        <w:rPr>
          <w:color w:val="auto"/>
          <w:lang w:val="en-GB"/>
        </w:rPr>
        <w:t>an</w:t>
      </w:r>
      <w:proofErr w:type="gramEnd"/>
      <w:r w:rsidRPr="00BA05AE">
        <w:rPr>
          <w:color w:val="auto"/>
          <w:lang w:val="en-GB"/>
        </w:rPr>
        <w:t xml:space="preserve">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774A2E62" w:rsidR="00016E38" w:rsidRPr="00BA05AE" w:rsidRDefault="00016E38" w:rsidP="00C23D94">
      <w:pPr>
        <w:pStyle w:val="Level1Text"/>
        <w:rPr>
          <w:color w:val="auto"/>
          <w:lang w:val="en-GB"/>
        </w:rPr>
      </w:pPr>
      <w:bookmarkStart w:id="914" w:name="_DV_M693"/>
      <w:bookmarkEnd w:id="914"/>
      <w:r w:rsidRPr="00BA05AE">
        <w:rPr>
          <w:color w:val="auto"/>
          <w:lang w:val="en-GB"/>
        </w:rPr>
        <w:t>CC.7.4.11</w:t>
      </w:r>
      <w:r w:rsidRPr="00BA05AE">
        <w:rPr>
          <w:color w:val="auto"/>
          <w:lang w:val="en-GB"/>
        </w:rPr>
        <w:tab/>
      </w:r>
      <w:r w:rsidR="00FB556C">
        <w:rPr>
          <w:b/>
          <w:color w:val="auto"/>
          <w:lang w:val="en-GB"/>
        </w:rPr>
        <w:t>The Company</w:t>
      </w:r>
      <w:r w:rsidRPr="00BA05AE">
        <w:rPr>
          <w:color w:val="auto"/>
          <w:lang w:val="en-GB"/>
        </w:rPr>
        <w:t xml:space="preserve"> will then prepare, </w:t>
      </w:r>
      <w:proofErr w:type="gramStart"/>
      <w:r w:rsidRPr="00BA05AE">
        <w:rPr>
          <w:color w:val="auto"/>
          <w:lang w:val="en-GB"/>
        </w:rPr>
        <w:t>produce</w:t>
      </w:r>
      <w:proofErr w:type="gramEnd"/>
      <w:r w:rsidRPr="00BA05AE">
        <w:rPr>
          <w:color w:val="auto"/>
          <w:lang w:val="en-GB"/>
        </w:rPr>
        <w:t xml:space="preserv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w:t>
      </w:r>
    </w:p>
    <w:p w14:paraId="2D59EB2C" w14:textId="77777777" w:rsidR="00016E38" w:rsidRPr="00BA05AE" w:rsidRDefault="00016E38" w:rsidP="00C23D94">
      <w:pPr>
        <w:pStyle w:val="Level1Text"/>
        <w:rPr>
          <w:color w:val="auto"/>
          <w:lang w:val="en-GB"/>
        </w:rPr>
      </w:pPr>
      <w:bookmarkStart w:id="915" w:name="_DV_M694"/>
      <w:bookmarkEnd w:id="915"/>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916" w:name="_DV_M695"/>
      <w:bookmarkEnd w:id="916"/>
      <w:r w:rsidRPr="00BA05AE">
        <w:rPr>
          <w:color w:val="auto"/>
          <w:lang w:val="en-GB"/>
        </w:rPr>
        <w:t>CC.7.4.13</w:t>
      </w:r>
      <w:r w:rsidRPr="00BA05AE">
        <w:rPr>
          <w:color w:val="auto"/>
          <w:lang w:val="en-GB"/>
        </w:rPr>
        <w:tab/>
      </w:r>
      <w:r w:rsidRPr="00BA05AE">
        <w:rPr>
          <w:color w:val="auto"/>
          <w:u w:val="single"/>
          <w:lang w:val="en-GB"/>
        </w:rPr>
        <w:t>Changes to Operation and Gas Zone Diagrams</w:t>
      </w:r>
    </w:p>
    <w:p w14:paraId="229A5430" w14:textId="73E25EAF" w:rsidR="00016E38" w:rsidRPr="00BA05AE" w:rsidRDefault="00016E38" w:rsidP="00C23D94">
      <w:pPr>
        <w:pStyle w:val="Level1Text"/>
        <w:rPr>
          <w:color w:val="auto"/>
          <w:lang w:val="en-GB"/>
        </w:rPr>
      </w:pPr>
      <w:bookmarkStart w:id="917" w:name="_DV_M696"/>
      <w:bookmarkEnd w:id="917"/>
      <w:r w:rsidRPr="00BA05AE">
        <w:rPr>
          <w:color w:val="auto"/>
          <w:lang w:val="en-GB"/>
        </w:rPr>
        <w:t>CC.7.4.13.1</w:t>
      </w:r>
      <w:r w:rsidRPr="00BA05AE">
        <w:rPr>
          <w:color w:val="auto"/>
          <w:lang w:val="en-GB"/>
        </w:rPr>
        <w:tab/>
      </w:r>
      <w:r w:rsidRPr="008F2C15">
        <w:rPr>
          <w:color w:val="auto"/>
          <w:lang w:val="en-GB"/>
        </w:rPr>
        <w:t xml:space="preserve">When </w:t>
      </w:r>
      <w:r w:rsidR="00502713" w:rsidRPr="008F2C15">
        <w:rPr>
          <w:color w:val="auto"/>
          <w:lang w:val="en-GB"/>
        </w:rPr>
        <w:t>t</w:t>
      </w:r>
      <w:r w:rsidR="004B3850" w:rsidRPr="008F2C15">
        <w:rPr>
          <w:color w:val="auto"/>
          <w:lang w:val="en-GB"/>
        </w:rPr>
        <w:t xml:space="preserve">he </w:t>
      </w:r>
      <w:r w:rsidR="004B3850" w:rsidRPr="00361E5B">
        <w:rPr>
          <w:b/>
          <w:color w:val="auto"/>
          <w:lang w:val="en-GB"/>
        </w:rPr>
        <w:t xml:space="preserve">Relevant Transmission Licensee </w:t>
      </w:r>
      <w:r w:rsidRPr="00BA05AE">
        <w:rPr>
          <w:color w:val="auto"/>
          <w:lang w:val="en-GB"/>
        </w:rPr>
        <w:t xml:space="preserve">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502713">
        <w:rPr>
          <w:b/>
          <w:color w:val="auto"/>
          <w:lang w:val="en-GB"/>
        </w:rPr>
        <w:t xml:space="preserve">The </w:t>
      </w:r>
      <w:r w:rsidR="00502713" w:rsidRPr="00502713">
        <w:rPr>
          <w:b/>
          <w:color w:val="auto"/>
          <w:lang w:val="en-GB"/>
        </w:rPr>
        <w:t>Company</w:t>
      </w:r>
      <w:r w:rsidR="00502713">
        <w:rPr>
          <w:color w:val="auto"/>
          <w:lang w:val="en-GB"/>
        </w:rPr>
        <w:t xml:space="preserve">, in coordination with </w:t>
      </w:r>
      <w:r w:rsidR="00502713">
        <w:rPr>
          <w:lang w:val="en-GB"/>
        </w:rPr>
        <w:t>t</w:t>
      </w:r>
      <w:r w:rsidR="00D522C3" w:rsidRPr="00502713">
        <w:rPr>
          <w:lang w:val="en-GB"/>
        </w:rPr>
        <w:t>he</w:t>
      </w:r>
      <w:r w:rsidR="00D522C3" w:rsidRPr="00770C41">
        <w:rPr>
          <w:lang w:val="en-GB"/>
        </w:rPr>
        <w:t xml:space="preserve"> </w:t>
      </w:r>
      <w:r w:rsidR="00D522C3" w:rsidRPr="00770C41">
        <w:rPr>
          <w:b/>
          <w:lang w:val="en-GB"/>
        </w:rPr>
        <w:t>Relevant Transmission Licensee</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918" w:name="_DV_M697"/>
      <w:bookmarkEnd w:id="918"/>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919" w:name="_DV_M698"/>
      <w:bookmarkEnd w:id="919"/>
      <w:r w:rsidRPr="00BA05AE">
        <w:rPr>
          <w:color w:val="auto"/>
          <w:lang w:val="en-GB"/>
        </w:rPr>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920" w:name="_DV_M699"/>
      <w:bookmarkEnd w:id="920"/>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921" w:name="_DV_M700"/>
      <w:bookmarkEnd w:id="921"/>
      <w:r w:rsidRPr="00BF2CC8">
        <w:rPr>
          <w:lang w:val="en-GB"/>
        </w:rPr>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proofErr w:type="gramStart"/>
      <w:r w:rsidRPr="00BF2CC8">
        <w:rPr>
          <w:lang w:val="en-GB"/>
        </w:rPr>
        <w:t>, as the case may be, will</w:t>
      </w:r>
      <w:proofErr w:type="gramEnd"/>
      <w:r w:rsidRPr="00BF2CC8">
        <w:rPr>
          <w:lang w:val="en-GB"/>
        </w:rPr>
        <w:t xml:space="preserve">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922"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proofErr w:type="gramStart"/>
      <w:r w:rsidR="0068569B" w:rsidRPr="00BF2CC8">
        <w:rPr>
          <w:lang w:val="en-GB"/>
        </w:rPr>
        <w:t>, as the case may be, will</w:t>
      </w:r>
      <w:proofErr w:type="gramEnd"/>
      <w:r w:rsidR="0068569B" w:rsidRPr="00BF2CC8">
        <w:rPr>
          <w:lang w:val="en-GB"/>
        </w:rPr>
        <w:t xml:space="preserve">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922"/>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923" w:name="_DV_M704"/>
      <w:bookmarkEnd w:id="923"/>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924" w:name="_DV_C240"/>
      <w:r w:rsidRPr="00BF2CC8">
        <w:rPr>
          <w:color w:val="auto"/>
          <w:lang w:val="en-GB"/>
        </w:rPr>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924"/>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925" w:name="_DV_M705"/>
      <w:bookmarkEnd w:id="925"/>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926" w:name="_DV_M706"/>
      <w:bookmarkEnd w:id="926"/>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927" w:name="_DV_M707"/>
      <w:bookmarkStart w:id="928" w:name="_DV_C241"/>
      <w:bookmarkEnd w:id="927"/>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928"/>
      <w:r w:rsidRPr="00BA05AE">
        <w:rPr>
          <w:color w:val="auto"/>
          <w:lang w:val="en-GB"/>
        </w:rPr>
        <w:t xml:space="preserve">and will include </w:t>
      </w:r>
      <w:bookmarkStart w:id="929" w:name="_DV_M708"/>
      <w:bookmarkEnd w:id="929"/>
      <w:r w:rsidR="00BD4C9E" w:rsidRPr="00BA05AE">
        <w:rPr>
          <w:b/>
          <w:color w:val="auto"/>
          <w:lang w:val="en-GB"/>
        </w:rPr>
        <w:t>Connection Site</w:t>
      </w:r>
      <w:r w:rsidRPr="00BA05AE">
        <w:rPr>
          <w:color w:val="auto"/>
          <w:lang w:val="en-GB"/>
        </w:rPr>
        <w:t xml:space="preserve"> </w:t>
      </w:r>
      <w:bookmarkStart w:id="930" w:name="_DV_M709"/>
      <w:bookmarkStart w:id="931" w:name="_DV_C242"/>
      <w:bookmarkEnd w:id="930"/>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31"/>
      <w:r w:rsidRPr="00BA05AE">
        <w:rPr>
          <w:color w:val="auto"/>
          <w:lang w:val="en-GB"/>
        </w:rPr>
        <w:t xml:space="preserve">layout drawings, electrical layout drawings, common </w:t>
      </w:r>
      <w:bookmarkStart w:id="932" w:name="_DV_M710"/>
      <w:bookmarkEnd w:id="932"/>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933" w:name="_DV_M711"/>
      <w:bookmarkEnd w:id="933"/>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934" w:name="_DV_C243"/>
      <w:r w:rsidR="0068569B" w:rsidRPr="00BA05AE">
        <w:rPr>
          <w:color w:val="auto"/>
          <w:u w:val="single"/>
          <w:lang w:val="en-GB"/>
        </w:rPr>
        <w:t xml:space="preserve">and </w:t>
      </w:r>
      <w:r w:rsidR="00120F10" w:rsidRPr="00BA05AE">
        <w:rPr>
          <w:color w:val="auto"/>
          <w:u w:val="single"/>
          <w:lang w:val="en-GB"/>
        </w:rPr>
        <w:t>Transmission Interface Site</w:t>
      </w:r>
      <w:bookmarkEnd w:id="934"/>
    </w:p>
    <w:p w14:paraId="77224305" w14:textId="26FD1E3F" w:rsidR="00016E38" w:rsidRPr="00BA05AE" w:rsidRDefault="00016E38" w:rsidP="00C23D94">
      <w:pPr>
        <w:pStyle w:val="Level1Text"/>
        <w:rPr>
          <w:color w:val="auto"/>
          <w:lang w:val="en-GB"/>
        </w:rPr>
      </w:pPr>
      <w:bookmarkStart w:id="935" w:name="_DV_M712"/>
      <w:bookmarkEnd w:id="935"/>
      <w:r w:rsidRPr="00BA05AE">
        <w:rPr>
          <w:color w:val="auto"/>
          <w:lang w:val="en-GB"/>
        </w:rPr>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36" w:name="_DV_M713"/>
      <w:bookmarkStart w:id="937" w:name="_DV_C244"/>
      <w:bookmarkEnd w:id="936"/>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937"/>
      <w:r w:rsidRPr="00BA05AE">
        <w:rPr>
          <w:color w:val="auto"/>
          <w:lang w:val="en-GB"/>
        </w:rPr>
        <w:t xml:space="preserve">in accordance with the timing requirements of the </w:t>
      </w:r>
      <w:bookmarkStart w:id="938" w:name="_DV_M714"/>
      <w:bookmarkEnd w:id="938"/>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939" w:name="_DV_M715"/>
      <w:bookmarkEnd w:id="939"/>
      <w:r w:rsidRPr="00BA05AE">
        <w:rPr>
          <w:color w:val="auto"/>
          <w:lang w:val="en-GB"/>
        </w:rPr>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940" w:name="_DV_M716"/>
      <w:bookmarkStart w:id="941" w:name="_DV_C245"/>
      <w:bookmarkEnd w:id="940"/>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41"/>
      <w:r w:rsidRPr="00BA05AE">
        <w:rPr>
          <w:color w:val="auto"/>
          <w:lang w:val="en-GB"/>
        </w:rPr>
        <w:t xml:space="preserve">in accordance with the timing requirements of the </w:t>
      </w:r>
      <w:bookmarkStart w:id="942" w:name="_DV_M717"/>
      <w:bookmarkEnd w:id="942"/>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w:t>
      </w:r>
      <w:proofErr w:type="gramStart"/>
      <w:r w:rsidRPr="00BA05AE">
        <w:rPr>
          <w:b/>
          <w:color w:val="auto"/>
          <w:lang w:val="en-GB"/>
        </w:rPr>
        <w:t xml:space="preserve">Agreement </w:t>
      </w:r>
      <w:r w:rsidRPr="00BA05AE">
        <w:rPr>
          <w:color w:val="auto"/>
          <w:lang w:val="en-GB"/>
        </w:rPr>
        <w:t>.</w:t>
      </w:r>
      <w:proofErr w:type="gramEnd"/>
    </w:p>
    <w:p w14:paraId="49A826A2" w14:textId="77777777" w:rsidR="00016E38" w:rsidRPr="00BA05AE" w:rsidRDefault="00C23D94" w:rsidP="00C23D94">
      <w:pPr>
        <w:pStyle w:val="Level1Text"/>
        <w:rPr>
          <w:color w:val="auto"/>
          <w:u w:val="single"/>
          <w:lang w:val="en-GB"/>
        </w:rPr>
      </w:pPr>
      <w:bookmarkStart w:id="943" w:name="_DV_M718"/>
      <w:bookmarkEnd w:id="943"/>
      <w:r w:rsidRPr="00BA05AE">
        <w:rPr>
          <w:color w:val="auto"/>
          <w:lang w:val="en-GB"/>
        </w:rPr>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944" w:name="_DV_M719"/>
      <w:bookmarkEnd w:id="944"/>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45" w:name="_DV_M720"/>
      <w:bookmarkEnd w:id="945"/>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946" w:name="_DV_M722"/>
      <w:bookmarkEnd w:id="946"/>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 xml:space="preserve">will then prepare, produce and distribute, using the information submitted in </w:t>
      </w:r>
      <w:proofErr w:type="gramStart"/>
      <w:r w:rsidRPr="00BA05AE">
        <w:rPr>
          <w:color w:val="auto"/>
          <w:lang w:val="en-GB"/>
        </w:rPr>
        <w:t>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b/>
          <w:color w:val="auto"/>
          <w:lang w:val="en-GB"/>
        </w:rPr>
        <w:t xml:space="preserve">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947" w:name="_DV_M723"/>
      <w:bookmarkEnd w:id="947"/>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948" w:name="_DV_M724"/>
      <w:bookmarkStart w:id="949" w:name="_DV_C246"/>
      <w:bookmarkEnd w:id="948"/>
      <w:r w:rsidR="002E0635" w:rsidRPr="00BF2CC8">
        <w:rPr>
          <w:color w:val="auto"/>
          <w:lang w:val="en-GB"/>
        </w:rPr>
        <w:t xml:space="preserve">(and in the case of </w:t>
      </w:r>
      <w:r w:rsidR="002E0635" w:rsidRPr="00BF2CC8">
        <w:rPr>
          <w:b/>
          <w:bCs/>
          <w:color w:val="auto"/>
          <w:lang w:val="en-GB"/>
        </w:rPr>
        <w:t>OTSDUW</w:t>
      </w:r>
      <w:r w:rsidR="002E0635" w:rsidRPr="00C639DD">
        <w:rPr>
          <w:color w:val="auto"/>
          <w:lang w:val="en-GB"/>
        </w:rPr>
        <w:t>,</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949"/>
      <w:r w:rsidRPr="00BA05AE">
        <w:rPr>
          <w:color w:val="auto"/>
          <w:lang w:val="en-GB"/>
        </w:rPr>
        <w:t>it will:</w:t>
      </w:r>
    </w:p>
    <w:p w14:paraId="4A8C6761" w14:textId="77777777" w:rsidR="00016E38" w:rsidRPr="00BF2CC8" w:rsidRDefault="00016E38" w:rsidP="00C23D94">
      <w:pPr>
        <w:pStyle w:val="Level2Text"/>
        <w:rPr>
          <w:lang w:val="en-GB"/>
        </w:rPr>
      </w:pPr>
      <w:bookmarkStart w:id="950" w:name="_DV_M725"/>
      <w:bookmarkEnd w:id="950"/>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w:t>
      </w:r>
      <w:proofErr w:type="gramStart"/>
      <w:r w:rsidRPr="00BF2CC8">
        <w:rPr>
          <w:lang w:val="en-GB"/>
        </w:rPr>
        <w:t>produce</w:t>
      </w:r>
      <w:proofErr w:type="gramEnd"/>
      <w:r w:rsidRPr="00BF2CC8">
        <w:rPr>
          <w:lang w:val="en-GB"/>
        </w:rPr>
        <w:t xml:space="preserv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951"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52" w:name="_DV_M726"/>
      <w:bookmarkEnd w:id="951"/>
      <w:bookmarkEnd w:id="952"/>
      <w:r w:rsidRPr="00BF2CC8">
        <w:rPr>
          <w:lang w:val="en-GB"/>
        </w:rPr>
        <w:t>; and</w:t>
      </w:r>
    </w:p>
    <w:p w14:paraId="0766D5E0" w14:textId="72277EB4" w:rsidR="00016E38" w:rsidRPr="00BF2CC8" w:rsidRDefault="00016E38" w:rsidP="00C23D94">
      <w:pPr>
        <w:pStyle w:val="Level2Text"/>
        <w:rPr>
          <w:lang w:val="en-GB"/>
        </w:rPr>
      </w:pPr>
      <w:bookmarkStart w:id="953" w:name="_DV_M727"/>
      <w:bookmarkEnd w:id="953"/>
      <w:r w:rsidRPr="00BF2CC8">
        <w:rPr>
          <w:lang w:val="en-GB"/>
        </w:rPr>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954" w:name="_DV_M728"/>
      <w:bookmarkStart w:id="955" w:name="_DV_C249"/>
      <w:bookmarkEnd w:id="954"/>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955"/>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56" w:name="_DV_M729"/>
      <w:bookmarkEnd w:id="956"/>
      <w:r w:rsidRPr="00BF2CC8">
        <w:rPr>
          <w:lang w:val="en-GB"/>
        </w:rPr>
        <w:t xml:space="preserve">. </w:t>
      </w:r>
    </w:p>
    <w:p w14:paraId="0F27997E" w14:textId="7034C5E2" w:rsidR="00016E38" w:rsidRPr="00BA05AE" w:rsidRDefault="00C23D94" w:rsidP="00C23D94">
      <w:pPr>
        <w:pStyle w:val="Level1Text"/>
        <w:rPr>
          <w:color w:val="auto"/>
          <w:lang w:val="en-GB"/>
        </w:rPr>
      </w:pPr>
      <w:bookmarkStart w:id="957" w:name="_DV_M730"/>
      <w:bookmarkEnd w:id="957"/>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opinion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958" w:name="_DV_M731"/>
      <w:bookmarkEnd w:id="958"/>
      <w:r w:rsidRPr="00BA05AE">
        <w:rPr>
          <w:color w:val="auto"/>
          <w:lang w:val="en-GB"/>
        </w:rPr>
        <w:t>CC.7.5.7</w:t>
      </w:r>
      <w:r w:rsidRPr="00BA05AE">
        <w:rPr>
          <w:color w:val="auto"/>
          <w:lang w:val="en-GB"/>
        </w:rPr>
        <w:tab/>
        <w:t xml:space="preserve">When </w:t>
      </w:r>
      <w:r w:rsidR="00FB556C">
        <w:rPr>
          <w:b/>
          <w:color w:val="auto"/>
          <w:lang w:val="en-GB"/>
        </w:rPr>
        <w:t>The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959" w:name="_DV_C251"/>
      <w:r w:rsidR="002A6A51">
        <w:rPr>
          <w:b/>
          <w:color w:val="auto"/>
          <w:lang w:val="en-GB"/>
        </w:rPr>
        <w:t xml:space="preserve"> </w:t>
      </w:r>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 xml:space="preserve">Interface </w:t>
      </w:r>
      <w:proofErr w:type="gramStart"/>
      <w:r w:rsidR="00BD4C9E" w:rsidRPr="00BF2CC8">
        <w:rPr>
          <w:b/>
          <w:bCs/>
          <w:color w:val="auto"/>
          <w:lang w:val="en-GB"/>
        </w:rPr>
        <w:t>Point</w:t>
      </w:r>
      <w:r w:rsidR="002E0635" w:rsidRPr="00BF2CC8">
        <w:rPr>
          <w:color w:val="auto"/>
          <w:lang w:val="en-GB"/>
        </w:rPr>
        <w:t xml:space="preserve">) </w:t>
      </w:r>
      <w:bookmarkEnd w:id="959"/>
      <w:r w:rsidRPr="00BA05AE">
        <w:rPr>
          <w:color w:val="auto"/>
          <w:lang w:val="en-GB"/>
        </w:rPr>
        <w:t xml:space="preserve"> </w:t>
      </w:r>
      <w:bookmarkStart w:id="960" w:name="_DV_M732"/>
      <w:bookmarkEnd w:id="960"/>
      <w:r w:rsidRPr="00BA05AE">
        <w:rPr>
          <w:color w:val="auto"/>
          <w:lang w:val="en-GB"/>
        </w:rPr>
        <w:t>it</w:t>
      </w:r>
      <w:proofErr w:type="gramEnd"/>
      <w:r w:rsidRPr="00BA05AE">
        <w:rPr>
          <w:color w:val="auto"/>
          <w:lang w:val="en-GB"/>
        </w:rPr>
        <w:t xml:space="preserve"> will:</w:t>
      </w:r>
    </w:p>
    <w:p w14:paraId="6DAB7713" w14:textId="77777777" w:rsidR="00016E38" w:rsidRPr="00BF2CC8" w:rsidRDefault="004068D3" w:rsidP="004068D3">
      <w:pPr>
        <w:pStyle w:val="Level2Text"/>
        <w:rPr>
          <w:lang w:val="en-GB"/>
        </w:rPr>
      </w:pPr>
      <w:bookmarkStart w:id="961" w:name="_DV_M733"/>
      <w:bookmarkEnd w:id="961"/>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w:t>
      </w:r>
      <w:proofErr w:type="gramStart"/>
      <w:r w:rsidR="00016E38" w:rsidRPr="00BF2CC8">
        <w:rPr>
          <w:lang w:val="en-GB"/>
        </w:rPr>
        <w:t>produce</w:t>
      </w:r>
      <w:proofErr w:type="gramEnd"/>
      <w:r w:rsidR="00016E38" w:rsidRPr="00BF2CC8">
        <w:rPr>
          <w:lang w:val="en-GB"/>
        </w:rPr>
        <w:t xml:space="preserv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962"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63" w:name="_DV_M734"/>
      <w:bookmarkEnd w:id="962"/>
      <w:bookmarkEnd w:id="963"/>
      <w:r w:rsidR="00016E38" w:rsidRPr="00BF2CC8">
        <w:rPr>
          <w:lang w:val="en-GB"/>
        </w:rPr>
        <w:t>; and</w:t>
      </w:r>
    </w:p>
    <w:p w14:paraId="66041766" w14:textId="77777777" w:rsidR="00016E38" w:rsidRPr="00BF2CC8" w:rsidRDefault="00016E38" w:rsidP="004068D3">
      <w:pPr>
        <w:pStyle w:val="Level2Text"/>
        <w:rPr>
          <w:lang w:val="en-GB"/>
        </w:rPr>
      </w:pPr>
      <w:bookmarkStart w:id="964" w:name="_DV_M735"/>
      <w:bookmarkEnd w:id="964"/>
      <w:r w:rsidRPr="00BF2CC8">
        <w:rPr>
          <w:lang w:val="en-GB"/>
        </w:rPr>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965" w:name="_DV_M736"/>
      <w:bookmarkEnd w:id="965"/>
      <w:r w:rsidR="002E0635" w:rsidRPr="00BF2CC8">
        <w:rPr>
          <w:lang w:val="en-GB"/>
        </w:rPr>
        <w:t>(</w:t>
      </w:r>
      <w:bookmarkStart w:id="966" w:name="_DV_M737"/>
      <w:bookmarkStart w:id="967" w:name="_DV_C257"/>
      <w:bookmarkEnd w:id="966"/>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967"/>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968"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69" w:name="_DV_M738"/>
      <w:bookmarkEnd w:id="968"/>
      <w:bookmarkEnd w:id="969"/>
      <w:r w:rsidRPr="00BF2CC8">
        <w:rPr>
          <w:lang w:val="en-GB"/>
        </w:rPr>
        <w:t>.</w:t>
      </w:r>
    </w:p>
    <w:p w14:paraId="46029BDD" w14:textId="7A37D1FA" w:rsidR="00016E38" w:rsidRPr="00BA05AE" w:rsidRDefault="004068D3" w:rsidP="004068D3">
      <w:pPr>
        <w:pStyle w:val="Level1Text"/>
        <w:rPr>
          <w:color w:val="auto"/>
          <w:lang w:val="en-GB"/>
        </w:rPr>
      </w:pPr>
      <w:bookmarkStart w:id="970" w:name="_DV_M739"/>
      <w:bookmarkEnd w:id="970"/>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971" w:name="_DV_M740"/>
      <w:bookmarkEnd w:id="971"/>
      <w:r w:rsidRPr="00BA05AE">
        <w:rPr>
          <w:color w:val="auto"/>
          <w:lang w:val="en-GB"/>
        </w:rPr>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972" w:name="_DV_M741"/>
      <w:bookmarkEnd w:id="972"/>
      <w:r w:rsidRPr="00BF2CC8">
        <w:rPr>
          <w:lang w:val="en-GB"/>
        </w:rPr>
        <w:t>CC.7.5.8</w:t>
      </w:r>
      <w:bookmarkStart w:id="973" w:name="_DV_M742"/>
      <w:bookmarkEnd w:id="973"/>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proofErr w:type="gramStart"/>
      <w:r w:rsidRPr="00BF2CC8">
        <w:rPr>
          <w:lang w:val="en-GB"/>
        </w:rPr>
        <w:t>, as the case may be, will</w:t>
      </w:r>
      <w:proofErr w:type="gramEnd"/>
      <w:r w:rsidRPr="00BF2CC8">
        <w:rPr>
          <w:lang w:val="en-GB"/>
        </w:rPr>
        <w:t xml:space="preserve">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974" w:name="_DV_C260"/>
      <w:r w:rsidRPr="00BF2CC8">
        <w:rPr>
          <w:lang w:val="en-GB"/>
        </w:rPr>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proofErr w:type="gramStart"/>
      <w:r w:rsidR="002E0635" w:rsidRPr="00BF2CC8">
        <w:rPr>
          <w:lang w:val="en-GB"/>
        </w:rPr>
        <w:t>, as the case may be,</w:t>
      </w:r>
      <w:r w:rsidR="00BA4C2C" w:rsidRPr="00BF2CC8">
        <w:rPr>
          <w:lang w:val="en-GB"/>
        </w:rPr>
        <w:t xml:space="preserve"> </w:t>
      </w:r>
      <w:r w:rsidR="002E0635" w:rsidRPr="00BF2CC8">
        <w:rPr>
          <w:lang w:val="en-GB"/>
        </w:rPr>
        <w:t>will</w:t>
      </w:r>
      <w:proofErr w:type="gramEnd"/>
      <w:r w:rsidR="002E0635" w:rsidRPr="00BF2CC8">
        <w:rPr>
          <w:lang w:val="en-GB"/>
        </w:rPr>
        <w:t xml:space="preserve">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974"/>
    </w:p>
    <w:p w14:paraId="4B779D20" w14:textId="77777777" w:rsidR="00B00A3F" w:rsidRPr="00BF2CC8" w:rsidRDefault="00B00A3F" w:rsidP="004068D3">
      <w:pPr>
        <w:pStyle w:val="Level1Text"/>
        <w:rPr>
          <w:b/>
          <w:bCs/>
          <w:color w:val="auto"/>
          <w:lang w:val="en-GB"/>
        </w:rPr>
      </w:pPr>
      <w:bookmarkStart w:id="975"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w:t>
      </w:r>
      <w:proofErr w:type="gramStart"/>
      <w:r w:rsidRPr="00BF2CC8">
        <w:rPr>
          <w:color w:val="auto"/>
          <w:lang w:val="en-GB"/>
        </w:rPr>
        <w:t xml:space="preserve">an  </w:t>
      </w:r>
      <w:r w:rsidR="00BD4C9E" w:rsidRPr="00BF2CC8">
        <w:rPr>
          <w:b/>
          <w:bCs/>
          <w:color w:val="auto"/>
          <w:lang w:val="en-GB"/>
        </w:rPr>
        <w:t>Interface</w:t>
      </w:r>
      <w:proofErr w:type="gramEnd"/>
      <w:r w:rsidR="00BD4C9E" w:rsidRPr="00BF2CC8">
        <w:rPr>
          <w:b/>
          <w:bCs/>
          <w:color w:val="auto"/>
          <w:lang w:val="en-GB"/>
        </w:rPr>
        <w:t xml:space="preserv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975"/>
    </w:p>
    <w:p w14:paraId="46D3A27A" w14:textId="77777777" w:rsidR="00016E38" w:rsidRPr="00BA05AE" w:rsidRDefault="00016E38" w:rsidP="004068D3">
      <w:pPr>
        <w:pStyle w:val="Level1Text"/>
        <w:rPr>
          <w:color w:val="auto"/>
          <w:lang w:val="en-GB"/>
        </w:rPr>
      </w:pPr>
      <w:bookmarkStart w:id="976" w:name="_DV_M743"/>
      <w:bookmarkEnd w:id="976"/>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36D427C3" w:rsidR="00016E38" w:rsidRPr="00BA05AE" w:rsidRDefault="00016E38" w:rsidP="004068D3">
      <w:pPr>
        <w:pStyle w:val="Level1Text"/>
        <w:rPr>
          <w:color w:val="auto"/>
          <w:lang w:val="en-GB"/>
        </w:rPr>
      </w:pPr>
      <w:bookmarkStart w:id="977" w:name="_DV_M744"/>
      <w:bookmarkEnd w:id="977"/>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0083387B" w:rsidRPr="0083387B">
        <w:rPr>
          <w:b/>
          <w:color w:val="auto"/>
          <w:lang w:val="en-GB"/>
        </w:rPr>
        <w:t>Relevant</w:t>
      </w:r>
      <w:r w:rsidR="0083387B">
        <w:rPr>
          <w:color w:val="auto"/>
          <w:lang w:val="en-GB"/>
        </w:rPr>
        <w:t xml:space="preserve">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978"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978"/>
      <w:r w:rsidRPr="00BA05AE">
        <w:rPr>
          <w:color w:val="auto"/>
          <w:lang w:val="en-GB"/>
        </w:rPr>
        <w:t xml:space="preserve">with,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80709B7" w:rsidR="00016E38" w:rsidRPr="00BA05AE" w:rsidRDefault="00016E38" w:rsidP="004068D3">
      <w:pPr>
        <w:pStyle w:val="Level1Text"/>
        <w:rPr>
          <w:color w:val="auto"/>
          <w:lang w:val="en-GB"/>
        </w:rPr>
      </w:pPr>
      <w:bookmarkStart w:id="979" w:name="_DV_M745"/>
      <w:bookmarkEnd w:id="979"/>
      <w:r w:rsidRPr="00BA05AE">
        <w:rPr>
          <w:color w:val="auto"/>
          <w:lang w:val="en-GB"/>
        </w:rPr>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980" w:name="_DV_M746"/>
      <w:bookmarkEnd w:id="980"/>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981" w:name="_DV_M747"/>
      <w:bookmarkEnd w:id="981"/>
      <w:r w:rsidRPr="00BA05AE">
        <w:rPr>
          <w:color w:val="auto"/>
          <w:lang w:val="en-GB"/>
        </w:rPr>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982" w:name="_DV_M748"/>
      <w:bookmarkEnd w:id="982"/>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w:t>
      </w:r>
      <w:proofErr w:type="gramStart"/>
      <w:r w:rsidRPr="00BA05AE">
        <w:rPr>
          <w:b/>
          <w:color w:val="auto"/>
          <w:lang w:val="en-GB"/>
        </w:rPr>
        <w:t>Apparatus</w:t>
      </w:r>
      <w:proofErr w:type="gramEnd"/>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time</w:t>
      </w:r>
      <w:bookmarkStart w:id="983" w:name="_DV_M750"/>
      <w:bookmarkEnd w:id="983"/>
    </w:p>
    <w:p w14:paraId="5CD8228B" w14:textId="7C65D0C9" w:rsidR="00056CBF"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ab/>
        <w:t xml:space="preserve">For </w:t>
      </w:r>
      <w:r w:rsidR="00056CBF" w:rsidRPr="00BA05AE">
        <w:rPr>
          <w:b/>
          <w:color w:val="auto"/>
          <w:lang w:val="en-GB"/>
        </w:rPr>
        <w:t>User Sites</w:t>
      </w:r>
      <w:r w:rsidR="00056CBF" w:rsidRPr="00BA05AE">
        <w:rPr>
          <w:color w:val="auto"/>
          <w:lang w:val="en-GB"/>
        </w:rPr>
        <w:t xml:space="preserve">,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shall procure that the </w:t>
      </w:r>
      <w:r w:rsidR="00056CBF" w:rsidRPr="00BA05AE">
        <w:rPr>
          <w:b/>
          <w:color w:val="auto"/>
          <w:lang w:val="en-GB"/>
        </w:rPr>
        <w:t xml:space="preserve">Relevant Transmission Licensee </w:t>
      </w:r>
      <w:r w:rsidR="00056CBF" w:rsidRPr="00BA05AE">
        <w:rPr>
          <w:color w:val="auto"/>
          <w:lang w:val="en-GB"/>
        </w:rPr>
        <w:t xml:space="preserve">has a responsibility to ensure that all </w:t>
      </w:r>
      <w:r w:rsidR="00056CBF" w:rsidRPr="00BA05AE">
        <w:rPr>
          <w:b/>
          <w:color w:val="auto"/>
          <w:lang w:val="en-GB"/>
        </w:rPr>
        <w:t xml:space="preserve">Transmission Plant </w:t>
      </w:r>
      <w:r w:rsidR="00056CBF" w:rsidRPr="00BA05AE">
        <w:rPr>
          <w:color w:val="auto"/>
          <w:lang w:val="en-GB"/>
        </w:rPr>
        <w:t xml:space="preserve">and </w:t>
      </w:r>
      <w:r w:rsidR="00056CBF" w:rsidRPr="00BA05AE">
        <w:rPr>
          <w:b/>
          <w:color w:val="auto"/>
          <w:lang w:val="en-GB"/>
        </w:rPr>
        <w:t xml:space="preserve">Apparatus </w:t>
      </w:r>
      <w:r w:rsidR="00056CBF" w:rsidRPr="00BA05AE">
        <w:rPr>
          <w:color w:val="auto"/>
          <w:lang w:val="en-GB"/>
        </w:rPr>
        <w:t xml:space="preserve">on a </w:t>
      </w:r>
      <w:r w:rsidR="00056CBF" w:rsidRPr="00BA05AE">
        <w:rPr>
          <w:b/>
          <w:color w:val="auto"/>
          <w:lang w:val="en-GB"/>
        </w:rPr>
        <w:t xml:space="preserve">User Site </w:t>
      </w:r>
      <w:r w:rsidR="00056CBF" w:rsidRPr="00BA05AE">
        <w:rPr>
          <w:color w:val="auto"/>
          <w:lang w:val="en-GB"/>
        </w:rPr>
        <w:t xml:space="preserve">is tested and maintained adequately for the purposes for which it is intended and to ensure that it does not pose a threat to the safety of any </w:t>
      </w:r>
      <w:r w:rsidR="00056CBF" w:rsidRPr="00BA05AE">
        <w:rPr>
          <w:b/>
          <w:color w:val="auto"/>
          <w:lang w:val="en-GB"/>
        </w:rPr>
        <w:t>User’s Plant</w:t>
      </w:r>
      <w:r w:rsidR="00056CBF" w:rsidRPr="00BA05AE">
        <w:rPr>
          <w:color w:val="auto"/>
          <w:lang w:val="en-GB"/>
        </w:rPr>
        <w:t xml:space="preserve">, </w:t>
      </w:r>
      <w:r w:rsidR="00056CBF" w:rsidRPr="00BA05AE">
        <w:rPr>
          <w:b/>
          <w:color w:val="auto"/>
          <w:lang w:val="en-GB"/>
        </w:rPr>
        <w:t xml:space="preserve">Apparatus </w:t>
      </w:r>
      <w:r w:rsidR="00056CBF" w:rsidRPr="00BA05AE">
        <w:rPr>
          <w:color w:val="auto"/>
          <w:lang w:val="en-GB"/>
        </w:rPr>
        <w:t xml:space="preserve">or personnel on the </w:t>
      </w:r>
      <w:r w:rsidR="00056CBF" w:rsidRPr="00BA05AE">
        <w:rPr>
          <w:b/>
          <w:color w:val="auto"/>
          <w:lang w:val="en-GB"/>
        </w:rPr>
        <w:t>User Site</w:t>
      </w:r>
      <w:r w:rsidR="00056CBF"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984" w:name="_DV_M751"/>
      <w:bookmarkEnd w:id="984"/>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6D357EA5" w:rsidR="00110031" w:rsidRPr="00BA05AE" w:rsidRDefault="00016E38" w:rsidP="004068D3">
      <w:pPr>
        <w:pStyle w:val="Level1Text"/>
        <w:rPr>
          <w:color w:val="auto"/>
          <w:lang w:val="en-GB"/>
        </w:rPr>
      </w:pPr>
      <w:bookmarkStart w:id="985" w:name="_DV_M752"/>
      <w:bookmarkEnd w:id="985"/>
      <w:r w:rsidRPr="00BA05AE">
        <w:rPr>
          <w:color w:val="auto"/>
          <w:lang w:val="en-GB"/>
        </w:rPr>
        <w:t>CC.7.8.1</w:t>
      </w:r>
      <w:r w:rsidRPr="00BA05AE">
        <w:rPr>
          <w:color w:val="auto"/>
          <w:lang w:val="en-GB"/>
        </w:rPr>
        <w:tab/>
      </w:r>
      <w:r w:rsidR="0083387B" w:rsidRPr="0083387B">
        <w:rPr>
          <w:color w:val="auto"/>
          <w:lang w:val="en-GB"/>
        </w:rPr>
        <w:t>Where there is</w:t>
      </w:r>
      <w:r w:rsidRPr="00BA05AE">
        <w:rPr>
          <w:color w:val="auto"/>
          <w:lang w:val="en-GB"/>
        </w:rPr>
        <w:t xml:space="preserve"> an interface with </w:t>
      </w:r>
      <w:r w:rsidR="0083387B">
        <w:rPr>
          <w:b/>
          <w:color w:val="auto"/>
          <w:lang w:val="en-GB"/>
        </w:rPr>
        <w:t>National Electricity Transmission System</w:t>
      </w:r>
      <w:r w:rsidR="0083387B" w:rsidRPr="00361E5B">
        <w:rPr>
          <w:color w:val="auto"/>
          <w:lang w:val="en-GB"/>
        </w:rPr>
        <w:t>,</w:t>
      </w:r>
      <w:r w:rsidR="0083387B">
        <w:rPr>
          <w:b/>
          <w:color w:val="auto"/>
          <w:lang w:val="en-GB"/>
        </w:rPr>
        <w:t xml:space="preserve"> The Company </w:t>
      </w:r>
      <w:r w:rsidR="0083387B">
        <w:rPr>
          <w:color w:val="auto"/>
          <w:lang w:val="en-GB"/>
        </w:rPr>
        <w:t xml:space="preserve">and </w:t>
      </w:r>
      <w:r w:rsidR="0083387B">
        <w:rPr>
          <w:b/>
          <w:color w:val="auto"/>
          <w:lang w:val="en-GB"/>
        </w:rPr>
        <w:t>Users</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986" w:name="_DV_M753"/>
      <w:bookmarkEnd w:id="986"/>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13368A2" w14:textId="201D82D4" w:rsidR="00D14C02" w:rsidRDefault="00016E38" w:rsidP="004068D3">
      <w:pPr>
        <w:pStyle w:val="Level1Text"/>
        <w:rPr>
          <w:b/>
          <w:color w:val="auto"/>
          <w:lang w:val="en-GB"/>
        </w:rPr>
      </w:pPr>
      <w:bookmarkStart w:id="987" w:name="_DV_M754"/>
      <w:bookmarkStart w:id="988" w:name="_DV_M755"/>
      <w:bookmarkEnd w:id="987"/>
      <w:bookmarkEnd w:id="988"/>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00407B07">
        <w:rPr>
          <w:b/>
          <w:color w:val="auto"/>
          <w:lang w:val="en-GB"/>
        </w:rPr>
        <w:t>,</w:t>
      </w:r>
      <w:r w:rsidRPr="00BA05AE">
        <w:rPr>
          <w:color w:val="auto"/>
          <w:lang w:val="en-GB"/>
        </w:rPr>
        <w:t xml:space="preserve"> </w:t>
      </w:r>
      <w:r w:rsidRPr="00BA05AE">
        <w:rPr>
          <w:b/>
          <w:color w:val="auto"/>
          <w:lang w:val="en-GB"/>
        </w:rPr>
        <w:t>DC Converter Station</w:t>
      </w:r>
      <w:r w:rsidRPr="00BA05AE">
        <w:rPr>
          <w:color w:val="auto"/>
          <w:lang w:val="en-GB"/>
        </w:rPr>
        <w:t xml:space="preserve"> owners</w:t>
      </w:r>
      <w:r w:rsidR="00C37B20">
        <w:rPr>
          <w:color w:val="auto"/>
          <w:lang w:val="en-GB"/>
        </w:rPr>
        <w:t xml:space="preserve"> </w:t>
      </w:r>
      <w:r w:rsidR="00C37B20" w:rsidRPr="005C0903">
        <w:rPr>
          <w:rFonts w:cs="Arial"/>
        </w:rPr>
        <w:t xml:space="preserve">and </w:t>
      </w:r>
      <w:r w:rsidR="00C37B20" w:rsidRPr="005C0903">
        <w:rPr>
          <w:rFonts w:cs="Arial"/>
          <w:b/>
        </w:rPr>
        <w:t>BM Participants</w:t>
      </w:r>
      <w:r w:rsidRPr="00BA05AE">
        <w:rPr>
          <w:color w:val="auto"/>
          <w:lang w:val="en-GB"/>
        </w:rPr>
        <w:t xml:space="preserve"> </w:t>
      </w:r>
      <w:r w:rsidR="00261A26">
        <w:rPr>
          <w:color w:val="auto"/>
          <w:lang w:val="en-GB"/>
        </w:rPr>
        <w:t xml:space="preserve">(including </w:t>
      </w:r>
      <w:r w:rsidR="00261A26">
        <w:rPr>
          <w:b/>
          <w:bCs/>
          <w:color w:val="auto"/>
          <w:lang w:val="en-GB"/>
        </w:rPr>
        <w:t xml:space="preserve">Virtual Lead </w:t>
      </w:r>
      <w:r w:rsidR="00261A26" w:rsidRPr="004C1D46">
        <w:rPr>
          <w:color w:val="auto"/>
          <w:lang w:val="en-GB"/>
        </w:rPr>
        <w:t>Parties</w:t>
      </w:r>
      <w:r w:rsidR="00261A26">
        <w:rPr>
          <w:color w:val="auto"/>
          <w:lang w:val="en-GB"/>
        </w:rPr>
        <w:t xml:space="preserve">) </w:t>
      </w:r>
      <w:r w:rsidRPr="00BA05AE">
        <w:rPr>
          <w:color w:val="auto"/>
          <w:lang w:val="en-GB"/>
        </w:rPr>
        <w:t xml:space="preserve"> shall provide a </w:t>
      </w:r>
      <w:r w:rsidRPr="00BA05AE">
        <w:rPr>
          <w:b/>
          <w:color w:val="auto"/>
          <w:lang w:val="en-GB"/>
        </w:rPr>
        <w:t>Control Point</w:t>
      </w:r>
      <w:r w:rsidR="00D14C02">
        <w:rPr>
          <w:b/>
          <w:color w:val="auto"/>
          <w:lang w:val="en-GB"/>
        </w:rPr>
        <w:t>.</w:t>
      </w:r>
    </w:p>
    <w:p w14:paraId="4B209671" w14:textId="7C14F23D" w:rsidR="00FE5396" w:rsidRDefault="004B52B1" w:rsidP="009C36F8">
      <w:pPr>
        <w:pStyle w:val="Level1Text"/>
        <w:numPr>
          <w:ilvl w:val="0"/>
          <w:numId w:val="7"/>
        </w:numPr>
        <w:tabs>
          <w:tab w:val="clear" w:pos="1418"/>
        </w:tabs>
        <w:rPr>
          <w:color w:val="auto"/>
          <w:lang w:val="en-GB"/>
        </w:rPr>
      </w:pPr>
      <w:r w:rsidRPr="005C0903">
        <w:t xml:space="preserve">In the case of </w:t>
      </w:r>
      <w:r w:rsidRPr="005C0903">
        <w:rPr>
          <w:b/>
        </w:rPr>
        <w:t>GB</w:t>
      </w:r>
      <w:r w:rsidRPr="005C0903">
        <w:t xml:space="preserve"> </w:t>
      </w:r>
      <w:r w:rsidRPr="005C0903">
        <w:rPr>
          <w:b/>
        </w:rPr>
        <w:t>Generators</w:t>
      </w:r>
      <w:r w:rsidRPr="005C0903">
        <w:t xml:space="preserve"> and </w:t>
      </w:r>
      <w:r w:rsidRPr="005C0903">
        <w:rPr>
          <w:b/>
        </w:rPr>
        <w:t>DC</w:t>
      </w:r>
      <w:r w:rsidRPr="005C0903">
        <w:t xml:space="preserve"> </w:t>
      </w:r>
      <w:r w:rsidRPr="005C0903">
        <w:rPr>
          <w:b/>
        </w:rPr>
        <w:t>Converter</w:t>
      </w:r>
      <w:r w:rsidRPr="005C0903">
        <w:t xml:space="preserve"> </w:t>
      </w:r>
      <w:r w:rsidRPr="005C0903">
        <w:rPr>
          <w:b/>
        </w:rPr>
        <w:t>Station</w:t>
      </w:r>
      <w:r w:rsidRPr="005C0903">
        <w:t xml:space="preserve"> owners,</w:t>
      </w:r>
      <w:r w:rsidRPr="005C0903">
        <w:rPr>
          <w:color w:val="auto"/>
        </w:rPr>
        <w:t xml:space="preserve"> </w:t>
      </w:r>
      <w:r w:rsidRPr="00412C04">
        <w:rPr>
          <w:color w:val="auto"/>
        </w:rPr>
        <w:t xml:space="preserve">for </w:t>
      </w:r>
      <w:r w:rsidR="00016E38" w:rsidRPr="00BA05AE">
        <w:rPr>
          <w:color w:val="auto"/>
          <w:lang w:val="en-GB"/>
        </w:rPr>
        <w:t xml:space="preserve">each </w:t>
      </w:r>
      <w:r w:rsidR="00016E38" w:rsidRPr="00BA05AE">
        <w:rPr>
          <w:b/>
          <w:color w:val="auto"/>
          <w:lang w:val="en-GB"/>
        </w:rPr>
        <w:t>Power Station</w:t>
      </w:r>
      <w:r w:rsidR="00A36D83">
        <w:rPr>
          <w:b/>
          <w:color w:val="auto"/>
          <w:lang w:val="en-GB"/>
        </w:rPr>
        <w:t xml:space="preserve"> </w:t>
      </w:r>
      <w:r w:rsidR="00A36D83" w:rsidRPr="00FF77C1">
        <w:rPr>
          <w:color w:val="auto"/>
        </w:rPr>
        <w:t xml:space="preserve">or </w:t>
      </w:r>
      <w:r w:rsidR="00A36D83" w:rsidRPr="00FF77C1">
        <w:rPr>
          <w:b/>
          <w:color w:val="auto"/>
        </w:rPr>
        <w:t>DC Converter</w:t>
      </w:r>
      <w:r w:rsidR="00A36D83" w:rsidRPr="00FF77C1">
        <w:rPr>
          <w:color w:val="auto"/>
        </w:rPr>
        <w:t xml:space="preserve"> </w:t>
      </w:r>
      <w:r w:rsidR="00A36D83" w:rsidRPr="00FF77C1">
        <w:rPr>
          <w:b/>
          <w:color w:val="auto"/>
        </w:rPr>
        <w:t>Station</w:t>
      </w:r>
      <w:r w:rsidR="00A36D83" w:rsidRPr="00FF77C1">
        <w:rPr>
          <w:color w:val="auto"/>
        </w:rPr>
        <w:t xml:space="preserve"> </w:t>
      </w:r>
      <w:r w:rsidR="00016E38" w:rsidRPr="00BA05AE">
        <w:rPr>
          <w:color w:val="auto"/>
          <w:lang w:val="en-GB"/>
        </w:rPr>
        <w:t xml:space="preserve">directly connected to the </w:t>
      </w:r>
      <w:r w:rsidR="00120F10" w:rsidRPr="00BA05AE">
        <w:rPr>
          <w:b/>
          <w:color w:val="auto"/>
          <w:lang w:val="en-GB"/>
        </w:rPr>
        <w:t>National Electricity Transmission System</w:t>
      </w:r>
      <w:r w:rsidR="00016E38" w:rsidRPr="00BA05AE">
        <w:rPr>
          <w:color w:val="auto"/>
          <w:lang w:val="en-GB"/>
        </w:rPr>
        <w:t xml:space="preserve"> and</w:t>
      </w:r>
      <w:r w:rsidR="00A36D83">
        <w:rPr>
          <w:color w:val="auto"/>
          <w:lang w:val="en-GB"/>
        </w:rPr>
        <w:t xml:space="preserve"> for each</w:t>
      </w:r>
      <w:r w:rsidR="00016E38" w:rsidRPr="00BA05AE">
        <w:rPr>
          <w:color w:val="auto"/>
          <w:lang w:val="en-GB"/>
        </w:rPr>
        <w:t xml:space="preserve"> </w:t>
      </w:r>
      <w:r w:rsidR="00016E38" w:rsidRPr="00BA05AE">
        <w:rPr>
          <w:b/>
          <w:color w:val="auto"/>
          <w:lang w:val="en-GB"/>
        </w:rPr>
        <w:t>Embedded Large Power Station</w:t>
      </w:r>
      <w:r w:rsidR="00016E38" w:rsidRPr="00BA05AE">
        <w:rPr>
          <w:color w:val="auto"/>
          <w:lang w:val="en-GB"/>
        </w:rPr>
        <w:t xml:space="preserve"> or</w:t>
      </w:r>
      <w:r w:rsidR="0005348A">
        <w:rPr>
          <w:color w:val="auto"/>
          <w:lang w:val="en-GB"/>
        </w:rPr>
        <w:t xml:space="preserve"> </w:t>
      </w:r>
      <w:r w:rsidR="0005348A" w:rsidRPr="00BA05AE">
        <w:rPr>
          <w:b/>
          <w:color w:val="auto"/>
          <w:lang w:val="en-GB"/>
        </w:rPr>
        <w:t>Embedded</w:t>
      </w:r>
      <w:r w:rsidR="00016E38" w:rsidRPr="00BA05AE">
        <w:rPr>
          <w:color w:val="auto"/>
          <w:lang w:val="en-GB"/>
        </w:rPr>
        <w:t xml:space="preserve"> </w:t>
      </w:r>
      <w:r w:rsidR="00016E38" w:rsidRPr="00BA05AE">
        <w:rPr>
          <w:b/>
          <w:color w:val="auto"/>
          <w:lang w:val="en-GB"/>
        </w:rPr>
        <w:t>DC Converter Station</w:t>
      </w:r>
      <w:r w:rsidR="0005348A">
        <w:rPr>
          <w:color w:val="auto"/>
          <w:lang w:val="en-GB"/>
        </w:rPr>
        <w:t xml:space="preserve">, </w:t>
      </w:r>
      <w:r w:rsidR="005D7FB8">
        <w:rPr>
          <w:color w:val="auto"/>
        </w:rPr>
        <w:t xml:space="preserve">the </w:t>
      </w:r>
      <w:r w:rsidR="005D7FB8" w:rsidRPr="003751AB">
        <w:rPr>
          <w:b/>
          <w:color w:val="auto"/>
        </w:rPr>
        <w:t>Control Point</w:t>
      </w:r>
      <w:r w:rsidR="005D7FB8">
        <w:rPr>
          <w:color w:val="auto"/>
        </w:rPr>
        <w:t xml:space="preserve"> shall</w:t>
      </w:r>
      <w:r w:rsidR="00916AF3" w:rsidRPr="00BA05AE">
        <w:rPr>
          <w:color w:val="auto"/>
          <w:lang w:val="en-GB"/>
        </w:rPr>
        <w:t xml:space="preserve"> receive an</w:t>
      </w:r>
      <w:r w:rsidR="005D7FB8">
        <w:rPr>
          <w:color w:val="auto"/>
          <w:lang w:val="en-GB"/>
        </w:rPr>
        <w:t>d</w:t>
      </w:r>
      <w:r w:rsidR="00916AF3" w:rsidRPr="00BA05AE">
        <w:rPr>
          <w:color w:val="auto"/>
          <w:lang w:val="en-GB"/>
        </w:rPr>
        <w:t xml:space="preserve">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w:t>
      </w:r>
      <w:r w:rsidR="00DD4693">
        <w:rPr>
          <w:color w:val="auto"/>
        </w:rPr>
        <w:t xml:space="preserve">In the case of all </w:t>
      </w:r>
      <w:r w:rsidR="00DD4693" w:rsidRPr="00AA75FB">
        <w:rPr>
          <w:b/>
          <w:color w:val="auto"/>
        </w:rPr>
        <w:t>BM</w:t>
      </w:r>
      <w:r w:rsidR="00DD4693">
        <w:rPr>
          <w:color w:val="auto"/>
        </w:rPr>
        <w:t xml:space="preserve"> </w:t>
      </w:r>
      <w:r w:rsidR="00DD4693" w:rsidRPr="00AA75FB">
        <w:rPr>
          <w:b/>
          <w:color w:val="auto"/>
        </w:rPr>
        <w:t>Participants</w:t>
      </w:r>
      <w:r w:rsidR="00DD4693">
        <w:rPr>
          <w:color w:val="auto"/>
        </w:rPr>
        <w:t>, the</w:t>
      </w:r>
      <w:r w:rsidR="00916AF3" w:rsidRPr="00BA05AE">
        <w:rPr>
          <w:color w:val="auto"/>
          <w:lang w:val="en-GB"/>
        </w:rPr>
        <w:t xml:space="preserve"> </w:t>
      </w:r>
      <w:r w:rsidR="00916AF3" w:rsidRPr="00BA05AE">
        <w:rPr>
          <w:b/>
          <w:color w:val="auto"/>
          <w:lang w:val="en-GB"/>
        </w:rPr>
        <w:t xml:space="preserve">Control Point </w:t>
      </w:r>
      <w:r w:rsidR="00916AF3" w:rsidRPr="00BA05AE">
        <w:rPr>
          <w:color w:val="auto"/>
          <w:lang w:val="en-GB"/>
        </w:rPr>
        <w:t xml:space="preserve">shall be continuously </w:t>
      </w:r>
      <w:r w:rsidR="00754388">
        <w:rPr>
          <w:color w:val="auto"/>
          <w:lang w:val="en-GB"/>
        </w:rPr>
        <w:t>staffed</w:t>
      </w:r>
      <w:r w:rsidR="00916AF3" w:rsidRPr="00BA05AE">
        <w:rPr>
          <w:color w:val="auto"/>
          <w:lang w:val="en-GB"/>
        </w:rPr>
        <w:t xml:space="preserve"> except where the </w:t>
      </w:r>
      <w:r w:rsidR="00120F10" w:rsidRPr="00BA05AE">
        <w:rPr>
          <w:b/>
          <w:color w:val="auto"/>
          <w:lang w:val="en-GB"/>
        </w:rPr>
        <w:t>Bilateral Agreement</w:t>
      </w:r>
      <w:r w:rsidR="00916AF3" w:rsidRPr="00BA05AE">
        <w:rPr>
          <w:color w:val="auto"/>
          <w:lang w:val="en-GB"/>
        </w:rPr>
        <w:t xml:space="preserve"> specifies that compliance with BC2 is not required, </w:t>
      </w:r>
      <w:r w:rsidR="001576E9">
        <w:rPr>
          <w:color w:val="auto"/>
          <w:lang w:val="en-GB"/>
        </w:rPr>
        <w:t>in which case</w:t>
      </w:r>
      <w:r w:rsidR="00916AF3" w:rsidRPr="00BA05AE">
        <w:rPr>
          <w:color w:val="auto"/>
          <w:lang w:val="en-GB"/>
        </w:rPr>
        <w:t xml:space="preserve"> the </w:t>
      </w:r>
      <w:r w:rsidR="00916AF3" w:rsidRPr="00BA05AE">
        <w:rPr>
          <w:b/>
          <w:color w:val="auto"/>
          <w:lang w:val="en-GB"/>
        </w:rPr>
        <w:t xml:space="preserve">Control Point </w:t>
      </w:r>
      <w:r w:rsidR="00916AF3" w:rsidRPr="00BA05AE">
        <w:rPr>
          <w:color w:val="auto"/>
          <w:lang w:val="en-GB"/>
        </w:rPr>
        <w:t xml:space="preserve">shall be </w:t>
      </w:r>
      <w:r w:rsidR="002C2724">
        <w:rPr>
          <w:color w:val="auto"/>
          <w:lang w:val="en-GB"/>
        </w:rPr>
        <w:t>staffed</w:t>
      </w:r>
      <w:r w:rsidR="00916AF3" w:rsidRPr="00BA05AE">
        <w:rPr>
          <w:color w:val="auto"/>
          <w:lang w:val="en-GB"/>
        </w:rPr>
        <w:t xml:space="preserve"> between the hours of 0800 and 1800 each day.</w:t>
      </w:r>
    </w:p>
    <w:p w14:paraId="7DDCDD0A" w14:textId="3AF0A4E9" w:rsidR="00AA7E30" w:rsidRPr="00AA7E30" w:rsidRDefault="00AA7E30" w:rsidP="009C36F8">
      <w:pPr>
        <w:pStyle w:val="Level1Text"/>
        <w:numPr>
          <w:ilvl w:val="0"/>
          <w:numId w:val="7"/>
        </w:numPr>
        <w:tabs>
          <w:tab w:val="clear" w:pos="1418"/>
        </w:tabs>
        <w:rPr>
          <w:color w:val="auto"/>
          <w:lang w:val="en-GB"/>
        </w:rPr>
      </w:pPr>
      <w:r w:rsidRPr="001A211A">
        <w:t xml:space="preserve">In the case of </w:t>
      </w:r>
      <w:r w:rsidRPr="00AA7E30">
        <w:rPr>
          <w:b/>
        </w:rPr>
        <w:t>BM</w:t>
      </w:r>
      <w:r w:rsidRPr="001A211A">
        <w:t xml:space="preserve"> </w:t>
      </w:r>
      <w:r w:rsidRPr="00AA7E30">
        <w:rPr>
          <w:b/>
        </w:rPr>
        <w:t>Participants</w:t>
      </w:r>
      <w:r w:rsidRPr="001A211A">
        <w:t xml:space="preserve">, the </w:t>
      </w:r>
      <w:r w:rsidRPr="00AA7E30">
        <w:rPr>
          <w:b/>
        </w:rPr>
        <w:t>BM Participant</w:t>
      </w:r>
      <w:r w:rsidRPr="00FE5B57">
        <w:rPr>
          <w:b/>
        </w:rPr>
        <w:t>’s</w:t>
      </w:r>
      <w:r w:rsidRPr="001A211A">
        <w:t xml:space="preserve"> </w:t>
      </w:r>
      <w:r w:rsidRPr="00AA7E30">
        <w:rPr>
          <w:b/>
        </w:rPr>
        <w:t>Control</w:t>
      </w:r>
      <w:r w:rsidRPr="001A211A">
        <w:t xml:space="preserve"> </w:t>
      </w:r>
      <w:r w:rsidRPr="00AA7E30">
        <w:rPr>
          <w:b/>
        </w:rPr>
        <w:t>Point</w:t>
      </w:r>
      <w:r w:rsidRPr="001A211A">
        <w:t xml:space="preserve"> shall be capable of receiving and acting upon instructions from </w:t>
      </w:r>
      <w:r w:rsidRPr="00AA7E30">
        <w:rPr>
          <w:b/>
        </w:rPr>
        <w:t>The</w:t>
      </w:r>
      <w:r w:rsidRPr="001A211A">
        <w:t xml:space="preserve"> </w:t>
      </w:r>
      <w:r w:rsidRPr="00AA7E30">
        <w:rPr>
          <w:b/>
        </w:rPr>
        <w:t>Company</w:t>
      </w:r>
      <w:r w:rsidR="007610EE">
        <w:rPr>
          <w:b/>
        </w:rPr>
        <w:t xml:space="preserve"> </w:t>
      </w:r>
      <w:r w:rsidR="007610EE" w:rsidRPr="00A7788C">
        <w:rPr>
          <w:bCs/>
        </w:rPr>
        <w:t>and the relevant</w:t>
      </w:r>
      <w:r w:rsidR="007610EE">
        <w:rPr>
          <w:b/>
        </w:rPr>
        <w:t xml:space="preserve"> Transmission Licensees’ Control Engineers</w:t>
      </w:r>
      <w:r w:rsidR="007610EE" w:rsidRPr="001A211A">
        <w:t>.</w:t>
      </w:r>
      <w:r w:rsidRPr="00AA7E30">
        <w:rPr>
          <w:color w:val="auto"/>
        </w:rPr>
        <w:tab/>
      </w:r>
    </w:p>
    <w:p w14:paraId="1D18B98D" w14:textId="77777777" w:rsidR="00AA7E30" w:rsidRPr="008038B2" w:rsidRDefault="00AA7E30" w:rsidP="00123599">
      <w:pPr>
        <w:pStyle w:val="Level1Text"/>
        <w:tabs>
          <w:tab w:val="clear" w:pos="1418"/>
          <w:tab w:val="left" w:pos="2127"/>
        </w:tabs>
        <w:ind w:left="2127" w:firstLine="0"/>
        <w:rPr>
          <w:rFonts w:cs="Arial"/>
          <w:color w:val="auto"/>
          <w:lang w:val="en-GB"/>
        </w:rPr>
      </w:pPr>
      <w:r w:rsidRPr="001A211A">
        <w:rPr>
          <w:b/>
        </w:rPr>
        <w:t>The</w:t>
      </w:r>
      <w:r w:rsidRPr="001A211A">
        <w:t xml:space="preserve"> </w:t>
      </w:r>
      <w:r w:rsidRPr="001A211A">
        <w:rPr>
          <w:b/>
        </w:rPr>
        <w:t>Company</w:t>
      </w:r>
      <w:r w:rsidRPr="001A211A">
        <w:t xml:space="preserve"> will normally issue instructions via automatic logging devices in accordance with the requirements of CC.6.5.8(b).</w:t>
      </w:r>
    </w:p>
    <w:p w14:paraId="589325DF" w14:textId="77777777" w:rsidR="00AA7E30" w:rsidRDefault="00AA7E30" w:rsidP="00123599">
      <w:pPr>
        <w:pStyle w:val="Level1Text"/>
        <w:tabs>
          <w:tab w:val="clear" w:pos="1418"/>
          <w:tab w:val="left" w:pos="1985"/>
        </w:tabs>
        <w:ind w:left="2127" w:firstLine="0"/>
      </w:pPr>
      <w:r>
        <w:rPr>
          <w:b/>
          <w:color w:val="4F81BD" w:themeColor="accent1"/>
          <w:sz w:val="28"/>
          <w:lang w:val="en-GB"/>
        </w:rPr>
        <w:tab/>
      </w:r>
      <w:r w:rsidRPr="0019764A">
        <w:t xml:space="preserve">Where the </w:t>
      </w:r>
      <w:r w:rsidRPr="0019764A">
        <w:rPr>
          <w:b/>
        </w:rPr>
        <w:t>BM</w:t>
      </w:r>
      <w:r w:rsidRPr="0019764A">
        <w:t xml:space="preserve"> </w:t>
      </w:r>
      <w:r w:rsidRPr="0019764A">
        <w:rPr>
          <w:b/>
        </w:rPr>
        <w:t>Participan</w:t>
      </w:r>
      <w:r w:rsidRPr="0046474B">
        <w:rPr>
          <w:b/>
        </w:rPr>
        <w:t>t’s</w:t>
      </w:r>
      <w:r w:rsidRPr="0019764A">
        <w:t xml:space="preserve"> </w:t>
      </w:r>
      <w:r w:rsidRPr="0019764A">
        <w:rPr>
          <w:b/>
        </w:rPr>
        <w:t>Plant</w:t>
      </w:r>
      <w:r w:rsidRPr="0019764A">
        <w:t xml:space="preserve"> and </w:t>
      </w:r>
      <w:r w:rsidRPr="0019764A">
        <w:rPr>
          <w:b/>
        </w:rPr>
        <w:t>Apparatus</w:t>
      </w:r>
      <w:r w:rsidRPr="0019764A">
        <w:t xml:space="preserve"> does not respond to an instruction from </w:t>
      </w:r>
      <w:r w:rsidRPr="0019764A">
        <w:rPr>
          <w:b/>
        </w:rPr>
        <w:t>The</w:t>
      </w:r>
      <w:r w:rsidRPr="0019764A">
        <w:t xml:space="preserve"> </w:t>
      </w:r>
      <w:r w:rsidRPr="0019764A">
        <w:rPr>
          <w:b/>
        </w:rPr>
        <w:t>Company</w:t>
      </w:r>
      <w:r w:rsidRPr="0019764A">
        <w:t xml:space="preserve"> via automatic logging devices, or where it is not possible for </w:t>
      </w:r>
      <w:r w:rsidRPr="0019764A">
        <w:rPr>
          <w:b/>
        </w:rPr>
        <w:t>The</w:t>
      </w:r>
      <w:r w:rsidRPr="0019764A">
        <w:t xml:space="preserve"> </w:t>
      </w:r>
      <w:r w:rsidRPr="0019764A">
        <w:rPr>
          <w:b/>
        </w:rPr>
        <w:t>Company</w:t>
      </w:r>
      <w:r w:rsidRPr="0019764A">
        <w:t xml:space="preserve"> to issue the instruction via automatic logging devices, </w:t>
      </w:r>
      <w:r w:rsidRPr="0019764A">
        <w:rPr>
          <w:b/>
        </w:rPr>
        <w:t>The</w:t>
      </w:r>
      <w:r w:rsidRPr="0019764A">
        <w:t xml:space="preserve"> </w:t>
      </w:r>
      <w:r w:rsidRPr="0019764A">
        <w:rPr>
          <w:b/>
        </w:rPr>
        <w:t>Company</w:t>
      </w:r>
      <w:r w:rsidRPr="0019764A">
        <w:t xml:space="preserve"> shall issue the instruction by telephone.</w:t>
      </w:r>
    </w:p>
    <w:p w14:paraId="2020B913" w14:textId="53D670AD" w:rsidR="00AA7E30" w:rsidRDefault="00AA7E30" w:rsidP="00123599">
      <w:pPr>
        <w:pStyle w:val="Level1Text"/>
        <w:tabs>
          <w:tab w:val="clear" w:pos="1418"/>
          <w:tab w:val="left" w:pos="2127"/>
        </w:tabs>
        <w:ind w:left="2127" w:firstLine="0"/>
        <w:rPr>
          <w:rFonts w:cs="Arial"/>
        </w:rPr>
      </w:pPr>
      <w:r w:rsidRPr="001A211A">
        <w:rPr>
          <w:rFonts w:cs="Arial"/>
        </w:rPr>
        <w:t xml:space="preserve">In the case of </w:t>
      </w:r>
      <w:r w:rsidRPr="001A211A">
        <w:rPr>
          <w:rFonts w:cs="Arial"/>
          <w:b/>
        </w:rPr>
        <w:t>BM</w:t>
      </w:r>
      <w:r w:rsidRPr="001A211A">
        <w:rPr>
          <w:rFonts w:cs="Arial"/>
        </w:rPr>
        <w:t xml:space="preserve"> </w:t>
      </w:r>
      <w:r w:rsidRPr="001A211A">
        <w:rPr>
          <w:rFonts w:cs="Arial"/>
          <w:b/>
        </w:rPr>
        <w:t xml:space="preserve">Participants </w:t>
      </w:r>
      <w:r w:rsidRPr="00225B9A">
        <w:rPr>
          <w:rFonts w:cs="Arial"/>
        </w:rPr>
        <w:t>who own</w:t>
      </w:r>
      <w:r>
        <w:rPr>
          <w:rFonts w:cs="Arial"/>
        </w:rPr>
        <w:t xml:space="preserve"> and/or operate</w:t>
      </w:r>
      <w:del w:id="989" w:author="Lizzie Timmins (ESO)" w:date="2024-04-22T15:13:00Z">
        <w:r w:rsidDel="00702EFB">
          <w:rPr>
            <w:rFonts w:cs="Arial"/>
          </w:rPr>
          <w:delText xml:space="preserve"> a</w:delText>
        </w:r>
      </w:del>
      <w:r>
        <w:rPr>
          <w:rFonts w:cs="Arial"/>
        </w:rPr>
        <w:t xml:space="preserve"> </w:t>
      </w:r>
      <w:r w:rsidRPr="00225B9A">
        <w:rPr>
          <w:rFonts w:cs="Arial"/>
          <w:b/>
        </w:rPr>
        <w:t>Power Station</w:t>
      </w:r>
      <w:ins w:id="990" w:author="Lizzie Timmins (ESO)" w:date="2024-04-22T15:13:00Z">
        <w:r w:rsidR="00702EFB">
          <w:rPr>
            <w:rFonts w:cs="Arial"/>
            <w:b/>
          </w:rPr>
          <w:t>s</w:t>
        </w:r>
      </w:ins>
      <w:r>
        <w:rPr>
          <w:rFonts w:cs="Arial"/>
          <w:b/>
        </w:rPr>
        <w:t xml:space="preserve"> </w:t>
      </w:r>
      <w:r>
        <w:rPr>
          <w:rFonts w:cs="Arial"/>
        </w:rPr>
        <w:t xml:space="preserve">or </w:t>
      </w:r>
      <w:r>
        <w:rPr>
          <w:rFonts w:cs="Arial"/>
          <w:b/>
        </w:rPr>
        <w:t>DC Converter Station</w:t>
      </w:r>
      <w:ins w:id="991" w:author="Lizzie Timmins (ESO)" w:date="2024-04-22T15:13:00Z">
        <w:r w:rsidR="00702EFB">
          <w:rPr>
            <w:rFonts w:cs="Arial"/>
            <w:b/>
          </w:rPr>
          <w:t>s</w:t>
        </w:r>
      </w:ins>
      <w:r>
        <w:rPr>
          <w:rFonts w:cs="Arial"/>
        </w:rPr>
        <w:t xml:space="preserve"> </w:t>
      </w:r>
      <w:r w:rsidRPr="001A211A">
        <w:rPr>
          <w:rFonts w:cs="Arial"/>
        </w:rPr>
        <w:t xml:space="preserve">with an aggregated </w:t>
      </w:r>
      <w:r w:rsidRPr="001A211A">
        <w:rPr>
          <w:rFonts w:cs="Arial"/>
          <w:b/>
        </w:rPr>
        <w:t>Registered</w:t>
      </w:r>
      <w:r w:rsidRPr="001A211A">
        <w:rPr>
          <w:rFonts w:cs="Arial"/>
        </w:rPr>
        <w:t xml:space="preserve"> </w:t>
      </w:r>
      <w:r w:rsidRPr="001A211A">
        <w:rPr>
          <w:rFonts w:cs="Arial"/>
          <w:b/>
        </w:rPr>
        <w:t>Capacity</w:t>
      </w:r>
      <w:r w:rsidRPr="001A211A">
        <w:rPr>
          <w:rFonts w:cs="Arial"/>
        </w:rPr>
        <w:t xml:space="preserve"> </w:t>
      </w:r>
      <w:r>
        <w:rPr>
          <w:rFonts w:cs="Arial"/>
        </w:rPr>
        <w:t xml:space="preserve">or </w:t>
      </w:r>
      <w:r w:rsidRPr="00225B9A">
        <w:rPr>
          <w:rFonts w:cs="Arial"/>
          <w:b/>
        </w:rPr>
        <w:t>BM Participants</w:t>
      </w:r>
      <w:r>
        <w:rPr>
          <w:rFonts w:cs="Arial"/>
        </w:rPr>
        <w:t xml:space="preserve"> </w:t>
      </w:r>
      <w:r w:rsidRPr="00225B9A">
        <w:rPr>
          <w:rFonts w:cs="Arial"/>
        </w:rPr>
        <w:t>with</w:t>
      </w:r>
      <w:r>
        <w:rPr>
          <w:rFonts w:cs="Arial"/>
          <w:b/>
        </w:rPr>
        <w:t xml:space="preserve"> BM Units</w:t>
      </w:r>
      <w:r>
        <w:rPr>
          <w:rFonts w:cs="Arial"/>
        </w:rPr>
        <w:t xml:space="preserve"> with an</w:t>
      </w:r>
      <w:r>
        <w:rPr>
          <w:rFonts w:cs="Arial"/>
          <w:b/>
        </w:rPr>
        <w:t xml:space="preserve"> </w:t>
      </w:r>
      <w:r>
        <w:rPr>
          <w:rFonts w:cs="Arial"/>
        </w:rPr>
        <w:t xml:space="preserve">aggregated </w:t>
      </w:r>
      <w:r w:rsidRPr="00D91604">
        <w:rPr>
          <w:rFonts w:cs="Arial"/>
          <w:b/>
        </w:rPr>
        <w:t>Demand Capacity</w:t>
      </w:r>
      <w:r>
        <w:rPr>
          <w:rFonts w:cs="Arial"/>
        </w:rPr>
        <w:t xml:space="preserve"> per </w:t>
      </w:r>
      <w:r w:rsidRPr="00021896">
        <w:rPr>
          <w:rFonts w:cs="Arial"/>
          <w:b/>
        </w:rPr>
        <w:t>Control</w:t>
      </w:r>
      <w:r>
        <w:rPr>
          <w:rFonts w:cs="Arial"/>
        </w:rPr>
        <w:t xml:space="preserve"> </w:t>
      </w:r>
      <w:r w:rsidRPr="00021896">
        <w:rPr>
          <w:rFonts w:cs="Arial"/>
          <w:b/>
        </w:rPr>
        <w:t>Point</w:t>
      </w:r>
      <w:r>
        <w:rPr>
          <w:rFonts w:cs="Arial"/>
        </w:rPr>
        <w:t xml:space="preserve"> of less than 50MW, or, where a site is not part of a </w:t>
      </w:r>
      <w:r w:rsidRPr="0074293C">
        <w:rPr>
          <w:b/>
          <w:bCs/>
        </w:rPr>
        <w:t>Virtual Lead Party</w:t>
      </w:r>
      <w:r>
        <w:rPr>
          <w:rFonts w:cs="Arial"/>
        </w:rPr>
        <w:t xml:space="preserve"> as defined in the </w:t>
      </w:r>
      <w:r w:rsidRPr="00021896">
        <w:rPr>
          <w:rFonts w:cs="Arial"/>
          <w:b/>
        </w:rPr>
        <w:t>BSC</w:t>
      </w:r>
      <w:r>
        <w:rPr>
          <w:rFonts w:cs="Arial"/>
        </w:rPr>
        <w:t xml:space="preserve">, a </w:t>
      </w:r>
      <w:r w:rsidRPr="00021896">
        <w:rPr>
          <w:rFonts w:cs="Arial"/>
          <w:b/>
        </w:rPr>
        <w:t>Registered</w:t>
      </w:r>
      <w:r>
        <w:rPr>
          <w:rFonts w:cs="Arial"/>
        </w:rPr>
        <w:t xml:space="preserve"> </w:t>
      </w:r>
      <w:r w:rsidRPr="00021896">
        <w:rPr>
          <w:rFonts w:cs="Arial"/>
          <w:b/>
        </w:rPr>
        <w:t>Capacity</w:t>
      </w:r>
      <w:r>
        <w:rPr>
          <w:rFonts w:cs="Arial"/>
        </w:rPr>
        <w:t xml:space="preserve"> or </w:t>
      </w:r>
      <w:r w:rsidRPr="00D91604">
        <w:rPr>
          <w:rFonts w:cs="Arial"/>
          <w:b/>
        </w:rPr>
        <w:t>Demand Capacity</w:t>
      </w:r>
      <w:r>
        <w:rPr>
          <w:rFonts w:cs="Arial"/>
        </w:rPr>
        <w:t xml:space="preserve"> </w:t>
      </w:r>
      <w:r w:rsidRPr="001A211A">
        <w:rPr>
          <w:rFonts w:cs="Arial"/>
        </w:rPr>
        <w:t>per site of less than 10MW</w:t>
      </w:r>
      <w:r>
        <w:rPr>
          <w:rFonts w:cs="Arial"/>
        </w:rPr>
        <w:t>:</w:t>
      </w:r>
    </w:p>
    <w:p w14:paraId="2268D84F" w14:textId="77777777" w:rsidR="00AA7E30" w:rsidRPr="009B31BE" w:rsidRDefault="00AA7E30" w:rsidP="009C36F8">
      <w:pPr>
        <w:pStyle w:val="Level1Text"/>
        <w:numPr>
          <w:ilvl w:val="3"/>
          <w:numId w:val="6"/>
        </w:numPr>
        <w:spacing w:before="80" w:after="80" w:line="240" w:lineRule="auto"/>
        <w:rPr>
          <w:color w:val="auto"/>
        </w:rPr>
      </w:pPr>
      <w:r w:rsidRPr="009B31BE">
        <w:t xml:space="preserve">where this situation arises, a representative of the </w:t>
      </w:r>
      <w:r w:rsidRPr="009B31BE">
        <w:rPr>
          <w:b/>
        </w:rPr>
        <w:t>BM</w:t>
      </w:r>
      <w:r w:rsidRPr="009B31BE">
        <w:t xml:space="preserve"> </w:t>
      </w:r>
      <w:r w:rsidRPr="009B31BE">
        <w:rPr>
          <w:b/>
        </w:rPr>
        <w:t>Participant</w:t>
      </w:r>
      <w:r w:rsidRPr="009B31BE">
        <w:t xml:space="preserve"> is required to be available to respond to instructions from </w:t>
      </w:r>
      <w:r w:rsidRPr="009B31BE">
        <w:rPr>
          <w:b/>
        </w:rPr>
        <w:t>The</w:t>
      </w:r>
      <w:r w:rsidRPr="009B31BE">
        <w:t xml:space="preserve"> </w:t>
      </w:r>
      <w:r w:rsidRPr="009B31BE">
        <w:rPr>
          <w:b/>
        </w:rPr>
        <w:t>Company</w:t>
      </w:r>
      <w:r w:rsidRPr="009B31BE">
        <w:t xml:space="preserve"> via the </w:t>
      </w:r>
      <w:r w:rsidRPr="00D91604">
        <w:rPr>
          <w:b/>
        </w:rPr>
        <w:t xml:space="preserve">Control Telephony </w:t>
      </w:r>
      <w:r w:rsidRPr="00C404A0">
        <w:t>or</w:t>
      </w:r>
      <w:r>
        <w:t xml:space="preserve"> </w:t>
      </w:r>
      <w:r w:rsidRPr="009B31BE">
        <w:rPr>
          <w:b/>
        </w:rPr>
        <w:t>System</w:t>
      </w:r>
      <w:r w:rsidRPr="009B31BE">
        <w:t xml:space="preserve"> </w:t>
      </w:r>
      <w:r w:rsidRPr="009B31BE">
        <w:rPr>
          <w:b/>
        </w:rPr>
        <w:t>Telephony</w:t>
      </w:r>
      <w:r w:rsidRPr="009B31BE">
        <w:t xml:space="preserve"> system</w:t>
      </w:r>
      <w:r>
        <w:t xml:space="preserve">, as provided for in CC.6.5.4, </w:t>
      </w:r>
      <w:r w:rsidRPr="009B31BE">
        <w:t xml:space="preserve">between the hours of 0800-1800 each day. </w:t>
      </w:r>
    </w:p>
    <w:p w14:paraId="2B3F1057" w14:textId="77777777" w:rsidR="00AA7E30" w:rsidRDefault="00AA7E30" w:rsidP="009C36F8">
      <w:pPr>
        <w:pStyle w:val="Level1Text"/>
        <w:numPr>
          <w:ilvl w:val="3"/>
          <w:numId w:val="6"/>
        </w:numPr>
        <w:spacing w:before="80" w:after="80" w:line="240" w:lineRule="auto"/>
        <w:rPr>
          <w:color w:val="auto"/>
        </w:rPr>
      </w:pPr>
      <w:r w:rsidRPr="009B31BE">
        <w:rPr>
          <w:color w:val="auto"/>
        </w:rPr>
        <w:t>Outside the hours of 0800-1800 each day, the requirements of BC2.9.7 shall apply.</w:t>
      </w:r>
    </w:p>
    <w:p w14:paraId="2D629194" w14:textId="77777777" w:rsidR="00AA7E30" w:rsidRPr="00056182" w:rsidRDefault="00AA7E30" w:rsidP="00AA7E30">
      <w:pPr>
        <w:pStyle w:val="Level1Text"/>
        <w:spacing w:before="80" w:after="80" w:line="240" w:lineRule="auto"/>
        <w:jc w:val="left"/>
        <w:rPr>
          <w:color w:val="auto"/>
        </w:rPr>
      </w:pPr>
      <w:r>
        <w:rPr>
          <w:color w:val="auto"/>
        </w:rPr>
        <w:tab/>
      </w:r>
    </w:p>
    <w:p w14:paraId="7DA6AA36" w14:textId="25D066FB" w:rsidR="00AA7E30" w:rsidRDefault="00DB3C7A" w:rsidP="001A0F8F">
      <w:pPr>
        <w:pStyle w:val="Level1Text"/>
        <w:spacing w:before="80" w:after="80" w:line="240" w:lineRule="auto"/>
        <w:rPr>
          <w:color w:val="auto"/>
        </w:rPr>
      </w:pPr>
      <w:r>
        <w:rPr>
          <w:color w:val="auto"/>
        </w:rPr>
        <w:t xml:space="preserve"> </w:t>
      </w:r>
      <w:r w:rsidR="00AA7E30">
        <w:rPr>
          <w:color w:val="auto"/>
        </w:rPr>
        <w:tab/>
        <w:t xml:space="preserve">For the avoidance of doubt, </w:t>
      </w:r>
      <w:r w:rsidR="0019139D">
        <w:rPr>
          <w:color w:val="auto"/>
        </w:rPr>
        <w:t xml:space="preserve">where </w:t>
      </w:r>
      <w:r w:rsidR="0019139D" w:rsidRPr="00600161">
        <w:rPr>
          <w:b/>
          <w:bCs/>
          <w:color w:val="auto"/>
        </w:rPr>
        <w:t>The Company</w:t>
      </w:r>
      <w:r w:rsidR="0019139D">
        <w:rPr>
          <w:color w:val="auto"/>
        </w:rPr>
        <w:t xml:space="preserve"> has agreed with a </w:t>
      </w:r>
      <w:r w:rsidR="00AA7E30" w:rsidRPr="003751AB">
        <w:rPr>
          <w:b/>
          <w:color w:val="auto"/>
        </w:rPr>
        <w:t xml:space="preserve">BM </w:t>
      </w:r>
      <w:r w:rsidR="0019139D" w:rsidRPr="003751AB">
        <w:rPr>
          <w:b/>
          <w:color w:val="auto"/>
        </w:rPr>
        <w:t>Participant</w:t>
      </w:r>
      <w:r w:rsidR="0019139D">
        <w:rPr>
          <w:color w:val="auto"/>
        </w:rPr>
        <w:t xml:space="preserve"> that</w:t>
      </w:r>
      <w:r w:rsidR="00AA7E30">
        <w:rPr>
          <w:color w:val="auto"/>
        </w:rPr>
        <w:t xml:space="preserve"> </w:t>
      </w:r>
      <w:r w:rsidR="00AA7E30" w:rsidRPr="003751AB">
        <w:rPr>
          <w:b/>
          <w:color w:val="auto"/>
        </w:rPr>
        <w:t>Control Telephony</w:t>
      </w:r>
      <w:r w:rsidR="00AA7E30">
        <w:rPr>
          <w:color w:val="auto"/>
        </w:rPr>
        <w:t xml:space="preserve"> </w:t>
      </w:r>
      <w:r w:rsidR="0019139D">
        <w:rPr>
          <w:color w:val="auto"/>
        </w:rPr>
        <w:t xml:space="preserve">is not required </w:t>
      </w:r>
      <w:r w:rsidR="00AA7E30">
        <w:rPr>
          <w:color w:val="auto"/>
        </w:rPr>
        <w:t xml:space="preserve">and </w:t>
      </w:r>
      <w:r w:rsidR="0019139D">
        <w:rPr>
          <w:color w:val="auto"/>
        </w:rPr>
        <w:t xml:space="preserve">where the </w:t>
      </w:r>
      <w:r w:rsidR="0019139D" w:rsidRPr="00B74D16">
        <w:rPr>
          <w:b/>
          <w:bCs/>
          <w:color w:val="auto"/>
        </w:rPr>
        <w:t>BM Participant</w:t>
      </w:r>
      <w:r w:rsidR="0019139D">
        <w:rPr>
          <w:color w:val="auto"/>
        </w:rPr>
        <w:t xml:space="preserve"> does</w:t>
      </w:r>
      <w:r w:rsidR="00AA7E30">
        <w:rPr>
          <w:color w:val="auto"/>
        </w:rPr>
        <w:t xml:space="preserve"> not have a continuously </w:t>
      </w:r>
      <w:r w:rsidR="00A065BA">
        <w:rPr>
          <w:color w:val="auto"/>
        </w:rPr>
        <w:t>staffed</w:t>
      </w:r>
      <w:r w:rsidR="00AA7E30">
        <w:rPr>
          <w:color w:val="auto"/>
        </w:rPr>
        <w:t xml:space="preserve"> </w:t>
      </w:r>
      <w:r w:rsidR="00AA7E30" w:rsidRPr="003751AB">
        <w:rPr>
          <w:b/>
          <w:color w:val="auto"/>
        </w:rPr>
        <w:t>Control Point</w:t>
      </w:r>
      <w:r w:rsidR="00AA7E30">
        <w:rPr>
          <w:color w:val="auto"/>
        </w:rPr>
        <w:t xml:space="preserve"> </w:t>
      </w:r>
      <w:r w:rsidR="0019139D">
        <w:rPr>
          <w:color w:val="auto"/>
        </w:rPr>
        <w:t xml:space="preserve">the </w:t>
      </w:r>
      <w:r w:rsidR="0019139D" w:rsidRPr="007D1C60">
        <w:rPr>
          <w:b/>
          <w:bCs/>
          <w:color w:val="auto"/>
        </w:rPr>
        <w:t>BM Participant</w:t>
      </w:r>
      <w:r w:rsidR="0019139D">
        <w:rPr>
          <w:color w:val="auto"/>
        </w:rPr>
        <w:t xml:space="preserve"> </w:t>
      </w:r>
      <w:r w:rsidR="00AA7E30">
        <w:rPr>
          <w:color w:val="auto"/>
        </w:rPr>
        <w:t xml:space="preserve">may be unable to act as a </w:t>
      </w:r>
      <w:r w:rsidR="00AA7E30" w:rsidRPr="003751AB">
        <w:rPr>
          <w:b/>
          <w:color w:val="auto"/>
        </w:rPr>
        <w:t>Defence Service Provider</w:t>
      </w:r>
      <w:r w:rsidR="00AA7E30">
        <w:rPr>
          <w:color w:val="auto"/>
        </w:rPr>
        <w:t xml:space="preserve"> and shall be unable to act as</w:t>
      </w:r>
      <w:r w:rsidR="00AA7E30" w:rsidDel="00501F2F">
        <w:rPr>
          <w:color w:val="auto"/>
        </w:rPr>
        <w:t xml:space="preserve"> </w:t>
      </w:r>
      <w:r w:rsidR="00AA7E30">
        <w:rPr>
          <w:color w:val="auto"/>
        </w:rPr>
        <w:t xml:space="preserve">a </w:t>
      </w:r>
      <w:r w:rsidR="00AA7E30" w:rsidRPr="003751AB">
        <w:rPr>
          <w:b/>
          <w:color w:val="auto"/>
        </w:rPr>
        <w:t xml:space="preserve">Restoration </w:t>
      </w:r>
      <w:r w:rsidR="004234C9">
        <w:rPr>
          <w:b/>
          <w:color w:val="auto"/>
        </w:rPr>
        <w:t>Contractor</w:t>
      </w:r>
      <w:r w:rsidR="00AA7E30">
        <w:rPr>
          <w:b/>
          <w:color w:val="auto"/>
        </w:rPr>
        <w:t xml:space="preserve"> </w:t>
      </w:r>
      <w:r w:rsidR="00AA7E30" w:rsidRPr="00B77BDF">
        <w:rPr>
          <w:color w:val="auto"/>
        </w:rPr>
        <w:t xml:space="preserve">where these require </w:t>
      </w:r>
      <w:r w:rsidR="00AA7E30" w:rsidRPr="00B77BDF">
        <w:rPr>
          <w:b/>
          <w:color w:val="auto"/>
        </w:rPr>
        <w:t>Control</w:t>
      </w:r>
      <w:r w:rsidR="00AA7E30" w:rsidRPr="00B77BDF">
        <w:rPr>
          <w:color w:val="auto"/>
        </w:rPr>
        <w:t xml:space="preserve"> </w:t>
      </w:r>
      <w:r w:rsidR="00AA7E30" w:rsidRPr="00B77BDF">
        <w:rPr>
          <w:b/>
          <w:color w:val="auto"/>
        </w:rPr>
        <w:t>Telephony</w:t>
      </w:r>
      <w:r w:rsidR="00AA7E30" w:rsidRPr="00B77BDF">
        <w:rPr>
          <w:color w:val="auto"/>
        </w:rPr>
        <w:t xml:space="preserve"> or a </w:t>
      </w:r>
      <w:r w:rsidR="00AA7E30" w:rsidRPr="00B77BDF">
        <w:rPr>
          <w:b/>
          <w:color w:val="auto"/>
        </w:rPr>
        <w:t>Control</w:t>
      </w:r>
      <w:r w:rsidR="00AA7E30" w:rsidRPr="00B77BDF">
        <w:rPr>
          <w:color w:val="auto"/>
        </w:rPr>
        <w:t xml:space="preserve"> </w:t>
      </w:r>
      <w:r w:rsidR="00AA7E30" w:rsidRPr="00B77BDF">
        <w:rPr>
          <w:b/>
          <w:color w:val="auto"/>
        </w:rPr>
        <w:t>Point</w:t>
      </w:r>
      <w:r w:rsidR="00AA7E30" w:rsidRPr="00B77BDF">
        <w:rPr>
          <w:color w:val="auto"/>
        </w:rPr>
        <w:t xml:space="preserve"> in respect of the specification of any such services falling into these categories.</w:t>
      </w:r>
      <w:r w:rsidR="00AA7E30" w:rsidRPr="00B77BDF" w:rsidDel="009821D5">
        <w:rPr>
          <w:color w:val="auto"/>
        </w:rPr>
        <w:t xml:space="preserve"> </w:t>
      </w:r>
    </w:p>
    <w:p w14:paraId="749C2CE1" w14:textId="2672B72A" w:rsidR="00045A6A" w:rsidRDefault="00045A6A" w:rsidP="001A0F8F">
      <w:pPr>
        <w:pStyle w:val="Level1Text"/>
        <w:spacing w:before="80" w:after="80" w:line="240" w:lineRule="auto"/>
        <w:rPr>
          <w:color w:val="auto"/>
        </w:rPr>
      </w:pPr>
    </w:p>
    <w:p w14:paraId="30654B23" w14:textId="77777777" w:rsidR="00045A6A" w:rsidRPr="00BC55AD" w:rsidRDefault="00045A6A" w:rsidP="00045A6A">
      <w:pPr>
        <w:rPr>
          <w:u w:val="single"/>
        </w:rPr>
      </w:pPr>
      <w:r w:rsidRPr="00BC55AD">
        <w:t>CC.7.10</w:t>
      </w:r>
      <w:r w:rsidRPr="00BC55AD">
        <w:tab/>
      </w:r>
      <w:r w:rsidRPr="00BC55AD">
        <w:rPr>
          <w:u w:val="single"/>
        </w:rPr>
        <w:t>Obligations on Users in respect of Critical Tools and Facilities</w:t>
      </w:r>
    </w:p>
    <w:p w14:paraId="390053CF" w14:textId="77777777" w:rsidR="00045A6A" w:rsidRPr="001B7C72" w:rsidRDefault="00045A6A" w:rsidP="00045A6A">
      <w:pPr>
        <w:rPr>
          <w:b/>
        </w:rPr>
      </w:pPr>
    </w:p>
    <w:p w14:paraId="1C01A0E1" w14:textId="1A524A09" w:rsidR="00E77FB9" w:rsidRDefault="00045A6A" w:rsidP="00E77FB9">
      <w:pPr>
        <w:ind w:left="1418" w:hanging="1418"/>
        <w:jc w:val="both"/>
        <w:rPr>
          <w:rFonts w:cs="Arial"/>
        </w:rPr>
      </w:pPr>
      <w:r w:rsidRPr="001B7C72">
        <w:t>CC.7.10.1</w:t>
      </w:r>
      <w:r w:rsidRPr="001B7C72">
        <w:rPr>
          <w:b/>
        </w:rPr>
        <w:tab/>
      </w:r>
      <w:r w:rsidR="00F66E1E" w:rsidRPr="001B7C72">
        <w:rPr>
          <w:rFonts w:cs="Arial"/>
        </w:rPr>
        <w:t>From 04/09/2024</w:t>
      </w:r>
      <w:r w:rsidRPr="001B7C72">
        <w:t xml:space="preserve"> </w:t>
      </w:r>
      <w:r w:rsidRPr="001B7C72">
        <w:rPr>
          <w:b/>
        </w:rPr>
        <w:t>The Company</w:t>
      </w:r>
      <w:r w:rsidRPr="00326EAD">
        <w:t xml:space="preserve">, </w:t>
      </w:r>
      <w:r w:rsidRPr="001B7C72">
        <w:t xml:space="preserve">each </w:t>
      </w:r>
      <w:r w:rsidR="00F66E1E" w:rsidRPr="001B7C72">
        <w:rPr>
          <w:rFonts w:cs="Arial"/>
          <w:b/>
          <w:bCs/>
        </w:rPr>
        <w:t xml:space="preserve">Generator, DC Converter Station </w:t>
      </w:r>
      <w:r w:rsidR="00F66E1E" w:rsidRPr="001B7C72">
        <w:rPr>
          <w:rFonts w:cs="Arial"/>
        </w:rPr>
        <w:t>owner</w:t>
      </w:r>
      <w:r w:rsidR="00F66E1E" w:rsidRPr="001B7C72">
        <w:rPr>
          <w:rFonts w:cs="Arial"/>
          <w:b/>
          <w:bCs/>
        </w:rPr>
        <w:t xml:space="preserve">, Network Operator, Non-Embedded Customer </w:t>
      </w:r>
      <w:r w:rsidR="00F66E1E" w:rsidRPr="001B7C72">
        <w:rPr>
          <w:rFonts w:cs="Arial"/>
        </w:rPr>
        <w:t>and each</w:t>
      </w:r>
      <w:r w:rsidR="00F66E1E" w:rsidRPr="001B7C72">
        <w:rPr>
          <w:rFonts w:cs="Arial"/>
          <w:b/>
          <w:bCs/>
        </w:rPr>
        <w:t xml:space="preserve"> </w:t>
      </w:r>
      <w:r w:rsidRPr="001B7C72">
        <w:rPr>
          <w:b/>
        </w:rPr>
        <w:t xml:space="preserve">Restoration </w:t>
      </w:r>
      <w:r w:rsidR="00E80ABB" w:rsidRPr="001B7C72">
        <w:rPr>
          <w:rFonts w:cs="Arial"/>
          <w:b/>
          <w:bCs/>
        </w:rPr>
        <w:t>Contractor</w:t>
      </w:r>
      <w:r w:rsidR="00F66E1E" w:rsidRPr="001B7C72">
        <w:rPr>
          <w:rFonts w:cs="Arial"/>
          <w:b/>
          <w:bCs/>
        </w:rPr>
        <w:t xml:space="preserve"> </w:t>
      </w:r>
      <w:r w:rsidR="00F66E1E" w:rsidRPr="001B7C72">
        <w:rPr>
          <w:rFonts w:cs="Arial"/>
        </w:rPr>
        <w:t xml:space="preserve">with a continuously staffed </w:t>
      </w:r>
      <w:r w:rsidR="00F66E1E" w:rsidRPr="001B7C72">
        <w:rPr>
          <w:rFonts w:cs="Arial"/>
          <w:b/>
          <w:bCs/>
        </w:rPr>
        <w:t xml:space="preserve">Control Point </w:t>
      </w:r>
      <w:r w:rsidR="00F66E1E" w:rsidRPr="001B7C72">
        <w:rPr>
          <w:rFonts w:cs="Arial"/>
        </w:rPr>
        <w:t>or</w:t>
      </w:r>
      <w:r w:rsidR="00F66E1E" w:rsidRPr="001B7C72">
        <w:rPr>
          <w:rFonts w:cs="Arial"/>
          <w:b/>
          <w:bCs/>
        </w:rPr>
        <w:t xml:space="preserve"> Control Centre </w:t>
      </w:r>
      <w:r w:rsidR="00F66E1E" w:rsidRPr="001B7C72">
        <w:rPr>
          <w:rFonts w:cs="Arial"/>
        </w:rPr>
        <w:t>as provided for in CC.7.9</w:t>
      </w:r>
      <w:r w:rsidRPr="001B7C72">
        <w:t xml:space="preserve"> shall</w:t>
      </w:r>
    </w:p>
    <w:p w14:paraId="20BC6DE9" w14:textId="77777777" w:rsidR="00E77FB9" w:rsidRDefault="00E77FB9" w:rsidP="00E77FB9">
      <w:pPr>
        <w:ind w:left="1418" w:hanging="1418"/>
        <w:jc w:val="both"/>
        <w:rPr>
          <w:rFonts w:cs="Arial"/>
        </w:rPr>
      </w:pPr>
    </w:p>
    <w:p w14:paraId="0DF32041" w14:textId="6A59509F" w:rsidR="00D128EF" w:rsidRPr="00D128EF" w:rsidRDefault="00F66E1E" w:rsidP="00D128EF">
      <w:pPr>
        <w:pStyle w:val="ListParagraph"/>
        <w:numPr>
          <w:ilvl w:val="0"/>
          <w:numId w:val="17"/>
        </w:numPr>
        <w:tabs>
          <w:tab w:val="left" w:pos="1843"/>
        </w:tabs>
        <w:ind w:left="1843" w:hanging="425"/>
        <w:jc w:val="both"/>
        <w:rPr>
          <w:rFonts w:cs="Arial"/>
        </w:rPr>
      </w:pPr>
      <w:r w:rsidRPr="00454C52">
        <w:rPr>
          <w:rFonts w:cs="Arial"/>
        </w:rPr>
        <w:t>E</w:t>
      </w:r>
      <w:r w:rsidR="00045A6A" w:rsidRPr="001B7C72">
        <w:t xml:space="preserve">nsure they have the appropriate </w:t>
      </w:r>
      <w:r w:rsidR="00045A6A" w:rsidRPr="00454C52">
        <w:rPr>
          <w:b/>
        </w:rPr>
        <w:t xml:space="preserve">Critical Tools and Facilities </w:t>
      </w:r>
      <w:r w:rsidR="00045A6A" w:rsidRPr="001B7C72">
        <w:t xml:space="preserve">necessary to control their assets </w:t>
      </w:r>
      <w:r w:rsidR="008A58DB" w:rsidRPr="00326EAD">
        <w:rPr>
          <w:rFonts w:cs="Arial"/>
        </w:rPr>
        <w:t xml:space="preserve">during </w:t>
      </w:r>
      <w:r w:rsidR="008A58DB" w:rsidRPr="00326EAD">
        <w:rPr>
          <w:rFonts w:cs="Arial"/>
          <w:b/>
        </w:rPr>
        <w:t>System Restoration</w:t>
      </w:r>
      <w:r w:rsidR="00045A6A" w:rsidRPr="001B7C72">
        <w:t xml:space="preserve">, from their </w:t>
      </w:r>
      <w:r w:rsidR="00045A6A" w:rsidRPr="00454C52">
        <w:rPr>
          <w:b/>
        </w:rPr>
        <w:t>Control Point</w:t>
      </w:r>
      <w:r w:rsidR="00045A6A" w:rsidRPr="001B7C72">
        <w:t xml:space="preserve"> or </w:t>
      </w:r>
      <w:r w:rsidR="00045A6A" w:rsidRPr="00454C52">
        <w:rPr>
          <w:b/>
        </w:rPr>
        <w:t>Control Centre</w:t>
      </w:r>
      <w:r w:rsidR="00045A6A" w:rsidRPr="001B7C72">
        <w:t xml:space="preserve"> as appropriate for a minimum period of 72 hours (or such longer period as agreed between the </w:t>
      </w:r>
      <w:r w:rsidRPr="00454C52">
        <w:rPr>
          <w:rFonts w:cs="Arial"/>
          <w:b/>
          <w:bCs/>
        </w:rPr>
        <w:t>Generator</w:t>
      </w:r>
      <w:r w:rsidRPr="00454C52">
        <w:rPr>
          <w:rFonts w:cs="Arial"/>
        </w:rPr>
        <w:t xml:space="preserve">, </w:t>
      </w:r>
      <w:r w:rsidRPr="00454C52">
        <w:rPr>
          <w:rFonts w:cs="Arial"/>
          <w:b/>
          <w:bCs/>
        </w:rPr>
        <w:t>DC Converter Station</w:t>
      </w:r>
      <w:r w:rsidRPr="00454C52">
        <w:rPr>
          <w:rFonts w:cs="Arial"/>
        </w:rPr>
        <w:t xml:space="preserve"> owner, </w:t>
      </w:r>
      <w:r w:rsidRPr="00454C52">
        <w:rPr>
          <w:rFonts w:cs="Arial"/>
          <w:b/>
          <w:bCs/>
        </w:rPr>
        <w:t>Network Operator</w:t>
      </w:r>
      <w:r w:rsidRPr="00454C52">
        <w:rPr>
          <w:rFonts w:cs="Arial"/>
        </w:rPr>
        <w:t xml:space="preserve">, </w:t>
      </w:r>
      <w:r w:rsidRPr="00454C52">
        <w:rPr>
          <w:rFonts w:cs="Arial"/>
          <w:b/>
          <w:bCs/>
        </w:rPr>
        <w:t>Non-Embedded Customer</w:t>
      </w:r>
      <w:r w:rsidR="00045A6A" w:rsidRPr="001B7C72">
        <w:t xml:space="preserve"> and/or </w:t>
      </w:r>
      <w:r w:rsidR="00045A6A" w:rsidRPr="00454C52">
        <w:rPr>
          <w:b/>
        </w:rPr>
        <w:t xml:space="preserve">Restoration </w:t>
      </w:r>
      <w:r w:rsidR="008E33C6" w:rsidRPr="00326EAD">
        <w:rPr>
          <w:rFonts w:cs="Arial"/>
          <w:b/>
        </w:rPr>
        <w:t>Contractor</w:t>
      </w:r>
      <w:r w:rsidR="00045A6A" w:rsidRPr="001B7C72">
        <w:t xml:space="preserve"> and </w:t>
      </w:r>
      <w:r w:rsidR="00045A6A" w:rsidRPr="00454C52">
        <w:rPr>
          <w:b/>
        </w:rPr>
        <w:t>The Company</w:t>
      </w:r>
      <w:r w:rsidR="00045A6A" w:rsidRPr="001B7C72">
        <w:t xml:space="preserve">) following a </w:t>
      </w:r>
      <w:r w:rsidR="00045A6A" w:rsidRPr="00454C52">
        <w:rPr>
          <w:b/>
        </w:rPr>
        <w:t xml:space="preserve">Total Shutdown </w:t>
      </w:r>
      <w:r w:rsidR="00045A6A" w:rsidRPr="001B7C72">
        <w:t>or</w:t>
      </w:r>
      <w:r w:rsidR="00045A6A" w:rsidRPr="00454C52">
        <w:rPr>
          <w:b/>
        </w:rPr>
        <w:t xml:space="preserve"> Partial Shutdown</w:t>
      </w:r>
      <w:r w:rsidR="00045A6A" w:rsidRPr="001B7C72">
        <w:t>.</w:t>
      </w:r>
    </w:p>
    <w:p w14:paraId="4B168EC1" w14:textId="77777777" w:rsidR="00D128EF" w:rsidRPr="00D128EF" w:rsidRDefault="00D128EF" w:rsidP="00D128EF">
      <w:pPr>
        <w:pStyle w:val="ListParagraph"/>
        <w:tabs>
          <w:tab w:val="left" w:pos="1843"/>
        </w:tabs>
        <w:ind w:left="1843"/>
        <w:jc w:val="both"/>
        <w:rPr>
          <w:rFonts w:cs="Arial"/>
        </w:rPr>
      </w:pPr>
    </w:p>
    <w:p w14:paraId="73A4EC46" w14:textId="77777777" w:rsidR="0085300D" w:rsidRDefault="00F66E1E" w:rsidP="0085300D">
      <w:pPr>
        <w:pStyle w:val="ListParagraph"/>
        <w:numPr>
          <w:ilvl w:val="0"/>
          <w:numId w:val="17"/>
        </w:numPr>
        <w:tabs>
          <w:tab w:val="left" w:pos="1843"/>
        </w:tabs>
        <w:ind w:left="1843" w:hanging="425"/>
        <w:jc w:val="both"/>
        <w:rPr>
          <w:rFonts w:cs="Arial"/>
        </w:rPr>
      </w:pPr>
      <w:r w:rsidRPr="00D128EF">
        <w:rPr>
          <w:rFonts w:cs="Arial"/>
        </w:rPr>
        <w:t>Ensure</w:t>
      </w:r>
      <w:r w:rsidR="00045A6A" w:rsidRPr="00D128EF">
        <w:t xml:space="preserve"> </w:t>
      </w:r>
      <w:r w:rsidR="00045A6A" w:rsidRPr="00D128EF">
        <w:rPr>
          <w:color w:val="000000"/>
        </w:rPr>
        <w:t xml:space="preserve">as far as reasonably practical that </w:t>
      </w:r>
      <w:r w:rsidR="00045A6A" w:rsidRPr="00D128EF">
        <w:t>they have adequate control equipment redundancy in place so that in the event of a failure of one or more components of the control system its function is unimpaired</w:t>
      </w:r>
      <w:r w:rsidR="00045A6A" w:rsidRPr="00D128EF">
        <w:rPr>
          <w:rFonts w:cs="Arial"/>
        </w:rPr>
        <w:t>.</w:t>
      </w:r>
    </w:p>
    <w:p w14:paraId="190930F1" w14:textId="77777777" w:rsidR="0085300D" w:rsidRPr="0085300D" w:rsidRDefault="0085300D" w:rsidP="0085300D">
      <w:pPr>
        <w:pStyle w:val="ListParagraph"/>
        <w:rPr>
          <w:rFonts w:cs="Arial"/>
          <w:highlight w:val="green"/>
        </w:rPr>
      </w:pPr>
    </w:p>
    <w:p w14:paraId="4F843A25" w14:textId="3850DDC4" w:rsidR="00045A6A" w:rsidRPr="0085300D" w:rsidRDefault="00E34499" w:rsidP="0085300D">
      <w:pPr>
        <w:pStyle w:val="ListParagraph"/>
        <w:numPr>
          <w:ilvl w:val="0"/>
          <w:numId w:val="17"/>
        </w:numPr>
        <w:tabs>
          <w:tab w:val="left" w:pos="1843"/>
        </w:tabs>
        <w:ind w:left="1843" w:hanging="425"/>
        <w:jc w:val="both"/>
        <w:rPr>
          <w:rFonts w:cs="Arial"/>
        </w:rPr>
      </w:pPr>
      <w:r>
        <w:t>Report</w:t>
      </w:r>
      <w:r w:rsidR="00045A6A" w:rsidRPr="0085300D">
        <w:t xml:space="preserve"> on the results of their management and testing for their </w:t>
      </w:r>
      <w:r w:rsidR="00045A6A" w:rsidRPr="0085300D">
        <w:rPr>
          <w:b/>
        </w:rPr>
        <w:t>Critical Tools and Facilities</w:t>
      </w:r>
      <w:r w:rsidR="00045A6A" w:rsidRPr="0085300D">
        <w:t xml:space="preserve"> on request by </w:t>
      </w:r>
      <w:r w:rsidR="00045A6A" w:rsidRPr="0085300D">
        <w:rPr>
          <w:b/>
        </w:rPr>
        <w:t>The Company</w:t>
      </w:r>
      <w:r w:rsidR="00045A6A" w:rsidRPr="0085300D">
        <w:t>.</w:t>
      </w:r>
    </w:p>
    <w:p w14:paraId="1EB76D64" w14:textId="77777777" w:rsidR="00045A6A" w:rsidRPr="00BF2CC8" w:rsidRDefault="00045A6A" w:rsidP="00326EAD"/>
    <w:p w14:paraId="7FE9B271" w14:textId="7259CFD6" w:rsidR="00425A63" w:rsidRPr="00D367B8" w:rsidRDefault="00425A63" w:rsidP="00425A63">
      <w:pPr>
        <w:ind w:left="1418" w:hanging="1418"/>
        <w:jc w:val="both"/>
        <w:rPr>
          <w:rFonts w:cs="Arial"/>
        </w:rPr>
      </w:pPr>
      <w:r w:rsidRPr="00D367B8">
        <w:rPr>
          <w:rFonts w:cs="Arial"/>
        </w:rPr>
        <w:t>CC.7.10.2</w:t>
      </w:r>
      <w:r w:rsidRPr="00D367B8">
        <w:rPr>
          <w:rFonts w:cs="Arial"/>
          <w:color w:val="FF0000"/>
        </w:rPr>
        <w:tab/>
      </w:r>
      <w:r w:rsidRPr="00D367B8">
        <w:rPr>
          <w:rFonts w:cs="Arial"/>
        </w:rPr>
        <w:t xml:space="preserve">From </w:t>
      </w:r>
      <w:r w:rsidR="00D11FD5">
        <w:rPr>
          <w:rFonts w:cs="Arial"/>
        </w:rPr>
        <w:t>04/09/2024</w:t>
      </w:r>
      <w:r w:rsidRPr="00D367B8">
        <w:rPr>
          <w:rFonts w:cs="Arial"/>
          <w:i/>
          <w:iCs/>
        </w:rPr>
        <w:t xml:space="preserve"> </w:t>
      </w:r>
      <w:r w:rsidRPr="00D367B8">
        <w:rPr>
          <w:rFonts w:cs="Arial"/>
        </w:rPr>
        <w:t xml:space="preserve">each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with a</w:t>
      </w:r>
      <w:r w:rsidRPr="00D367B8">
        <w:rPr>
          <w:rFonts w:cs="Arial"/>
          <w:b/>
          <w:bCs/>
        </w:rPr>
        <w:t xml:space="preserve"> </w:t>
      </w:r>
      <w:r w:rsidRPr="00D367B8">
        <w:rPr>
          <w:rFonts w:cs="Arial"/>
        </w:rPr>
        <w:t xml:space="preserve">continuously staffed </w:t>
      </w:r>
      <w:r w:rsidRPr="00D367B8">
        <w:rPr>
          <w:rFonts w:cs="Arial"/>
          <w:b/>
          <w:bCs/>
        </w:rPr>
        <w:t>Control Point</w:t>
      </w:r>
      <w:r w:rsidRPr="00D367B8">
        <w:rPr>
          <w:rFonts w:cs="Arial"/>
        </w:rPr>
        <w:t xml:space="preserve"> as provided for in CC.7.9 (excluding those </w:t>
      </w:r>
      <w:r w:rsidRPr="00D367B8">
        <w:rPr>
          <w:rFonts w:cs="Arial"/>
          <w:b/>
          <w:bCs/>
        </w:rPr>
        <w:t>BM Participants</w:t>
      </w:r>
      <w:r w:rsidRPr="00D367B8">
        <w:rPr>
          <w:rFonts w:cs="Arial"/>
        </w:rPr>
        <w:t xml:space="preserve"> covered by the requirements of CC.7.10.1), shall:- </w:t>
      </w:r>
    </w:p>
    <w:p w14:paraId="7E46A6FD" w14:textId="77777777" w:rsidR="00425A63" w:rsidRPr="00D367B8" w:rsidRDefault="00425A63" w:rsidP="00425A63">
      <w:pPr>
        <w:ind w:left="1418" w:hanging="1418"/>
        <w:jc w:val="both"/>
        <w:rPr>
          <w:rFonts w:cs="Arial"/>
        </w:rPr>
      </w:pPr>
    </w:p>
    <w:p w14:paraId="436FA850"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they have the appropriate </w:t>
      </w:r>
      <w:r w:rsidRPr="00D367B8">
        <w:rPr>
          <w:rFonts w:cs="Arial"/>
          <w:b/>
          <w:bCs/>
        </w:rPr>
        <w:t xml:space="preserve">Critical Tools and Facilities </w:t>
      </w:r>
      <w:r w:rsidRPr="00D367B8">
        <w:rPr>
          <w:rFonts w:cs="Arial"/>
        </w:rPr>
        <w:t>(as defined in clause (c) of the</w:t>
      </w:r>
      <w:r w:rsidRPr="00D367B8">
        <w:rPr>
          <w:rFonts w:cs="Arial"/>
          <w:b/>
          <w:bCs/>
        </w:rPr>
        <w:t xml:space="preserve"> </w:t>
      </w:r>
      <w:r w:rsidRPr="00D367B8">
        <w:rPr>
          <w:rFonts w:cs="Arial"/>
        </w:rPr>
        <w:t xml:space="preserve">definition of </w:t>
      </w:r>
      <w:r w:rsidRPr="00D367B8">
        <w:rPr>
          <w:rFonts w:cs="Arial"/>
          <w:b/>
          <w:bCs/>
        </w:rPr>
        <w:t>Critical Tools</w:t>
      </w:r>
      <w:r w:rsidRPr="00D367B8">
        <w:rPr>
          <w:rFonts w:cs="Arial"/>
        </w:rPr>
        <w:t xml:space="preserve"> and </w:t>
      </w:r>
      <w:r w:rsidRPr="00D367B8">
        <w:rPr>
          <w:rFonts w:cs="Arial"/>
          <w:b/>
          <w:bCs/>
        </w:rPr>
        <w:t>Facilities</w:t>
      </w:r>
      <w:r w:rsidRPr="00D367B8">
        <w:rPr>
          <w:rFonts w:cs="Arial"/>
        </w:rPr>
        <w:t xml:space="preserve"> in the</w:t>
      </w:r>
      <w:r w:rsidRPr="00D367B8">
        <w:rPr>
          <w:rFonts w:cs="Arial"/>
          <w:b/>
          <w:bCs/>
        </w:rPr>
        <w:t xml:space="preserve"> Grid Code Glossary and Definitions</w:t>
      </w:r>
      <w:r w:rsidRPr="00D367B8">
        <w:rPr>
          <w:rFonts w:cs="Arial"/>
        </w:rPr>
        <w:t>)</w:t>
      </w:r>
      <w:r w:rsidRPr="00D367B8">
        <w:rPr>
          <w:rFonts w:cs="Arial"/>
          <w:b/>
          <w:bCs/>
        </w:rPr>
        <w:t xml:space="preserve"> </w:t>
      </w:r>
      <w:r w:rsidRPr="00D367B8">
        <w:rPr>
          <w:rFonts w:cs="Arial"/>
        </w:rPr>
        <w:t xml:space="preserve">for a minimum period of 72 hours (or such longer period as agreed between the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and </w:t>
      </w:r>
      <w:r w:rsidRPr="00D367B8">
        <w:rPr>
          <w:rFonts w:cs="Arial"/>
          <w:b/>
          <w:bCs/>
        </w:rPr>
        <w:t>The Company</w:t>
      </w:r>
      <w:r w:rsidRPr="00D367B8">
        <w:rPr>
          <w:rFonts w:cs="Arial"/>
        </w:rPr>
        <w:t xml:space="preserve">) following a </w:t>
      </w:r>
      <w:r w:rsidRPr="00D367B8">
        <w:rPr>
          <w:rFonts w:cs="Arial"/>
          <w:b/>
          <w:bCs/>
        </w:rPr>
        <w:t xml:space="preserve">Total Shutdown </w:t>
      </w:r>
      <w:r w:rsidRPr="00D367B8">
        <w:rPr>
          <w:rFonts w:cs="Arial"/>
        </w:rPr>
        <w:t>or</w:t>
      </w:r>
      <w:r w:rsidRPr="00D367B8">
        <w:rPr>
          <w:rFonts w:cs="Arial"/>
          <w:b/>
          <w:bCs/>
        </w:rPr>
        <w:t xml:space="preserve"> Partial Shutdown</w:t>
      </w:r>
      <w:r w:rsidRPr="00D367B8">
        <w:rPr>
          <w:rFonts w:cs="Arial"/>
        </w:rPr>
        <w:t>.</w:t>
      </w:r>
    </w:p>
    <w:p w14:paraId="2D98EA4B" w14:textId="77777777" w:rsidR="00425A63" w:rsidRPr="00D367B8" w:rsidRDefault="00425A63" w:rsidP="00425A63">
      <w:pPr>
        <w:pStyle w:val="ListParagraph"/>
        <w:ind w:left="1985"/>
        <w:jc w:val="both"/>
        <w:rPr>
          <w:rFonts w:cs="Arial"/>
          <w:b/>
          <w:bCs/>
        </w:rPr>
      </w:pPr>
    </w:p>
    <w:p w14:paraId="5E6101EE"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as far as reasonably practical that they have adequate control equipment redundancy in place at their </w:t>
      </w:r>
      <w:r w:rsidRPr="00D367B8">
        <w:rPr>
          <w:rFonts w:cs="Arial"/>
          <w:b/>
          <w:bCs/>
        </w:rPr>
        <w:t>Control Point</w:t>
      </w:r>
      <w:r w:rsidRPr="00D367B8">
        <w:rPr>
          <w:rFonts w:cs="Arial"/>
        </w:rPr>
        <w:t xml:space="preserve"> so that in the event of a failure of one or more components of their </w:t>
      </w:r>
      <w:r w:rsidRPr="00D367B8">
        <w:rPr>
          <w:rFonts w:cs="Arial"/>
          <w:b/>
          <w:bCs/>
        </w:rPr>
        <w:t>Critical Tools and Facilities</w:t>
      </w:r>
      <w:r w:rsidRPr="00D367B8">
        <w:rPr>
          <w:rFonts w:cs="Arial"/>
        </w:rPr>
        <w:t xml:space="preserve"> its function is unimpaired.</w:t>
      </w:r>
    </w:p>
    <w:p w14:paraId="4A93FAA0" w14:textId="77777777" w:rsidR="00425A63" w:rsidRPr="00D367B8" w:rsidRDefault="00425A63" w:rsidP="00425A63">
      <w:pPr>
        <w:pStyle w:val="ListParagraph"/>
        <w:rPr>
          <w:rFonts w:cs="Arial"/>
          <w:b/>
          <w:bCs/>
        </w:rPr>
      </w:pPr>
    </w:p>
    <w:p w14:paraId="7C4DAEA3" w14:textId="3F990721" w:rsidR="00425A63" w:rsidRPr="00FB63D8" w:rsidRDefault="00425A63" w:rsidP="00DB019B">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Report on the results of their management and testing for their </w:t>
      </w:r>
      <w:r w:rsidRPr="00D367B8">
        <w:rPr>
          <w:rFonts w:cs="Arial"/>
          <w:b/>
          <w:bCs/>
        </w:rPr>
        <w:t>Critical Tools and Facilities</w:t>
      </w:r>
      <w:r w:rsidRPr="00D367B8">
        <w:rPr>
          <w:rFonts w:cs="Arial"/>
        </w:rPr>
        <w:t xml:space="preserve"> on request by </w:t>
      </w:r>
      <w:r w:rsidRPr="00D367B8">
        <w:rPr>
          <w:rFonts w:cs="Arial"/>
          <w:b/>
        </w:rPr>
        <w:t>The Company</w:t>
      </w:r>
      <w:r w:rsidRPr="00D367B8">
        <w:rPr>
          <w:rFonts w:cs="Arial"/>
        </w:rPr>
        <w:t>.</w:t>
      </w:r>
    </w:p>
    <w:p w14:paraId="74CB724B" w14:textId="77777777" w:rsidR="00FB63D8" w:rsidRPr="00FB63D8" w:rsidRDefault="00FB63D8" w:rsidP="00FB63D8">
      <w:pPr>
        <w:pStyle w:val="ListParagraph"/>
        <w:rPr>
          <w:rFonts w:cs="Arial"/>
          <w:b/>
          <w:bCs/>
        </w:rPr>
      </w:pPr>
    </w:p>
    <w:p w14:paraId="1A20BBA5" w14:textId="77777777" w:rsidR="00FB63D8" w:rsidRPr="00FB63D8" w:rsidRDefault="00FB63D8" w:rsidP="00FB63D8">
      <w:pPr>
        <w:widowControl/>
        <w:spacing w:after="160" w:line="259" w:lineRule="auto"/>
        <w:contextualSpacing/>
        <w:jc w:val="both"/>
        <w:rPr>
          <w:rFonts w:cs="Arial"/>
          <w:b/>
          <w:bCs/>
        </w:rPr>
      </w:pPr>
    </w:p>
    <w:p w14:paraId="4B319448" w14:textId="56BAF2F6" w:rsidR="00425A63" w:rsidRPr="00DC1886" w:rsidRDefault="00425A63" w:rsidP="00425A63">
      <w:pPr>
        <w:ind w:left="1418" w:hanging="1418"/>
        <w:jc w:val="both"/>
        <w:rPr>
          <w:rFonts w:cs="Arial"/>
          <w:strike/>
        </w:rPr>
      </w:pPr>
      <w:r w:rsidRPr="00DC1886">
        <w:rPr>
          <w:rFonts w:cs="Arial"/>
        </w:rPr>
        <w:t>CC.7.10.3</w:t>
      </w:r>
      <w:r w:rsidRPr="00DC1886">
        <w:rPr>
          <w:rFonts w:cs="Arial"/>
        </w:rPr>
        <w:tab/>
        <w:t xml:space="preserve">In the case of a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which has a</w:t>
      </w:r>
      <w:r w:rsidR="00645AF1">
        <w:rPr>
          <w:rFonts w:cs="Arial"/>
        </w:rPr>
        <w:t>n</w:t>
      </w:r>
      <w:r w:rsidR="009F0134">
        <w:rPr>
          <w:rFonts w:cs="Arial"/>
        </w:rPr>
        <w:t xml:space="preserve"> </w:t>
      </w:r>
      <w:r w:rsidR="00645AF1" w:rsidRPr="00DC1886">
        <w:rPr>
          <w:rFonts w:cs="Arial"/>
          <w:b/>
          <w:bCs/>
        </w:rPr>
        <w:t xml:space="preserve">Anchor Restoration </w:t>
      </w:r>
      <w:r w:rsidRPr="00DC1886">
        <w:rPr>
          <w:rFonts w:cs="Arial"/>
          <w:b/>
          <w:bCs/>
        </w:rPr>
        <w:t>Contract</w:t>
      </w:r>
      <w:r w:rsidRPr="00DC1886">
        <w:rPr>
          <w:rFonts w:cs="Arial"/>
        </w:rPr>
        <w:t xml:space="preserve"> </w:t>
      </w:r>
      <w:r w:rsidR="00E05364" w:rsidRPr="00DC1886">
        <w:rPr>
          <w:rFonts w:cs="Arial"/>
        </w:rPr>
        <w:t xml:space="preserve">or </w:t>
      </w:r>
      <w:r w:rsidR="00E05364" w:rsidRPr="00DC1886">
        <w:rPr>
          <w:rFonts w:cs="Arial"/>
          <w:b/>
          <w:bCs/>
        </w:rPr>
        <w:t>Top Up Restoration Contract</w:t>
      </w:r>
      <w:r w:rsidR="00E05364" w:rsidRPr="00DC1886">
        <w:rPr>
          <w:rFonts w:cs="Arial"/>
        </w:rPr>
        <w:t xml:space="preserve"> </w:t>
      </w:r>
      <w:r w:rsidRPr="00DC1886">
        <w:rPr>
          <w:rFonts w:cs="Arial"/>
        </w:rPr>
        <w:t xml:space="preserve">in respect of one or more of its aggregated </w:t>
      </w:r>
      <w:r w:rsidRPr="00DC1886">
        <w:rPr>
          <w:rFonts w:cs="Arial"/>
          <w:b/>
          <w:bCs/>
        </w:rPr>
        <w:t>Plants</w:t>
      </w:r>
      <w:r w:rsidRPr="00DC1886">
        <w:rPr>
          <w:rFonts w:cs="Arial"/>
        </w:rPr>
        <w:t xml:space="preserve">, the requirements of CC.7.10.1 shall only apply between the </w:t>
      </w:r>
      <w:r w:rsidRPr="00DC1886">
        <w:rPr>
          <w:rFonts w:cs="Arial"/>
          <w:b/>
          <w:bCs/>
        </w:rPr>
        <w:t>Control Point</w:t>
      </w:r>
      <w:r w:rsidRPr="00DC1886">
        <w:rPr>
          <w:rFonts w:cs="Arial"/>
        </w:rPr>
        <w:t xml:space="preserve">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and that </w:t>
      </w:r>
      <w:r w:rsidRPr="00DC1886">
        <w:rPr>
          <w:rFonts w:cs="Arial"/>
          <w:b/>
          <w:bCs/>
        </w:rPr>
        <w:t>Plant</w:t>
      </w:r>
      <w:r w:rsidRPr="00DC1886">
        <w:rPr>
          <w:rFonts w:cs="Arial"/>
        </w:rPr>
        <w:t xml:space="preserve"> with a</w:t>
      </w:r>
      <w:r w:rsidR="00DC24D4">
        <w:rPr>
          <w:rFonts w:cs="Arial"/>
        </w:rPr>
        <w:t>n</w:t>
      </w:r>
      <w:r w:rsidRPr="00DC1886">
        <w:rPr>
          <w:rFonts w:cs="Arial"/>
        </w:rPr>
        <w:t xml:space="preserve"> </w:t>
      </w:r>
      <w:r w:rsidR="005617D1" w:rsidRPr="005617D1">
        <w:rPr>
          <w:rFonts w:cs="Arial"/>
          <w:b/>
          <w:bCs/>
        </w:rPr>
        <w:t xml:space="preserve"> </w:t>
      </w:r>
      <w:r w:rsidR="005617D1" w:rsidRPr="00DC1886">
        <w:rPr>
          <w:rFonts w:cs="Arial"/>
          <w:b/>
          <w:bCs/>
        </w:rPr>
        <w:t>Anchor Plant Capability</w:t>
      </w:r>
      <w:r w:rsidR="005617D1" w:rsidRPr="00DC1886">
        <w:rPr>
          <w:rFonts w:cs="Arial"/>
        </w:rPr>
        <w:t xml:space="preserve"> or </w:t>
      </w:r>
      <w:r w:rsidR="005617D1" w:rsidRPr="00DC1886">
        <w:rPr>
          <w:rFonts w:cs="Arial"/>
          <w:b/>
          <w:bCs/>
        </w:rPr>
        <w:t>Top Up Restoration Capability</w:t>
      </w:r>
      <w:r w:rsidRPr="00DC1886">
        <w:rPr>
          <w:rFonts w:cs="Arial"/>
        </w:rPr>
        <w:t xml:space="preserve">.  For other non-contracted </w:t>
      </w:r>
      <w:r w:rsidRPr="00DC1886">
        <w:rPr>
          <w:rFonts w:cs="Arial"/>
          <w:b/>
          <w:bCs/>
        </w:rPr>
        <w:t>Plants</w:t>
      </w:r>
      <w:r w:rsidRPr="00DC1886">
        <w:rPr>
          <w:rFonts w:cs="Arial"/>
        </w:rPr>
        <w:t xml:space="preserve"> under the control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the requirements of CC.7.10.2 shall continue to apply.</w:t>
      </w:r>
      <w:r w:rsidRPr="00DC1886">
        <w:rPr>
          <w:rFonts w:cs="Arial"/>
          <w:strike/>
        </w:rPr>
        <w:t xml:space="preserve">  </w:t>
      </w:r>
    </w:p>
    <w:p w14:paraId="0790144A" w14:textId="77777777" w:rsidR="00425A63" w:rsidRPr="00072987" w:rsidRDefault="00425A63" w:rsidP="00425A63">
      <w:pPr>
        <w:ind w:left="1418" w:hanging="1418"/>
        <w:jc w:val="both"/>
        <w:rPr>
          <w:rFonts w:cs="Arial"/>
        </w:rPr>
      </w:pPr>
    </w:p>
    <w:p w14:paraId="48126BBE" w14:textId="77777777" w:rsidR="00425A63" w:rsidRPr="00326EAD" w:rsidRDefault="00425A63" w:rsidP="00425A63">
      <w:pPr>
        <w:ind w:left="1418" w:hanging="1418"/>
        <w:jc w:val="both"/>
      </w:pPr>
      <w:r w:rsidRPr="00326EAD">
        <w:t>CC.7.10.4</w:t>
      </w:r>
      <w:r w:rsidRPr="00326EAD">
        <w:tab/>
        <w:t xml:space="preserve">Where a </w:t>
      </w:r>
      <w:r w:rsidRPr="00326EAD">
        <w:rPr>
          <w:b/>
        </w:rPr>
        <w:t>Network Operator</w:t>
      </w:r>
      <w:r w:rsidRPr="00326EAD">
        <w:t xml:space="preserve"> installs a </w:t>
      </w:r>
      <w:r w:rsidRPr="00326EAD">
        <w:rPr>
          <w:b/>
        </w:rPr>
        <w:t>Distribution Restoration Zone Control System</w:t>
      </w:r>
      <w:r w:rsidRPr="00326EAD">
        <w:t xml:space="preserve"> to facilitate operation of a </w:t>
      </w:r>
      <w:r w:rsidRPr="00326EAD">
        <w:rPr>
          <w:b/>
        </w:rPr>
        <w:t>Distribution Restoration Zone Plan</w:t>
      </w:r>
      <w:r w:rsidRPr="00326EAD">
        <w:t xml:space="preserve">, the high level functional requirements of the </w:t>
      </w:r>
      <w:r w:rsidRPr="00326EAD">
        <w:rPr>
          <w:b/>
        </w:rPr>
        <w:t>Distribution Restoration Zone Control System</w:t>
      </w:r>
      <w:r w:rsidRPr="00326EAD">
        <w:t xml:space="preserve"> shall be in accordance with the guidance provided in the applicable </w:t>
      </w:r>
      <w:r w:rsidRPr="00326EAD">
        <w:rPr>
          <w:b/>
        </w:rPr>
        <w:t>Electrical Standard</w:t>
      </w:r>
      <w:r w:rsidRPr="00326EAD">
        <w:t xml:space="preserve"> listed in the annex to the </w:t>
      </w:r>
      <w:r w:rsidRPr="00326EAD">
        <w:rPr>
          <w:b/>
        </w:rPr>
        <w:t>General Conditions</w:t>
      </w:r>
      <w:r w:rsidRPr="00326EAD">
        <w:t>.</w:t>
      </w:r>
    </w:p>
    <w:p w14:paraId="17DE5086" w14:textId="77777777" w:rsidR="00BF181E" w:rsidRPr="00326EAD" w:rsidRDefault="00BF181E" w:rsidP="00425A63">
      <w:pPr>
        <w:ind w:left="1418" w:hanging="1418"/>
        <w:jc w:val="both"/>
        <w:rPr>
          <w:color w:val="FF0000"/>
        </w:rPr>
      </w:pPr>
    </w:p>
    <w:p w14:paraId="05BC2CD9" w14:textId="77777777" w:rsidR="00425A63" w:rsidRPr="00326EAD" w:rsidRDefault="00425A63" w:rsidP="00425A63">
      <w:pPr>
        <w:ind w:left="1418" w:hanging="1418"/>
        <w:jc w:val="both"/>
      </w:pPr>
      <w:r w:rsidRPr="00326EAD">
        <w:t>CC.7.10.5</w:t>
      </w:r>
      <w:r w:rsidRPr="00326EAD">
        <w:tab/>
      </w:r>
      <w:r w:rsidRPr="00326EAD">
        <w:rPr>
          <w:b/>
        </w:rPr>
        <w:t>Network Operators</w:t>
      </w:r>
      <w:r w:rsidRPr="00326EAD">
        <w:t xml:space="preserve"> shall ensure that their substations which are required to be operable during </w:t>
      </w:r>
      <w:r w:rsidRPr="00326EAD">
        <w:rPr>
          <w:b/>
        </w:rPr>
        <w:t>System Restoration</w:t>
      </w:r>
      <w:r w:rsidRPr="00326EAD">
        <w:t xml:space="preserve"> have 72 hour electrical supply resilience to facilitate </w:t>
      </w:r>
      <w:r w:rsidRPr="00326EAD">
        <w:rPr>
          <w:b/>
        </w:rPr>
        <w:t>Network Operators</w:t>
      </w:r>
      <w:r w:rsidRPr="00326EAD">
        <w:t xml:space="preserve"> being able to: </w:t>
      </w:r>
    </w:p>
    <w:p w14:paraId="1F1125A0" w14:textId="77777777" w:rsidR="00425A63" w:rsidRPr="00326EAD" w:rsidRDefault="00425A63" w:rsidP="00425A63">
      <w:pPr>
        <w:pStyle w:val="ListParagraph"/>
        <w:widowControl/>
        <w:numPr>
          <w:ilvl w:val="0"/>
          <w:numId w:val="9"/>
        </w:numPr>
        <w:snapToGrid w:val="0"/>
        <w:jc w:val="both"/>
      </w:pPr>
      <w:r w:rsidRPr="00326EAD">
        <w:t xml:space="preserve">restore auxiliary supplies to </w:t>
      </w:r>
      <w:r w:rsidRPr="00326EAD">
        <w:rPr>
          <w:b/>
        </w:rPr>
        <w:t>Transmission</w:t>
      </w:r>
      <w:r w:rsidRPr="00326EAD">
        <w:t xml:space="preserve"> substations;</w:t>
      </w:r>
    </w:p>
    <w:p w14:paraId="6FDD25B7" w14:textId="77777777" w:rsidR="00425A63" w:rsidRPr="00326EAD" w:rsidRDefault="00425A63" w:rsidP="00425A63">
      <w:pPr>
        <w:pStyle w:val="ListParagraph"/>
        <w:widowControl/>
        <w:numPr>
          <w:ilvl w:val="0"/>
          <w:numId w:val="9"/>
        </w:numPr>
        <w:snapToGrid w:val="0"/>
        <w:jc w:val="both"/>
      </w:pPr>
      <w:r w:rsidRPr="00326EAD">
        <w:t xml:space="preserve">switch </w:t>
      </w:r>
      <w:r w:rsidRPr="00326EAD">
        <w:rPr>
          <w:b/>
        </w:rPr>
        <w:t>Demand</w:t>
      </w:r>
      <w:r w:rsidRPr="00326EAD">
        <w:t xml:space="preserve"> in accordance with a </w:t>
      </w:r>
      <w:r w:rsidRPr="00326EAD">
        <w:rPr>
          <w:b/>
        </w:rPr>
        <w:t>Restoration Plan</w:t>
      </w:r>
      <w:r w:rsidRPr="00326EAD">
        <w:t>;</w:t>
      </w:r>
    </w:p>
    <w:p w14:paraId="11FCDF56" w14:textId="77777777" w:rsidR="00425A63" w:rsidRPr="00326EAD" w:rsidRDefault="00425A63" w:rsidP="00425A63">
      <w:pPr>
        <w:pStyle w:val="ListParagraph"/>
        <w:widowControl/>
        <w:numPr>
          <w:ilvl w:val="0"/>
          <w:numId w:val="9"/>
        </w:numPr>
        <w:snapToGrid w:val="0"/>
        <w:jc w:val="both"/>
      </w:pPr>
      <w:r w:rsidRPr="00326EAD">
        <w:t xml:space="preserve">support </w:t>
      </w:r>
      <w:r w:rsidRPr="00326EAD">
        <w:rPr>
          <w:b/>
        </w:rPr>
        <w:t>The Company</w:t>
      </w:r>
      <w:r w:rsidRPr="00326EAD">
        <w:t xml:space="preserve"> in satisfying the requirements of the </w:t>
      </w:r>
      <w:r w:rsidRPr="00326EAD">
        <w:rPr>
          <w:b/>
        </w:rPr>
        <w:t>Electricity System Restoration Standard</w:t>
      </w:r>
      <w:r w:rsidRPr="00326EAD">
        <w:t xml:space="preserve">. </w:t>
      </w:r>
    </w:p>
    <w:p w14:paraId="2D10917A" w14:textId="77777777" w:rsidR="00425A63" w:rsidRPr="00326EAD" w:rsidRDefault="00425A63" w:rsidP="00425A63">
      <w:pPr>
        <w:tabs>
          <w:tab w:val="left" w:pos="1418"/>
        </w:tabs>
        <w:snapToGrid w:val="0"/>
        <w:ind w:left="1418" w:hanging="1418"/>
        <w:jc w:val="both"/>
      </w:pPr>
    </w:p>
    <w:p w14:paraId="6FA9C7BD" w14:textId="77777777" w:rsidR="00425A63" w:rsidRPr="00326EAD" w:rsidRDefault="00425A63" w:rsidP="00425A63">
      <w:pPr>
        <w:ind w:left="1418" w:hanging="1418"/>
        <w:jc w:val="both"/>
      </w:pPr>
      <w:r w:rsidRPr="00326EAD">
        <w:t>CC.7.10.6</w:t>
      </w:r>
      <w:r w:rsidRPr="00326EAD">
        <w:tab/>
      </w:r>
      <w:r w:rsidRPr="00326EAD">
        <w:rPr>
          <w:b/>
        </w:rPr>
        <w:t>The Company</w:t>
      </w:r>
      <w:r w:rsidRPr="00326EAD">
        <w:t xml:space="preserve">, each </w:t>
      </w:r>
      <w:r w:rsidRPr="00326EAD">
        <w:rPr>
          <w:b/>
        </w:rPr>
        <w:t>GB Code User</w:t>
      </w:r>
      <w:r w:rsidRPr="00326EAD">
        <w:t xml:space="preserve"> and </w:t>
      </w:r>
      <w:r w:rsidRPr="00326EAD">
        <w:rPr>
          <w:b/>
        </w:rPr>
        <w:t xml:space="preserve">Restoration Contractor </w:t>
      </w:r>
      <w:r w:rsidRPr="00326EAD">
        <w:t xml:space="preserve">shall ensure their </w:t>
      </w:r>
      <w:r w:rsidRPr="00326EAD">
        <w:rPr>
          <w:b/>
        </w:rPr>
        <w:t>Critical Tools and Facilities</w:t>
      </w:r>
      <w:r w:rsidRPr="00326EAD">
        <w:t xml:space="preserve"> are cyber secure accordance with the Security of Network and Information System (NIS) Regulations.  This requirement applies to </w:t>
      </w:r>
      <w:r w:rsidRPr="00326EAD">
        <w:rPr>
          <w:b/>
        </w:rPr>
        <w:t>The Company</w:t>
      </w:r>
      <w:r w:rsidRPr="00326EAD">
        <w:t>,</w:t>
      </w:r>
      <w:r w:rsidRPr="00326EAD">
        <w:rPr>
          <w:b/>
        </w:rPr>
        <w:t xml:space="preserve"> GB Code Users</w:t>
      </w:r>
      <w:r w:rsidRPr="00326EAD">
        <w:t xml:space="preserve"> and </w:t>
      </w:r>
      <w:r w:rsidRPr="00326EAD">
        <w:rPr>
          <w:b/>
        </w:rPr>
        <w:t>Restoration Contractors</w:t>
      </w:r>
      <w:r w:rsidRPr="00326EAD">
        <w:t xml:space="preserve"> at all times. </w:t>
      </w:r>
    </w:p>
    <w:p w14:paraId="3D9BD54F" w14:textId="77777777" w:rsidR="00815003" w:rsidRPr="00326EAD" w:rsidRDefault="00815003" w:rsidP="00425A63">
      <w:pPr>
        <w:ind w:left="1418" w:hanging="1418"/>
        <w:jc w:val="both"/>
      </w:pPr>
    </w:p>
    <w:p w14:paraId="5F60965E" w14:textId="77777777" w:rsidR="00425A63" w:rsidRPr="00326EAD" w:rsidRDefault="00425A63" w:rsidP="00425A63">
      <w:pPr>
        <w:ind w:left="1418" w:hanging="1418"/>
        <w:jc w:val="both"/>
      </w:pPr>
      <w:r w:rsidRPr="00326EAD">
        <w:t>CC.7.10.7</w:t>
      </w:r>
      <w:r w:rsidRPr="00326EAD">
        <w:tab/>
        <w:t xml:space="preserve">Notwithstanding the requirements of CC.7.10.1, </w:t>
      </w:r>
      <w:r w:rsidRPr="00326EAD">
        <w:rPr>
          <w:b/>
        </w:rPr>
        <w:t>The Company</w:t>
      </w:r>
      <w:r w:rsidRPr="00326EAD">
        <w:t xml:space="preserve">, each </w:t>
      </w:r>
      <w:r w:rsidRPr="00326EAD">
        <w:rPr>
          <w:b/>
        </w:rPr>
        <w:t>GB Code</w:t>
      </w:r>
      <w:r w:rsidRPr="00326EAD">
        <w:t xml:space="preserve"> </w:t>
      </w:r>
      <w:r w:rsidRPr="00326EAD">
        <w:rPr>
          <w:b/>
        </w:rPr>
        <w:t>User</w:t>
      </w:r>
      <w:r w:rsidRPr="00326EAD">
        <w:t xml:space="preserve"> and </w:t>
      </w:r>
      <w:r w:rsidRPr="00326EAD">
        <w:rPr>
          <w:b/>
        </w:rPr>
        <w:t>Restoration Contractor</w:t>
      </w:r>
      <w:r w:rsidRPr="00326EAD">
        <w:t xml:space="preserve"> shall ensure that their </w:t>
      </w:r>
      <w:r w:rsidRPr="00326EAD">
        <w:rPr>
          <w:b/>
        </w:rPr>
        <w:t>Critical Tools and Facilities</w:t>
      </w:r>
      <w:r w:rsidRPr="00326EAD">
        <w:t xml:space="preserve"> are sufficiently robust and reliable such that they are capable of handling, processing and prioritising the significant volumes of data that could reasonably be expected to occur during </w:t>
      </w:r>
      <w:r w:rsidRPr="00326EAD">
        <w:rPr>
          <w:b/>
        </w:rPr>
        <w:t>System Restoration</w:t>
      </w:r>
      <w:r w:rsidRPr="00326EAD">
        <w:t xml:space="preserve">.   </w:t>
      </w:r>
    </w:p>
    <w:p w14:paraId="105E7900" w14:textId="77777777" w:rsidR="00A937E4" w:rsidRPr="00326EAD" w:rsidRDefault="00A937E4" w:rsidP="00425A63">
      <w:pPr>
        <w:ind w:left="1418" w:hanging="1418"/>
        <w:jc w:val="both"/>
      </w:pPr>
    </w:p>
    <w:p w14:paraId="177585F8" w14:textId="77777777" w:rsidR="00425A63" w:rsidRPr="00326EAD" w:rsidRDefault="00425A63" w:rsidP="00425A63">
      <w:pPr>
        <w:ind w:left="1418" w:hanging="1418"/>
        <w:jc w:val="both"/>
      </w:pPr>
      <w:r w:rsidRPr="00326EAD">
        <w:t>CC.7.10.8</w:t>
      </w:r>
      <w:r w:rsidRPr="00326EAD">
        <w:tab/>
        <w:t xml:space="preserve">Where an </w:t>
      </w:r>
      <w:r w:rsidRPr="00326EAD">
        <w:rPr>
          <w:b/>
        </w:rPr>
        <w:t>Offshore Generator</w:t>
      </w:r>
      <w:r w:rsidRPr="00326EAD">
        <w:t xml:space="preserve"> is connected to an </w:t>
      </w:r>
      <w:r w:rsidRPr="00326EAD">
        <w:rPr>
          <w:b/>
        </w:rPr>
        <w:t>Offshore Transmission System</w:t>
      </w:r>
      <w:r w:rsidRPr="00326EAD">
        <w:t xml:space="preserve"> and the </w:t>
      </w:r>
      <w:r w:rsidRPr="00326EAD">
        <w:rPr>
          <w:b/>
        </w:rPr>
        <w:t>Offshore Transmission Licensee</w:t>
      </w:r>
      <w:r w:rsidRPr="00326EAD">
        <w:t xml:space="preserve"> does not have </w:t>
      </w:r>
      <w:r w:rsidRPr="00326EAD">
        <w:rPr>
          <w:b/>
        </w:rPr>
        <w:t>Critical Tools and Facilities</w:t>
      </w:r>
      <w:r w:rsidRPr="00326EAD">
        <w:t xml:space="preserve"> installed on its </w:t>
      </w:r>
      <w:r w:rsidRPr="00326EAD">
        <w:rPr>
          <w:b/>
        </w:rPr>
        <w:t>Offshore Transmission System</w:t>
      </w:r>
      <w:r w:rsidRPr="00326EAD">
        <w:t xml:space="preserve">, </w:t>
      </w:r>
      <w:r w:rsidRPr="00326EAD">
        <w:rPr>
          <w:b/>
        </w:rPr>
        <w:t>The Company</w:t>
      </w:r>
      <w:r w:rsidRPr="00326EAD">
        <w:t xml:space="preserve"> will make an allowance for the </w:t>
      </w:r>
      <w:r w:rsidRPr="00326EAD">
        <w:rPr>
          <w:b/>
        </w:rPr>
        <w:t>Critical Tools and Facilities</w:t>
      </w:r>
      <w:r w:rsidRPr="00326EAD">
        <w:t xml:space="preserve"> required to be installed by the </w:t>
      </w:r>
      <w:r w:rsidRPr="00326EAD">
        <w:rPr>
          <w:b/>
        </w:rPr>
        <w:t>Offshore Generator</w:t>
      </w:r>
      <w:r w:rsidRPr="00326EAD">
        <w:t xml:space="preserve">.  </w:t>
      </w:r>
    </w:p>
    <w:p w14:paraId="04FDF4F9" w14:textId="77777777" w:rsidR="00425A63" w:rsidRPr="007B668E" w:rsidRDefault="00425A63" w:rsidP="007B668E"/>
    <w:p w14:paraId="3E2501CF" w14:textId="16178F81" w:rsidR="00D22D12" w:rsidRDefault="00D22D12" w:rsidP="00C96CC1">
      <w:pPr>
        <w:tabs>
          <w:tab w:val="left" w:pos="851"/>
        </w:tabs>
        <w:ind w:left="1418" w:hanging="1418"/>
        <w:rPr>
          <w:u w:val="single"/>
        </w:rPr>
      </w:pPr>
      <w:r w:rsidRPr="007B668E">
        <w:t>CC.7.11</w:t>
      </w:r>
      <w:r w:rsidRPr="007B668E">
        <w:tab/>
      </w:r>
      <w:r w:rsidRPr="007B668E">
        <w:tab/>
      </w:r>
      <w:r w:rsidRPr="007B668E">
        <w:rPr>
          <w:u w:val="single"/>
        </w:rPr>
        <w:t xml:space="preserve">Obligations on </w:t>
      </w:r>
      <w:r w:rsidR="00D964B4" w:rsidRPr="007B668E">
        <w:rPr>
          <w:u w:val="single"/>
        </w:rPr>
        <w:t xml:space="preserve">and Assurance from </w:t>
      </w:r>
      <w:r w:rsidRPr="007B668E">
        <w:rPr>
          <w:rFonts w:cs="Arial"/>
          <w:u w:val="single"/>
        </w:rPr>
        <w:t>The Company,</w:t>
      </w:r>
      <w:r w:rsidRPr="007B668E">
        <w:rPr>
          <w:u w:val="single"/>
        </w:rPr>
        <w:t xml:space="preserve"> </w:t>
      </w:r>
      <w:r w:rsidR="000C34B7" w:rsidRPr="007B668E">
        <w:rPr>
          <w:u w:val="single"/>
        </w:rPr>
        <w:t xml:space="preserve">GB Code </w:t>
      </w:r>
      <w:r w:rsidRPr="007B668E">
        <w:rPr>
          <w:u w:val="single"/>
        </w:rPr>
        <w:t xml:space="preserve">Users and Restoration </w:t>
      </w:r>
      <w:r w:rsidR="004B6B23" w:rsidRPr="007B668E">
        <w:rPr>
          <w:u w:val="single"/>
        </w:rPr>
        <w:t>Contractors</w:t>
      </w:r>
      <w:r w:rsidRPr="007B668E">
        <w:rPr>
          <w:u w:val="single"/>
        </w:rPr>
        <w:t xml:space="preserve"> during Total Shutdown and Partial Shutdown conditions </w:t>
      </w:r>
    </w:p>
    <w:p w14:paraId="3750A41A" w14:textId="77777777" w:rsidR="00063BFA" w:rsidRDefault="00063BFA" w:rsidP="00C96CC1">
      <w:pPr>
        <w:tabs>
          <w:tab w:val="left" w:pos="851"/>
        </w:tabs>
        <w:ind w:left="1418" w:hanging="1418"/>
        <w:rPr>
          <w:u w:val="single"/>
        </w:rPr>
      </w:pPr>
    </w:p>
    <w:p w14:paraId="4396CC2C" w14:textId="77777777" w:rsidR="00063BFA" w:rsidRDefault="00063BFA" w:rsidP="00063BFA">
      <w:pPr>
        <w:pStyle w:val="xmsonormal"/>
        <w:spacing w:line="264" w:lineRule="auto"/>
        <w:ind w:left="1418" w:hanging="1418"/>
        <w:jc w:val="both"/>
        <w:rPr>
          <w:rFonts w:ascii="Arial" w:hAnsi="Arial" w:cs="Arial"/>
          <w:sz w:val="20"/>
          <w:szCs w:val="20"/>
        </w:rPr>
      </w:pPr>
      <w:r>
        <w:rPr>
          <w:rFonts w:ascii="Arial" w:hAnsi="Arial" w:cs="Arial"/>
          <w:sz w:val="20"/>
          <w:szCs w:val="20"/>
        </w:rPr>
        <w:t>CC.7.11.1</w:t>
      </w:r>
      <w:r>
        <w:rPr>
          <w:rFonts w:ascii="Arial" w:hAnsi="Arial" w:cs="Arial"/>
          <w:sz w:val="20"/>
          <w:szCs w:val="20"/>
        </w:rPr>
        <w:tab/>
        <w:t xml:space="preserve">In respect of </w:t>
      </w:r>
      <w:r w:rsidRPr="000A2DCF">
        <w:rPr>
          <w:rFonts w:ascii="Arial" w:hAnsi="Arial" w:cs="Arial"/>
          <w:b/>
          <w:bCs/>
          <w:sz w:val="20"/>
          <w:szCs w:val="20"/>
        </w:rPr>
        <w:t>The Company</w:t>
      </w:r>
      <w:r>
        <w:rPr>
          <w:rFonts w:ascii="Arial" w:hAnsi="Arial" w:cs="Arial"/>
          <w:sz w:val="20"/>
          <w:szCs w:val="20"/>
        </w:rPr>
        <w:t xml:space="preserve">, its </w:t>
      </w:r>
      <w:r w:rsidRPr="000A2DCF">
        <w:rPr>
          <w:rFonts w:ascii="Arial" w:hAnsi="Arial" w:cs="Arial"/>
          <w:b/>
          <w:bCs/>
          <w:sz w:val="20"/>
          <w:szCs w:val="20"/>
        </w:rPr>
        <w:t>Apparatus</w:t>
      </w:r>
      <w:r>
        <w:rPr>
          <w:rFonts w:ascii="Arial" w:hAnsi="Arial" w:cs="Arial"/>
          <w:sz w:val="20"/>
          <w:szCs w:val="20"/>
        </w:rPr>
        <w:t xml:space="preserve"> shall be designed such that it can safely shutdown and does not pose a risk to personnel or </w:t>
      </w:r>
      <w:r w:rsidRPr="002E1B3C">
        <w:rPr>
          <w:rFonts w:ascii="Arial" w:hAnsi="Arial" w:cs="Arial"/>
          <w:b/>
          <w:bCs/>
          <w:sz w:val="20"/>
          <w:szCs w:val="20"/>
        </w:rPr>
        <w:t>Apparatus</w:t>
      </w:r>
      <w:r>
        <w:rPr>
          <w:rFonts w:ascii="Arial" w:hAnsi="Arial" w:cs="Arial"/>
          <w:sz w:val="20"/>
          <w:szCs w:val="20"/>
        </w:rPr>
        <w:t xml:space="preserve"> in the event of a total loss of supply.</w:t>
      </w:r>
    </w:p>
    <w:p w14:paraId="0B238210" w14:textId="77777777" w:rsidR="00063BFA" w:rsidRDefault="00063BFA" w:rsidP="00063BFA">
      <w:pPr>
        <w:pStyle w:val="xmsonormal"/>
        <w:spacing w:line="264" w:lineRule="auto"/>
        <w:ind w:left="1418" w:hanging="1418"/>
        <w:jc w:val="both"/>
        <w:rPr>
          <w:rFonts w:ascii="Arial" w:hAnsi="Arial" w:cs="Arial"/>
          <w:sz w:val="20"/>
          <w:szCs w:val="20"/>
        </w:rPr>
      </w:pPr>
    </w:p>
    <w:p w14:paraId="6C415DA0" w14:textId="77777777" w:rsidR="00063BFA" w:rsidRPr="0091502A" w:rsidRDefault="00063BFA" w:rsidP="00063BFA">
      <w:pPr>
        <w:pStyle w:val="xmsonormal"/>
        <w:spacing w:line="264" w:lineRule="auto"/>
        <w:ind w:left="1418" w:hanging="1418"/>
        <w:jc w:val="both"/>
        <w:rPr>
          <w:rFonts w:ascii="Arial" w:hAnsi="Arial" w:cs="Arial"/>
          <w:i/>
          <w:iCs/>
          <w:sz w:val="20"/>
          <w:szCs w:val="20"/>
        </w:rPr>
      </w:pPr>
      <w:r w:rsidRPr="00F368E5">
        <w:rPr>
          <w:rFonts w:ascii="Arial" w:hAnsi="Arial" w:cs="Arial"/>
          <w:sz w:val="20"/>
          <w:szCs w:val="20"/>
        </w:rPr>
        <w:t>CC.7.11.</w:t>
      </w:r>
      <w:r>
        <w:rPr>
          <w:rFonts w:ascii="Arial" w:hAnsi="Arial" w:cs="Arial"/>
          <w:sz w:val="20"/>
          <w:szCs w:val="20"/>
        </w:rPr>
        <w:t>2</w:t>
      </w:r>
      <w:r w:rsidRPr="0091502A">
        <w:rPr>
          <w:rFonts w:ascii="Arial" w:hAnsi="Arial" w:cs="Arial"/>
          <w:sz w:val="20"/>
          <w:szCs w:val="20"/>
        </w:rPr>
        <w:tab/>
        <w:t xml:space="preserve">All </w:t>
      </w:r>
      <w:r>
        <w:rPr>
          <w:rFonts w:ascii="Arial" w:hAnsi="Arial" w:cs="Arial"/>
          <w:b/>
          <w:bCs/>
          <w:sz w:val="20"/>
          <w:szCs w:val="20"/>
        </w:rPr>
        <w:t xml:space="preserve">GB Code Users </w:t>
      </w:r>
      <w:r w:rsidRPr="0091502A">
        <w:rPr>
          <w:rFonts w:ascii="Arial" w:hAnsi="Arial" w:cs="Arial"/>
          <w:sz w:val="20"/>
          <w:szCs w:val="20"/>
        </w:rPr>
        <w:t>and</w:t>
      </w:r>
      <w:r w:rsidRPr="0091502A">
        <w:rPr>
          <w:rFonts w:ascii="Arial" w:hAnsi="Arial" w:cs="Arial"/>
          <w:b/>
          <w:bCs/>
          <w:sz w:val="20"/>
          <w:szCs w:val="20"/>
        </w:rPr>
        <w:t xml:space="preserve"> Restoration </w:t>
      </w:r>
      <w:r>
        <w:rPr>
          <w:rFonts w:ascii="Arial" w:hAnsi="Arial" w:cs="Arial"/>
          <w:b/>
          <w:bCs/>
          <w:sz w:val="20"/>
          <w:szCs w:val="20"/>
        </w:rPr>
        <w:t>Contractors</w:t>
      </w:r>
      <w:r w:rsidRPr="0091502A">
        <w:rPr>
          <w:rFonts w:ascii="Arial" w:hAnsi="Arial" w:cs="Arial"/>
          <w:sz w:val="20"/>
          <w:szCs w:val="20"/>
        </w:rPr>
        <w:t xml:space="preserve"> shall </w:t>
      </w:r>
      <w:r>
        <w:rPr>
          <w:rFonts w:ascii="Arial" w:hAnsi="Arial" w:cs="Arial"/>
          <w:sz w:val="20"/>
          <w:szCs w:val="20"/>
        </w:rPr>
        <w:t>ensure</w:t>
      </w:r>
      <w:r w:rsidRPr="0091502A">
        <w:rPr>
          <w:rFonts w:ascii="Arial" w:hAnsi="Arial" w:cs="Arial"/>
          <w:sz w:val="20"/>
          <w:szCs w:val="20"/>
        </w:rPr>
        <w:t xml:space="preserve"> their </w:t>
      </w:r>
      <w:r w:rsidRPr="0091502A">
        <w:rPr>
          <w:rFonts w:ascii="Arial" w:hAnsi="Arial" w:cs="Arial"/>
          <w:b/>
          <w:bCs/>
          <w:sz w:val="20"/>
          <w:szCs w:val="20"/>
        </w:rPr>
        <w:t xml:space="preserve">Plant </w:t>
      </w:r>
      <w:r w:rsidRPr="0091502A">
        <w:rPr>
          <w:rFonts w:ascii="Arial" w:hAnsi="Arial" w:cs="Arial"/>
          <w:sz w:val="20"/>
          <w:szCs w:val="20"/>
        </w:rPr>
        <w:t xml:space="preserve">and </w:t>
      </w:r>
      <w:r w:rsidRPr="0091502A">
        <w:rPr>
          <w:rFonts w:ascii="Arial" w:hAnsi="Arial" w:cs="Arial"/>
          <w:b/>
          <w:bCs/>
          <w:sz w:val="20"/>
          <w:szCs w:val="20"/>
        </w:rPr>
        <w:t>Apparatus</w:t>
      </w:r>
      <w:r w:rsidRPr="0091502A">
        <w:rPr>
          <w:rFonts w:ascii="Arial" w:hAnsi="Arial" w:cs="Arial"/>
          <w:sz w:val="20"/>
          <w:szCs w:val="20"/>
        </w:rPr>
        <w:t xml:space="preserve"> can safely shut down and does not pose a risk to </w:t>
      </w:r>
      <w:r w:rsidRPr="0091502A">
        <w:rPr>
          <w:rFonts w:ascii="Arial" w:hAnsi="Arial" w:cs="Arial"/>
          <w:b/>
          <w:bCs/>
          <w:sz w:val="20"/>
          <w:szCs w:val="20"/>
        </w:rPr>
        <w:t xml:space="preserve">Plant </w:t>
      </w:r>
      <w:r w:rsidRPr="0091502A">
        <w:rPr>
          <w:rFonts w:ascii="Arial" w:hAnsi="Arial" w:cs="Arial"/>
          <w:sz w:val="20"/>
          <w:szCs w:val="20"/>
        </w:rPr>
        <w:t xml:space="preserve">and/or personnel in the event of a total loss of supplies at a </w:t>
      </w:r>
      <w:r w:rsidRPr="002358AF">
        <w:rPr>
          <w:rFonts w:ascii="Arial" w:hAnsi="Arial" w:cs="Arial"/>
          <w:b/>
          <w:bCs/>
          <w:sz w:val="20"/>
          <w:szCs w:val="20"/>
        </w:rPr>
        <w:t>GB Code</w:t>
      </w:r>
      <w:r>
        <w:rPr>
          <w:rFonts w:ascii="Arial" w:hAnsi="Arial" w:cs="Arial"/>
          <w:sz w:val="20"/>
          <w:szCs w:val="20"/>
        </w:rPr>
        <w:t xml:space="preserve"> </w:t>
      </w:r>
      <w:r w:rsidRPr="0091502A">
        <w:rPr>
          <w:rFonts w:ascii="Arial" w:hAnsi="Arial" w:cs="Arial"/>
          <w:b/>
          <w:bCs/>
          <w:sz w:val="20"/>
          <w:szCs w:val="20"/>
        </w:rPr>
        <w:t>User’s Site</w:t>
      </w:r>
      <w:r w:rsidRPr="0091502A">
        <w:rPr>
          <w:rFonts w:ascii="Arial" w:hAnsi="Arial" w:cs="Arial"/>
          <w:sz w:val="20"/>
          <w:szCs w:val="20"/>
        </w:rPr>
        <w:t xml:space="preserve">(s) </w:t>
      </w:r>
      <w:r>
        <w:rPr>
          <w:rFonts w:ascii="Arial" w:hAnsi="Arial" w:cs="Arial"/>
          <w:sz w:val="20"/>
          <w:szCs w:val="20"/>
        </w:rPr>
        <w:t xml:space="preserve">or </w:t>
      </w:r>
      <w:r w:rsidRPr="00145D8D">
        <w:rPr>
          <w:rFonts w:ascii="Arial" w:hAnsi="Arial" w:cs="Arial"/>
          <w:b/>
          <w:bCs/>
          <w:sz w:val="20"/>
          <w:szCs w:val="20"/>
        </w:rPr>
        <w:t>Restoratio</w:t>
      </w:r>
      <w:r>
        <w:rPr>
          <w:rFonts w:ascii="Arial" w:hAnsi="Arial" w:cs="Arial"/>
          <w:b/>
          <w:bCs/>
          <w:sz w:val="20"/>
          <w:szCs w:val="20"/>
        </w:rPr>
        <w:t>n Contractor</w:t>
      </w:r>
      <w:r w:rsidRPr="00145D8D">
        <w:rPr>
          <w:rFonts w:ascii="Arial" w:hAnsi="Arial" w:cs="Arial"/>
          <w:b/>
          <w:bCs/>
          <w:sz w:val="20"/>
          <w:szCs w:val="20"/>
        </w:rPr>
        <w:t>’s</w:t>
      </w:r>
      <w:r>
        <w:rPr>
          <w:rFonts w:ascii="Arial" w:hAnsi="Arial" w:cs="Arial"/>
          <w:sz w:val="20"/>
          <w:szCs w:val="20"/>
        </w:rPr>
        <w:t xml:space="preserve"> site </w:t>
      </w:r>
      <w:r w:rsidRPr="0091502A">
        <w:rPr>
          <w:rFonts w:ascii="Arial" w:hAnsi="Arial" w:cs="Arial"/>
          <w:sz w:val="20"/>
          <w:szCs w:val="20"/>
        </w:rPr>
        <w:t xml:space="preserve">be it caused by a </w:t>
      </w:r>
      <w:r w:rsidRPr="0091502A">
        <w:rPr>
          <w:rFonts w:ascii="Arial" w:hAnsi="Arial" w:cs="Arial"/>
          <w:b/>
          <w:bCs/>
          <w:sz w:val="20"/>
          <w:szCs w:val="20"/>
        </w:rPr>
        <w:t>Total Shutdown</w:t>
      </w:r>
      <w:r w:rsidRPr="0091502A">
        <w:rPr>
          <w:rFonts w:ascii="Arial" w:hAnsi="Arial" w:cs="Arial"/>
          <w:sz w:val="20"/>
          <w:szCs w:val="20"/>
        </w:rPr>
        <w:t xml:space="preserve">, </w:t>
      </w:r>
      <w:r w:rsidRPr="0091502A">
        <w:rPr>
          <w:rFonts w:ascii="Arial" w:hAnsi="Arial" w:cs="Arial"/>
          <w:b/>
          <w:bCs/>
          <w:sz w:val="20"/>
          <w:szCs w:val="20"/>
        </w:rPr>
        <w:t>Partial Shutdown</w:t>
      </w:r>
      <w:r w:rsidRPr="0091502A">
        <w:rPr>
          <w:rFonts w:ascii="Arial" w:hAnsi="Arial" w:cs="Arial"/>
          <w:sz w:val="20"/>
          <w:szCs w:val="20"/>
        </w:rPr>
        <w:t xml:space="preserve"> or such other event</w:t>
      </w:r>
      <w:r>
        <w:rPr>
          <w:rFonts w:ascii="Arial" w:hAnsi="Arial" w:cs="Arial"/>
          <w:sz w:val="20"/>
          <w:szCs w:val="20"/>
        </w:rPr>
        <w:t xml:space="preserve">. </w:t>
      </w:r>
      <w:r w:rsidRPr="0091502A">
        <w:rPr>
          <w:rFonts w:ascii="Arial" w:hAnsi="Arial" w:cs="Arial"/>
          <w:sz w:val="20"/>
          <w:szCs w:val="20"/>
        </w:rPr>
        <w:t xml:space="preserve">In satisfying this requirement, </w:t>
      </w:r>
      <w:r>
        <w:rPr>
          <w:rFonts w:ascii="Arial" w:hAnsi="Arial" w:cs="Arial"/>
          <w:b/>
          <w:bCs/>
          <w:sz w:val="20"/>
          <w:szCs w:val="20"/>
        </w:rPr>
        <w:t>Generators</w:t>
      </w:r>
      <w:r w:rsidRPr="0091502A">
        <w:rPr>
          <w:rFonts w:ascii="Arial" w:hAnsi="Arial" w:cs="Arial"/>
          <w:sz w:val="20"/>
          <w:szCs w:val="20"/>
        </w:rPr>
        <w:t>,</w:t>
      </w:r>
      <w:r w:rsidRPr="0091502A">
        <w:rPr>
          <w:rFonts w:ascii="Arial" w:hAnsi="Arial" w:cs="Arial"/>
          <w:b/>
          <w:bCs/>
          <w:sz w:val="20"/>
          <w:szCs w:val="20"/>
        </w:rPr>
        <w:t xml:space="preserve"> </w:t>
      </w:r>
      <w:r>
        <w:rPr>
          <w:rFonts w:ascii="Arial" w:hAnsi="Arial" w:cs="Arial"/>
          <w:b/>
          <w:bCs/>
          <w:sz w:val="20"/>
          <w:szCs w:val="20"/>
        </w:rPr>
        <w:t xml:space="preserve">DC Converter </w:t>
      </w:r>
      <w:r w:rsidRPr="00AE13A3">
        <w:rPr>
          <w:rFonts w:ascii="Arial" w:hAnsi="Arial" w:cs="Arial"/>
          <w:sz w:val="20"/>
          <w:szCs w:val="20"/>
        </w:rPr>
        <w:t>owners</w:t>
      </w:r>
      <w:r w:rsidRPr="0091502A">
        <w:rPr>
          <w:rFonts w:ascii="Arial" w:hAnsi="Arial" w:cs="Arial"/>
          <w:b/>
          <w:bCs/>
          <w:sz w:val="20"/>
          <w:szCs w:val="20"/>
        </w:rPr>
        <w:t xml:space="preserve"> </w:t>
      </w:r>
      <w:r w:rsidRPr="0091502A">
        <w:rPr>
          <w:rFonts w:ascii="Arial" w:hAnsi="Arial" w:cs="Arial"/>
          <w:sz w:val="20"/>
          <w:szCs w:val="20"/>
        </w:rPr>
        <w:t xml:space="preserve">and </w:t>
      </w:r>
      <w:r w:rsidRPr="0091502A">
        <w:rPr>
          <w:rFonts w:ascii="Arial" w:hAnsi="Arial" w:cs="Arial"/>
          <w:b/>
          <w:bCs/>
          <w:sz w:val="20"/>
          <w:szCs w:val="20"/>
        </w:rPr>
        <w:t xml:space="preserve">Restoration </w:t>
      </w:r>
      <w:r>
        <w:rPr>
          <w:rFonts w:ascii="Arial" w:hAnsi="Arial" w:cs="Arial"/>
          <w:b/>
          <w:bCs/>
          <w:sz w:val="20"/>
          <w:szCs w:val="20"/>
        </w:rPr>
        <w:t>Contractors</w:t>
      </w:r>
      <w:r w:rsidRPr="0091502A">
        <w:rPr>
          <w:rFonts w:ascii="Arial" w:hAnsi="Arial" w:cs="Arial"/>
          <w:b/>
          <w:bCs/>
          <w:sz w:val="20"/>
          <w:szCs w:val="20"/>
        </w:rPr>
        <w:t xml:space="preserve"> </w:t>
      </w:r>
      <w:r w:rsidRPr="0091502A">
        <w:rPr>
          <w:rFonts w:ascii="Arial" w:hAnsi="Arial" w:cs="Arial"/>
          <w:sz w:val="20"/>
          <w:szCs w:val="20"/>
        </w:rPr>
        <w:t>shall be able to demonstrate to</w:t>
      </w:r>
      <w:r w:rsidRPr="0091502A">
        <w:rPr>
          <w:rFonts w:ascii="Arial" w:hAnsi="Arial" w:cs="Arial"/>
          <w:b/>
          <w:bCs/>
          <w:sz w:val="20"/>
          <w:szCs w:val="20"/>
        </w:rPr>
        <w:t xml:space="preserve"> The Company </w:t>
      </w:r>
      <w:r w:rsidRPr="0091502A">
        <w:rPr>
          <w:rFonts w:ascii="Arial" w:hAnsi="Arial" w:cs="Arial"/>
          <w:sz w:val="20"/>
          <w:szCs w:val="20"/>
        </w:rPr>
        <w:t xml:space="preserve">that in the event supplies were to be lost </w:t>
      </w:r>
      <w:r>
        <w:rPr>
          <w:rFonts w:ascii="Arial" w:hAnsi="Arial" w:cs="Arial"/>
          <w:sz w:val="20"/>
          <w:szCs w:val="20"/>
        </w:rPr>
        <w:t>to</w:t>
      </w:r>
      <w:r w:rsidRPr="0091502A">
        <w:rPr>
          <w:rFonts w:ascii="Arial" w:hAnsi="Arial" w:cs="Arial"/>
          <w:sz w:val="20"/>
          <w:szCs w:val="20"/>
        </w:rPr>
        <w:t xml:space="preserve"> their</w:t>
      </w:r>
      <w:r w:rsidRPr="0091502A">
        <w:rPr>
          <w:rFonts w:ascii="Arial" w:hAnsi="Arial" w:cs="Arial"/>
          <w:b/>
          <w:bCs/>
          <w:sz w:val="20"/>
          <w:szCs w:val="20"/>
        </w:rPr>
        <w:t xml:space="preserve"> Site</w:t>
      </w:r>
      <w:r w:rsidRPr="0091502A">
        <w:rPr>
          <w:rFonts w:ascii="Arial" w:hAnsi="Arial" w:cs="Arial"/>
          <w:sz w:val="20"/>
          <w:szCs w:val="20"/>
        </w:rPr>
        <w:t>,</w:t>
      </w:r>
      <w:r w:rsidRPr="0091502A">
        <w:rPr>
          <w:rFonts w:ascii="Arial" w:hAnsi="Arial" w:cs="Arial"/>
          <w:b/>
          <w:bCs/>
          <w:sz w:val="20"/>
          <w:szCs w:val="20"/>
        </w:rPr>
        <w:t xml:space="preserve"> </w:t>
      </w:r>
      <w:r w:rsidRPr="0091502A">
        <w:rPr>
          <w:rFonts w:ascii="Arial" w:hAnsi="Arial" w:cs="Arial"/>
          <w:sz w:val="20"/>
          <w:szCs w:val="20"/>
        </w:rPr>
        <w:t xml:space="preserve">then on the restoration of supplies, their </w:t>
      </w:r>
      <w:r w:rsidRPr="0091502A">
        <w:rPr>
          <w:rFonts w:ascii="Arial" w:hAnsi="Arial" w:cs="Arial"/>
          <w:b/>
          <w:bCs/>
          <w:sz w:val="20"/>
          <w:szCs w:val="20"/>
        </w:rPr>
        <w:t xml:space="preserve">Plant </w:t>
      </w:r>
      <w:r w:rsidRPr="0091502A">
        <w:rPr>
          <w:rFonts w:ascii="Arial" w:hAnsi="Arial" w:cs="Arial"/>
          <w:sz w:val="20"/>
          <w:szCs w:val="20"/>
        </w:rPr>
        <w:t xml:space="preserve">can be made operational and begin to </w:t>
      </w:r>
      <w:r>
        <w:rPr>
          <w:rFonts w:ascii="Arial" w:hAnsi="Arial" w:cs="Arial"/>
          <w:sz w:val="20"/>
          <w:szCs w:val="20"/>
        </w:rPr>
        <w:t>operate</w:t>
      </w:r>
      <w:r w:rsidRPr="0091502A">
        <w:rPr>
          <w:rFonts w:ascii="Arial" w:hAnsi="Arial" w:cs="Arial"/>
          <w:sz w:val="20"/>
          <w:szCs w:val="20"/>
        </w:rPr>
        <w:t xml:space="preserve"> in at least the same way and as quickly as would be expected for a cold start</w:t>
      </w:r>
      <w:r>
        <w:rPr>
          <w:rFonts w:ascii="Arial" w:hAnsi="Arial" w:cs="Arial"/>
          <w:sz w:val="20"/>
          <w:szCs w:val="20"/>
        </w:rPr>
        <w:t xml:space="preserve"> following a </w:t>
      </w:r>
      <w:r w:rsidRPr="00145D8D">
        <w:rPr>
          <w:rFonts w:ascii="Arial" w:hAnsi="Arial" w:cs="Arial"/>
          <w:b/>
          <w:bCs/>
          <w:sz w:val="20"/>
          <w:szCs w:val="20"/>
        </w:rPr>
        <w:t>Total System Shutdown</w:t>
      </w:r>
      <w:r>
        <w:rPr>
          <w:rFonts w:ascii="Arial" w:hAnsi="Arial" w:cs="Arial"/>
          <w:sz w:val="20"/>
          <w:szCs w:val="20"/>
        </w:rPr>
        <w:t xml:space="preserve"> or </w:t>
      </w:r>
      <w:r w:rsidRPr="00145D8D">
        <w:rPr>
          <w:rFonts w:ascii="Arial" w:hAnsi="Arial" w:cs="Arial"/>
          <w:b/>
          <w:bCs/>
          <w:sz w:val="20"/>
          <w:szCs w:val="20"/>
        </w:rPr>
        <w:t>Partial System Shutdown</w:t>
      </w:r>
      <w:r>
        <w:rPr>
          <w:rFonts w:ascii="Arial" w:hAnsi="Arial" w:cs="Arial"/>
          <w:sz w:val="20"/>
          <w:szCs w:val="20"/>
        </w:rPr>
        <w:t xml:space="preserve"> in accordance with the data submitted in PC.A.5.7 in accordance with the Week 24 process</w:t>
      </w:r>
      <w:r w:rsidRPr="0091502A">
        <w:rPr>
          <w:rFonts w:ascii="Arial" w:hAnsi="Arial" w:cs="Arial"/>
          <w:sz w:val="20"/>
          <w:szCs w:val="20"/>
        </w:rPr>
        <w:t>.</w:t>
      </w:r>
      <w:r>
        <w:rPr>
          <w:rFonts w:ascii="Arial" w:hAnsi="Arial" w:cs="Arial"/>
          <w:sz w:val="20"/>
          <w:szCs w:val="20"/>
        </w:rPr>
        <w:t xml:space="preserve"> </w:t>
      </w:r>
      <w:r>
        <w:rPr>
          <w:rStyle w:val="Strong"/>
          <w:rFonts w:ascii="Arial" w:hAnsi="Arial" w:cs="Arial"/>
          <w:b w:val="0"/>
          <w:bCs w:val="0"/>
          <w:color w:val="242424"/>
          <w:sz w:val="20"/>
          <w:szCs w:val="20"/>
          <w:shd w:val="clear" w:color="auto" w:fill="FFFFFF"/>
        </w:rPr>
        <w:t xml:space="preserve"> For</w:t>
      </w:r>
      <w:r w:rsidRPr="00844EA4">
        <w:rPr>
          <w:rStyle w:val="Strong"/>
          <w:rFonts w:ascii="Arial" w:hAnsi="Arial" w:cs="Arial"/>
          <w:b w:val="0"/>
          <w:color w:val="242424"/>
          <w:sz w:val="20"/>
          <w:szCs w:val="20"/>
          <w:shd w:val="clear" w:color="auto" w:fill="FFFFFF"/>
        </w:rPr>
        <w:t xml:space="preserve"> </w:t>
      </w:r>
      <w:r>
        <w:rPr>
          <w:rStyle w:val="Strong"/>
          <w:rFonts w:ascii="Arial" w:hAnsi="Arial" w:cs="Arial"/>
          <w:bCs w:val="0"/>
          <w:color w:val="242424"/>
          <w:sz w:val="20"/>
          <w:szCs w:val="20"/>
          <w:shd w:val="clear" w:color="auto" w:fill="FFFFFF"/>
        </w:rPr>
        <w:t>GB</w:t>
      </w:r>
      <w:r w:rsidRPr="00844EA4">
        <w:rPr>
          <w:rStyle w:val="Strong"/>
          <w:rFonts w:ascii="Arial" w:hAnsi="Arial" w:cs="Arial"/>
          <w:bCs w:val="0"/>
          <w:color w:val="242424"/>
          <w:sz w:val="20"/>
          <w:szCs w:val="20"/>
          <w:shd w:val="clear" w:color="auto" w:fill="FFFFFF"/>
        </w:rPr>
        <w:t xml:space="preserve"> Code Users</w:t>
      </w:r>
      <w:r>
        <w:rPr>
          <w:rStyle w:val="Strong"/>
          <w:rFonts w:ascii="Arial" w:hAnsi="Arial" w:cs="Arial"/>
          <w:b w:val="0"/>
          <w:bCs w:val="0"/>
          <w:color w:val="242424"/>
          <w:sz w:val="20"/>
          <w:szCs w:val="20"/>
          <w:shd w:val="clear" w:color="auto" w:fill="FFFFFF"/>
        </w:rPr>
        <w:t xml:space="preserve"> </w:t>
      </w:r>
      <w:r w:rsidRPr="00844EA4">
        <w:rPr>
          <w:rStyle w:val="Strong"/>
          <w:rFonts w:ascii="Arial" w:hAnsi="Arial" w:cs="Arial"/>
          <w:b w:val="0"/>
          <w:color w:val="242424"/>
          <w:sz w:val="20"/>
          <w:szCs w:val="20"/>
          <w:shd w:val="clear" w:color="auto" w:fill="FFFFFF"/>
        </w:rPr>
        <w:t>where th</w:t>
      </w:r>
      <w:r>
        <w:rPr>
          <w:rStyle w:val="Strong"/>
          <w:rFonts w:ascii="Arial" w:hAnsi="Arial" w:cs="Arial"/>
          <w:b w:val="0"/>
          <w:color w:val="242424"/>
          <w:sz w:val="20"/>
          <w:szCs w:val="20"/>
          <w:shd w:val="clear" w:color="auto" w:fill="FFFFFF"/>
        </w:rPr>
        <w:t>ey believe this</w:t>
      </w:r>
      <w:r w:rsidRPr="00844EA4">
        <w:rPr>
          <w:rStyle w:val="Strong"/>
          <w:rFonts w:ascii="Arial" w:hAnsi="Arial" w:cs="Arial"/>
          <w:b w:val="0"/>
          <w:color w:val="242424"/>
          <w:sz w:val="20"/>
          <w:szCs w:val="20"/>
          <w:shd w:val="clear" w:color="auto" w:fill="FFFFFF"/>
        </w:rPr>
        <w:t xml:space="preserve"> requirement is cost prohibitive or technically impossible, such </w:t>
      </w:r>
      <w:r>
        <w:rPr>
          <w:rStyle w:val="Strong"/>
          <w:rFonts w:ascii="Arial" w:hAnsi="Arial" w:cs="Arial"/>
          <w:color w:val="242424"/>
          <w:sz w:val="20"/>
          <w:szCs w:val="20"/>
          <w:shd w:val="clear" w:color="auto" w:fill="FFFFFF"/>
        </w:rPr>
        <w:t xml:space="preserve">GB Code Users </w:t>
      </w:r>
      <w:r w:rsidRPr="00131419">
        <w:rPr>
          <w:rStyle w:val="Strong"/>
          <w:rFonts w:ascii="Arial" w:hAnsi="Arial" w:cs="Arial"/>
          <w:b w:val="0"/>
          <w:bCs w:val="0"/>
          <w:color w:val="242424"/>
          <w:sz w:val="20"/>
          <w:szCs w:val="20"/>
          <w:shd w:val="clear" w:color="auto" w:fill="FFFFFF"/>
        </w:rPr>
        <w:t xml:space="preserve">shall discuss </w:t>
      </w:r>
      <w:r>
        <w:rPr>
          <w:rStyle w:val="Strong"/>
          <w:rFonts w:ascii="Arial" w:hAnsi="Arial" w:cs="Arial"/>
          <w:b w:val="0"/>
          <w:bCs w:val="0"/>
          <w:color w:val="242424"/>
          <w:sz w:val="20"/>
          <w:szCs w:val="20"/>
          <w:shd w:val="clear" w:color="auto" w:fill="FFFFFF"/>
        </w:rPr>
        <w:t xml:space="preserve">the issue with </w:t>
      </w:r>
      <w:r w:rsidRPr="00131419">
        <w:rPr>
          <w:rStyle w:val="Strong"/>
          <w:rFonts w:ascii="Arial" w:hAnsi="Arial" w:cs="Arial"/>
          <w:color w:val="242424"/>
          <w:sz w:val="20"/>
          <w:szCs w:val="20"/>
          <w:shd w:val="clear" w:color="auto" w:fill="FFFFFF"/>
        </w:rPr>
        <w:t>The Company</w:t>
      </w:r>
      <w:r w:rsidRPr="007325BB">
        <w:rPr>
          <w:rStyle w:val="Strong"/>
          <w:rFonts w:ascii="Arial" w:hAnsi="Arial" w:cs="Arial"/>
          <w:b w:val="0"/>
          <w:bCs w:val="0"/>
          <w:color w:val="242424"/>
          <w:sz w:val="20"/>
          <w:szCs w:val="20"/>
          <w:shd w:val="clear" w:color="auto" w:fill="FFFFFF"/>
        </w:rPr>
        <w:t>,</w:t>
      </w:r>
      <w:r>
        <w:rPr>
          <w:rStyle w:val="Strong"/>
          <w:rFonts w:ascii="Arial" w:hAnsi="Arial" w:cs="Arial"/>
          <w:color w:val="242424"/>
          <w:sz w:val="20"/>
          <w:szCs w:val="20"/>
          <w:shd w:val="clear" w:color="auto" w:fill="FFFFFF"/>
        </w:rPr>
        <w:t xml:space="preserve"> </w:t>
      </w:r>
      <w:r w:rsidRPr="007325BB">
        <w:rPr>
          <w:rStyle w:val="Strong"/>
          <w:rFonts w:ascii="Arial" w:hAnsi="Arial" w:cs="Arial"/>
          <w:b w:val="0"/>
          <w:bCs w:val="0"/>
          <w:color w:val="242424"/>
          <w:sz w:val="20"/>
          <w:szCs w:val="20"/>
          <w:shd w:val="clear" w:color="auto" w:fill="FFFFFF"/>
        </w:rPr>
        <w:t>and</w:t>
      </w:r>
      <w:r>
        <w:rPr>
          <w:rStyle w:val="Strong"/>
          <w:rFonts w:ascii="Arial" w:hAnsi="Arial" w:cs="Arial"/>
          <w:color w:val="242424"/>
          <w:sz w:val="20"/>
          <w:szCs w:val="20"/>
          <w:shd w:val="clear" w:color="auto" w:fill="FFFFFF"/>
        </w:rPr>
        <w:t xml:space="preserve"> </w:t>
      </w:r>
      <w:r w:rsidRPr="007325BB">
        <w:rPr>
          <w:rStyle w:val="ui-provider"/>
          <w:rFonts w:ascii="Arial" w:hAnsi="Arial" w:cs="Arial"/>
          <w:b/>
          <w:bCs/>
          <w:sz w:val="20"/>
          <w:szCs w:val="20"/>
        </w:rPr>
        <w:t>The Company</w:t>
      </w:r>
      <w:r w:rsidRPr="007325BB">
        <w:rPr>
          <w:rStyle w:val="ui-provider"/>
          <w:rFonts w:ascii="Arial" w:hAnsi="Arial" w:cs="Arial"/>
          <w:sz w:val="20"/>
          <w:szCs w:val="20"/>
        </w:rPr>
        <w:t xml:space="preserve"> shall inform </w:t>
      </w:r>
      <w:r w:rsidRPr="007325BB">
        <w:rPr>
          <w:rStyle w:val="ui-provider"/>
          <w:rFonts w:ascii="Arial" w:hAnsi="Arial" w:cs="Arial"/>
          <w:b/>
          <w:bCs/>
          <w:sz w:val="20"/>
          <w:szCs w:val="20"/>
        </w:rPr>
        <w:t>The Authority</w:t>
      </w:r>
      <w:r w:rsidRPr="007325BB">
        <w:rPr>
          <w:rStyle w:val="ui-provider"/>
          <w:rFonts w:ascii="Arial" w:hAnsi="Arial" w:cs="Arial"/>
          <w:sz w:val="20"/>
          <w:szCs w:val="20"/>
        </w:rPr>
        <w:t xml:space="preserve"> of the details agreed</w:t>
      </w:r>
      <w:r w:rsidRPr="007455F3">
        <w:rPr>
          <w:rStyle w:val="Strong"/>
          <w:rFonts w:ascii="Arial" w:hAnsi="Arial" w:cs="Arial"/>
          <w:b w:val="0"/>
          <w:bCs w:val="0"/>
          <w:color w:val="242424"/>
          <w:sz w:val="20"/>
          <w:szCs w:val="20"/>
          <w:shd w:val="clear" w:color="auto" w:fill="FFFFFF"/>
        </w:rPr>
        <w:t xml:space="preserve">. </w:t>
      </w:r>
      <w:r w:rsidRPr="00131419">
        <w:rPr>
          <w:rStyle w:val="Strong"/>
          <w:rFonts w:ascii="Arial" w:hAnsi="Arial" w:cs="Arial"/>
          <w:b w:val="0"/>
          <w:bCs w:val="0"/>
          <w:color w:val="242424"/>
          <w:sz w:val="20"/>
          <w:szCs w:val="20"/>
          <w:shd w:val="clear" w:color="auto" w:fill="FFFFFF"/>
        </w:rPr>
        <w:t xml:space="preserve"> Where such an issue cannot be </w:t>
      </w:r>
      <w:r>
        <w:rPr>
          <w:rStyle w:val="Strong"/>
          <w:rFonts w:ascii="Arial" w:hAnsi="Arial" w:cs="Arial"/>
          <w:b w:val="0"/>
          <w:bCs w:val="0"/>
          <w:color w:val="242424"/>
          <w:sz w:val="20"/>
          <w:szCs w:val="20"/>
          <w:shd w:val="clear" w:color="auto" w:fill="FFFFFF"/>
        </w:rPr>
        <w:t xml:space="preserve">agreed by </w:t>
      </w:r>
      <w:r w:rsidRPr="007325BB">
        <w:rPr>
          <w:rStyle w:val="Strong"/>
          <w:rFonts w:ascii="Arial" w:hAnsi="Arial" w:cs="Arial"/>
          <w:color w:val="242424"/>
          <w:sz w:val="20"/>
          <w:szCs w:val="20"/>
          <w:shd w:val="clear" w:color="auto" w:fill="FFFFFF"/>
        </w:rPr>
        <w:t>The Company</w:t>
      </w:r>
      <w:r w:rsidRPr="00E3442C">
        <w:rPr>
          <w:rStyle w:val="Strong"/>
          <w:rFonts w:ascii="Arial" w:hAnsi="Arial" w:cs="Arial"/>
          <w:b w:val="0"/>
          <w:bCs w:val="0"/>
          <w:color w:val="242424"/>
          <w:sz w:val="20"/>
          <w:szCs w:val="20"/>
          <w:shd w:val="clear" w:color="auto" w:fill="FFFFFF"/>
        </w:rPr>
        <w:t>,</w:t>
      </w:r>
      <w:r>
        <w:rPr>
          <w:rStyle w:val="Strong"/>
          <w:rFonts w:ascii="Arial" w:hAnsi="Arial" w:cs="Arial"/>
          <w:b w:val="0"/>
          <w:bCs w:val="0"/>
          <w:color w:val="242424"/>
          <w:sz w:val="20"/>
          <w:szCs w:val="20"/>
          <w:shd w:val="clear" w:color="auto" w:fill="FFFFFF"/>
        </w:rPr>
        <w:t xml:space="preserve"> following all reasonable attempts, or where the capability provided by the </w:t>
      </w:r>
      <w:r w:rsidRPr="007325BB">
        <w:rPr>
          <w:rStyle w:val="Strong"/>
          <w:rFonts w:ascii="Arial" w:hAnsi="Arial" w:cs="Arial"/>
          <w:color w:val="242424"/>
          <w:sz w:val="20"/>
          <w:szCs w:val="20"/>
          <w:shd w:val="clear" w:color="auto" w:fill="FFFFFF"/>
        </w:rPr>
        <w:t xml:space="preserve">GB Code </w:t>
      </w:r>
      <w:r w:rsidRPr="00E96FB7">
        <w:rPr>
          <w:rStyle w:val="Strong"/>
          <w:rFonts w:ascii="Arial" w:hAnsi="Arial" w:cs="Arial"/>
          <w:color w:val="242424"/>
          <w:sz w:val="20"/>
          <w:szCs w:val="20"/>
          <w:shd w:val="clear" w:color="auto" w:fill="FFFFFF"/>
        </w:rPr>
        <w:t>User</w:t>
      </w:r>
      <w:r>
        <w:rPr>
          <w:rStyle w:val="Strong"/>
          <w:rFonts w:ascii="Arial" w:hAnsi="Arial" w:cs="Arial"/>
          <w:b w:val="0"/>
          <w:bCs w:val="0"/>
          <w:color w:val="242424"/>
          <w:sz w:val="20"/>
          <w:szCs w:val="20"/>
          <w:shd w:val="clear" w:color="auto" w:fill="FFFFFF"/>
        </w:rPr>
        <w:t xml:space="preserve"> cannot be agreed by </w:t>
      </w:r>
      <w:r w:rsidRPr="00E96FB7">
        <w:rPr>
          <w:rStyle w:val="Strong"/>
          <w:rFonts w:ascii="Arial" w:hAnsi="Arial" w:cs="Arial"/>
          <w:color w:val="242424"/>
          <w:sz w:val="20"/>
          <w:szCs w:val="20"/>
          <w:shd w:val="clear" w:color="auto" w:fill="FFFFFF"/>
        </w:rPr>
        <w:t>The Company</w:t>
      </w:r>
      <w:r>
        <w:rPr>
          <w:rStyle w:val="Strong"/>
          <w:rFonts w:ascii="Arial" w:hAnsi="Arial" w:cs="Arial"/>
          <w:b w:val="0"/>
          <w:bCs w:val="0"/>
          <w:color w:val="242424"/>
          <w:sz w:val="20"/>
          <w:szCs w:val="20"/>
          <w:shd w:val="clear" w:color="auto" w:fill="FFFFFF"/>
        </w:rPr>
        <w:t xml:space="preserve"> as being sufficient after examining all reasonable alternative solutions through the </w:t>
      </w:r>
      <w:r w:rsidRPr="000A7E62">
        <w:rPr>
          <w:rStyle w:val="Strong"/>
          <w:rFonts w:ascii="Arial" w:hAnsi="Arial" w:cs="Arial"/>
          <w:color w:val="242424"/>
          <w:sz w:val="20"/>
          <w:szCs w:val="20"/>
          <w:shd w:val="clear" w:color="auto" w:fill="FFFFFF"/>
        </w:rPr>
        <w:t>Compliance Processes</w:t>
      </w:r>
      <w:r>
        <w:rPr>
          <w:rStyle w:val="Strong"/>
          <w:rFonts w:ascii="Arial" w:hAnsi="Arial" w:cs="Arial"/>
          <w:b w:val="0"/>
          <w:bCs w:val="0"/>
          <w:color w:val="242424"/>
          <w:sz w:val="20"/>
          <w:szCs w:val="20"/>
          <w:shd w:val="clear" w:color="auto" w:fill="FFFFFF"/>
        </w:rPr>
        <w:t>,</w:t>
      </w:r>
      <w:r w:rsidRPr="00131419">
        <w:rPr>
          <w:rStyle w:val="Strong"/>
          <w:rFonts w:ascii="Arial" w:hAnsi="Arial" w:cs="Arial"/>
          <w:b w:val="0"/>
          <w:bCs w:val="0"/>
          <w:color w:val="242424"/>
          <w:sz w:val="20"/>
          <w:szCs w:val="20"/>
          <w:shd w:val="clear" w:color="auto" w:fill="FFFFFF"/>
        </w:rPr>
        <w:t xml:space="preserve"> the</w:t>
      </w:r>
      <w:r>
        <w:rPr>
          <w:rStyle w:val="Strong"/>
          <w:rFonts w:ascii="Arial" w:hAnsi="Arial" w:cs="Arial"/>
          <w:color w:val="242424"/>
          <w:sz w:val="20"/>
          <w:szCs w:val="20"/>
          <w:shd w:val="clear" w:color="auto" w:fill="FFFFFF"/>
        </w:rPr>
        <w:t xml:space="preserve"> GB Code User</w:t>
      </w:r>
      <w:r>
        <w:rPr>
          <w:rStyle w:val="Strong"/>
          <w:rFonts w:ascii="Arial" w:hAnsi="Arial" w:cs="Arial"/>
          <w:b w:val="0"/>
          <w:bCs w:val="0"/>
          <w:color w:val="242424"/>
          <w:sz w:val="20"/>
          <w:szCs w:val="20"/>
          <w:shd w:val="clear" w:color="auto" w:fill="FFFFFF"/>
        </w:rPr>
        <w:t xml:space="preserve"> </w:t>
      </w:r>
      <w:r>
        <w:rPr>
          <w:rStyle w:val="Strong"/>
          <w:rFonts w:ascii="Arial" w:hAnsi="Arial" w:cs="Arial"/>
          <w:b w:val="0"/>
          <w:color w:val="242424"/>
          <w:sz w:val="20"/>
          <w:szCs w:val="20"/>
          <w:shd w:val="clear" w:color="auto" w:fill="FFFFFF"/>
        </w:rPr>
        <w:t>may apply for a derogation from the Grid Code</w:t>
      </w:r>
      <w:r>
        <w:rPr>
          <w:rStyle w:val="Strong"/>
          <w:rFonts w:ascii="Arial" w:hAnsi="Arial" w:cs="Arial"/>
          <w:b w:val="0"/>
          <w:bCs w:val="0"/>
          <w:color w:val="242424"/>
          <w:sz w:val="20"/>
          <w:szCs w:val="20"/>
          <w:shd w:val="clear" w:color="auto" w:fill="FFFFFF"/>
        </w:rPr>
        <w:t xml:space="preserve">. </w:t>
      </w:r>
    </w:p>
    <w:p w14:paraId="22B1BDB6" w14:textId="77777777" w:rsidR="00063BFA" w:rsidRPr="0091502A" w:rsidRDefault="00063BFA" w:rsidP="00063BFA">
      <w:pPr>
        <w:ind w:left="1418" w:hanging="1418"/>
        <w:jc w:val="both"/>
      </w:pPr>
    </w:p>
    <w:p w14:paraId="17C7A8E4" w14:textId="77777777" w:rsidR="00063BFA" w:rsidRPr="0091502A" w:rsidRDefault="00063BFA" w:rsidP="00063BFA">
      <w:pPr>
        <w:pStyle w:val="xmsonormal"/>
        <w:spacing w:line="264" w:lineRule="auto"/>
        <w:ind w:left="1418" w:hanging="1418"/>
        <w:jc w:val="both"/>
        <w:rPr>
          <w:rFonts w:ascii="Arial" w:hAnsi="Arial" w:cs="Arial"/>
          <w:sz w:val="20"/>
          <w:szCs w:val="20"/>
        </w:rPr>
      </w:pPr>
      <w:r w:rsidRPr="0091502A">
        <w:rPr>
          <w:rFonts w:ascii="Arial" w:hAnsi="Arial" w:cs="Arial"/>
          <w:sz w:val="20"/>
          <w:szCs w:val="20"/>
        </w:rPr>
        <w:t>CC.7.11.</w:t>
      </w:r>
      <w:r>
        <w:rPr>
          <w:rFonts w:ascii="Arial" w:hAnsi="Arial" w:cs="Arial"/>
          <w:sz w:val="20"/>
          <w:szCs w:val="20"/>
        </w:rPr>
        <w:t>3</w:t>
      </w:r>
      <w:r w:rsidRPr="0091502A">
        <w:rPr>
          <w:rFonts w:ascii="Arial" w:hAnsi="Arial" w:cs="Arial"/>
          <w:sz w:val="20"/>
          <w:szCs w:val="20"/>
        </w:rPr>
        <w:tab/>
      </w:r>
      <w:r w:rsidRPr="00CB6632">
        <w:rPr>
          <w:rFonts w:ascii="Arial" w:hAnsi="Arial" w:cs="Arial"/>
          <w:sz w:val="20"/>
          <w:szCs w:val="20"/>
        </w:rPr>
        <w:t xml:space="preserve">The requirements of </w:t>
      </w:r>
      <w:r>
        <w:rPr>
          <w:rFonts w:ascii="Arial" w:hAnsi="Arial" w:cs="Arial"/>
          <w:sz w:val="20"/>
          <w:szCs w:val="20"/>
        </w:rPr>
        <w:t xml:space="preserve">CC.7.11.1 and </w:t>
      </w:r>
      <w:r w:rsidRPr="00CB6632">
        <w:rPr>
          <w:rFonts w:ascii="Arial" w:hAnsi="Arial" w:cs="Arial"/>
          <w:sz w:val="20"/>
          <w:szCs w:val="20"/>
        </w:rPr>
        <w:t xml:space="preserve">CC.7.11.2 shall apply for a period of total loss of supplies to </w:t>
      </w:r>
      <w:r w:rsidRPr="00CB6632">
        <w:rPr>
          <w:rFonts w:ascii="Arial" w:hAnsi="Arial" w:cs="Arial"/>
          <w:b/>
          <w:bCs/>
          <w:sz w:val="20"/>
          <w:szCs w:val="20"/>
        </w:rPr>
        <w:t>The Company</w:t>
      </w:r>
      <w:r>
        <w:rPr>
          <w:rFonts w:ascii="Arial" w:hAnsi="Arial" w:cs="Arial"/>
          <w:b/>
          <w:bCs/>
          <w:sz w:val="20"/>
          <w:szCs w:val="20"/>
        </w:rPr>
        <w:t xml:space="preserve">’s </w:t>
      </w:r>
      <w:r w:rsidRPr="00EB6D64">
        <w:rPr>
          <w:rFonts w:ascii="Arial" w:hAnsi="Arial" w:cs="Arial"/>
          <w:sz w:val="20"/>
          <w:szCs w:val="20"/>
        </w:rPr>
        <w:t>operational site</w:t>
      </w:r>
      <w:r>
        <w:rPr>
          <w:rFonts w:ascii="Arial" w:hAnsi="Arial" w:cs="Arial"/>
          <w:sz w:val="20"/>
          <w:szCs w:val="20"/>
        </w:rPr>
        <w:t>s</w:t>
      </w:r>
      <w:r w:rsidRPr="00CB6632">
        <w:rPr>
          <w:rFonts w:ascii="Arial" w:hAnsi="Arial" w:cs="Arial"/>
          <w:sz w:val="20"/>
          <w:szCs w:val="20"/>
        </w:rPr>
        <w:t xml:space="preserve"> or a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User’s Site</w:t>
      </w:r>
      <w:r w:rsidRPr="00CB6632">
        <w:rPr>
          <w:rFonts w:ascii="Arial" w:hAnsi="Arial" w:cs="Arial"/>
          <w:sz w:val="20"/>
          <w:szCs w:val="20"/>
        </w:rPr>
        <w:t xml:space="preserve"> or </w:t>
      </w:r>
      <w:r w:rsidRPr="00CB6632">
        <w:rPr>
          <w:rFonts w:ascii="Arial" w:hAnsi="Arial" w:cs="Arial"/>
          <w:b/>
          <w:bCs/>
          <w:sz w:val="20"/>
          <w:szCs w:val="20"/>
        </w:rPr>
        <w:t xml:space="preserve">Restoration </w:t>
      </w:r>
      <w:r>
        <w:rPr>
          <w:rFonts w:ascii="Arial" w:hAnsi="Arial" w:cs="Arial"/>
          <w:b/>
          <w:bCs/>
          <w:sz w:val="20"/>
          <w:szCs w:val="20"/>
        </w:rPr>
        <w:t>Contractor</w:t>
      </w:r>
      <w:r w:rsidRPr="00CB6632">
        <w:rPr>
          <w:rFonts w:ascii="Arial" w:hAnsi="Arial" w:cs="Arial"/>
          <w:b/>
          <w:bCs/>
          <w:sz w:val="20"/>
          <w:szCs w:val="20"/>
        </w:rPr>
        <w:t>’s</w:t>
      </w:r>
      <w:r w:rsidRPr="00CB6632">
        <w:rPr>
          <w:rFonts w:ascii="Arial" w:hAnsi="Arial" w:cs="Arial"/>
          <w:sz w:val="20"/>
          <w:szCs w:val="20"/>
        </w:rPr>
        <w:t xml:space="preserve"> site of up to 72 hours.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 xml:space="preserve">Users </w:t>
      </w:r>
      <w:r w:rsidRPr="00CB6632">
        <w:rPr>
          <w:rFonts w:ascii="Arial" w:hAnsi="Arial" w:cs="Arial"/>
          <w:sz w:val="20"/>
          <w:szCs w:val="20"/>
        </w:rPr>
        <w:t>and</w:t>
      </w:r>
      <w:r w:rsidRPr="00CB6632">
        <w:rPr>
          <w:rFonts w:ascii="Arial" w:hAnsi="Arial" w:cs="Arial"/>
          <w:b/>
          <w:bCs/>
          <w:sz w:val="20"/>
          <w:szCs w:val="20"/>
        </w:rPr>
        <w:t xml:space="preserve"> Restoration </w:t>
      </w:r>
      <w:r>
        <w:rPr>
          <w:rFonts w:ascii="Arial" w:hAnsi="Arial" w:cs="Arial"/>
          <w:b/>
          <w:bCs/>
          <w:sz w:val="20"/>
          <w:szCs w:val="20"/>
        </w:rPr>
        <w:t>Contractors</w:t>
      </w:r>
      <w:r w:rsidRPr="00CB6632">
        <w:rPr>
          <w:rFonts w:ascii="Arial" w:hAnsi="Arial" w:cs="Arial"/>
          <w:b/>
          <w:bCs/>
          <w:sz w:val="20"/>
          <w:szCs w:val="20"/>
        </w:rPr>
        <w:t xml:space="preserve"> </w:t>
      </w:r>
      <w:r w:rsidRPr="00CB6632">
        <w:rPr>
          <w:rFonts w:ascii="Arial" w:hAnsi="Arial" w:cs="Arial"/>
          <w:sz w:val="20"/>
          <w:szCs w:val="20"/>
        </w:rPr>
        <w:t xml:space="preserve">shall confirm to </w:t>
      </w:r>
      <w:r w:rsidRPr="00CB6632">
        <w:rPr>
          <w:rFonts w:ascii="Arial" w:hAnsi="Arial" w:cs="Arial"/>
          <w:b/>
          <w:bCs/>
          <w:sz w:val="20"/>
          <w:szCs w:val="20"/>
        </w:rPr>
        <w:t xml:space="preserve">The Company </w:t>
      </w:r>
      <w:r w:rsidRPr="00CB6632">
        <w:rPr>
          <w:rFonts w:ascii="Arial" w:hAnsi="Arial" w:cs="Arial"/>
          <w:sz w:val="20"/>
          <w:szCs w:val="20"/>
        </w:rPr>
        <w:t>that the total loss of supplies to</w:t>
      </w:r>
      <w:r w:rsidRPr="00CB6632">
        <w:rPr>
          <w:rFonts w:ascii="Arial" w:hAnsi="Arial" w:cs="Arial"/>
          <w:b/>
          <w:bCs/>
          <w:sz w:val="20"/>
          <w:szCs w:val="20"/>
        </w:rPr>
        <w:t xml:space="preserve"> </w:t>
      </w:r>
      <w:r w:rsidRPr="00CB6632">
        <w:rPr>
          <w:rFonts w:ascii="Arial" w:hAnsi="Arial" w:cs="Arial"/>
          <w:sz w:val="20"/>
          <w:szCs w:val="20"/>
        </w:rPr>
        <w:t>their</w:t>
      </w:r>
      <w:r w:rsidRPr="00CB6632">
        <w:rPr>
          <w:rFonts w:ascii="Arial" w:hAnsi="Arial" w:cs="Arial"/>
          <w:b/>
          <w:bCs/>
          <w:sz w:val="20"/>
          <w:szCs w:val="20"/>
        </w:rPr>
        <w:t xml:space="preserve"> Site </w:t>
      </w:r>
      <w:r w:rsidRPr="00CB6632">
        <w:rPr>
          <w:rFonts w:ascii="Arial" w:hAnsi="Arial" w:cs="Arial"/>
          <w:sz w:val="20"/>
          <w:szCs w:val="20"/>
        </w:rPr>
        <w:t xml:space="preserve">for a period of up to 72 hours shall not result in damage to </w:t>
      </w:r>
      <w:r w:rsidRPr="00CB6632">
        <w:rPr>
          <w:rFonts w:ascii="Arial" w:hAnsi="Arial" w:cs="Arial"/>
          <w:b/>
          <w:bCs/>
          <w:sz w:val="20"/>
          <w:szCs w:val="20"/>
        </w:rPr>
        <w:t xml:space="preserve">Plant </w:t>
      </w:r>
      <w:r w:rsidRPr="00CB6632">
        <w:rPr>
          <w:rFonts w:ascii="Arial" w:hAnsi="Arial" w:cs="Arial"/>
          <w:sz w:val="20"/>
          <w:szCs w:val="20"/>
        </w:rPr>
        <w:t>and</w:t>
      </w:r>
      <w:r w:rsidRPr="00CB6632">
        <w:rPr>
          <w:rFonts w:ascii="Arial" w:hAnsi="Arial" w:cs="Arial"/>
          <w:b/>
          <w:bCs/>
          <w:sz w:val="20"/>
          <w:szCs w:val="20"/>
        </w:rPr>
        <w:t xml:space="preserve"> Apparatus </w:t>
      </w:r>
      <w:r w:rsidRPr="00CB6632">
        <w:rPr>
          <w:rFonts w:ascii="Arial" w:hAnsi="Arial" w:cs="Arial"/>
          <w:sz w:val="20"/>
          <w:szCs w:val="20"/>
        </w:rPr>
        <w:t>such that it would then be unable to</w:t>
      </w:r>
      <w:r>
        <w:rPr>
          <w:rFonts w:ascii="Arial" w:hAnsi="Arial" w:cs="Arial"/>
          <w:sz w:val="20"/>
          <w:szCs w:val="20"/>
        </w:rPr>
        <w:t xml:space="preserve"> operate</w:t>
      </w:r>
      <w:r w:rsidRPr="00CB6632">
        <w:rPr>
          <w:rFonts w:ascii="Arial" w:hAnsi="Arial" w:cs="Arial"/>
          <w:sz w:val="20"/>
          <w:szCs w:val="20"/>
        </w:rPr>
        <w:t xml:space="preserve"> upon </w:t>
      </w:r>
      <w:r>
        <w:rPr>
          <w:rFonts w:ascii="Arial" w:hAnsi="Arial" w:cs="Arial"/>
          <w:sz w:val="20"/>
          <w:szCs w:val="20"/>
        </w:rPr>
        <w:t xml:space="preserve">the </w:t>
      </w:r>
      <w:r w:rsidRPr="00CB6632">
        <w:rPr>
          <w:rFonts w:ascii="Arial" w:hAnsi="Arial" w:cs="Arial"/>
          <w:sz w:val="20"/>
          <w:szCs w:val="20"/>
        </w:rPr>
        <w:t xml:space="preserve">restoration of </w:t>
      </w:r>
      <w:r>
        <w:rPr>
          <w:rFonts w:ascii="Arial" w:hAnsi="Arial" w:cs="Arial"/>
          <w:sz w:val="20"/>
          <w:szCs w:val="20"/>
        </w:rPr>
        <w:t xml:space="preserve">electrical </w:t>
      </w:r>
      <w:r w:rsidRPr="00CB6632">
        <w:rPr>
          <w:rFonts w:ascii="Arial" w:hAnsi="Arial" w:cs="Arial"/>
          <w:sz w:val="20"/>
          <w:szCs w:val="20"/>
        </w:rPr>
        <w:t>supplies</w:t>
      </w:r>
      <w:r>
        <w:rPr>
          <w:rFonts w:ascii="Arial" w:hAnsi="Arial" w:cs="Arial"/>
          <w:sz w:val="20"/>
          <w:szCs w:val="20"/>
        </w:rPr>
        <w:t xml:space="preserve"> to the site</w:t>
      </w:r>
      <w:r w:rsidRPr="00CB6632">
        <w:rPr>
          <w:rFonts w:ascii="Arial" w:hAnsi="Arial" w:cs="Arial"/>
          <w:sz w:val="20"/>
          <w:szCs w:val="20"/>
        </w:rPr>
        <w:t>.</w:t>
      </w:r>
    </w:p>
    <w:p w14:paraId="61A6E807" w14:textId="77777777" w:rsidR="00063BFA" w:rsidRPr="0091502A" w:rsidRDefault="00063BFA" w:rsidP="00063BFA">
      <w:pPr>
        <w:pStyle w:val="xmsonormal"/>
        <w:spacing w:line="264" w:lineRule="auto"/>
        <w:ind w:left="1418" w:hanging="1418"/>
        <w:jc w:val="both"/>
        <w:rPr>
          <w:rFonts w:ascii="Arial" w:hAnsi="Arial" w:cs="Arial"/>
          <w:sz w:val="20"/>
          <w:szCs w:val="20"/>
        </w:rPr>
      </w:pPr>
    </w:p>
    <w:p w14:paraId="5B202D08" w14:textId="77777777" w:rsidR="00063BFA" w:rsidRDefault="00063BFA" w:rsidP="00063BFA">
      <w:pPr>
        <w:spacing w:after="120"/>
        <w:ind w:left="1418" w:hanging="1418"/>
        <w:jc w:val="both"/>
        <w:rPr>
          <w:rFonts w:cs="Arial"/>
        </w:rPr>
      </w:pPr>
      <w:r w:rsidRPr="0091502A">
        <w:rPr>
          <w:rFonts w:cs="Arial"/>
        </w:rPr>
        <w:t>CC.7.11.</w:t>
      </w:r>
      <w:r>
        <w:rPr>
          <w:rFonts w:cs="Arial"/>
        </w:rPr>
        <w:t>4</w:t>
      </w:r>
      <w:r w:rsidRPr="0091502A">
        <w:rPr>
          <w:rFonts w:cs="Arial"/>
        </w:rPr>
        <w:tab/>
      </w:r>
      <w:r>
        <w:rPr>
          <w:rFonts w:cs="Arial"/>
          <w:b/>
          <w:bCs/>
        </w:rPr>
        <w:t>Network Operators</w:t>
      </w:r>
      <w:r>
        <w:rPr>
          <w:rFonts w:cs="Arial"/>
        </w:rPr>
        <w:t xml:space="preserve"> shall ensure that in coordination with </w:t>
      </w:r>
      <w:r>
        <w:rPr>
          <w:rFonts w:cs="Arial"/>
          <w:b/>
          <w:bCs/>
        </w:rPr>
        <w:t>The Company</w:t>
      </w:r>
      <w:r>
        <w:rPr>
          <w:rFonts w:cs="Arial"/>
        </w:rPr>
        <w:t xml:space="preserve"> and relevant </w:t>
      </w:r>
      <w:r>
        <w:rPr>
          <w:rFonts w:cs="Arial"/>
          <w:b/>
          <w:bCs/>
        </w:rPr>
        <w:t>Transmission Licensees</w:t>
      </w:r>
      <w:r>
        <w:rPr>
          <w:rFonts w:cs="Arial"/>
        </w:rPr>
        <w:t xml:space="preserve">, they have the capability to switch </w:t>
      </w:r>
      <w:r>
        <w:rPr>
          <w:rFonts w:cs="Arial"/>
          <w:b/>
          <w:bCs/>
        </w:rPr>
        <w:t xml:space="preserve">Demand </w:t>
      </w:r>
      <w:r>
        <w:rPr>
          <w:rFonts w:cs="Arial"/>
        </w:rPr>
        <w:t xml:space="preserve">at sufficient speed to support </w:t>
      </w:r>
      <w:r>
        <w:rPr>
          <w:rFonts w:cs="Arial"/>
          <w:b/>
          <w:bCs/>
        </w:rPr>
        <w:t>The Company</w:t>
      </w:r>
      <w:r>
        <w:rPr>
          <w:rFonts w:cs="Arial"/>
        </w:rPr>
        <w:t xml:space="preserve"> in satisfying the requirements of the </w:t>
      </w:r>
      <w:r>
        <w:rPr>
          <w:rFonts w:cs="Arial"/>
          <w:b/>
          <w:bCs/>
        </w:rPr>
        <w:t>Electricity System Restoration Standard</w:t>
      </w:r>
      <w:r>
        <w:rPr>
          <w:rFonts w:cs="Arial"/>
        </w:rPr>
        <w:t>.  This requirement assumes:</w:t>
      </w:r>
    </w:p>
    <w:p w14:paraId="7C6C7999" w14:textId="77777777" w:rsidR="00063BFA" w:rsidRDefault="00063BFA" w:rsidP="00063BFA">
      <w:pPr>
        <w:pStyle w:val="ListParagraph"/>
        <w:widowControl/>
        <w:numPr>
          <w:ilvl w:val="0"/>
          <w:numId w:val="10"/>
        </w:numPr>
        <w:spacing w:after="60"/>
        <w:ind w:left="2268" w:hanging="283"/>
        <w:jc w:val="both"/>
        <w:rPr>
          <w:rFonts w:eastAsia="Calibri" w:cs="Arial"/>
          <w:i/>
          <w:iCs/>
          <w:snapToGrid/>
          <w:lang w:eastAsia="en-GB"/>
        </w:rPr>
      </w:pPr>
      <w:r>
        <w:rPr>
          <w:rFonts w:cs="Arial"/>
        </w:rPr>
        <w:t xml:space="preserve">the successful implementation of </w:t>
      </w:r>
      <w:r>
        <w:rPr>
          <w:rFonts w:cs="Arial"/>
          <w:b/>
          <w:bCs/>
        </w:rPr>
        <w:t>Restoration Plans</w:t>
      </w:r>
      <w:r>
        <w:rPr>
          <w:rFonts w:cs="Arial"/>
        </w:rPr>
        <w:t>,</w:t>
      </w:r>
    </w:p>
    <w:p w14:paraId="6881DFC9" w14:textId="77777777" w:rsidR="00063BFA" w:rsidRDefault="00063BFA" w:rsidP="00063BFA">
      <w:pPr>
        <w:pStyle w:val="ListParagraph"/>
        <w:widowControl/>
        <w:numPr>
          <w:ilvl w:val="0"/>
          <w:numId w:val="10"/>
        </w:numPr>
        <w:spacing w:after="60"/>
        <w:ind w:left="2268" w:hanging="283"/>
        <w:jc w:val="both"/>
        <w:rPr>
          <w:rFonts w:eastAsia="Calibri" w:cs="Arial"/>
          <w:i/>
          <w:iCs/>
          <w:lang w:eastAsia="en-GB"/>
        </w:rPr>
      </w:pPr>
      <w:r>
        <w:rPr>
          <w:rFonts w:cs="Arial"/>
        </w:rPr>
        <w:t xml:space="preserve">the successful delivery of the obligations of </w:t>
      </w:r>
      <w:r>
        <w:rPr>
          <w:rFonts w:cs="Arial"/>
          <w:b/>
          <w:bCs/>
        </w:rPr>
        <w:t>Restoration Contractors</w:t>
      </w:r>
      <w:r>
        <w:rPr>
          <w:rFonts w:cs="Arial"/>
        </w:rPr>
        <w:t xml:space="preserve"> who are parties to these plans; and </w:t>
      </w:r>
    </w:p>
    <w:p w14:paraId="2CC32E1A" w14:textId="1EBD7D3D" w:rsidR="00D22D12" w:rsidRPr="007B668E" w:rsidRDefault="00063BFA" w:rsidP="00C96CC1">
      <w:pPr>
        <w:pStyle w:val="ListParagraph"/>
        <w:widowControl/>
        <w:numPr>
          <w:ilvl w:val="0"/>
          <w:numId w:val="10"/>
        </w:numPr>
        <w:spacing w:after="60"/>
        <w:ind w:left="2268" w:hanging="283"/>
        <w:jc w:val="both"/>
      </w:pPr>
      <w:r w:rsidRPr="0044077F">
        <w:rPr>
          <w:rFonts w:cs="Arial"/>
        </w:rPr>
        <w:t>the further requirements of OC9</w:t>
      </w:r>
      <w:r>
        <w:rPr>
          <w:rFonts w:cs="Arial"/>
        </w:rPr>
        <w:t xml:space="preserve"> have been implemented</w:t>
      </w:r>
      <w:r w:rsidRPr="0044077F">
        <w:rPr>
          <w:rFonts w:cs="Arial"/>
        </w:rPr>
        <w:t xml:space="preserve">. </w:t>
      </w:r>
    </w:p>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992" w:name="_DV_M756"/>
      <w:bookmarkEnd w:id="992"/>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993" w:name="_Toc65464953"/>
      <w:bookmarkStart w:id="994" w:name="_Toc65465045"/>
      <w:bookmarkStart w:id="995" w:name="_Toc65465111"/>
      <w:bookmarkStart w:id="996" w:name="_Toc65465234"/>
      <w:bookmarkStart w:id="997" w:name="_Toc65465385"/>
      <w:bookmarkStart w:id="998" w:name="_Toc65465554"/>
      <w:bookmarkStart w:id="999" w:name="_Toc65465603"/>
      <w:bookmarkStart w:id="1000" w:name="_Toc65465644"/>
      <w:bookmarkStart w:id="1001" w:name="_Toc131233490"/>
      <w:bookmarkStart w:id="1002" w:name="_Toc209576393"/>
      <w:bookmarkStart w:id="1003" w:name="_Toc222126340"/>
      <w:bookmarkStart w:id="1004" w:name="_Toc222126579"/>
      <w:bookmarkStart w:id="1005" w:name="_Toc222127374"/>
      <w:bookmarkStart w:id="1006" w:name="_Toc281468172"/>
      <w:bookmarkStart w:id="1007" w:name="_Toc281490478"/>
      <w:bookmarkStart w:id="1008" w:name="_Toc332719612"/>
      <w:bookmarkStart w:id="1009" w:name="_Toc332719649"/>
      <w:bookmarkStart w:id="1010" w:name="_Toc332719686"/>
      <w:bookmarkStart w:id="1011" w:name="_Toc332719806"/>
      <w:bookmarkStart w:id="1012" w:name="_Toc332719876"/>
      <w:bookmarkStart w:id="1013" w:name="_Toc332721582"/>
      <w:bookmarkStart w:id="1014" w:name="_Toc332721790"/>
      <w:bookmarkStart w:id="1015" w:name="_Toc332721822"/>
      <w:bookmarkStart w:id="1016" w:name="_Toc332721902"/>
      <w:bookmarkStart w:id="1017" w:name="_Toc332721925"/>
      <w:bookmarkStart w:id="1018" w:name="_Toc332721976"/>
      <w:bookmarkStart w:id="1019" w:name="_Toc332722052"/>
      <w:bookmarkStart w:id="1020" w:name="_Toc332722072"/>
      <w:bookmarkStart w:id="1021" w:name="_Toc332722147"/>
      <w:bookmarkStart w:id="1022" w:name="_Toc503432026"/>
      <w:bookmarkStart w:id="1023" w:name="_Toc454913072"/>
      <w:bookmarkStart w:id="1024" w:name="_Toc159840898"/>
      <w:r w:rsidR="003B54BC" w:rsidRPr="00BA05AE">
        <w:rPr>
          <w:color w:val="auto"/>
          <w:lang w:val="en-GB"/>
        </w:rPr>
        <w:instrText>CC.8   ANCILLARY SERVICES</w:instrText>
      </w:r>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025" w:name="_DV_M758"/>
      <w:bookmarkEnd w:id="1025"/>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5599E20F" w:rsidR="00F42F62" w:rsidRPr="00BA05AE" w:rsidRDefault="004068D3" w:rsidP="004068D3">
      <w:pPr>
        <w:pStyle w:val="Level1Text"/>
        <w:rPr>
          <w:color w:val="auto"/>
          <w:lang w:val="en-GB"/>
        </w:rPr>
      </w:pPr>
      <w:bookmarkStart w:id="1026" w:name="_DV_M759"/>
      <w:bookmarkEnd w:id="1026"/>
      <w:r w:rsidRPr="00BA05AE">
        <w:rPr>
          <w:color w:val="auto"/>
          <w:lang w:val="en-GB"/>
        </w:rPr>
        <w:tab/>
      </w:r>
      <w:r w:rsidR="00016E38" w:rsidRPr="00BA05AE">
        <w:rPr>
          <w:color w:val="auto"/>
          <w:lang w:val="en-GB"/>
        </w:rPr>
        <w:t xml:space="preserve">The </w:t>
      </w:r>
      <w:r w:rsidR="00016E38" w:rsidRPr="0044210B">
        <w:rPr>
          <w:b/>
          <w:color w:val="auto"/>
          <w:lang w:val="en-GB"/>
        </w:rPr>
        <w:t>CC</w:t>
      </w:r>
      <w:r w:rsidR="002A6A51" w:rsidRPr="0044210B">
        <w:rPr>
          <w:b/>
          <w:color w:val="auto"/>
          <w:lang w:val="en-GB"/>
        </w:rPr>
        <w:t>’s</w:t>
      </w:r>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which </w:t>
      </w:r>
    </w:p>
    <w:p w14:paraId="34B24941" w14:textId="77777777" w:rsidR="00F42F62" w:rsidRPr="00BF2CC8" w:rsidRDefault="00F42F62" w:rsidP="004068D3">
      <w:pPr>
        <w:pStyle w:val="Level2Text"/>
        <w:rPr>
          <w:lang w:val="en-GB"/>
        </w:rPr>
      </w:pPr>
      <w:r w:rsidRPr="00BF2CC8">
        <w:rPr>
          <w:lang w:val="en-GB"/>
        </w:rPr>
        <w:t>(a)</w:t>
      </w:r>
      <w:r w:rsidRPr="00BF2CC8">
        <w:rPr>
          <w:lang w:val="en-GB"/>
        </w:rPr>
        <w:tab/>
      </w:r>
      <w:bookmarkStart w:id="1027" w:name="_DV_M760"/>
      <w:bookmarkEnd w:id="1027"/>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028" w:name="_DV_M761"/>
      <w:bookmarkEnd w:id="1028"/>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361E5B">
        <w:rPr>
          <w:b/>
          <w:lang w:val="en-GB"/>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029" w:name="_DV_M762"/>
      <w:bookmarkEnd w:id="1029"/>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030" w:name="_DV_M763"/>
      <w:bookmarkEnd w:id="1030"/>
    </w:p>
    <w:p w14:paraId="5C43AE5F" w14:textId="77777777" w:rsidR="00F42F62" w:rsidRPr="00BF2CC8" w:rsidRDefault="00F42F62" w:rsidP="004C7E8A">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69817538" w14:textId="5D07B2E3" w:rsidR="00A30849" w:rsidRPr="00FC2701" w:rsidRDefault="004068D3" w:rsidP="00A30849">
      <w:pPr>
        <w:pStyle w:val="Level1Text"/>
        <w:ind w:hanging="1985"/>
        <w:rPr>
          <w:rFonts w:cs="Arial"/>
          <w:color w:val="auto"/>
          <w:lang w:val="en-GB"/>
        </w:rPr>
      </w:pPr>
      <w:bookmarkStart w:id="1031" w:name="_DV_M764"/>
      <w:bookmarkEnd w:id="1031"/>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r w:rsidR="00953451" w:rsidRPr="00326EAD">
        <w:rPr>
          <w:b/>
          <w:color w:val="auto"/>
          <w:lang w:val="en-GB"/>
        </w:rPr>
        <w:t xml:space="preserve"> </w:t>
      </w:r>
      <w:r w:rsidR="00953451" w:rsidRPr="00FC2701">
        <w:rPr>
          <w:rFonts w:cs="Arial"/>
          <w:color w:val="auto"/>
          <w:lang w:val="en-GB"/>
        </w:rPr>
        <w:t xml:space="preserve">or </w:t>
      </w:r>
      <w:r w:rsidR="00953451" w:rsidRPr="00134B11">
        <w:rPr>
          <w:rFonts w:cs="Arial"/>
          <w:b/>
          <w:bCs/>
          <w:color w:val="auto"/>
          <w:lang w:val="en-GB"/>
        </w:rPr>
        <w:t>Restoration</w:t>
      </w:r>
      <w:r w:rsidR="0008103F">
        <w:rPr>
          <w:rFonts w:cs="Arial"/>
          <w:b/>
          <w:bCs/>
          <w:color w:val="auto"/>
          <w:lang w:val="en-GB"/>
        </w:rPr>
        <w:t xml:space="preserve"> Contractors</w:t>
      </w:r>
      <w:r w:rsidR="00953451">
        <w:rPr>
          <w:color w:val="auto"/>
          <w:lang w:val="en-GB"/>
        </w:rPr>
        <w:t xml:space="preserve"> </w:t>
      </w:r>
      <w:r w:rsidR="00016E38" w:rsidRPr="00BA05AE">
        <w:rPr>
          <w:color w:val="auto"/>
          <w:lang w:val="en-GB"/>
        </w:rPr>
        <w:t xml:space="preserve">will provide only if agreement to provide them is reached with </w:t>
      </w:r>
      <w:r w:rsidR="00FB556C">
        <w:rPr>
          <w:b/>
          <w:color w:val="auto"/>
          <w:lang w:val="en-GB"/>
        </w:rPr>
        <w:t>The Company</w:t>
      </w:r>
      <w:r w:rsidR="00C95D76">
        <w:rPr>
          <w:b/>
          <w:color w:val="auto"/>
          <w:lang w:val="en-GB"/>
        </w:rPr>
        <w:t xml:space="preserve"> </w:t>
      </w:r>
      <w:r w:rsidR="00A30849" w:rsidRPr="00A30849">
        <w:rPr>
          <w:rFonts w:cs="Arial"/>
          <w:bCs/>
          <w:color w:val="auto"/>
          <w:lang w:val="en-GB"/>
        </w:rPr>
        <w:t xml:space="preserve">or </w:t>
      </w:r>
      <w:r w:rsidR="00C95D76" w:rsidRPr="00FC2701">
        <w:rPr>
          <w:rFonts w:cs="Arial"/>
          <w:bCs/>
          <w:color w:val="auto"/>
          <w:lang w:val="en-GB"/>
        </w:rPr>
        <w:t>in the case where a</w:t>
      </w:r>
      <w:r w:rsidR="00C95D76" w:rsidRPr="00FC2701">
        <w:rPr>
          <w:rFonts w:cs="Arial"/>
          <w:b/>
          <w:color w:val="auto"/>
          <w:lang w:val="en-GB"/>
        </w:rPr>
        <w:t xml:space="preserve"> Restoration </w:t>
      </w:r>
      <w:r w:rsidR="0008103F">
        <w:rPr>
          <w:rFonts w:cs="Arial"/>
          <w:b/>
          <w:color w:val="auto"/>
          <w:lang w:val="en-GB"/>
        </w:rPr>
        <w:t>Contractor</w:t>
      </w:r>
      <w:r w:rsidR="00C95D76" w:rsidRPr="00FC2701">
        <w:rPr>
          <w:rFonts w:cs="Arial"/>
          <w:b/>
          <w:color w:val="auto"/>
          <w:lang w:val="en-GB"/>
        </w:rPr>
        <w:t xml:space="preserve"> </w:t>
      </w:r>
      <w:r w:rsidR="00C95D76" w:rsidRPr="00FC2701">
        <w:rPr>
          <w:rFonts w:cs="Arial"/>
          <w:bCs/>
          <w:color w:val="auto"/>
          <w:lang w:val="en-GB"/>
        </w:rPr>
        <w:t>is party to a</w:t>
      </w:r>
      <w:r w:rsidR="00C95D76" w:rsidRPr="00FC2701">
        <w:rPr>
          <w:rFonts w:cs="Arial"/>
          <w:b/>
          <w:color w:val="auto"/>
          <w:lang w:val="en-GB"/>
        </w:rPr>
        <w:t xml:space="preserve"> Distribution Restoration Zone Plan</w:t>
      </w:r>
      <w:r w:rsidR="00904A00" w:rsidRPr="003722EC">
        <w:rPr>
          <w:rFonts w:cs="Arial"/>
          <w:bCs/>
          <w:color w:val="auto"/>
          <w:lang w:val="en-GB"/>
        </w:rPr>
        <w:t>,</w:t>
      </w:r>
      <w:r w:rsidR="00A30849">
        <w:rPr>
          <w:rFonts w:cs="Arial"/>
          <w:color w:val="auto"/>
          <w:lang w:val="en-GB"/>
        </w:rPr>
        <w:t xml:space="preserve"> </w:t>
      </w:r>
      <w:r w:rsidR="00A30849" w:rsidRPr="008770AE">
        <w:rPr>
          <w:rFonts w:cs="Arial"/>
          <w:bCs/>
          <w:color w:val="auto"/>
          <w:lang w:val="en-GB"/>
        </w:rPr>
        <w:t>agreement is reached with</w:t>
      </w:r>
      <w:r w:rsidR="00A30849">
        <w:rPr>
          <w:rFonts w:cs="Arial"/>
          <w:b/>
          <w:color w:val="auto"/>
          <w:lang w:val="en-GB"/>
        </w:rPr>
        <w:t xml:space="preserve"> The Company </w:t>
      </w:r>
      <w:r w:rsidR="00A30849" w:rsidRPr="008770AE">
        <w:rPr>
          <w:rFonts w:cs="Arial"/>
          <w:bCs/>
          <w:color w:val="auto"/>
          <w:lang w:val="en-GB"/>
        </w:rPr>
        <w:t>and</w:t>
      </w:r>
      <w:r w:rsidR="00A30849">
        <w:rPr>
          <w:rFonts w:cs="Arial"/>
          <w:b/>
          <w:color w:val="auto"/>
          <w:lang w:val="en-GB"/>
        </w:rPr>
        <w:t xml:space="preserve"> Network Operator</w:t>
      </w:r>
      <w:r w:rsidR="00A30849" w:rsidRPr="00FC2701">
        <w:rPr>
          <w:rFonts w:cs="Arial"/>
          <w:color w:val="auto"/>
          <w:lang w:val="en-GB"/>
        </w:rPr>
        <w:t>:</w:t>
      </w:r>
    </w:p>
    <w:p w14:paraId="337E6DFD" w14:textId="793FDD8F" w:rsidR="00016E38" w:rsidRPr="00BA05AE" w:rsidRDefault="00016E38" w:rsidP="004068D3">
      <w:pPr>
        <w:pStyle w:val="Level1Text"/>
        <w:rPr>
          <w:color w:val="auto"/>
          <w:lang w:val="en-GB"/>
        </w:rPr>
      </w:pPr>
    </w:p>
    <w:p w14:paraId="144E5C9A" w14:textId="77777777" w:rsidR="00016E38" w:rsidRPr="00BA05AE" w:rsidRDefault="004068D3" w:rsidP="004068D3">
      <w:pPr>
        <w:pStyle w:val="Level1Text"/>
        <w:rPr>
          <w:color w:val="auto"/>
          <w:u w:val="single"/>
          <w:lang w:val="en-GB"/>
        </w:rPr>
      </w:pPr>
      <w:bookmarkStart w:id="1032" w:name="_DV_M765"/>
      <w:bookmarkEnd w:id="1032"/>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033" w:name="_DV_M766"/>
      <w:bookmarkEnd w:id="1033"/>
      <w:r w:rsidRPr="00BF2CC8">
        <w:rPr>
          <w:lang w:val="en-GB"/>
        </w:rPr>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034" w:name="_DV_M767"/>
      <w:bookmarkEnd w:id="1034"/>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035" w:name="_DV_M768"/>
      <w:bookmarkEnd w:id="1035"/>
      <w:r w:rsidRPr="00BA05AE">
        <w:rPr>
          <w:color w:val="auto"/>
          <w:lang w:val="en-GB"/>
        </w:rPr>
        <w:tab/>
      </w:r>
      <w:r w:rsidR="00016E38" w:rsidRPr="00BA05AE">
        <w:rPr>
          <w:color w:val="auto"/>
          <w:u w:val="single"/>
          <w:lang w:val="en-GB"/>
        </w:rPr>
        <w:t>Part 2</w:t>
      </w:r>
    </w:p>
    <w:p w14:paraId="265D98B6" w14:textId="3DD5D2AA" w:rsidR="00016E38" w:rsidRPr="00BF2CC8" w:rsidRDefault="00016E38" w:rsidP="004068D3">
      <w:pPr>
        <w:pStyle w:val="Level2Text"/>
        <w:rPr>
          <w:lang w:val="en-GB"/>
        </w:rPr>
      </w:pPr>
      <w:bookmarkStart w:id="1036" w:name="_DV_M769"/>
      <w:bookmarkEnd w:id="1036"/>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r w:rsidR="001E2AD8">
        <w:rPr>
          <w:lang w:val="en-GB"/>
        </w:rPr>
        <w:t>.</w:t>
      </w:r>
    </w:p>
    <w:p w14:paraId="6FB84CF0" w14:textId="0B66A169" w:rsidR="00320253" w:rsidRPr="00BF2CC8" w:rsidRDefault="00016E38" w:rsidP="004068D3">
      <w:pPr>
        <w:pStyle w:val="Level2Text"/>
        <w:rPr>
          <w:lang w:val="en-GB"/>
        </w:rPr>
      </w:pPr>
      <w:bookmarkStart w:id="1037" w:name="_DV_M770"/>
      <w:bookmarkEnd w:id="1037"/>
      <w:r w:rsidRPr="00BF2CC8">
        <w:rPr>
          <w:lang w:val="en-GB"/>
        </w:rPr>
        <w:t>(d)</w:t>
      </w:r>
      <w:r w:rsidRPr="00BF2CC8">
        <w:rPr>
          <w:lang w:val="en-GB"/>
        </w:rPr>
        <w:tab/>
      </w:r>
      <w:r w:rsidR="0098487E" w:rsidRPr="00FC2701">
        <w:rPr>
          <w:rFonts w:cs="Arial"/>
          <w:b/>
          <w:bCs/>
          <w:lang w:val="en-GB"/>
        </w:rPr>
        <w:t>Anchor Plant Capability</w:t>
      </w:r>
      <w:r w:rsidR="0098487E" w:rsidRPr="00FC2701">
        <w:rPr>
          <w:rFonts w:cs="Arial"/>
          <w:lang w:val="en-GB"/>
        </w:rPr>
        <w:t xml:space="preserve"> or </w:t>
      </w:r>
      <w:r w:rsidR="0098487E" w:rsidRPr="00FC2701">
        <w:rPr>
          <w:rFonts w:cs="Arial"/>
          <w:b/>
          <w:bCs/>
          <w:lang w:val="en-GB"/>
        </w:rPr>
        <w:t>Top Up Restoration</w:t>
      </w:r>
      <w:r w:rsidR="0098487E" w:rsidRPr="00326EAD">
        <w:rPr>
          <w:lang w:val="en-GB"/>
        </w:rPr>
        <w:t xml:space="preserve"> </w:t>
      </w:r>
      <w:r w:rsidRPr="00BF2CC8">
        <w:rPr>
          <w:b/>
          <w:lang w:val="en-GB"/>
        </w:rPr>
        <w:t>Capability</w:t>
      </w:r>
      <w:r w:rsidRPr="00BF2CC8">
        <w:rPr>
          <w:lang w:val="en-GB"/>
        </w:rPr>
        <w:t xml:space="preserve"> - CC.6.3.5</w:t>
      </w:r>
    </w:p>
    <w:p w14:paraId="0C6C96B1" w14:textId="3F7BC62F" w:rsidR="00016E38" w:rsidRDefault="00016E38" w:rsidP="004068D3">
      <w:pPr>
        <w:pStyle w:val="Level2Text"/>
        <w:rPr>
          <w:b/>
          <w:lang w:val="en-GB"/>
        </w:rPr>
      </w:pPr>
      <w:bookmarkStart w:id="1038" w:name="_DV_M771"/>
      <w:bookmarkEnd w:id="1038"/>
      <w:r w:rsidRPr="00BF2CC8">
        <w:rPr>
          <w:lang w:val="en-GB"/>
        </w:rPr>
        <w:t>(e)</w:t>
      </w:r>
      <w:r w:rsidRPr="00BF2CC8">
        <w:rPr>
          <w:lang w:val="en-GB"/>
        </w:rPr>
        <w:tab/>
      </w:r>
      <w:r w:rsidRPr="00BF2CC8">
        <w:rPr>
          <w:b/>
          <w:lang w:val="en-GB"/>
        </w:rPr>
        <w:t>System to Generator Operational Intertripping</w:t>
      </w:r>
      <w:r w:rsidR="001E2AD8" w:rsidRPr="001E2AD8">
        <w:rPr>
          <w:bCs/>
          <w:lang w:val="en-GB"/>
        </w:rPr>
        <w:t>.</w:t>
      </w:r>
    </w:p>
    <w:p w14:paraId="244A2FD6" w14:textId="0AD6AEEF" w:rsidR="004B1194" w:rsidRPr="00D71E1E" w:rsidRDefault="00C062E8" w:rsidP="007C7DCB">
      <w:pPr>
        <w:pStyle w:val="Level2Text"/>
        <w:rPr>
          <w:b/>
          <w:lang w:val="en-GB"/>
        </w:rPr>
      </w:pPr>
      <w:r w:rsidRPr="00FC2701">
        <w:rPr>
          <w:rFonts w:cs="Arial"/>
          <w:lang w:val="en-GB"/>
        </w:rPr>
        <w:t>(f)</w:t>
      </w:r>
      <w:r w:rsidRPr="00FC2701">
        <w:rPr>
          <w:rFonts w:cs="Arial"/>
          <w:lang w:val="en-GB"/>
        </w:rPr>
        <w:tab/>
        <w:t xml:space="preserve">Services provided by </w:t>
      </w:r>
      <w:r w:rsidRPr="00FC2701">
        <w:rPr>
          <w:rFonts w:cs="Arial"/>
          <w:b/>
          <w:bCs/>
          <w:lang w:val="en-GB"/>
        </w:rPr>
        <w:t xml:space="preserve">Restoration </w:t>
      </w:r>
      <w:r w:rsidR="00CA1109">
        <w:rPr>
          <w:rFonts w:cs="Arial"/>
          <w:b/>
          <w:bCs/>
          <w:lang w:val="en-GB"/>
        </w:rPr>
        <w:t>Contractors</w:t>
      </w:r>
      <w:r w:rsidR="001E2AD8" w:rsidRPr="001E2AD8">
        <w:rPr>
          <w:rFonts w:cs="Arial"/>
          <w:lang w:val="en-GB"/>
        </w:rPr>
        <w:t>.</w:t>
      </w:r>
    </w:p>
    <w:p w14:paraId="4D19F6B7" w14:textId="77777777" w:rsidR="004B1194" w:rsidRPr="00BF2CC8" w:rsidRDefault="004B1194" w:rsidP="004068D3">
      <w:pPr>
        <w:pStyle w:val="Level2Text"/>
        <w:rPr>
          <w:lang w:val="en-GB"/>
        </w:rPr>
      </w:pPr>
    </w:p>
    <w:p w14:paraId="781A9960" w14:textId="77777777" w:rsidR="00016E38" w:rsidRPr="00BA05AE" w:rsidRDefault="00016E38" w:rsidP="004068D3">
      <w:pPr>
        <w:pStyle w:val="Level1Text"/>
        <w:rPr>
          <w:color w:val="auto"/>
          <w:lang w:val="en-GB"/>
        </w:rPr>
      </w:pPr>
      <w:bookmarkStart w:id="1039" w:name="_DV_M772"/>
      <w:bookmarkEnd w:id="1039"/>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1C8C1458" w:rsidR="00016E38" w:rsidRPr="00BA05AE" w:rsidRDefault="004B1194" w:rsidP="004B1194">
      <w:pPr>
        <w:pStyle w:val="Level1Text"/>
        <w:ind w:hanging="851"/>
        <w:rPr>
          <w:color w:val="auto"/>
          <w:lang w:val="en-GB"/>
        </w:rPr>
      </w:pPr>
      <w:bookmarkStart w:id="1040" w:name="_DV_M773"/>
      <w:bookmarkEnd w:id="1040"/>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041" w:name="_DV_M774"/>
      <w:bookmarkEnd w:id="1041"/>
      <w:r w:rsidR="004068D3" w:rsidRPr="00BA05AE">
        <w:rPr>
          <w:color w:val="auto"/>
          <w:lang w:val="en-GB"/>
        </w:rPr>
        <w:t xml:space="preserve"> </w:t>
      </w:r>
      <w:r w:rsidR="00016E38" w:rsidRPr="00BA05AE">
        <w:rPr>
          <w:color w:val="auto"/>
          <w:lang w:val="en-GB"/>
        </w:rPr>
        <w:t xml:space="preserve">any other agreement (and in the case of </w:t>
      </w:r>
      <w:bookmarkStart w:id="1042" w:name="_DV_M775"/>
      <w:bookmarkEnd w:id="1042"/>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w:t>
      </w:r>
      <w:r w:rsidR="00585CBC" w:rsidRPr="0044210B">
        <w:rPr>
          <w:b/>
          <w:bCs/>
          <w:color w:val="auto"/>
          <w:lang w:val="en-GB"/>
        </w:rPr>
        <w:t>A</w:t>
      </w:r>
      <w:r w:rsidR="00016E38" w:rsidRPr="0044210B">
        <w:rPr>
          <w:b/>
          <w:bCs/>
          <w:color w:val="auto"/>
          <w:lang w:val="en-GB"/>
        </w:rPr>
        <w:t xml:space="preserve">ncillary </w:t>
      </w:r>
      <w:r w:rsidR="00585CBC" w:rsidRPr="0044210B">
        <w:rPr>
          <w:b/>
          <w:bCs/>
          <w:color w:val="auto"/>
          <w:lang w:val="en-GB"/>
        </w:rPr>
        <w:t>S</w:t>
      </w:r>
      <w:r w:rsidR="00016E38" w:rsidRPr="0044210B">
        <w:rPr>
          <w:b/>
          <w:color w:val="auto"/>
          <w:lang w:val="en-GB"/>
        </w:rPr>
        <w:t>ervices</w:t>
      </w:r>
      <w:r w:rsidR="00016E38" w:rsidRPr="00BA05AE">
        <w:rPr>
          <w:color w:val="auto"/>
          <w:lang w:val="en-GB"/>
        </w:rPr>
        <w:t xml:space="preserve">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043" w:name="_DV_M776"/>
      <w:bookmarkStart w:id="1044" w:name="_DV_M777"/>
      <w:bookmarkEnd w:id="1043"/>
      <w:bookmarkEnd w:id="1044"/>
      <w:r w:rsidR="003B54BC" w:rsidRPr="00BF2CC8">
        <w:rPr>
          <w:b/>
          <w:bCs/>
          <w:sz w:val="28"/>
        </w:rPr>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045" w:name="_Toc211581631"/>
      <w:bookmarkStart w:id="1046" w:name="_Toc332703358"/>
      <w:bookmarkStart w:id="1047" w:name="_Toc503432027"/>
      <w:bookmarkStart w:id="1048" w:name="_Toc454913073"/>
      <w:bookmarkStart w:id="1049" w:name="_Toc159840899"/>
      <w:r w:rsidR="003B54BC" w:rsidRPr="00BF2CC8">
        <w:rPr>
          <w:bCs/>
          <w:sz w:val="28"/>
        </w:rPr>
        <w:instrText xml:space="preserve">APPENDIX 1 - </w:instrText>
      </w:r>
      <w:r w:rsidR="00120F10" w:rsidRPr="00BF2CC8">
        <w:rPr>
          <w:bCs/>
          <w:sz w:val="28"/>
        </w:rPr>
        <w:instrText>SITE RESPONSIBILITY SCHEDULES</w:instrText>
      </w:r>
      <w:bookmarkEnd w:id="1045"/>
      <w:bookmarkEnd w:id="1046"/>
      <w:bookmarkEnd w:id="1047"/>
      <w:bookmarkEnd w:id="1048"/>
      <w:bookmarkEnd w:id="1049"/>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050" w:name="_DV_M779"/>
      <w:bookmarkEnd w:id="1050"/>
      <w:r w:rsidRPr="00BA05AE">
        <w:rPr>
          <w:color w:val="auto"/>
          <w:lang w:val="en-GB"/>
        </w:rPr>
        <w:tab/>
      </w:r>
      <w:r w:rsidRPr="00BA05AE">
        <w:rPr>
          <w:color w:val="auto"/>
          <w:u w:val="single"/>
          <w:lang w:val="en-GB"/>
        </w:rPr>
        <w:t>FORMAT, PRINCIPLES AND BASIC PROCEDURE TO BE USED IN THE</w:t>
      </w:r>
      <w:bookmarkStart w:id="1051" w:name="_DV_M780"/>
      <w:bookmarkEnd w:id="1051"/>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052" w:name="_DV_M781"/>
      <w:bookmarkEnd w:id="1052"/>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053" w:name="_DV_M782"/>
      <w:bookmarkEnd w:id="1053"/>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054" w:name="_DV_M783"/>
      <w:bookmarkEnd w:id="1054"/>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055" w:name="_DV_C265"/>
      <w:r w:rsidR="002E0635" w:rsidRPr="00BA05AE">
        <w:rPr>
          <w:color w:val="auto"/>
          <w:lang w:val="en-GB"/>
        </w:rPr>
        <w:t xml:space="preserve">. </w:t>
      </w:r>
      <w:bookmarkEnd w:id="1055"/>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056"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056"/>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057" w:name="_DV_M784"/>
      <w:bookmarkEnd w:id="1057"/>
      <w:r w:rsidRPr="00BA05AE">
        <w:rPr>
          <w:color w:val="auto"/>
          <w:lang w:val="en-GB"/>
        </w:rPr>
        <w:t>:</w:t>
      </w:r>
    </w:p>
    <w:p w14:paraId="7ECD9FBC" w14:textId="77777777" w:rsidR="00016E38" w:rsidRPr="00BF2CC8" w:rsidRDefault="00016E38" w:rsidP="0008675D">
      <w:pPr>
        <w:pStyle w:val="Level2Text"/>
        <w:rPr>
          <w:lang w:val="en-GB"/>
        </w:rPr>
      </w:pPr>
      <w:bookmarkStart w:id="1058" w:name="_DV_M785"/>
      <w:bookmarkEnd w:id="1058"/>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059" w:name="_DV_M786"/>
      <w:bookmarkEnd w:id="1059"/>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services and supplies;</w:t>
      </w:r>
    </w:p>
    <w:p w14:paraId="14CAEF51" w14:textId="77777777" w:rsidR="00016E38" w:rsidRPr="00BF2CC8" w:rsidRDefault="00016E38" w:rsidP="0008675D">
      <w:pPr>
        <w:pStyle w:val="Level2Text"/>
        <w:rPr>
          <w:lang w:val="en-GB"/>
        </w:rPr>
      </w:pPr>
      <w:bookmarkStart w:id="1060" w:name="_DV_M787"/>
      <w:bookmarkEnd w:id="1060"/>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061" w:name="_DV_M788"/>
      <w:bookmarkEnd w:id="1061"/>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062" w:name="_DV_M789"/>
      <w:bookmarkEnd w:id="1062"/>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1F311A32" w:rsidR="00016E38" w:rsidRPr="00BA05AE" w:rsidRDefault="00016E38" w:rsidP="0008675D">
      <w:pPr>
        <w:pStyle w:val="Level1Text"/>
        <w:rPr>
          <w:color w:val="auto"/>
          <w:lang w:val="en-GB"/>
        </w:rPr>
      </w:pPr>
      <w:bookmarkStart w:id="1063" w:name="_DV_M790"/>
      <w:bookmarkEnd w:id="1063"/>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064"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xml:space="preserve">” in this </w:t>
      </w:r>
      <w:r w:rsidR="003308F1" w:rsidRPr="00361E5B">
        <w:rPr>
          <w:rStyle w:val="DeltaViewInsertion"/>
          <w:b/>
          <w:color w:val="auto"/>
          <w:u w:val="none"/>
          <w:lang w:val="en-GB"/>
        </w:rPr>
        <w:t>CC</w:t>
      </w:r>
      <w:r w:rsidR="003308F1" w:rsidRPr="00BF2CC8">
        <w:rPr>
          <w:rStyle w:val="DeltaViewInsertion"/>
          <w:color w:val="auto"/>
          <w:u w:val="none"/>
          <w:lang w:val="en-GB"/>
        </w:rPr>
        <w:t xml:space="preserve">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064"/>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Code </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065" w:name="_DV_M791"/>
      <w:bookmarkEnd w:id="1065"/>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066" w:name="_DV_M792"/>
      <w:bookmarkEnd w:id="1066"/>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067" w:name="_DV_M793"/>
      <w:bookmarkEnd w:id="1067"/>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068" w:name="_DV_M794"/>
      <w:bookmarkEnd w:id="1068"/>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069" w:name="_DV_M795"/>
      <w:bookmarkEnd w:id="1069"/>
      <w:r w:rsidRPr="00BF2CC8">
        <w:rPr>
          <w:lang w:val="en-GB"/>
        </w:rPr>
        <w:t>(a)</w:t>
      </w:r>
      <w:r w:rsidRPr="00BF2CC8">
        <w:rPr>
          <w:lang w:val="en-GB"/>
        </w:rPr>
        <w:tab/>
      </w:r>
      <w:r w:rsidRPr="00BF2CC8">
        <w:rPr>
          <w:b/>
          <w:lang w:val="en-GB"/>
        </w:rPr>
        <w:t>Plant/Apparatus</w:t>
      </w:r>
      <w:r w:rsidRPr="00BF2CC8">
        <w:rPr>
          <w:lang w:val="en-GB"/>
        </w:rPr>
        <w:t xml:space="preserve"> ownership;</w:t>
      </w:r>
    </w:p>
    <w:p w14:paraId="59E93DD8" w14:textId="77777777" w:rsidR="00016E38" w:rsidRPr="00BF2CC8" w:rsidRDefault="00016E38" w:rsidP="0008675D">
      <w:pPr>
        <w:pStyle w:val="Level2Text"/>
        <w:rPr>
          <w:lang w:val="en-GB"/>
        </w:rPr>
      </w:pPr>
      <w:bookmarkStart w:id="1070" w:name="_DV_M796"/>
      <w:bookmarkEnd w:id="1070"/>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r w:rsidRPr="00BF2CC8">
        <w:rPr>
          <w:lang w:val="en-GB"/>
        </w:rPr>
        <w:t>);</w:t>
      </w:r>
    </w:p>
    <w:p w14:paraId="63F67E9A" w14:textId="77777777" w:rsidR="00016E38" w:rsidRPr="00BF2CC8" w:rsidRDefault="00016E38" w:rsidP="0008675D">
      <w:pPr>
        <w:pStyle w:val="Level2Text"/>
        <w:rPr>
          <w:lang w:val="en-GB"/>
        </w:rPr>
      </w:pPr>
      <w:bookmarkStart w:id="1071" w:name="_DV_M797"/>
      <w:bookmarkEnd w:id="1071"/>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or such other person who is responsible for safety;</w:t>
      </w:r>
    </w:p>
    <w:p w14:paraId="0263D2CF" w14:textId="39C6A956" w:rsidR="00016E38" w:rsidRPr="00BF2CC8" w:rsidRDefault="00016E38" w:rsidP="0008675D">
      <w:pPr>
        <w:pStyle w:val="Level2Text"/>
        <w:rPr>
          <w:lang w:val="en-GB"/>
        </w:rPr>
      </w:pPr>
      <w:bookmarkStart w:id="1072" w:name="_DV_M798"/>
      <w:bookmarkEnd w:id="1072"/>
      <w:r w:rsidRPr="0044210B">
        <w:rPr>
          <w:lang w:val="en-GB"/>
        </w:rPr>
        <w:t>(d)</w:t>
      </w:r>
      <w:r w:rsidRPr="0044210B">
        <w:rPr>
          <w:lang w:val="en-GB"/>
        </w:rPr>
        <w:tab/>
        <w:t xml:space="preserve">Operations issues comprising applicable </w:t>
      </w:r>
      <w:r w:rsidRPr="0044210B">
        <w:rPr>
          <w:b/>
          <w:lang w:val="en-GB"/>
        </w:rPr>
        <w:t>Operational Procedures</w:t>
      </w:r>
      <w:r w:rsidRPr="0044210B">
        <w:rPr>
          <w:lang w:val="en-GB"/>
        </w:rPr>
        <w:t xml:space="preserve"> and </w:t>
      </w:r>
      <w:r w:rsidR="00585CBC" w:rsidRPr="0044210B">
        <w:rPr>
          <w:b/>
          <w:bCs/>
          <w:lang w:val="en-GB"/>
        </w:rPr>
        <w:t>C</w:t>
      </w:r>
      <w:r w:rsidRPr="0044210B">
        <w:rPr>
          <w:b/>
          <w:bCs/>
          <w:lang w:val="en-GB"/>
        </w:rPr>
        <w:t xml:space="preserve">ontrol </w:t>
      </w:r>
      <w:r w:rsidR="00585CBC" w:rsidRPr="0044210B">
        <w:rPr>
          <w:b/>
          <w:bCs/>
          <w:lang w:val="en-GB"/>
        </w:rPr>
        <w:t>E</w:t>
      </w:r>
      <w:r w:rsidRPr="0044210B">
        <w:rPr>
          <w:b/>
          <w:lang w:val="en-GB"/>
        </w:rPr>
        <w:t>ngineer</w:t>
      </w:r>
      <w:r w:rsidRPr="0044210B">
        <w:rPr>
          <w:lang w:val="en-GB"/>
        </w:rPr>
        <w:t>;</w:t>
      </w:r>
    </w:p>
    <w:p w14:paraId="4A9B0226" w14:textId="77777777" w:rsidR="00016E38" w:rsidRPr="00BF2CC8" w:rsidRDefault="0008675D" w:rsidP="0008675D">
      <w:pPr>
        <w:pStyle w:val="Level2Text"/>
        <w:rPr>
          <w:lang w:val="en-GB"/>
        </w:rPr>
      </w:pPr>
      <w:bookmarkStart w:id="1073" w:name="_DV_M799"/>
      <w:bookmarkEnd w:id="1073"/>
      <w:r w:rsidRPr="00BF2CC8">
        <w:rPr>
          <w:lang w:val="en-GB"/>
        </w:rPr>
        <w:t>(e)</w:t>
      </w:r>
      <w:r w:rsidRPr="00BF2CC8">
        <w:rPr>
          <w:lang w:val="en-GB"/>
        </w:rPr>
        <w:tab/>
      </w:r>
      <w:r w:rsidR="00016E38" w:rsidRPr="00BF2CC8">
        <w:rPr>
          <w:lang w:val="en-GB"/>
        </w:rPr>
        <w:t>Responsibility to undertake statutory inspections, fault investigation and  maintenance.</w:t>
      </w:r>
    </w:p>
    <w:p w14:paraId="37AE596E" w14:textId="77777777" w:rsidR="00982194" w:rsidRPr="00BA05AE" w:rsidRDefault="0008675D" w:rsidP="009F1758">
      <w:pPr>
        <w:pStyle w:val="Level1Text"/>
        <w:rPr>
          <w:color w:val="auto"/>
          <w:lang w:val="en-GB"/>
        </w:rPr>
      </w:pPr>
      <w:bookmarkStart w:id="1074" w:name="_DV_M800"/>
      <w:bookmarkEnd w:id="1074"/>
      <w:r w:rsidRPr="00BA05AE">
        <w:rPr>
          <w:color w:val="auto"/>
          <w:lang w:val="en-GB"/>
        </w:rPr>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075" w:name="_DV_M801"/>
      <w:bookmarkEnd w:id="1075"/>
    </w:p>
    <w:p w14:paraId="36A9917A" w14:textId="77777777" w:rsidR="00016E38" w:rsidRPr="00BA05AE" w:rsidRDefault="00982194" w:rsidP="0008675D">
      <w:pPr>
        <w:pStyle w:val="Level1Text"/>
        <w:rPr>
          <w:color w:val="auto"/>
          <w:u w:val="single"/>
          <w:lang w:val="en-GB"/>
        </w:rPr>
      </w:pPr>
      <w:r w:rsidRPr="00BA05AE">
        <w:rPr>
          <w:color w:val="auto"/>
          <w:lang w:val="en-GB"/>
        </w:rPr>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076" w:name="_DV_M802"/>
      <w:bookmarkEnd w:id="1076"/>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with the exception of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r w:rsidRPr="00BF2CC8">
        <w:rPr>
          <w:b/>
          <w:lang w:val="en-GB"/>
        </w:rPr>
        <w:t>Intertrip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077" w:name="_DV_M803"/>
      <w:bookmarkEnd w:id="1077"/>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r w:rsidRPr="00BF2CC8">
        <w:rPr>
          <w:b/>
          <w:lang w:val="en-GB"/>
        </w:rPr>
        <w:t>Intertrip</w:t>
      </w:r>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078" w:name="_DV_M804"/>
      <w:bookmarkEnd w:id="1078"/>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079" w:name="_DV_M805"/>
      <w:bookmarkEnd w:id="1079"/>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080" w:name="_DV_M806"/>
      <w:bookmarkEnd w:id="1080"/>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081" w:name="_DV_M807"/>
      <w:bookmarkEnd w:id="1081"/>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082" w:name="_DV_M808"/>
      <w:bookmarkEnd w:id="1082"/>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083" w:name="_DV_M809"/>
      <w:bookmarkEnd w:id="1083"/>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2622AFF7" w:rsidR="00016E38" w:rsidRPr="00BA05AE" w:rsidRDefault="00016E38" w:rsidP="0008675D">
      <w:pPr>
        <w:pStyle w:val="Level1Text"/>
        <w:rPr>
          <w:color w:val="auto"/>
          <w:lang w:val="en-GB"/>
        </w:rPr>
      </w:pPr>
      <w:bookmarkStart w:id="1084" w:name="_DV_M810"/>
      <w:bookmarkEnd w:id="1084"/>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w:t>
      </w:r>
      <w:r w:rsidR="0083387B">
        <w:rPr>
          <w:color w:val="auto"/>
          <w:lang w:val="en-GB"/>
        </w:rPr>
        <w:t>T</w:t>
      </w:r>
      <w:r w:rsidRPr="00BA05AE">
        <w:rPr>
          <w:color w:val="auto"/>
          <w:lang w:val="en-GB"/>
        </w:rPr>
        <w:t xml:space="preserve">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085" w:name="_DV_M811"/>
      <w:bookmarkEnd w:id="1085"/>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086" w:name="_DV_M812"/>
      <w:bookmarkEnd w:id="1086"/>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087" w:name="_DV_M813"/>
      <w:bookmarkEnd w:id="1087"/>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088" w:name="_DV_M814"/>
      <w:bookmarkEnd w:id="1088"/>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089" w:name="_DV_M815"/>
      <w:bookmarkEnd w:id="1089"/>
      <w:r w:rsidRPr="00BA05AE">
        <w:rPr>
          <w:color w:val="auto"/>
          <w:lang w:val="en-GB"/>
        </w:rPr>
        <w:t>CC.A 1.1.12</w:t>
      </w:r>
      <w:r w:rsidRPr="00BA05AE">
        <w:rPr>
          <w:color w:val="auto"/>
          <w:lang w:val="en-GB"/>
        </w:rPr>
        <w:tab/>
        <w:t xml:space="preserve">Without prejudice to the provisions of CC.A.1.1.15 which deals with urgent changes, when a </w:t>
      </w:r>
      <w:r w:rsidR="00170ED2" w:rsidRPr="00BF2CC8">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090" w:name="_DV_M816"/>
      <w:bookmarkEnd w:id="1090"/>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091" w:name="_DV_M817"/>
      <w:bookmarkEnd w:id="1091"/>
      <w:r w:rsidRPr="00BA05AE">
        <w:rPr>
          <w:color w:val="auto"/>
          <w:lang w:val="en-GB"/>
        </w:rPr>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092" w:name="_DV_M818"/>
      <w:bookmarkEnd w:id="1092"/>
      <w:r w:rsidRPr="00BA05AE">
        <w:rPr>
          <w:color w:val="auto"/>
          <w:lang w:val="en-GB"/>
        </w:rPr>
        <w:tab/>
      </w:r>
    </w:p>
    <w:p w14:paraId="12162A74" w14:textId="6901AC10" w:rsidR="00016E38" w:rsidRPr="00BA05AE" w:rsidRDefault="0008675D" w:rsidP="00D71E1E">
      <w:pPr>
        <w:pStyle w:val="Level1Text"/>
        <w:ind w:left="0" w:firstLine="0"/>
        <w:rPr>
          <w:color w:val="auto"/>
          <w:u w:val="single"/>
          <w:lang w:val="en-GB"/>
        </w:rPr>
      </w:pPr>
      <w:r w:rsidRPr="00BA05AE">
        <w:rPr>
          <w:color w:val="auto"/>
          <w:lang w:val="en-GB"/>
        </w:rPr>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093" w:name="_DV_M819"/>
      <w:bookmarkEnd w:id="1093"/>
      <w:r w:rsidRPr="00BA05AE">
        <w:rPr>
          <w:color w:val="auto"/>
          <w:lang w:val="en-GB"/>
        </w:rPr>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094" w:name="_DV_M820"/>
      <w:bookmarkEnd w:id="1094"/>
      <w:r w:rsidRPr="00BF2CC8">
        <w:rPr>
          <w:lang w:val="en-GB"/>
        </w:rPr>
        <w:t>(a)</w:t>
      </w:r>
      <w:r w:rsidRPr="00BF2CC8">
        <w:rPr>
          <w:lang w:val="en-GB"/>
        </w:rPr>
        <w:tab/>
        <w:t xml:space="preserve">what change is necessary to the </w:t>
      </w:r>
      <w:r w:rsidRPr="00BF2CC8">
        <w:rPr>
          <w:b/>
          <w:lang w:val="en-GB"/>
        </w:rPr>
        <w:t>Site Responsibility Schedule</w:t>
      </w:r>
      <w:r w:rsidR="00E56016" w:rsidRPr="00BF2CC8">
        <w:rPr>
          <w:lang w:val="en-GB"/>
        </w:rPr>
        <w:t>;</w:t>
      </w:r>
    </w:p>
    <w:p w14:paraId="3741F13C" w14:textId="77777777" w:rsidR="00016E38" w:rsidRPr="00BF2CC8" w:rsidRDefault="00016E38" w:rsidP="0008675D">
      <w:pPr>
        <w:pStyle w:val="Level2Text"/>
        <w:rPr>
          <w:lang w:val="en-GB"/>
        </w:rPr>
      </w:pPr>
      <w:bookmarkStart w:id="1095" w:name="_DV_M821"/>
      <w:bookmarkEnd w:id="1095"/>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permanently;</w:t>
      </w:r>
    </w:p>
    <w:p w14:paraId="77D05905" w14:textId="77777777" w:rsidR="00016E38" w:rsidRPr="00BF2CC8" w:rsidRDefault="00016E38" w:rsidP="0008675D">
      <w:pPr>
        <w:pStyle w:val="Level2Text"/>
        <w:rPr>
          <w:lang w:val="en-GB"/>
        </w:rPr>
      </w:pPr>
      <w:bookmarkStart w:id="1096" w:name="_DV_M822"/>
      <w:bookmarkEnd w:id="1096"/>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2ACD31A3" w:rsidR="00016E38" w:rsidRPr="00BA05AE" w:rsidRDefault="0008675D" w:rsidP="0008675D">
      <w:pPr>
        <w:pStyle w:val="Level1Text"/>
        <w:rPr>
          <w:color w:val="auto"/>
          <w:lang w:val="en-GB"/>
        </w:rPr>
      </w:pPr>
      <w:bookmarkStart w:id="1097" w:name="_DV_M823"/>
      <w:bookmarkEnd w:id="1097"/>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2C492E">
        <w:rPr>
          <w:b/>
          <w:color w:val="auto"/>
          <w:lang w:val="en-GB"/>
        </w:rPr>
        <w:t xml:space="preserve"> </w:t>
      </w:r>
      <w:r w:rsidR="002C492E">
        <w:rPr>
          <w:color w:val="auto"/>
          <w:lang w:val="en-GB"/>
        </w:rPr>
        <w:t xml:space="preserve">and the </w:t>
      </w:r>
      <w:r w:rsidR="002C492E">
        <w:rPr>
          <w:b/>
          <w:color w:val="auto"/>
          <w:lang w:val="en-GB"/>
        </w:rPr>
        <w:t>Relevant Transmission Licensee</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098" w:name="_DV_M824"/>
      <w:bookmarkEnd w:id="1098"/>
      <w:r w:rsidRPr="00BA05AE">
        <w:rPr>
          <w:color w:val="auto"/>
          <w:lang w:val="en-GB"/>
        </w:rPr>
        <w:tab/>
      </w:r>
      <w:r w:rsidR="00016E38" w:rsidRPr="00BA05AE">
        <w:rPr>
          <w:color w:val="auto"/>
          <w:u w:val="single"/>
          <w:lang w:val="en-GB"/>
        </w:rPr>
        <w:t>Responsible Managers</w:t>
      </w:r>
    </w:p>
    <w:p w14:paraId="1305DB3B" w14:textId="4CB76944" w:rsidR="00016E38" w:rsidRPr="00BA05AE" w:rsidRDefault="00016E38" w:rsidP="0008675D">
      <w:pPr>
        <w:pStyle w:val="Level1Text"/>
        <w:rPr>
          <w:color w:val="auto"/>
          <w:lang w:val="en-GB"/>
        </w:rPr>
      </w:pPr>
      <w:bookmarkStart w:id="1099" w:name="_DV_M825"/>
      <w:bookmarkEnd w:id="1099"/>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100" w:name="_DV_M826"/>
      <w:bookmarkEnd w:id="1100"/>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101" w:name="_DV_M827"/>
      <w:bookmarkEnd w:id="1101"/>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102" w:name="_DV_M828"/>
      <w:bookmarkStart w:id="1103" w:name="_DV_M829"/>
      <w:bookmarkEnd w:id="1102"/>
      <w:bookmarkEnd w:id="1103"/>
      <w:r w:rsidR="00E953BB" w:rsidRPr="00BF2CC8">
        <w:rPr>
          <w:b/>
          <w:bCs/>
          <w:sz w:val="24"/>
          <w:szCs w:val="24"/>
        </w:rPr>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104" w:name="_Toc503432028"/>
      <w:bookmarkStart w:id="1105" w:name="_Toc454913074"/>
      <w:bookmarkStart w:id="1106" w:name="_Toc159840900"/>
      <w:r w:rsidR="00E953BB" w:rsidRPr="00BF2CC8">
        <w:rPr>
          <w:bCs/>
          <w:sz w:val="24"/>
          <w:szCs w:val="24"/>
        </w:rPr>
        <w:instrText>PROFORMA FOR SITE RESPONSIBILITY SCHEDULE</w:instrText>
      </w:r>
      <w:bookmarkEnd w:id="1104"/>
      <w:bookmarkEnd w:id="1105"/>
      <w:bookmarkEnd w:id="1106"/>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4C7E8A">
        <w:tc>
          <w:tcPr>
            <w:tcW w:w="3119" w:type="dxa"/>
            <w:tcBorders>
              <w:bottom w:val="single" w:sz="4" w:space="0" w:color="auto"/>
            </w:tcBorders>
            <w:shd w:val="clear" w:color="auto" w:fill="auto"/>
          </w:tcPr>
          <w:p w14:paraId="1184346E" w14:textId="77777777" w:rsidR="00D5296A" w:rsidRPr="00BF2CC8" w:rsidRDefault="00D5296A" w:rsidP="009F6A10">
            <w:pPr>
              <w:tabs>
                <w:tab w:val="center" w:pos="5089"/>
                <w:tab w:val="left" w:pos="5904"/>
              </w:tabs>
              <w:jc w:val="center"/>
            </w:pPr>
            <w:bookmarkStart w:id="1107" w:name="_DV_M831"/>
            <w:bookmarkEnd w:id="1107"/>
          </w:p>
        </w:tc>
        <w:tc>
          <w:tcPr>
            <w:tcW w:w="992" w:type="dxa"/>
            <w:shd w:val="clear" w:color="auto" w:fill="auto"/>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5"/>
        <w:gridCol w:w="3271"/>
        <w:gridCol w:w="1528"/>
        <w:gridCol w:w="1540"/>
        <w:gridCol w:w="2109"/>
      </w:tblGrid>
      <w:tr w:rsidR="00D5296A" w:rsidRPr="00BF2CC8" w14:paraId="4348F304" w14:textId="77777777" w:rsidTr="004C7E8A">
        <w:tc>
          <w:tcPr>
            <w:tcW w:w="1405" w:type="dxa"/>
            <w:shd w:val="clear" w:color="auto" w:fill="auto"/>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77FF6F48" w14:textId="77777777" w:rsidR="00D5296A" w:rsidRPr="00BF2CC8" w:rsidRDefault="00D5296A" w:rsidP="009F6A10">
            <w:pPr>
              <w:tabs>
                <w:tab w:val="center" w:pos="5089"/>
                <w:tab w:val="left" w:pos="5904"/>
              </w:tabs>
              <w:jc w:val="center"/>
            </w:pPr>
          </w:p>
        </w:tc>
        <w:tc>
          <w:tcPr>
            <w:tcW w:w="1528" w:type="dxa"/>
            <w:shd w:val="clear" w:color="auto" w:fill="auto"/>
          </w:tcPr>
          <w:p w14:paraId="1D5D1B6A" w14:textId="77777777" w:rsidR="00D5296A" w:rsidRPr="00BF2CC8" w:rsidRDefault="00D5296A" w:rsidP="009F6A10">
            <w:pPr>
              <w:tabs>
                <w:tab w:val="center" w:pos="5089"/>
                <w:tab w:val="left" w:pos="5904"/>
              </w:tabs>
              <w:jc w:val="center"/>
            </w:pPr>
          </w:p>
        </w:tc>
        <w:tc>
          <w:tcPr>
            <w:tcW w:w="1540" w:type="dxa"/>
            <w:shd w:val="clear" w:color="auto" w:fill="auto"/>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108" w:name="_DV_M832"/>
      <w:bookmarkEnd w:id="1108"/>
    </w:p>
    <w:tbl>
      <w:tblPr>
        <w:tblW w:w="0" w:type="auto"/>
        <w:tblLook w:val="01E0" w:firstRow="1" w:lastRow="1" w:firstColumn="1" w:lastColumn="1" w:noHBand="0" w:noVBand="0"/>
      </w:tblPr>
      <w:tblGrid>
        <w:gridCol w:w="2117"/>
        <w:gridCol w:w="2306"/>
      </w:tblGrid>
      <w:tr w:rsidR="00D5296A" w:rsidRPr="00BF2CC8" w14:paraId="44202A1B" w14:textId="77777777" w:rsidTr="004C7E8A">
        <w:tc>
          <w:tcPr>
            <w:tcW w:w="0" w:type="auto"/>
            <w:shd w:val="clear" w:color="auto" w:fill="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shd w:val="clear" w:color="auto" w:fill="auto"/>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109" w:name="_DV_M833"/>
            <w:bookmarkEnd w:id="1109"/>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rsidTr="004C7E8A">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4C7E8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3709747C" w14:textId="77777777" w:rsidTr="004C7E8A">
        <w:tc>
          <w:tcPr>
            <w:tcW w:w="1123" w:type="dxa"/>
            <w:shd w:val="clear" w:color="auto" w:fill="auto"/>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110" w:name="_DV_M834"/>
            <w:bookmarkEnd w:id="1110"/>
            <w:r w:rsidRPr="00BF2CC8">
              <w:t>PAGE:</w:t>
            </w:r>
          </w:p>
        </w:tc>
        <w:tc>
          <w:tcPr>
            <w:tcW w:w="1429" w:type="dxa"/>
            <w:tcBorders>
              <w:bottom w:val="single" w:sz="4" w:space="0" w:color="auto"/>
            </w:tcBorders>
            <w:shd w:val="clear" w:color="auto" w:fill="auto"/>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shd w:val="clear" w:color="auto" w:fill="auto"/>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shd w:val="clear" w:color="auto" w:fill="auto"/>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shd w:val="clear" w:color="auto" w:fill="auto"/>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shd w:val="clear" w:color="auto" w:fill="auto"/>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111" w:name="_DV_M835"/>
      <w:bookmarkEnd w:id="1111"/>
      <w:r w:rsidRPr="00BF2CC8">
        <w:br w:type="page"/>
      </w:r>
      <w:r w:rsidRPr="00BF2CC8">
        <w:rPr>
          <w:b/>
          <w:bCs/>
          <w:sz w:val="24"/>
          <w:szCs w:val="24"/>
        </w:rPr>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4C7E8A">
        <w:tc>
          <w:tcPr>
            <w:tcW w:w="3119" w:type="dxa"/>
            <w:tcBorders>
              <w:bottom w:val="single" w:sz="4" w:space="0" w:color="auto"/>
            </w:tcBorders>
            <w:shd w:val="clear" w:color="auto" w:fill="auto"/>
          </w:tcPr>
          <w:p w14:paraId="61F5880F" w14:textId="77777777" w:rsidR="003D36FA" w:rsidRPr="00BF2CC8" w:rsidRDefault="003D36FA" w:rsidP="009F6A10">
            <w:pPr>
              <w:tabs>
                <w:tab w:val="center" w:pos="5089"/>
                <w:tab w:val="left" w:pos="5904"/>
              </w:tabs>
              <w:jc w:val="center"/>
            </w:pPr>
          </w:p>
        </w:tc>
        <w:tc>
          <w:tcPr>
            <w:tcW w:w="992" w:type="dxa"/>
            <w:shd w:val="clear" w:color="auto" w:fill="auto"/>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5"/>
        <w:gridCol w:w="3271"/>
        <w:gridCol w:w="1528"/>
        <w:gridCol w:w="1540"/>
        <w:gridCol w:w="2109"/>
      </w:tblGrid>
      <w:tr w:rsidR="003D36FA" w:rsidRPr="00BF2CC8" w14:paraId="2CA2FBF5" w14:textId="77777777" w:rsidTr="004C7E8A">
        <w:tc>
          <w:tcPr>
            <w:tcW w:w="1405" w:type="dxa"/>
            <w:shd w:val="clear" w:color="auto" w:fill="auto"/>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3A0B3069" w14:textId="77777777" w:rsidR="003D36FA" w:rsidRPr="00BF2CC8" w:rsidRDefault="003D36FA" w:rsidP="009F6A10">
            <w:pPr>
              <w:tabs>
                <w:tab w:val="center" w:pos="5089"/>
                <w:tab w:val="left" w:pos="5904"/>
              </w:tabs>
              <w:jc w:val="center"/>
            </w:pPr>
          </w:p>
        </w:tc>
        <w:tc>
          <w:tcPr>
            <w:tcW w:w="1528" w:type="dxa"/>
            <w:shd w:val="clear" w:color="auto" w:fill="auto"/>
          </w:tcPr>
          <w:p w14:paraId="5A4D06E2" w14:textId="77777777" w:rsidR="003D36FA" w:rsidRPr="00BF2CC8" w:rsidRDefault="003D36FA" w:rsidP="009F6A10">
            <w:pPr>
              <w:tabs>
                <w:tab w:val="center" w:pos="5089"/>
                <w:tab w:val="left" w:pos="5904"/>
              </w:tabs>
              <w:jc w:val="center"/>
            </w:pPr>
          </w:p>
        </w:tc>
        <w:tc>
          <w:tcPr>
            <w:tcW w:w="1540" w:type="dxa"/>
            <w:shd w:val="clear" w:color="auto" w:fill="auto"/>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4C7E8A">
        <w:tc>
          <w:tcPr>
            <w:tcW w:w="0" w:type="auto"/>
            <w:shd w:val="clear" w:color="auto" w:fill="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shd w:val="clear" w:color="auto" w:fill="auto"/>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4C7E8A">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4C7E8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112" w:name="_DV_M837"/>
      <w:bookmarkStart w:id="1113" w:name="_DV_M840"/>
      <w:bookmarkEnd w:id="1112"/>
      <w:bookmarkEnd w:id="1113"/>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4C7E8A">
        <w:tc>
          <w:tcPr>
            <w:tcW w:w="874" w:type="dxa"/>
            <w:shd w:val="clear" w:color="auto" w:fill="auto"/>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4C7E8A">
        <w:tc>
          <w:tcPr>
            <w:tcW w:w="874" w:type="dxa"/>
            <w:shd w:val="clear" w:color="auto" w:fill="auto"/>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4C7E8A">
        <w:tc>
          <w:tcPr>
            <w:tcW w:w="874" w:type="dxa"/>
            <w:shd w:val="clear" w:color="auto" w:fill="auto"/>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4C7E8A">
        <w:tc>
          <w:tcPr>
            <w:tcW w:w="874" w:type="dxa"/>
            <w:shd w:val="clear" w:color="auto" w:fill="auto"/>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273DC43A" w14:textId="77777777" w:rsidTr="004C7E8A">
        <w:tc>
          <w:tcPr>
            <w:tcW w:w="1123" w:type="dxa"/>
            <w:shd w:val="clear" w:color="auto" w:fill="auto"/>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114" w:name="_DV_M845"/>
            <w:bookmarkEnd w:id="1114"/>
            <w:r w:rsidRPr="00BF2CC8">
              <w:t>PAGE:</w:t>
            </w:r>
          </w:p>
        </w:tc>
        <w:tc>
          <w:tcPr>
            <w:tcW w:w="1429" w:type="dxa"/>
            <w:tcBorders>
              <w:bottom w:val="single" w:sz="4" w:space="0" w:color="auto"/>
            </w:tcBorders>
            <w:shd w:val="clear" w:color="auto" w:fill="auto"/>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shd w:val="clear" w:color="auto" w:fill="auto"/>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shd w:val="clear" w:color="auto" w:fill="auto"/>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shd w:val="clear" w:color="auto" w:fill="auto"/>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shd w:val="clear" w:color="auto" w:fill="auto"/>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4C692CC7" w14:textId="6125DE7C" w:rsidR="00A70819" w:rsidRDefault="00A70819" w:rsidP="00575855">
      <w:pPr>
        <w:sectPr w:rsidR="00A70819" w:rsidSect="00326EAD">
          <w:headerReference w:type="default" r:id="rId27"/>
          <w:footerReference w:type="default" r:id="rId28"/>
          <w:endnotePr>
            <w:numFmt w:val="decimal"/>
          </w:endnotePr>
          <w:type w:val="continuous"/>
          <w:pgSz w:w="11906" w:h="16838" w:code="9"/>
          <w:pgMar w:top="851" w:right="851" w:bottom="851" w:left="851" w:header="851" w:footer="567" w:gutter="0"/>
          <w:pgNumType w:start="1"/>
          <w:cols w:space="720"/>
          <w:noEndnote/>
        </w:sectPr>
      </w:pPr>
      <w:bookmarkStart w:id="1115" w:name="_DV_M846"/>
      <w:bookmarkEnd w:id="1115"/>
    </w:p>
    <w:p w14:paraId="4505F81E" w14:textId="45D27ED0" w:rsidR="00CC3176" w:rsidRPr="00BF2CC8" w:rsidRDefault="00AD20AE" w:rsidP="00575855">
      <w:r>
        <w:rPr>
          <w:noProof/>
          <w:snapToGrid/>
        </w:rPr>
        <w:drawing>
          <wp:anchor distT="0" distB="0" distL="114300" distR="114300" simplePos="0" relativeHeight="251658241" behindDoc="0" locked="0" layoutInCell="1" allowOverlap="1" wp14:anchorId="04576C43" wp14:editId="73074EAF">
            <wp:simplePos x="0" y="0"/>
            <wp:positionH relativeFrom="column">
              <wp:posOffset>859790</wp:posOffset>
            </wp:positionH>
            <wp:positionV relativeFrom="paragraph">
              <wp:posOffset>0</wp:posOffset>
            </wp:positionV>
            <wp:extent cx="7820025" cy="5803704"/>
            <wp:effectExtent l="0" t="0" r="0" b="698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820025" cy="580370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10C644D" w14:textId="7B02909F" w:rsidR="00CC3176" w:rsidRPr="00BF2CC8" w:rsidRDefault="00CC3176" w:rsidP="00CC3176">
      <w:pPr>
        <w:tabs>
          <w:tab w:val="left" w:pos="1566"/>
          <w:tab w:val="left" w:pos="2286"/>
          <w:tab w:val="left" w:pos="2736"/>
          <w:tab w:val="left" w:pos="3600"/>
          <w:tab w:val="left" w:pos="4356"/>
          <w:tab w:val="left" w:pos="5904"/>
        </w:tabs>
        <w:jc w:val="center"/>
      </w:pPr>
      <w:bookmarkStart w:id="1116" w:name="_MON_1406534290"/>
      <w:bookmarkEnd w:id="1116"/>
      <w:r w:rsidRPr="00BF2CC8">
        <w:br w:type="page"/>
      </w:r>
      <w:bookmarkStart w:id="1117" w:name="_1406534290"/>
      <w:bookmarkStart w:id="1118" w:name="_1167568169"/>
      <w:bookmarkStart w:id="1119" w:name="_DV_M847"/>
      <w:bookmarkEnd w:id="1117"/>
      <w:bookmarkEnd w:id="1118"/>
      <w:bookmarkEnd w:id="1119"/>
      <w:r w:rsidR="000E2680">
        <w:rPr>
          <w:noProof/>
          <w:snapToGrid/>
        </w:rPr>
        <w:drawing>
          <wp:anchor distT="0" distB="0" distL="114300" distR="114300" simplePos="0" relativeHeight="251658242" behindDoc="0" locked="0" layoutInCell="1" allowOverlap="1" wp14:anchorId="6FC78F53" wp14:editId="58E0A489">
            <wp:simplePos x="0" y="0"/>
            <wp:positionH relativeFrom="column">
              <wp:posOffset>0</wp:posOffset>
            </wp:positionH>
            <wp:positionV relativeFrom="paragraph">
              <wp:posOffset>151765</wp:posOffset>
            </wp:positionV>
            <wp:extent cx="9600565" cy="5492750"/>
            <wp:effectExtent l="0" t="0" r="635" b="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600565" cy="5492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17293E" w14:textId="77777777" w:rsidR="00A70819" w:rsidRPr="00326EAD" w:rsidRDefault="00A70819" w:rsidP="00CC3176">
      <w:pPr>
        <w:tabs>
          <w:tab w:val="left" w:pos="1566"/>
          <w:tab w:val="left" w:pos="2286"/>
          <w:tab w:val="left" w:pos="2736"/>
          <w:tab w:val="left" w:pos="3600"/>
          <w:tab w:val="left" w:pos="4356"/>
          <w:tab w:val="left" w:pos="5904"/>
        </w:tabs>
        <w:jc w:val="center"/>
        <w:rPr>
          <w:b/>
          <w:sz w:val="28"/>
        </w:rPr>
        <w:sectPr w:rsidR="00A70819" w:rsidRPr="00326EAD" w:rsidSect="00152ACB">
          <w:footerReference w:type="default" r:id="rId31"/>
          <w:endnotePr>
            <w:numFmt w:val="decimal"/>
          </w:endnotePr>
          <w:pgSz w:w="16838" w:h="11906" w:orient="landscape" w:code="9"/>
          <w:pgMar w:top="1418" w:right="851" w:bottom="851" w:left="851" w:header="851" w:footer="567" w:gutter="0"/>
          <w:cols w:space="720"/>
          <w:noEndnote/>
          <w:docGrid w:linePitch="272"/>
        </w:sectPr>
      </w:pPr>
    </w:p>
    <w:p w14:paraId="2370A9CD" w14:textId="56BCDBB7" w:rsidR="00016E38" w:rsidRPr="00BF2CC8" w:rsidRDefault="003B54BC" w:rsidP="00CC3176">
      <w:pPr>
        <w:tabs>
          <w:tab w:val="left" w:pos="1566"/>
          <w:tab w:val="left" w:pos="2286"/>
          <w:tab w:val="left" w:pos="2736"/>
          <w:tab w:val="left" w:pos="3600"/>
          <w:tab w:val="left" w:pos="4356"/>
          <w:tab w:val="left" w:pos="5904"/>
        </w:tabs>
        <w:jc w:val="center"/>
      </w:pPr>
      <w:r w:rsidRPr="00BF2CC8">
        <w:rPr>
          <w:b/>
          <w:bCs/>
          <w:sz w:val="28"/>
        </w:rPr>
        <w:t xml:space="preserve">APPENDIX 2 - </w:t>
      </w:r>
      <w:r w:rsidR="00F2033D" w:rsidRPr="00BF2CC8">
        <w:rPr>
          <w:b/>
          <w:bCs/>
          <w:sz w:val="28"/>
        </w:rPr>
        <w:t>OPERATION DIAGRAMS</w:t>
      </w:r>
      <w:r w:rsidRPr="00BF2CC8">
        <w:rPr>
          <w:bCs/>
          <w:sz w:val="28"/>
        </w:rPr>
        <w:fldChar w:fldCharType="begin"/>
      </w:r>
      <w:r w:rsidRPr="00BF2CC8">
        <w:rPr>
          <w:bCs/>
          <w:sz w:val="28"/>
        </w:rPr>
        <w:instrText xml:space="preserve"> TC "</w:instrText>
      </w:r>
      <w:bookmarkStart w:id="1120" w:name="_Toc503432029"/>
      <w:bookmarkStart w:id="1121" w:name="_Toc454913075"/>
      <w:bookmarkStart w:id="1122" w:name="_Toc159840901"/>
      <w:r w:rsidRPr="00BF2CC8">
        <w:rPr>
          <w:bCs/>
          <w:sz w:val="28"/>
        </w:rPr>
        <w:instrText xml:space="preserve">APPENDIX </w:instrText>
      </w:r>
      <w:r w:rsidR="00746EE6" w:rsidRPr="00BF2CC8">
        <w:rPr>
          <w:bCs/>
          <w:sz w:val="28"/>
        </w:rPr>
        <w:instrText>2</w:instrText>
      </w:r>
      <w:r w:rsidRPr="00BF2CC8">
        <w:rPr>
          <w:bCs/>
          <w:sz w:val="28"/>
        </w:rPr>
        <w:instrText xml:space="preserve"> - </w:instrText>
      </w:r>
      <w:r w:rsidR="00F2033D" w:rsidRPr="00BF2CC8">
        <w:rPr>
          <w:bCs/>
          <w:sz w:val="28"/>
        </w:rPr>
        <w:instrText>OPERATION DIAGRAMS</w:instrText>
      </w:r>
      <w:bookmarkEnd w:id="1120"/>
      <w:bookmarkEnd w:id="1121"/>
      <w:bookmarkEnd w:id="1122"/>
      <w:r w:rsidRPr="00BF2CC8">
        <w:rPr>
          <w:bCs/>
          <w:sz w:val="28"/>
        </w:rPr>
        <w:instrText xml:space="preserve">"\L 1 </w:instrText>
      </w:r>
      <w:r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1123" w:name="_DV_M849"/>
      <w:bookmarkEnd w:id="1123"/>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24" w:name="_Toc211581633"/>
      <w:bookmarkStart w:id="1125" w:name="_Toc332703359"/>
      <w:bookmarkStart w:id="1126" w:name="_Toc503432030"/>
      <w:bookmarkStart w:id="1127" w:name="_Toc454913076"/>
      <w:bookmarkStart w:id="1128" w:name="_Toc159840902"/>
      <w:r w:rsidRPr="00BF2CC8">
        <w:rPr>
          <w:bCs/>
          <w:sz w:val="24"/>
          <w:szCs w:val="24"/>
        </w:rPr>
        <w:instrText xml:space="preserve">PART 1A - </w:instrText>
      </w:r>
      <w:bookmarkEnd w:id="1124"/>
      <w:bookmarkEnd w:id="1125"/>
      <w:r w:rsidR="00746EE6" w:rsidRPr="00BF2CC8">
        <w:rPr>
          <w:bCs/>
          <w:sz w:val="24"/>
          <w:szCs w:val="24"/>
        </w:rPr>
        <w:instrText xml:space="preserve">PROCEDURES RELATING TO </w:instrText>
      </w:r>
      <w:r w:rsidR="00F2033D" w:rsidRPr="00BF2CC8">
        <w:rPr>
          <w:bCs/>
          <w:sz w:val="24"/>
          <w:szCs w:val="24"/>
        </w:rPr>
        <w:instrText>OPERATION DIAGRAMS</w:instrText>
      </w:r>
      <w:bookmarkEnd w:id="1126"/>
      <w:bookmarkEnd w:id="1127"/>
      <w:bookmarkEnd w:id="1128"/>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1129" w:name="_DV_M851"/>
      <w:bookmarkEnd w:id="1129"/>
      <w:r w:rsidRPr="004C7E8A">
        <w:rPr>
          <w:noProof/>
          <w:color w:val="auto"/>
          <w:lang w:val="en-GB"/>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1130" w:name="_DV_M852"/>
      <w:bookmarkEnd w:id="1130"/>
      <w:r w:rsidRPr="00BF2CC8">
        <w:br w:type="page"/>
      </w:r>
      <w:r w:rsidR="003B54BC" w:rsidRPr="00BF2CC8">
        <w:rPr>
          <w:b/>
          <w:bCs/>
          <w:sz w:val="24"/>
          <w:szCs w:val="24"/>
        </w:rPr>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1131" w:name="_Toc503432031"/>
      <w:bookmarkStart w:id="1132" w:name="_Toc454913077"/>
      <w:bookmarkStart w:id="1133" w:name="_Toc159840903"/>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1131"/>
      <w:bookmarkEnd w:id="1132"/>
      <w:bookmarkEnd w:id="1133"/>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4C7E8A">
        <w:rPr>
          <w:noProof/>
          <w:color w:val="auto"/>
          <w:lang w:val="en-GB"/>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1134" w:name="_DV_M856"/>
      <w:bookmarkEnd w:id="1134"/>
      <w:r w:rsidRPr="00BF2CC8">
        <w:br w:type="page"/>
      </w:r>
      <w:r w:rsidR="00746EE6" w:rsidRPr="00BF2CC8">
        <w:rPr>
          <w:b/>
          <w:bCs/>
          <w:sz w:val="24"/>
          <w:szCs w:val="24"/>
        </w:rPr>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35" w:name="_Toc503432032"/>
      <w:bookmarkStart w:id="1136" w:name="_Toc454913078"/>
      <w:bookmarkStart w:id="1137" w:name="_Toc159840904"/>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1135"/>
      <w:bookmarkEnd w:id="1136"/>
      <w:bookmarkEnd w:id="1137"/>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1138" w:name="_DV_M858"/>
      <w:bookmarkStart w:id="1139" w:name="_DV_M861"/>
      <w:bookmarkEnd w:id="1138"/>
      <w:bookmarkEnd w:id="1139"/>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1140" w:name="_DV_M862"/>
      <w:bookmarkStart w:id="1141" w:name="OLE_LINK1"/>
      <w:bookmarkStart w:id="1142" w:name="OLE_LINK2"/>
      <w:bookmarkEnd w:id="1140"/>
      <w:r w:rsidRPr="00BA05AE">
        <w:rPr>
          <w:color w:val="auto"/>
          <w:lang w:val="en-GB"/>
        </w:rPr>
        <w:t>(</w:t>
      </w:r>
      <w:r w:rsidR="00016E38" w:rsidRPr="00BA05AE">
        <w:rPr>
          <w:color w:val="auto"/>
          <w:lang w:val="en-GB"/>
        </w:rPr>
        <w:t>1</w:t>
      </w:r>
      <w:r w:rsidRPr="00BA05AE">
        <w:rPr>
          <w:color w:val="auto"/>
          <w:lang w:val="en-GB"/>
        </w:rPr>
        <w:t>)</w:t>
      </w:r>
      <w:bookmarkEnd w:id="1141"/>
      <w:bookmarkEnd w:id="1142"/>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1143" w:name="_DV_M863"/>
      <w:bookmarkEnd w:id="1143"/>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1144" w:name="_DV_M864"/>
      <w:bookmarkEnd w:id="1144"/>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current status of the </w:t>
      </w:r>
      <w:r w:rsidR="00016E38" w:rsidRPr="00BA05AE">
        <w:rPr>
          <w:b/>
          <w:color w:val="auto"/>
          <w:lang w:val="en-GB"/>
        </w:rPr>
        <w:t>Apparatus</w:t>
      </w:r>
      <w:r w:rsidR="00016E38" w:rsidRPr="00BA05AE">
        <w:rPr>
          <w:color w:val="auto"/>
          <w:lang w:val="en-GB"/>
        </w:rPr>
        <w:t xml:space="preserve"> e</w:t>
      </w:r>
      <w:r w:rsidR="000F6E17" w:rsidRPr="00BA05AE">
        <w:rPr>
          <w:color w:val="auto"/>
          <w:lang w:val="en-GB"/>
        </w:rPr>
        <w:t>.</w:t>
      </w:r>
      <w:r w:rsidR="00016E38" w:rsidRPr="00BA05AE">
        <w:rPr>
          <w:color w:val="auto"/>
          <w:lang w:val="en-GB"/>
        </w:rPr>
        <w:t>g. whether commissioned or decommissioned.  Where decommissioned, the associated switchbay will be labelled "spare bay".</w:t>
      </w:r>
    </w:p>
    <w:p w14:paraId="5C2C4025" w14:textId="77777777" w:rsidR="00016E38" w:rsidRPr="00BA05AE" w:rsidRDefault="003103BD" w:rsidP="003103BD">
      <w:pPr>
        <w:pStyle w:val="Level1Text"/>
        <w:rPr>
          <w:color w:val="auto"/>
          <w:lang w:val="en-GB"/>
        </w:rPr>
      </w:pPr>
      <w:bookmarkStart w:id="1145" w:name="_DV_M865"/>
      <w:bookmarkEnd w:id="1145"/>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1146" w:name="_DV_M866"/>
      <w:bookmarkEnd w:id="1146"/>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format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1147" w:name="_DV_M867"/>
      <w:bookmarkEnd w:id="1147"/>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1148" w:name="_DV_M868"/>
      <w:bookmarkEnd w:id="1148"/>
      <w:r w:rsidRPr="00BA05AE">
        <w:rPr>
          <w:color w:val="auto"/>
          <w:lang w:val="en-GB"/>
        </w:rPr>
        <w:tab/>
      </w:r>
      <w:r w:rsidRPr="00BA05AE">
        <w:rPr>
          <w:color w:val="auto"/>
          <w:u w:val="single"/>
          <w:lang w:val="en-GB"/>
        </w:rPr>
        <w:t xml:space="preserve">Apparatus To Be Shown On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1149" w:name="_DV_M869"/>
      <w:bookmarkEnd w:id="1149"/>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1150" w:name="_DV_M870"/>
      <w:bookmarkEnd w:id="1150"/>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1151" w:name="_DV_M871"/>
      <w:bookmarkEnd w:id="1151"/>
      <w:r w:rsidRPr="00BA05AE">
        <w:rPr>
          <w:color w:val="auto"/>
          <w:lang w:val="en-GB"/>
        </w:rPr>
        <w:t>(3)</w:t>
      </w:r>
      <w:r w:rsidR="00016E38" w:rsidRPr="00BA05AE">
        <w:rPr>
          <w:color w:val="auto"/>
          <w:lang w:val="en-GB"/>
        </w:rPr>
        <w:tab/>
        <w:t>Disconnector (Isolator) and Switch Disconnecters (Switching Isolators)</w:t>
      </w:r>
    </w:p>
    <w:p w14:paraId="3BC55024" w14:textId="77777777" w:rsidR="00016E38" w:rsidRPr="00BA05AE" w:rsidRDefault="003103BD" w:rsidP="003103BD">
      <w:pPr>
        <w:pStyle w:val="Level1Text"/>
        <w:rPr>
          <w:color w:val="auto"/>
          <w:lang w:val="en-GB"/>
        </w:rPr>
      </w:pPr>
      <w:bookmarkStart w:id="1152" w:name="_DV_M872"/>
      <w:bookmarkEnd w:id="1152"/>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1153" w:name="_DV_M873"/>
      <w:bookmarkEnd w:id="1153"/>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1154" w:name="_DV_M874"/>
      <w:bookmarkEnd w:id="1154"/>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1155" w:name="_DV_M875"/>
      <w:bookmarkEnd w:id="1155"/>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1156" w:name="_DV_M876"/>
      <w:bookmarkEnd w:id="1156"/>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1157" w:name="_DV_M877"/>
      <w:bookmarkEnd w:id="1157"/>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1158" w:name="_DV_M878"/>
      <w:bookmarkEnd w:id="1158"/>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1159" w:name="_DV_M879"/>
      <w:bookmarkEnd w:id="1159"/>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1160" w:name="_DV_M880"/>
      <w:bookmarkEnd w:id="1160"/>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1161" w:name="_DV_M881"/>
      <w:bookmarkEnd w:id="1161"/>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1162" w:name="_DV_M882"/>
      <w:bookmarkEnd w:id="1162"/>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1163" w:name="_DV_M883"/>
      <w:bookmarkEnd w:id="1163"/>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1164" w:name="_DV_M884"/>
      <w:bookmarkEnd w:id="1164"/>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1165" w:name="_DV_M885"/>
      <w:bookmarkEnd w:id="1165"/>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1166" w:name="_DV_M886"/>
      <w:bookmarkEnd w:id="1166"/>
      <w:r w:rsidRPr="00BA05AE">
        <w:rPr>
          <w:color w:val="auto"/>
          <w:lang w:val="en-GB"/>
        </w:rPr>
        <w:t>(18)</w:t>
      </w:r>
      <w:r w:rsidR="00016E38" w:rsidRPr="00BA05AE">
        <w:rPr>
          <w:color w:val="auto"/>
          <w:lang w:val="en-GB"/>
        </w:rPr>
        <w:tab/>
        <w:t>Supergrid and Grid Transformers</w:t>
      </w:r>
    </w:p>
    <w:p w14:paraId="2CFB77A0" w14:textId="77777777" w:rsidR="00016E38" w:rsidRPr="00BA05AE" w:rsidRDefault="003103BD" w:rsidP="003103BD">
      <w:pPr>
        <w:pStyle w:val="Level1Text"/>
        <w:rPr>
          <w:color w:val="auto"/>
          <w:lang w:val="en-GB"/>
        </w:rPr>
      </w:pPr>
      <w:bookmarkStart w:id="1167" w:name="_DV_M887"/>
      <w:bookmarkEnd w:id="1167"/>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1168" w:name="_DV_M888"/>
      <w:bookmarkEnd w:id="1168"/>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1169" w:name="_DV_M889"/>
      <w:bookmarkEnd w:id="1169"/>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1170" w:name="_DV_M890"/>
      <w:bookmarkEnd w:id="1170"/>
      <w:r w:rsidRPr="00BA05AE">
        <w:rPr>
          <w:color w:val="auto"/>
          <w:lang w:val="en-GB"/>
        </w:rPr>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1171" w:name="_DV_M891"/>
      <w:bookmarkEnd w:id="1171"/>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1172" w:name="_DV_M892"/>
      <w:bookmarkEnd w:id="1172"/>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1173" w:name="_DV_M893"/>
      <w:bookmarkEnd w:id="1173"/>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1174" w:name="_DV_M894"/>
      <w:bookmarkEnd w:id="1174"/>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1175" w:name="_DV_M895"/>
      <w:bookmarkEnd w:id="1175"/>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1176" w:name="_DV_M896"/>
      <w:bookmarkEnd w:id="1176"/>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1177" w:name="_DV_M897"/>
      <w:bookmarkEnd w:id="1177"/>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1178" w:name="_DV_M898"/>
      <w:bookmarkEnd w:id="1178"/>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1179" w:name="_DV_M899"/>
      <w:bookmarkEnd w:id="1179"/>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1180" w:name="_DV_M900"/>
      <w:bookmarkEnd w:id="1180"/>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1181" w:name="_DV_M901"/>
      <w:bookmarkEnd w:id="1181"/>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1182" w:name="_DV_M902"/>
      <w:bookmarkEnd w:id="1182"/>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1183" w:name="_DV_M903"/>
      <w:bookmarkEnd w:id="1183"/>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1184" w:name="_DV_M904"/>
      <w:bookmarkEnd w:id="1184"/>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1185" w:name="_DV_M905"/>
      <w:bookmarkEnd w:id="1185"/>
      <w:r w:rsidRPr="00BF2CC8">
        <w:br w:type="page"/>
      </w:r>
      <w:r w:rsidR="00746EE6" w:rsidRPr="00BF2CC8">
        <w:rPr>
          <w:b/>
          <w:bCs/>
          <w:sz w:val="28"/>
        </w:rPr>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1186" w:name="_Toc503432033"/>
      <w:bookmarkStart w:id="1187" w:name="_Toc454913079"/>
      <w:bookmarkStart w:id="1188" w:name="_Toc159840905"/>
      <w:r w:rsidR="00746EE6" w:rsidRPr="00BF2CC8">
        <w:rPr>
          <w:bCs/>
          <w:sz w:val="28"/>
        </w:rPr>
        <w:instrText>APPENDIX 3 - MINIMUM FREQUENCY RESPONSE REQUIREMENT PROFILE AND OPERATING RANGE FOR NEW POWER STATIONS AND DC CONVERTER STATIONS</w:instrText>
      </w:r>
      <w:bookmarkEnd w:id="1186"/>
      <w:bookmarkEnd w:id="1187"/>
      <w:bookmarkEnd w:id="1188"/>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1189" w:name="_DV_M909"/>
      <w:bookmarkEnd w:id="1189"/>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33A21B8B" w:rsidR="00016E38" w:rsidRPr="00BA05AE" w:rsidRDefault="00AF6399" w:rsidP="00AF6399">
      <w:pPr>
        <w:pStyle w:val="Level1Text"/>
        <w:rPr>
          <w:color w:val="auto"/>
          <w:lang w:val="en-GB"/>
        </w:rPr>
      </w:pPr>
      <w:bookmarkStart w:id="1190" w:name="_DV_M910"/>
      <w:bookmarkEnd w:id="1190"/>
      <w:r w:rsidRPr="00BA05AE">
        <w:rPr>
          <w:color w:val="auto"/>
          <w:lang w:val="en-GB"/>
        </w:rPr>
        <w:tab/>
      </w:r>
      <w:r w:rsidR="00016E38" w:rsidRPr="00BA05AE">
        <w:rPr>
          <w:color w:val="auto"/>
          <w:lang w:val="en-GB"/>
        </w:rPr>
        <w:t>The</w:t>
      </w:r>
      <w:r w:rsidR="00016E38" w:rsidRPr="00361E5B">
        <w:rPr>
          <w:b/>
          <w:color w:val="auto"/>
          <w:lang w:val="en-GB"/>
        </w:rPr>
        <w:t xml:space="preserve"> </w:t>
      </w:r>
      <w:r w:rsidR="00585CBC" w:rsidRPr="0044210B">
        <w:rPr>
          <w:b/>
          <w:bCs/>
          <w:color w:val="auto"/>
          <w:lang w:val="en-GB"/>
        </w:rPr>
        <w:t>F</w:t>
      </w:r>
      <w:r w:rsidR="00016E38" w:rsidRPr="0044210B">
        <w:rPr>
          <w:b/>
          <w:color w:val="auto"/>
          <w:lang w:val="en-GB"/>
        </w:rPr>
        <w:t>requency</w:t>
      </w:r>
      <w:r w:rsidR="00016E38" w:rsidRPr="00BA05AE">
        <w:rPr>
          <w:color w:val="auto"/>
          <w:lang w:val="en-GB"/>
        </w:rPr>
        <w:t xml:space="preserve">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This appendix defines the minimum </w:t>
      </w:r>
      <w:r w:rsidR="00585CBC" w:rsidRPr="004C7E8A">
        <w:rPr>
          <w:b/>
          <w:bCs/>
          <w:color w:val="auto"/>
          <w:lang w:val="en-GB"/>
        </w:rPr>
        <w:t>F</w:t>
      </w:r>
      <w:r w:rsidR="00016E38" w:rsidRPr="004C7E8A">
        <w:rPr>
          <w:b/>
          <w:color w:val="auto"/>
          <w:lang w:val="en-GB"/>
        </w:rPr>
        <w:t>requency</w:t>
      </w:r>
      <w:r w:rsidR="00016E38" w:rsidRPr="00361E5B">
        <w:rPr>
          <w:b/>
          <w:color w:val="auto"/>
          <w:lang w:val="en-GB"/>
        </w:rPr>
        <w:t xml:space="preserve"> </w:t>
      </w:r>
      <w:r w:rsidR="00016E38" w:rsidRPr="00BA05AE">
        <w:rPr>
          <w:color w:val="auto"/>
          <w:lang w:val="en-GB"/>
        </w:rPr>
        <w:t>response requirement profile for:</w:t>
      </w:r>
    </w:p>
    <w:p w14:paraId="4172E085" w14:textId="77777777" w:rsidR="00016E38" w:rsidRPr="00BF2CC8" w:rsidRDefault="00016E38" w:rsidP="00AF6399">
      <w:pPr>
        <w:pStyle w:val="Level2Text"/>
        <w:rPr>
          <w:lang w:val="en-GB"/>
        </w:rPr>
      </w:pPr>
      <w:bookmarkStart w:id="1191" w:name="_DV_M911"/>
      <w:bookmarkEnd w:id="1191"/>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1192" w:name="_DV_M912"/>
      <w:bookmarkEnd w:id="1192"/>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1193" w:name="_DV_M913"/>
      <w:bookmarkEnd w:id="1193"/>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1194" w:name="_DV_M914"/>
      <w:bookmarkEnd w:id="1194"/>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1195" w:name="_DV_M915"/>
      <w:bookmarkEnd w:id="1195"/>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1196" w:name="_DV_M916"/>
      <w:bookmarkEnd w:id="1196"/>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1197" w:name="_DV_M917"/>
      <w:bookmarkEnd w:id="1197"/>
      <w:r w:rsidRPr="00BF2CC8">
        <w:rPr>
          <w:lang w:val="en-GB"/>
        </w:rPr>
        <w:t>(i)</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1198" w:name="_DV_M918"/>
      <w:bookmarkEnd w:id="1198"/>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April 2005. </w:t>
      </w:r>
    </w:p>
    <w:p w14:paraId="792176B6" w14:textId="77777777" w:rsidR="00016E38" w:rsidRPr="00BF2CC8" w:rsidRDefault="00AF6399" w:rsidP="00AF6399">
      <w:pPr>
        <w:pStyle w:val="Level2Text"/>
        <w:rPr>
          <w:lang w:val="en-GB"/>
        </w:rPr>
      </w:pPr>
      <w:bookmarkStart w:id="1199" w:name="_DV_M919"/>
      <w:bookmarkEnd w:id="1199"/>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1200" w:name="_DV_M920"/>
      <w:bookmarkEnd w:id="1200"/>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1201" w:name="_DV_M921"/>
      <w:bookmarkEnd w:id="1201"/>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1202" w:name="_DV_M922"/>
      <w:bookmarkEnd w:id="1202"/>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1203" w:name="_DV_M923"/>
      <w:bookmarkEnd w:id="1203"/>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6D077910" w:rsidR="002E0635" w:rsidRPr="00BA05AE" w:rsidRDefault="00AF6399" w:rsidP="00AF6399">
      <w:pPr>
        <w:pStyle w:val="Level1Text"/>
        <w:rPr>
          <w:color w:val="auto"/>
          <w:lang w:val="en-GB"/>
        </w:rPr>
      </w:pPr>
      <w:bookmarkStart w:id="1204"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w:t>
      </w:r>
      <w:r w:rsidR="00585CBC" w:rsidRPr="0044210B">
        <w:rPr>
          <w:b/>
          <w:bCs/>
          <w:color w:val="auto"/>
          <w:lang w:val="en-GB"/>
        </w:rPr>
        <w:t>F</w:t>
      </w:r>
      <w:r w:rsidR="002E0635" w:rsidRPr="0044210B">
        <w:rPr>
          <w:b/>
          <w:color w:val="auto"/>
          <w:lang w:val="en-GB"/>
        </w:rPr>
        <w:t>requency</w:t>
      </w:r>
      <w:r w:rsidR="002E0635" w:rsidRPr="0044210B">
        <w:rPr>
          <w:color w:val="auto"/>
          <w:lang w:val="en-GB"/>
        </w:rPr>
        <w:t xml:space="preserve"> response</w:t>
      </w:r>
      <w:r w:rsidR="002E0635" w:rsidRPr="00BF2CC8">
        <w:rPr>
          <w:color w:val="auto"/>
          <w:lang w:val="en-GB"/>
        </w:rPr>
        <w:t xml:space="preserv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1204"/>
    </w:p>
    <w:p w14:paraId="31B1FA88" w14:textId="77777777" w:rsidR="00016E38" w:rsidRPr="00BA05AE" w:rsidRDefault="00AF6399" w:rsidP="00AF6399">
      <w:pPr>
        <w:pStyle w:val="Level1Text"/>
        <w:rPr>
          <w:color w:val="auto"/>
          <w:lang w:val="en-GB"/>
        </w:rPr>
      </w:pPr>
      <w:bookmarkStart w:id="1205" w:name="_DV_M924"/>
      <w:bookmarkEnd w:id="1205"/>
      <w:r w:rsidRPr="00BA05AE">
        <w:rPr>
          <w:color w:val="auto"/>
          <w:lang w:val="en-GB"/>
        </w:rPr>
        <w:tab/>
      </w:r>
      <w:r w:rsidR="00016E38" w:rsidRPr="00BA05AE">
        <w:rPr>
          <w:color w:val="auto"/>
          <w:lang w:val="en-GB"/>
        </w:rPr>
        <w:t xml:space="preserve">The functional definition provides appropriate performance criteria relating to the provision of </w:t>
      </w:r>
      <w:r w:rsidR="00016E38" w:rsidRPr="00361E5B">
        <w:rPr>
          <w:b/>
          <w:color w:val="auto"/>
          <w:lang w:val="en-GB"/>
        </w:rPr>
        <w:t>Frequency</w:t>
      </w:r>
      <w:r w:rsidR="00016E38" w:rsidRPr="00BA05AE">
        <w:rPr>
          <w:color w:val="auto"/>
          <w:lang w:val="en-GB"/>
        </w:rPr>
        <w:t xml:space="preserve"> control by means of </w:t>
      </w:r>
      <w:r w:rsidR="00016E38" w:rsidRPr="00361E5B">
        <w:rPr>
          <w:b/>
          <w:color w:val="auto"/>
          <w:lang w:val="en-GB"/>
        </w:rPr>
        <w:t>Frequency</w:t>
      </w:r>
      <w:r w:rsidR="00016E38" w:rsidRPr="00BA05AE">
        <w:rPr>
          <w:color w:val="auto"/>
          <w:lang w:val="en-GB"/>
        </w:rPr>
        <w:t xml:space="preserve">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1206" w:name="_DV_M925"/>
      <w:bookmarkEnd w:id="1206"/>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1207" w:name="_DV_M926"/>
      <w:bookmarkEnd w:id="1207"/>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1208" w:name="_DV_M927"/>
      <w:bookmarkEnd w:id="1208"/>
      <w:r w:rsidRPr="00BA05AE">
        <w:rPr>
          <w:color w:val="auto"/>
          <w:lang w:val="en-GB"/>
        </w:rPr>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1209" w:name="_DV_M928"/>
      <w:bookmarkEnd w:id="1209"/>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1210" w:name="_DV_M929"/>
      <w:bookmarkEnd w:id="1210"/>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1211" w:name="_DV_M930"/>
      <w:bookmarkEnd w:id="1211"/>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as a result of automatic action as detailed in BC3.7.  If the load rejection is to a level less than the </w:t>
      </w:r>
      <w:r w:rsidR="00016E38" w:rsidRPr="00BA05AE">
        <w:rPr>
          <w:b/>
          <w:color w:val="auto"/>
          <w:lang w:val="en-GB"/>
        </w:rPr>
        <w:t>Designed Minimum Operating Level</w:t>
      </w:r>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1212" w:name="_DV_M931"/>
      <w:bookmarkEnd w:id="1212"/>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1213" w:name="_DV_M932"/>
      <w:bookmarkEnd w:id="1213"/>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on the basis of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in excess of the identified minimum requirement.</w:t>
      </w:r>
    </w:p>
    <w:p w14:paraId="433DF3E8" w14:textId="77777777" w:rsidR="00016E38" w:rsidRPr="00BA05AE" w:rsidRDefault="00AF6399" w:rsidP="00AF6399">
      <w:pPr>
        <w:pStyle w:val="Level1Text"/>
        <w:rPr>
          <w:color w:val="auto"/>
          <w:lang w:val="en-GB"/>
        </w:rPr>
      </w:pPr>
      <w:bookmarkStart w:id="1214" w:name="_DV_M933"/>
      <w:bookmarkEnd w:id="1214"/>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1215" w:name="_DV_M934"/>
      <w:bookmarkEnd w:id="1215"/>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1216" w:name="_DV_M935"/>
      <w:bookmarkEnd w:id="1216"/>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1217" w:name="_DV_M936"/>
      <w:bookmarkEnd w:id="1217"/>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(cf BC3.7).</w:t>
      </w:r>
    </w:p>
    <w:p w14:paraId="1AC60E68" w14:textId="5F061B42" w:rsidR="00016E38" w:rsidRPr="00BA05AE" w:rsidRDefault="00016E38" w:rsidP="00AF6399">
      <w:pPr>
        <w:pStyle w:val="Level1Text"/>
        <w:rPr>
          <w:color w:val="auto"/>
          <w:lang w:val="en-GB"/>
        </w:rPr>
      </w:pPr>
      <w:bookmarkStart w:id="1218" w:name="_DV_M937"/>
      <w:bookmarkEnd w:id="1218"/>
      <w:r w:rsidRPr="00BA05AE">
        <w:rPr>
          <w:color w:val="auto"/>
          <w:lang w:val="en-GB"/>
        </w:rPr>
        <w:t>CC.A.3.4</w:t>
      </w:r>
      <w:r w:rsidRPr="00BA05AE">
        <w:rPr>
          <w:color w:val="auto"/>
          <w:lang w:val="en-GB"/>
        </w:rPr>
        <w:tab/>
      </w:r>
      <w:r w:rsidR="00AF6399" w:rsidRPr="00BA05AE">
        <w:rPr>
          <w:color w:val="auto"/>
          <w:u w:val="single"/>
          <w:lang w:val="en-GB"/>
        </w:rPr>
        <w:t xml:space="preserve">Testing </w:t>
      </w:r>
      <w:r w:rsidR="007F1426">
        <w:rPr>
          <w:color w:val="auto"/>
          <w:u w:val="single"/>
          <w:lang w:val="en-GB"/>
        </w:rPr>
        <w:t>o</w:t>
      </w:r>
      <w:r w:rsidR="00AF6399" w:rsidRPr="00BA05AE">
        <w:rPr>
          <w:color w:val="auto"/>
          <w:u w:val="single"/>
          <w:lang w:val="en-GB"/>
        </w:rPr>
        <w:t>f Frequency Response Capability</w:t>
      </w:r>
    </w:p>
    <w:p w14:paraId="3B236C25" w14:textId="3DC5D60B" w:rsidR="00016E38" w:rsidRPr="00BA05AE" w:rsidRDefault="00AF6399" w:rsidP="00AF6399">
      <w:pPr>
        <w:pStyle w:val="Level1Text"/>
        <w:rPr>
          <w:color w:val="auto"/>
          <w:lang w:val="en-GB"/>
        </w:rPr>
      </w:pPr>
      <w:bookmarkStart w:id="1219" w:name="_DV_M938"/>
      <w:bookmarkEnd w:id="1219"/>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(i</w:t>
      </w:r>
      <w:r w:rsidR="00C44B97" w:rsidRPr="00BA05AE">
        <w:rPr>
          <w:color w:val="auto"/>
          <w:lang w:val="en-GB"/>
        </w:rPr>
        <w:t>.</w:t>
      </w:r>
      <w:r w:rsidR="00016E38" w:rsidRPr="00BA05AE">
        <w:rPr>
          <w:color w:val="auto"/>
          <w:lang w:val="en-GB"/>
        </w:rPr>
        <w:t>e</w:t>
      </w:r>
      <w:r w:rsidR="00C44B97" w:rsidRPr="00BA05AE">
        <w:rPr>
          <w:color w:val="auto"/>
          <w:lang w:val="en-GB"/>
        </w:rPr>
        <w:t>.</w:t>
      </w:r>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change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in order to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1220" w:name="_DV_M939"/>
      <w:bookmarkEnd w:id="1220"/>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1221" w:name="_DV_M940"/>
      <w:bookmarkEnd w:id="1221"/>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1222" w:name="_DV_M941"/>
      <w:bookmarkEnd w:id="1222"/>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1223" w:name="_DV_M942"/>
      <w:bookmarkEnd w:id="1223"/>
      <w:r w:rsidRPr="00BA05AE">
        <w:rPr>
          <w:color w:val="auto"/>
          <w:lang w:val="en-GB"/>
        </w:rPr>
        <w:t>CC.A.3.5</w:t>
      </w:r>
      <w:r w:rsidRPr="00BA05AE">
        <w:rPr>
          <w:color w:val="auto"/>
          <w:lang w:val="en-GB"/>
        </w:rPr>
        <w:tab/>
      </w:r>
      <w:r w:rsidR="00AF6399" w:rsidRPr="00BA05AE">
        <w:rPr>
          <w:color w:val="auto"/>
          <w:u w:val="single"/>
          <w:lang w:val="en-GB"/>
        </w:rPr>
        <w:t>Repeatability Of Response</w:t>
      </w:r>
    </w:p>
    <w:p w14:paraId="3CA09117" w14:textId="77777777" w:rsidR="00016E38" w:rsidRPr="00BA05AE" w:rsidRDefault="00AF6399" w:rsidP="00AF6399">
      <w:pPr>
        <w:pStyle w:val="Level1Text"/>
        <w:rPr>
          <w:color w:val="auto"/>
          <w:lang w:val="en-GB"/>
        </w:rPr>
      </w:pPr>
      <w:bookmarkStart w:id="1224" w:name="_DV_M943"/>
      <w:bookmarkEnd w:id="1224"/>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77777777"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t>Figure CC.A.3.1 - Minimum Frequency Response Requirement Profile for a 0.5 Hz frequency change from Target Frequency</w:t>
      </w:r>
    </w:p>
    <w:p w14:paraId="2E0AF47C" w14:textId="77777777" w:rsidR="00C80276" w:rsidRPr="00BA05AE" w:rsidRDefault="00C80276" w:rsidP="00210CA3">
      <w:pPr>
        <w:pStyle w:val="Level1Text"/>
        <w:rPr>
          <w:color w:val="auto"/>
          <w:u w:val="single"/>
          <w:lang w:val="en-GB"/>
        </w:rPr>
      </w:pPr>
    </w:p>
    <w:p w14:paraId="7552126F" w14:textId="194FDE28" w:rsidR="00513B2C" w:rsidRPr="00BA05AE" w:rsidRDefault="00554A16" w:rsidP="00C80276">
      <w:pPr>
        <w:pStyle w:val="Level1Text"/>
        <w:rPr>
          <w:color w:val="auto"/>
          <w:lang w:val="en-GB"/>
        </w:rPr>
      </w:pPr>
      <w:r>
        <w:rPr>
          <w:noProof/>
        </w:rPr>
        <w:drawing>
          <wp:inline distT="0" distB="0" distL="0" distR="0" wp14:anchorId="53087F1A" wp14:editId="1C20C20A">
            <wp:extent cx="5130071" cy="6624180"/>
            <wp:effectExtent l="0" t="4128"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36">
                      <a:extLst>
                        <a:ext uri="{28A0092B-C50C-407E-A947-70E740481C1C}">
                          <a14:useLocalDpi xmlns:a14="http://schemas.microsoft.com/office/drawing/2010/main" val="0"/>
                        </a:ext>
                      </a:extLst>
                    </a:blip>
                    <a:stretch>
                      <a:fillRect/>
                    </a:stretch>
                  </pic:blipFill>
                  <pic:spPr>
                    <a:xfrm rot="5400000">
                      <a:off x="0" y="0"/>
                      <a:ext cx="5155939" cy="6657582"/>
                    </a:xfrm>
                    <a:prstGeom prst="rect">
                      <a:avLst/>
                    </a:prstGeom>
                  </pic:spPr>
                </pic:pic>
              </a:graphicData>
            </a:graphic>
          </wp:inline>
        </w:drawing>
      </w:r>
    </w:p>
    <w:p w14:paraId="689A20E9" w14:textId="77777777" w:rsidR="00016E38" w:rsidRPr="00BA05AE" w:rsidRDefault="00210CA3" w:rsidP="00210CA3">
      <w:pPr>
        <w:pStyle w:val="Level1Text"/>
        <w:rPr>
          <w:color w:val="auto"/>
          <w:u w:val="single"/>
          <w:lang w:val="en-GB"/>
        </w:rPr>
      </w:pPr>
      <w:bookmarkStart w:id="1225" w:name="_DV_M944"/>
      <w:bookmarkEnd w:id="1225"/>
      <w:r w:rsidRPr="00BA05AE">
        <w:rPr>
          <w:color w:val="auto"/>
          <w:lang w:val="en-GB"/>
        </w:rPr>
        <w:br w:type="page"/>
      </w:r>
      <w:r w:rsidRPr="00BA05AE">
        <w:rPr>
          <w:color w:val="auto"/>
          <w:lang w:val="en-GB"/>
        </w:rPr>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Pr>
          <w:noProof/>
        </w:rPr>
        <w:drawing>
          <wp:inline distT="0" distB="0" distL="0" distR="0" wp14:anchorId="26B08847" wp14:editId="33B34662">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pic:nvPicPr>
                  <pic:blipFill>
                    <a:blip r:embed="rId37">
                      <a:extLst>
                        <a:ext uri="{28A0092B-C50C-407E-A947-70E740481C1C}">
                          <a14:useLocalDpi xmlns:a14="http://schemas.microsoft.com/office/drawing/2010/main" val="0"/>
                        </a:ext>
                      </a:extLst>
                    </a:blip>
                    <a:stretch>
                      <a:fillRect/>
                    </a:stretch>
                  </pic:blipFill>
                  <pic:spPr>
                    <a:xfrm>
                      <a:off x="0" y="0"/>
                      <a:ext cx="4438015" cy="3428365"/>
                    </a:xfrm>
                    <a:prstGeom prst="rect">
                      <a:avLst/>
                    </a:prstGeom>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Pr>
          <w:noProof/>
        </w:rPr>
        <w:drawing>
          <wp:inline distT="0" distB="0" distL="0" distR="0" wp14:anchorId="190DEE41" wp14:editId="4F7ED42D">
            <wp:extent cx="4418964"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pic:nvPicPr>
                  <pic:blipFill>
                    <a:blip r:embed="rId38">
                      <a:extLst>
                        <a:ext uri="{28A0092B-C50C-407E-A947-70E740481C1C}">
                          <a14:useLocalDpi xmlns:a14="http://schemas.microsoft.com/office/drawing/2010/main" val="0"/>
                        </a:ext>
                      </a:extLst>
                    </a:blip>
                    <a:stretch>
                      <a:fillRect/>
                    </a:stretch>
                  </pic:blipFill>
                  <pic:spPr>
                    <a:xfrm>
                      <a:off x="0" y="0"/>
                      <a:ext cx="4418964" cy="3371215"/>
                    </a:xfrm>
                    <a:prstGeom prst="rect">
                      <a:avLst/>
                    </a:prstGeom>
                  </pic:spPr>
                </pic:pic>
              </a:graphicData>
            </a:graphic>
          </wp:inline>
        </w:drawing>
      </w:r>
    </w:p>
    <w:p w14:paraId="7E2EA344" w14:textId="77777777" w:rsidR="00BA6758" w:rsidRPr="00BF2CC8" w:rsidRDefault="00CC3176" w:rsidP="00CC3176">
      <w:pPr>
        <w:tabs>
          <w:tab w:val="center" w:pos="5089"/>
          <w:tab w:val="left" w:pos="5904"/>
        </w:tabs>
        <w:jc w:val="center"/>
      </w:pPr>
      <w:bookmarkStart w:id="1226" w:name="_DV_M945"/>
      <w:bookmarkStart w:id="1227" w:name="_DV_M946"/>
      <w:bookmarkEnd w:id="1226"/>
      <w:bookmarkEnd w:id="1227"/>
      <w:r w:rsidRPr="00BF2CC8">
        <w:br w:type="page"/>
      </w:r>
      <w:r w:rsidR="00BA6758" w:rsidRPr="00BF2CC8">
        <w:rPr>
          <w:b/>
          <w:bCs/>
          <w:sz w:val="28"/>
        </w:rPr>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1228" w:name="_Toc503432034"/>
      <w:bookmarkStart w:id="1229" w:name="_Toc454913080"/>
      <w:bookmarkStart w:id="1230" w:name="_Toc159840906"/>
      <w:r w:rsidR="00BA6758" w:rsidRPr="00BF2CC8">
        <w:rPr>
          <w:bCs/>
          <w:sz w:val="28"/>
        </w:rPr>
        <w:instrText>APPENDIX 4 - FAULT RIDE THROUGH REQUIREMENTS</w:instrText>
      </w:r>
      <w:bookmarkEnd w:id="1228"/>
      <w:bookmarkEnd w:id="1229"/>
      <w:bookmarkEnd w:id="1230"/>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008CE631"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1231" w:name="_Toc503432035"/>
      <w:bookmarkStart w:id="1232" w:name="_Toc454913081"/>
      <w:bookmarkStart w:id="1233" w:name="_Toc159840907"/>
      <w:r w:rsidRPr="00BF2CC8">
        <w:rPr>
          <w:bCs/>
          <w:sz w:val="24"/>
          <w:szCs w:val="24"/>
        </w:rPr>
        <w:instrText>APPENDIX 4A</w:instrText>
      </w:r>
      <w:bookmarkEnd w:id="1231"/>
      <w:bookmarkEnd w:id="1232"/>
      <w:r w:rsidR="00C33CF5" w:rsidRPr="00C33CF5">
        <w:rPr>
          <w:bCs/>
          <w:sz w:val="24"/>
          <w:szCs w:val="24"/>
        </w:rPr>
        <w:instrText xml:space="preserve"> - FAULT RIDE THROUGH REQUIREMENTS FOR ONSHORE </w:instrText>
      </w:r>
      <w:r w:rsidR="00C33CF5" w:rsidRPr="00C33CF5">
        <w:rPr>
          <w:bCs/>
          <w:sz w:val="24"/>
        </w:rPr>
        <w:instrText>SYNCHRONOUS</w:instrText>
      </w:r>
      <w:r w:rsidR="00C33CF5" w:rsidRPr="00C33CF5">
        <w:rPr>
          <w:bCs/>
          <w:sz w:val="24"/>
          <w:szCs w:val="24"/>
        </w:rPr>
        <w:instrText xml:space="preserve"> GENERATING UNITS, ONSHORE POWER PARK MODULES, ONSHORE DC CONVERTERS OTSDUW PLANT AND APPARATUS AT THE INTERFACE POINT, </w:instrText>
      </w:r>
      <w:r w:rsidR="00C33CF5" w:rsidRPr="00C33CF5">
        <w:rPr>
          <w:bCs/>
          <w:sz w:val="24"/>
        </w:rPr>
        <w:instrText xml:space="preserve">OFFSHORE SYNCHRONOUS GENERATING UNITS IN A LARGE POWER STATION, </w:instrText>
      </w:r>
      <w:r w:rsidR="00C33CF5" w:rsidRPr="00C33CF5">
        <w:rPr>
          <w:bCs/>
          <w:sz w:val="24"/>
          <w:szCs w:val="24"/>
        </w:rPr>
        <w:instrText>OFFSHORE POWER PARK MODULES IN A LARGE POWER STATION AND OFFSHORE DC CONVERTERS IN A LARGE POWER STATION WHICH SELECT TO MEET THE FAULT RIDE THROUGH REQUIREMENTS AT THE INTERFACE POINT</w:instrText>
      </w:r>
      <w:bookmarkEnd w:id="1233"/>
      <w:r w:rsidR="00C33CF5" w:rsidRPr="00C33CF5">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1234" w:name="_DV_M951"/>
      <w:bookmarkEnd w:id="1234"/>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1235" w:name="_DV_M952"/>
      <w:bookmarkEnd w:id="1235"/>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(i)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 xml:space="preserve">b) (i) </w:t>
      </w:r>
      <w:r w:rsidR="00016E38" w:rsidRPr="00BF2CC8">
        <w:rPr>
          <w:color w:val="auto"/>
          <w:lang w:val="en-GB"/>
        </w:rPr>
        <w:t xml:space="preserve">and </w:t>
      </w:r>
      <w:r w:rsidR="00DF2B72" w:rsidRPr="00BF2CC8">
        <w:rPr>
          <w:color w:val="auto"/>
          <w:lang w:val="en-GB"/>
        </w:rPr>
        <w:t xml:space="preserve">CC.6.3.15.1 (2b) (i)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1236" w:name="_DV_M953"/>
      <w:bookmarkEnd w:id="1236"/>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Short Circuit Faults At Supergrid Voltage On The Onshore Transmission System Up To 140ms In Duration</w:t>
      </w:r>
    </w:p>
    <w:p w14:paraId="72E5F9D4" w14:textId="77777777" w:rsidR="00016E38" w:rsidRPr="00BA05AE" w:rsidRDefault="00E70C83" w:rsidP="00E70C83">
      <w:pPr>
        <w:pStyle w:val="Level1Text"/>
        <w:rPr>
          <w:color w:val="auto"/>
          <w:lang w:val="en-GB"/>
        </w:rPr>
      </w:pPr>
      <w:bookmarkStart w:id="1237" w:name="_DV_M954"/>
      <w:bookmarkEnd w:id="1237"/>
      <w:r w:rsidRPr="00BA05AE">
        <w:rPr>
          <w:color w:val="auto"/>
          <w:lang w:val="en-GB"/>
        </w:rPr>
        <w:tab/>
      </w:r>
      <w:r w:rsidR="00016E38" w:rsidRPr="00BA05AE">
        <w:rPr>
          <w:color w:val="auto"/>
          <w:lang w:val="en-GB"/>
        </w:rPr>
        <w:t xml:space="preserve">For short circuit faults at </w:t>
      </w:r>
      <w:r w:rsidR="00016E38" w:rsidRPr="00BA05AE">
        <w:rPr>
          <w:b/>
          <w:color w:val="auto"/>
          <w:lang w:val="en-GB"/>
        </w:rPr>
        <w:t xml:space="preserve">Supergrid Voltage </w:t>
      </w:r>
      <w:r w:rsidR="001F5973" w:rsidRPr="00BA05AE">
        <w:rPr>
          <w:color w:val="auto"/>
          <w:lang w:val="en-GB"/>
        </w:rPr>
        <w:t xml:space="preserve">on the </w:t>
      </w:r>
      <w:r w:rsidR="001F5973" w:rsidRPr="00BA05AE">
        <w:rPr>
          <w:b/>
          <w:color w:val="auto"/>
          <w:lang w:val="en-GB"/>
        </w:rPr>
        <w:t>Onshore Transmission System</w:t>
      </w:r>
      <w:bookmarkStart w:id="1238"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1239" w:name="_DV_M955"/>
      <w:bookmarkEnd w:id="1238"/>
      <w:bookmarkEnd w:id="1239"/>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(i).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Pr>
          <w:noProof/>
        </w:rPr>
        <w:drawing>
          <wp:inline distT="0" distB="0" distL="0" distR="0" wp14:anchorId="507D4E2E" wp14:editId="6F839207">
            <wp:extent cx="5133341"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pic:nvPicPr>
                  <pic:blipFill>
                    <a:blip r:embed="rId39">
                      <a:extLst>
                        <a:ext uri="{28A0092B-C50C-407E-A947-70E740481C1C}">
                          <a14:useLocalDpi xmlns:a14="http://schemas.microsoft.com/office/drawing/2010/main" val="0"/>
                        </a:ext>
                      </a:extLst>
                    </a:blip>
                    <a:stretch>
                      <a:fillRect/>
                    </a:stretch>
                  </pic:blipFill>
                  <pic:spPr>
                    <a:xfrm>
                      <a:off x="0" y="0"/>
                      <a:ext cx="5133341" cy="3268345"/>
                    </a:xfrm>
                    <a:prstGeom prst="rect">
                      <a:avLst/>
                    </a:prstGeom>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1240" w:name="_DV_M956"/>
      <w:bookmarkEnd w:id="1240"/>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3CFD6388">
        <w:rPr>
          <w:color w:val="auto"/>
          <w:sz w:val="16"/>
          <w:szCs w:val="16"/>
          <w:lang w:val="en-GB"/>
        </w:rPr>
        <w:br w:type="page"/>
      </w:r>
      <w:r w:rsidR="00554A16">
        <w:rPr>
          <w:noProof/>
        </w:rPr>
        <w:drawing>
          <wp:inline distT="0" distB="0" distL="0" distR="0" wp14:anchorId="44C54A8D" wp14:editId="50CA3B87">
            <wp:extent cx="5093972"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pic:nvPicPr>
                  <pic:blipFill>
                    <a:blip r:embed="rId40">
                      <a:extLst>
                        <a:ext uri="{28A0092B-C50C-407E-A947-70E740481C1C}">
                          <a14:useLocalDpi xmlns:a14="http://schemas.microsoft.com/office/drawing/2010/main" val="0"/>
                        </a:ext>
                      </a:extLst>
                    </a:blip>
                    <a:stretch>
                      <a:fillRect/>
                    </a:stretch>
                  </pic:blipFill>
                  <pic:spPr>
                    <a:xfrm>
                      <a:off x="0" y="0"/>
                      <a:ext cx="5093972" cy="3542665"/>
                    </a:xfrm>
                    <a:prstGeom prst="rect">
                      <a:avLst/>
                    </a:prstGeom>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1241" w:name="_DV_M957"/>
      <w:bookmarkEnd w:id="1241"/>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1242" w:name="_DV_M958"/>
      <w:bookmarkEnd w:id="1242"/>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r w:rsidR="00E70C83" w:rsidRPr="00BA05AE">
        <w:rPr>
          <w:color w:val="auto"/>
          <w:u w:val="single"/>
          <w:lang w:val="en-GB"/>
        </w:rPr>
        <w:t>Supergrid Voltage Dips On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r w:rsidRPr="00BF2CC8">
        <w:rPr>
          <w:b/>
          <w:color w:val="auto"/>
          <w:lang w:val="en-GB"/>
        </w:rPr>
        <w:t>Supergrid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(i.e.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1243" w:name="_DV_M959"/>
      <w:bookmarkEnd w:id="1243"/>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4C7E8A">
        <w:rPr>
          <w:noProof/>
          <w:color w:val="auto"/>
          <w:lang w:val="en-GB"/>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3"/>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1244" w:name="_DV_M961"/>
      <w:bookmarkEnd w:id="1244"/>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4"/>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007F1426">
        <w:rPr>
          <w:color w:val="auto"/>
        </w:rPr>
        <w:t>.</w:t>
      </w:r>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r w:rsidRPr="00BA05AE">
        <w:rPr>
          <w:b/>
          <w:color w:val="auto"/>
          <w:lang w:val="en-GB"/>
        </w:rPr>
        <w:t>Supergrid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line)  represents a voltage level and an associated time duration which connected </w:t>
      </w:r>
      <w:r w:rsidR="00016E38" w:rsidRPr="00BA05AE">
        <w:rPr>
          <w:b/>
          <w:color w:val="auto"/>
          <w:lang w:val="en-GB"/>
        </w:rPr>
        <w:t>Power Park Modules</w:t>
      </w:r>
      <w:bookmarkStart w:id="1245" w:name="_DV_M962"/>
      <w:bookmarkEnd w:id="1245"/>
      <w:r w:rsidR="00016E38" w:rsidRPr="00BA05AE">
        <w:rPr>
          <w:b/>
          <w:color w:val="auto"/>
          <w:lang w:val="en-GB"/>
        </w:rPr>
        <w:t xml:space="preserve"> </w:t>
      </w:r>
      <w:bookmarkStart w:id="1246" w:name="_DV_C272"/>
      <w:r w:rsidR="002E0635" w:rsidRPr="00BA05AE">
        <w:rPr>
          <w:color w:val="auto"/>
          <w:lang w:val="en-GB"/>
        </w:rPr>
        <w:t xml:space="preserve">or </w:t>
      </w:r>
      <w:r w:rsidR="00BD4C9E" w:rsidRPr="00BA05AE">
        <w:rPr>
          <w:b/>
          <w:color w:val="auto"/>
          <w:lang w:val="en-GB"/>
        </w:rPr>
        <w:t>OTSDUW Plant and Apparatus</w:t>
      </w:r>
      <w:bookmarkEnd w:id="1246"/>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1247" w:name="_DV_M963"/>
      <w:bookmarkEnd w:id="1247"/>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Pr>
          <w:noProof/>
        </w:rPr>
        <w:drawing>
          <wp:inline distT="0" distB="0" distL="0" distR="0" wp14:anchorId="1BA634CB" wp14:editId="05369619">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pic:nvPicPr>
                  <pic:blipFill>
                    <a:blip r:embed="rId45">
                      <a:extLst>
                        <a:ext uri="{28A0092B-C50C-407E-A947-70E740481C1C}">
                          <a14:useLocalDpi xmlns:a14="http://schemas.microsoft.com/office/drawing/2010/main" val="0"/>
                        </a:ext>
                      </a:extLst>
                    </a:blip>
                    <a:stretch>
                      <a:fillRect/>
                    </a:stretch>
                  </pic:blipFill>
                  <pic:spPr>
                    <a:xfrm>
                      <a:off x="0" y="0"/>
                      <a:ext cx="3834130" cy="2598420"/>
                    </a:xfrm>
                    <a:prstGeom prst="rect">
                      <a:avLst/>
                    </a:prstGeom>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1248" w:name="_DV_M964"/>
      <w:bookmarkEnd w:id="1248"/>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Pr>
          <w:noProof/>
        </w:rPr>
        <w:drawing>
          <wp:inline distT="0" distB="0" distL="0" distR="0" wp14:anchorId="15B83955" wp14:editId="67E9382D">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pic:nvPicPr>
                  <pic:blipFill>
                    <a:blip r:embed="rId46">
                      <a:extLst>
                        <a:ext uri="{28A0092B-C50C-407E-A947-70E740481C1C}">
                          <a14:useLocalDpi xmlns:a14="http://schemas.microsoft.com/office/drawing/2010/main" val="0"/>
                        </a:ext>
                      </a:extLst>
                    </a:blip>
                    <a:srcRect t="4227" b="3169"/>
                    <a:stretch>
                      <a:fillRect/>
                    </a:stretch>
                  </pic:blipFill>
                  <pic:spPr>
                    <a:xfrm>
                      <a:off x="0" y="0"/>
                      <a:ext cx="4024630" cy="2504440"/>
                    </a:xfrm>
                    <a:prstGeom prst="rect">
                      <a:avLst/>
                    </a:prstGeom>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1249" w:name="_DV_M965"/>
      <w:bookmarkEnd w:id="1249"/>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Pr>
          <w:noProof/>
        </w:rPr>
        <w:drawing>
          <wp:inline distT="0" distB="0" distL="0" distR="0" wp14:anchorId="504A6A63" wp14:editId="045380A9">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pic:nvPicPr>
                  <pic:blipFill>
                    <a:blip r:embed="rId47">
                      <a:extLst>
                        <a:ext uri="{28A0092B-C50C-407E-A947-70E740481C1C}">
                          <a14:useLocalDpi xmlns:a14="http://schemas.microsoft.com/office/drawing/2010/main" val="0"/>
                        </a:ext>
                      </a:extLst>
                    </a:blip>
                    <a:srcRect t="3061" b="4898"/>
                    <a:stretch>
                      <a:fillRect/>
                    </a:stretch>
                  </pic:blipFill>
                  <pic:spPr>
                    <a:xfrm>
                      <a:off x="0" y="0"/>
                      <a:ext cx="3970655" cy="2863850"/>
                    </a:xfrm>
                    <a:prstGeom prst="rect">
                      <a:avLst/>
                    </a:prstGeom>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1250" w:name="_DV_M966"/>
      <w:bookmarkEnd w:id="1250"/>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Pr>
          <w:noProof/>
        </w:rPr>
        <w:drawing>
          <wp:inline distT="0" distB="0" distL="0" distR="0" wp14:anchorId="200EC715" wp14:editId="1D39ED56">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pic:nvPicPr>
                  <pic:blipFill>
                    <a:blip r:embed="rId48">
                      <a:extLst>
                        <a:ext uri="{28A0092B-C50C-407E-A947-70E740481C1C}">
                          <a14:useLocalDpi xmlns:a14="http://schemas.microsoft.com/office/drawing/2010/main" val="0"/>
                        </a:ext>
                      </a:extLst>
                    </a:blip>
                    <a:srcRect t="4851" b="4204"/>
                    <a:stretch>
                      <a:fillRect/>
                    </a:stretch>
                  </pic:blipFill>
                  <pic:spPr>
                    <a:xfrm>
                      <a:off x="0" y="0"/>
                      <a:ext cx="4140200" cy="2678430"/>
                    </a:xfrm>
                    <a:prstGeom prst="rect">
                      <a:avLst/>
                    </a:prstGeom>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1251" w:name="_DV_M967"/>
      <w:bookmarkEnd w:id="1251"/>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38679FF2" w:rsidR="00BA6758" w:rsidRPr="00BF2CC8" w:rsidRDefault="00E70C83" w:rsidP="00E70C83">
      <w:pPr>
        <w:tabs>
          <w:tab w:val="center" w:pos="5089"/>
          <w:tab w:val="left" w:pos="5904"/>
        </w:tabs>
        <w:jc w:val="center"/>
      </w:pPr>
      <w:r w:rsidRPr="00BF2CC8">
        <w:br w:type="page"/>
      </w:r>
      <w:r w:rsidR="00BA6758" w:rsidRPr="00BF2CC8">
        <w:rPr>
          <w:b/>
          <w:bCs/>
          <w:sz w:val="24"/>
          <w:szCs w:val="24"/>
        </w:rPr>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1252" w:name="_Toc503432036"/>
      <w:bookmarkStart w:id="1253" w:name="_Toc454913082"/>
      <w:bookmarkStart w:id="1254" w:name="_Toc159840908"/>
      <w:r w:rsidR="00BA6758" w:rsidRPr="00BF2CC8">
        <w:rPr>
          <w:bCs/>
          <w:sz w:val="24"/>
          <w:szCs w:val="24"/>
        </w:rPr>
        <w:instrText>APPENDIX 4B</w:instrText>
      </w:r>
      <w:bookmarkEnd w:id="1252"/>
      <w:bookmarkEnd w:id="1253"/>
      <w:r w:rsidR="00A67292" w:rsidRPr="00A67292">
        <w:rPr>
          <w:sz w:val="24"/>
          <w:szCs w:val="24"/>
        </w:rPr>
        <w:instrTex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instrText>
      </w:r>
      <w:bookmarkEnd w:id="1254"/>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1255" w:name="_DV_M970"/>
      <w:bookmarkEnd w:id="1255"/>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1256" w:name="_DV_M971"/>
      <w:bookmarkEnd w:id="1256"/>
      <w:r w:rsidRPr="00BA05AE">
        <w:rPr>
          <w:color w:val="auto"/>
          <w:lang w:val="en-GB"/>
        </w:rPr>
        <w:tab/>
      </w:r>
      <w:r w:rsidR="00825FE2" w:rsidRPr="00BA05AE">
        <w:rPr>
          <w:color w:val="auto"/>
          <w:lang w:val="en-GB"/>
        </w:rPr>
        <w:t xml:space="preserve">The fault ride through requirement is defined in CC.6.3.15.2 (a), (b) and CC.6.3.15.3. This Appendix provides illustrations by way of examples only of CC.6.3.15.2 (a) (i)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1257" w:name="_DV_M972"/>
      <w:bookmarkEnd w:id="1257"/>
      <w:r w:rsidRPr="00BA05AE">
        <w:rPr>
          <w:color w:val="auto"/>
          <w:lang w:val="en-GB"/>
        </w:rPr>
        <w:t>CC.A.4B.2</w:t>
      </w:r>
      <w:r w:rsidRPr="00BA05AE">
        <w:rPr>
          <w:color w:val="auto"/>
          <w:lang w:val="en-GB"/>
        </w:rPr>
        <w:tab/>
      </w:r>
      <w:r w:rsidR="00767164" w:rsidRPr="00BA05AE">
        <w:rPr>
          <w:color w:val="auto"/>
          <w:u w:val="single"/>
          <w:lang w:val="en-GB"/>
        </w:rPr>
        <w:t>Voltage Dips On The LV Side Of The Offshore Platform Up To 140ms In Duration</w:t>
      </w:r>
    </w:p>
    <w:p w14:paraId="673AB9B0" w14:textId="77777777" w:rsidR="00825FE2" w:rsidRPr="00BA05AE" w:rsidRDefault="00767164" w:rsidP="00767164">
      <w:pPr>
        <w:pStyle w:val="Level1Text"/>
        <w:rPr>
          <w:color w:val="auto"/>
          <w:lang w:val="en-GB"/>
        </w:rPr>
      </w:pPr>
      <w:bookmarkStart w:id="1258" w:name="_DV_M973"/>
      <w:bookmarkEnd w:id="1258"/>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 xml:space="preserve">up to 140ms in duration, the fault ride through requirement is defined in CC.6.3.15.2 (a) (i).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4C7E8A">
        <w:rPr>
          <w:noProof/>
          <w:color w:val="auto"/>
          <w:lang w:val="en-GB"/>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3CEA7A33">
      <w:pPr>
        <w:pStyle w:val="Level1Text"/>
        <w:rPr>
          <w:color w:val="auto"/>
        </w:rPr>
      </w:pPr>
      <w:bookmarkStart w:id="1259" w:name="_DV_M974"/>
      <w:bookmarkEnd w:id="1259"/>
      <w:r w:rsidRPr="00BA05AE">
        <w:rPr>
          <w:color w:val="auto"/>
          <w:lang w:val="en-GB"/>
        </w:rPr>
        <w:tab/>
      </w:r>
      <w:r w:rsidR="00825FE2" w:rsidRPr="3CEA7A33">
        <w:rPr>
          <w:color w:val="auto"/>
        </w:rPr>
        <w:t>V/V</w:t>
      </w:r>
      <w:r w:rsidR="00825FE2" w:rsidRPr="3CEA7A33">
        <w:rPr>
          <w:color w:val="auto"/>
          <w:vertAlign w:val="subscript"/>
        </w:rPr>
        <w:t xml:space="preserve">N </w:t>
      </w:r>
      <w:r w:rsidR="00825FE2" w:rsidRPr="3CEA7A33">
        <w:rPr>
          <w:color w:val="auto"/>
        </w:rPr>
        <w:t xml:space="preserve">is the ratio of the voltage at the </w:t>
      </w:r>
      <w:r w:rsidR="00825FE2" w:rsidRPr="3CEA7A33">
        <w:rPr>
          <w:b/>
          <w:bCs/>
          <w:color w:val="auto"/>
        </w:rPr>
        <w:t>LV side of the</w:t>
      </w:r>
      <w:r w:rsidR="00825FE2" w:rsidRPr="3CEA7A33">
        <w:rPr>
          <w:color w:val="auto"/>
        </w:rPr>
        <w:t xml:space="preserve"> </w:t>
      </w:r>
      <w:r w:rsidR="00825FE2" w:rsidRPr="3CEA7A33">
        <w:rPr>
          <w:b/>
          <w:bCs/>
          <w:color w:val="auto"/>
        </w:rPr>
        <w:t>Offshore Platform</w:t>
      </w:r>
      <w:r w:rsidR="00825FE2" w:rsidRPr="3CEA7A33">
        <w:rPr>
          <w:color w:val="auto"/>
        </w:rPr>
        <w:t xml:space="preserve"> to the nominal voltage of the LV side of the </w:t>
      </w:r>
      <w:r w:rsidR="00825FE2" w:rsidRPr="3CEA7A33">
        <w:rPr>
          <w:b/>
          <w:bCs/>
          <w:color w:val="auto"/>
        </w:rPr>
        <w:t>Offshore Platform</w:t>
      </w:r>
      <w:r w:rsidR="00825FE2" w:rsidRPr="3CEA7A33">
        <w:rPr>
          <w:color w:val="auto"/>
        </w:rPr>
        <w:t xml:space="preserve">.  </w:t>
      </w:r>
    </w:p>
    <w:p w14:paraId="6A50342D" w14:textId="77777777" w:rsidR="00825FE2" w:rsidRPr="00BA05AE" w:rsidRDefault="00825FE2" w:rsidP="00767164">
      <w:pPr>
        <w:pStyle w:val="Level1Text"/>
        <w:jc w:val="center"/>
        <w:rPr>
          <w:color w:val="auto"/>
          <w:sz w:val="16"/>
          <w:lang w:val="en-GB"/>
        </w:rPr>
      </w:pPr>
      <w:bookmarkStart w:id="1260" w:name="_DV_M975"/>
      <w:bookmarkEnd w:id="1260"/>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1261" w:name="_DV_M976"/>
      <w:bookmarkEnd w:id="1261"/>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3CFD6388">
        <w:rPr>
          <w:color w:val="auto"/>
          <w:lang w:val="en-GB"/>
        </w:rPr>
        <w:br w:type="page"/>
      </w:r>
      <w:r w:rsidR="00554A16">
        <w:rPr>
          <w:noProof/>
        </w:rPr>
        <w:drawing>
          <wp:inline distT="0" distB="0" distL="0" distR="0" wp14:anchorId="08F7C162" wp14:editId="51FF8753">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pic:nvPicPr>
                  <pic:blipFill>
                    <a:blip r:embed="rId50">
                      <a:extLst>
                        <a:ext uri="{28A0092B-C50C-407E-A947-70E740481C1C}">
                          <a14:useLocalDpi xmlns:a14="http://schemas.microsoft.com/office/drawing/2010/main" val="0"/>
                        </a:ext>
                      </a:extLst>
                    </a:blip>
                    <a:stretch>
                      <a:fillRect/>
                    </a:stretch>
                  </pic:blipFill>
                  <pic:spPr>
                    <a:xfrm>
                      <a:off x="0" y="0"/>
                      <a:ext cx="4071620" cy="2822575"/>
                    </a:xfrm>
                    <a:prstGeom prst="rect">
                      <a:avLst/>
                    </a:prstGeom>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1262" w:name="_DV_M977"/>
      <w:bookmarkEnd w:id="1262"/>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Pr>
          <w:noProof/>
        </w:rPr>
        <w:drawing>
          <wp:inline distT="0" distB="0" distL="0" distR="0" wp14:anchorId="79C37966" wp14:editId="15939025">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pic:nvPicPr>
                  <pic:blipFill>
                    <a:blip r:embed="rId51">
                      <a:extLst>
                        <a:ext uri="{28A0092B-C50C-407E-A947-70E740481C1C}">
                          <a14:useLocalDpi xmlns:a14="http://schemas.microsoft.com/office/drawing/2010/main" val="0"/>
                        </a:ext>
                      </a:extLst>
                    </a:blip>
                    <a:stretch>
                      <a:fillRect/>
                    </a:stretch>
                  </pic:blipFill>
                  <pic:spPr>
                    <a:xfrm>
                      <a:off x="0" y="0"/>
                      <a:ext cx="4071620" cy="2952750"/>
                    </a:xfrm>
                    <a:prstGeom prst="rect">
                      <a:avLst/>
                    </a:prstGeom>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1263" w:name="_DV_M978"/>
      <w:bookmarkEnd w:id="1263"/>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1264" w:name="_DV_M979"/>
      <w:bookmarkEnd w:id="1264"/>
      <w:r w:rsidRPr="00BA05AE">
        <w:rPr>
          <w:color w:val="auto"/>
          <w:lang w:val="en-GB"/>
        </w:rPr>
        <w:t>CCA.4B.3</w:t>
      </w:r>
      <w:r w:rsidRPr="00BA05AE">
        <w:rPr>
          <w:color w:val="auto"/>
          <w:lang w:val="en-GB"/>
        </w:rPr>
        <w:tab/>
      </w:r>
      <w:r w:rsidR="00A05EFC" w:rsidRPr="00BA05AE">
        <w:rPr>
          <w:color w:val="auto"/>
          <w:u w:val="single"/>
          <w:lang w:val="en-GB"/>
        </w:rPr>
        <w:t xml:space="preserve">Voltage Dips Which Occur On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(i.e.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2"/>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1265" w:name="_DV_M980"/>
      <w:bookmarkEnd w:id="1265"/>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3"/>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t xml:space="preserve">                  </w:t>
      </w:r>
      <w:r w:rsidRPr="004C7E8A">
        <w:rPr>
          <w:noProof/>
          <w:color w:val="auto"/>
          <w:lang w:val="en-GB"/>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4"/>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5"/>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1E3C5820" w:rsidR="00474DDA" w:rsidRPr="00BF2CC8" w:rsidRDefault="00021DDF" w:rsidP="00021DDF">
      <w:pPr>
        <w:pStyle w:val="Level1Text"/>
        <w:rPr>
          <w:color w:val="auto"/>
          <w:u w:val="single"/>
          <w:lang w:val="en-GB"/>
        </w:rPr>
      </w:pPr>
      <w:r w:rsidRPr="0044210B">
        <w:rPr>
          <w:color w:val="auto"/>
          <w:lang w:val="en-GB"/>
        </w:rPr>
        <w:t>CC.A.4B.3.2</w:t>
      </w:r>
      <w:r w:rsidRPr="0044210B">
        <w:rPr>
          <w:color w:val="auto"/>
          <w:lang w:val="en-GB"/>
        </w:rPr>
        <w:tab/>
      </w:r>
      <w:r w:rsidRPr="00992CD7">
        <w:rPr>
          <w:color w:val="auto"/>
          <w:u w:val="single"/>
        </w:rPr>
        <w:t xml:space="preserve">Requirements applicable to </w:t>
      </w:r>
      <w:r w:rsidRPr="00992CD7">
        <w:rPr>
          <w:b/>
          <w:color w:val="auto"/>
          <w:u w:val="single"/>
        </w:rPr>
        <w:t>Offshore</w:t>
      </w:r>
      <w:r w:rsidRPr="0044210B">
        <w:rPr>
          <w:color w:val="auto"/>
          <w:u w:val="single"/>
        </w:rPr>
        <w:t xml:space="preserve"> </w:t>
      </w:r>
      <w:r w:rsidRPr="0044210B">
        <w:rPr>
          <w:b/>
          <w:color w:val="auto"/>
          <w:u w:val="single"/>
        </w:rPr>
        <w:t xml:space="preserve">Power Park Modules </w:t>
      </w:r>
      <w:r w:rsidRPr="0044210B">
        <w:rPr>
          <w:color w:val="auto"/>
          <w:u w:val="single"/>
        </w:rPr>
        <w:t>subject to</w:t>
      </w:r>
      <w:r w:rsidRPr="0044210B">
        <w:rPr>
          <w:b/>
          <w:color w:val="auto"/>
          <w:u w:val="single"/>
        </w:rPr>
        <w:t xml:space="preserve"> </w:t>
      </w:r>
      <w:r w:rsidRPr="0044210B">
        <w:rPr>
          <w:color w:val="auto"/>
          <w:u w:val="single"/>
        </w:rPr>
        <w:t xml:space="preserve">Voltage </w:t>
      </w:r>
      <w:r w:rsidR="007F1426" w:rsidRPr="0044210B">
        <w:rPr>
          <w:color w:val="auto"/>
          <w:u w:val="single"/>
        </w:rPr>
        <w:t>w</w:t>
      </w:r>
      <w:r w:rsidRPr="0044210B">
        <w:rPr>
          <w:color w:val="auto"/>
          <w:u w:val="single"/>
        </w:rPr>
        <w:t xml:space="preserve">hich </w:t>
      </w:r>
      <w:r w:rsidR="007F1426" w:rsidRPr="0044210B">
        <w:rPr>
          <w:color w:val="auto"/>
          <w:u w:val="single"/>
        </w:rPr>
        <w:t>o</w:t>
      </w:r>
      <w:r w:rsidRPr="0044210B">
        <w:rPr>
          <w:color w:val="auto"/>
          <w:u w:val="single"/>
        </w:rPr>
        <w:t>ccur</w:t>
      </w:r>
      <w:r w:rsidRPr="0044210B">
        <w:rPr>
          <w:b/>
          <w:color w:val="auto"/>
          <w:u w:val="single"/>
        </w:rPr>
        <w:t xml:space="preserve"> </w:t>
      </w:r>
      <w:r w:rsidR="007F1426" w:rsidRPr="0044210B">
        <w:rPr>
          <w:color w:val="auto"/>
          <w:u w:val="single"/>
        </w:rPr>
        <w:t>o</w:t>
      </w:r>
      <w:r w:rsidRPr="0044210B">
        <w:rPr>
          <w:color w:val="auto"/>
          <w:u w:val="single"/>
        </w:rPr>
        <w:t xml:space="preserve">n </w:t>
      </w:r>
      <w:r w:rsidRPr="0044210B">
        <w:rPr>
          <w:b/>
          <w:color w:val="auto"/>
          <w:u w:val="single"/>
        </w:rPr>
        <w:t>The LV Side Of The Offshore Platform</w:t>
      </w:r>
      <w:r w:rsidRPr="0044210B">
        <w:rPr>
          <w:color w:val="auto"/>
          <w:u w:val="single"/>
        </w:rPr>
        <w:t xml:space="preserve"> </w:t>
      </w:r>
      <w:r w:rsidR="007F1426" w:rsidRPr="0044210B">
        <w:rPr>
          <w:color w:val="auto"/>
          <w:u w:val="single"/>
        </w:rPr>
        <w:t>g</w:t>
      </w:r>
      <w:r w:rsidRPr="0044210B">
        <w:rPr>
          <w:color w:val="auto"/>
          <w:u w:val="single"/>
        </w:rPr>
        <w:t xml:space="preserve">reater </w:t>
      </w:r>
      <w:r w:rsidR="007F1426" w:rsidRPr="0044210B">
        <w:rPr>
          <w:color w:val="auto"/>
          <w:u w:val="single"/>
        </w:rPr>
        <w:t>t</w:t>
      </w:r>
      <w:r w:rsidRPr="0044210B">
        <w:rPr>
          <w:color w:val="auto"/>
          <w:u w:val="single"/>
        </w:rPr>
        <w:t xml:space="preserve">han 140ms in </w:t>
      </w:r>
      <w:r w:rsidR="007F1426" w:rsidRPr="0044210B">
        <w:rPr>
          <w:color w:val="auto"/>
          <w:u w:val="single"/>
        </w:rPr>
        <w:t>d</w:t>
      </w:r>
      <w:r w:rsidRPr="0044210B">
        <w:rPr>
          <w:color w:val="auto"/>
          <w:u w:val="single"/>
        </w:rPr>
        <w:t>uration.</w:t>
      </w:r>
      <w:r w:rsidRPr="00BF2CC8">
        <w:rPr>
          <w:color w:val="auto"/>
          <w:u w:val="single"/>
        </w:rPr>
        <w:t xml:space="preserve">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in  CC.6.3.15.2 (</w:t>
      </w:r>
      <w:r w:rsidR="00021DDF" w:rsidRPr="00BA05AE">
        <w:rPr>
          <w:color w:val="auto"/>
          <w:lang w:val="en-GB"/>
        </w:rPr>
        <w:t>2</w:t>
      </w:r>
      <w:r w:rsidR="00825FE2" w:rsidRPr="00BA05AE">
        <w:rPr>
          <w:color w:val="auto"/>
          <w:lang w:val="en-GB"/>
        </w:rPr>
        <w:t>b) (i)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1266" w:name="_DV_M981"/>
      <w:bookmarkEnd w:id="1266"/>
      <w:r w:rsidRPr="00BA05AE">
        <w:rPr>
          <w:color w:val="auto"/>
          <w:lang w:val="en-GB"/>
        </w:rPr>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r w:rsidR="000F6E17" w:rsidRPr="00BA05AE">
        <w:rPr>
          <w:color w:val="auto"/>
          <w:lang w:val="en-GB"/>
        </w:rPr>
        <w:t>i.e.</w:t>
      </w:r>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1267" w:name="_DV_M982"/>
      <w:bookmarkEnd w:id="1267"/>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Pr>
          <w:noProof/>
        </w:rPr>
        <w:drawing>
          <wp:inline distT="0" distB="0" distL="0" distR="0" wp14:anchorId="726E9B90" wp14:editId="151CD585">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pic:nvPicPr>
                  <pic:blipFill>
                    <a:blip r:embed="rId56">
                      <a:extLst>
                        <a:ext uri="{28A0092B-C50C-407E-A947-70E740481C1C}">
                          <a14:useLocalDpi xmlns:a14="http://schemas.microsoft.com/office/drawing/2010/main" val="0"/>
                        </a:ext>
                      </a:extLst>
                    </a:blip>
                    <a:stretch>
                      <a:fillRect/>
                    </a:stretch>
                  </pic:blipFill>
                  <pic:spPr>
                    <a:xfrm>
                      <a:off x="0" y="0"/>
                      <a:ext cx="4228465" cy="2866390"/>
                    </a:xfrm>
                    <a:prstGeom prst="rect">
                      <a:avLst/>
                    </a:prstGeom>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1268" w:name="_DV_M983"/>
      <w:bookmarkEnd w:id="1268"/>
      <w:r w:rsidRPr="00BA05AE">
        <w:rPr>
          <w:color w:val="auto"/>
          <w:sz w:val="16"/>
          <w:lang w:val="en-GB"/>
        </w:rPr>
        <w:t xml:space="preserve">Figure </w:t>
      </w:r>
      <w:bookmarkStart w:id="1269" w:name="OLE_LINK4"/>
      <w:bookmarkStart w:id="1270" w:name="OLE_LINK5"/>
      <w:r w:rsidRPr="00BA05AE">
        <w:rPr>
          <w:color w:val="auto"/>
          <w:sz w:val="16"/>
          <w:lang w:val="en-GB"/>
        </w:rPr>
        <w:t>CC.A.4B.</w:t>
      </w:r>
      <w:r w:rsidR="00021DDF" w:rsidRPr="00BA05AE">
        <w:rPr>
          <w:color w:val="auto"/>
          <w:sz w:val="16"/>
          <w:lang w:val="en-GB"/>
        </w:rPr>
        <w:t>4</w:t>
      </w:r>
    </w:p>
    <w:bookmarkEnd w:id="1269"/>
    <w:bookmarkEnd w:id="1270"/>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Pr>
          <w:noProof/>
        </w:rPr>
        <w:drawing>
          <wp:inline distT="0" distB="0" distL="0" distR="0" wp14:anchorId="3A5D2543" wp14:editId="661D5BCD">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pic:nvPicPr>
                  <pic:blipFill>
                    <a:blip r:embed="rId57">
                      <a:extLst>
                        <a:ext uri="{28A0092B-C50C-407E-A947-70E740481C1C}">
                          <a14:useLocalDpi xmlns:a14="http://schemas.microsoft.com/office/drawing/2010/main" val="0"/>
                        </a:ext>
                      </a:extLst>
                    </a:blip>
                    <a:stretch>
                      <a:fillRect/>
                    </a:stretch>
                  </pic:blipFill>
                  <pic:spPr>
                    <a:xfrm>
                      <a:off x="0" y="0"/>
                      <a:ext cx="4197350" cy="2893695"/>
                    </a:xfrm>
                    <a:prstGeom prst="rect">
                      <a:avLst/>
                    </a:prstGeom>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1271" w:name="_DV_M984"/>
      <w:bookmarkEnd w:id="1271"/>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Pr>
          <w:noProof/>
        </w:rPr>
        <w:drawing>
          <wp:inline distT="0" distB="0" distL="0" distR="0" wp14:anchorId="09034AA8" wp14:editId="0686338B">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pic:nvPicPr>
                  <pic:blipFill>
                    <a:blip r:embed="rId58">
                      <a:extLst>
                        <a:ext uri="{28A0092B-C50C-407E-A947-70E740481C1C}">
                          <a14:useLocalDpi xmlns:a14="http://schemas.microsoft.com/office/drawing/2010/main" val="0"/>
                        </a:ext>
                      </a:extLst>
                    </a:blip>
                    <a:stretch>
                      <a:fillRect/>
                    </a:stretch>
                  </pic:blipFill>
                  <pic:spPr>
                    <a:xfrm>
                      <a:off x="0" y="0"/>
                      <a:ext cx="4136390" cy="3324860"/>
                    </a:xfrm>
                    <a:prstGeom prst="rect">
                      <a:avLst/>
                    </a:prstGeom>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1272" w:name="_DV_M985"/>
      <w:bookmarkEnd w:id="1272"/>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Pr>
          <w:noProof/>
        </w:rPr>
        <w:drawing>
          <wp:inline distT="0" distB="0" distL="0" distR="0" wp14:anchorId="4E512749" wp14:editId="2B8615C0">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pic:nvPicPr>
                  <pic:blipFill>
                    <a:blip r:embed="rId59">
                      <a:extLst>
                        <a:ext uri="{28A0092B-C50C-407E-A947-70E740481C1C}">
                          <a14:useLocalDpi xmlns:a14="http://schemas.microsoft.com/office/drawing/2010/main" val="0"/>
                        </a:ext>
                      </a:extLst>
                    </a:blip>
                    <a:stretch>
                      <a:fillRect/>
                    </a:stretch>
                  </pic:blipFill>
                  <pic:spPr>
                    <a:xfrm>
                      <a:off x="0" y="0"/>
                      <a:ext cx="4312920" cy="3145790"/>
                    </a:xfrm>
                    <a:prstGeom prst="rect">
                      <a:avLst/>
                    </a:prstGeom>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1273" w:name="_DV_M986"/>
      <w:bookmarkEnd w:id="1273"/>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1274" w:name="_DV_M987"/>
      <w:bookmarkEnd w:id="1274"/>
      <w:r w:rsidRPr="00BF2CC8">
        <w:br w:type="page"/>
      </w:r>
      <w:r w:rsidR="00FF6EDC" w:rsidRPr="00BF2CC8">
        <w:rPr>
          <w:b/>
          <w:bCs/>
          <w:sz w:val="28"/>
        </w:rPr>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1275" w:name="_Toc503432037"/>
      <w:bookmarkStart w:id="1276" w:name="_Toc454913083"/>
      <w:bookmarkStart w:id="1277" w:name="_Toc159840909"/>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1275"/>
      <w:bookmarkEnd w:id="1276"/>
      <w:bookmarkEnd w:id="1277"/>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1278" w:name="_DV_M992"/>
      <w:bookmarkEnd w:id="1278"/>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1279" w:name="_DV_M993"/>
      <w:bookmarkEnd w:id="1279"/>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480"/>
        <w:gridCol w:w="5631"/>
      </w:tblGrid>
      <w:tr w:rsidR="00D03773" w:rsidRPr="00BF2CC8" w14:paraId="0AB35B4A" w14:textId="77777777" w:rsidTr="004C7E8A">
        <w:tc>
          <w:tcPr>
            <w:tcW w:w="2517" w:type="dxa"/>
            <w:shd w:val="clear" w:color="auto" w:fill="auto"/>
            <w:tcMar>
              <w:top w:w="74" w:type="dxa"/>
              <w:left w:w="74" w:type="dxa"/>
              <w:bottom w:w="74" w:type="dxa"/>
              <w:right w:w="74" w:type="dxa"/>
            </w:tcMar>
          </w:tcPr>
          <w:p w14:paraId="336BC93A" w14:textId="77777777" w:rsidR="007C2387" w:rsidRPr="00BF2CC8" w:rsidRDefault="007C2387" w:rsidP="007C2387">
            <w:bookmarkStart w:id="1280" w:name="_DV_M994"/>
            <w:bookmarkEnd w:id="1280"/>
            <w:r w:rsidRPr="00BF2CC8">
              <w:t xml:space="preserve">(a) </w:t>
            </w:r>
            <w:r w:rsidRPr="00BF2CC8">
              <w:rPr>
                <w:b/>
              </w:rPr>
              <w:t>Frequency</w:t>
            </w:r>
            <w:r w:rsidRPr="00BF2CC8">
              <w:t xml:space="preserve"> settings:</w:t>
            </w:r>
          </w:p>
        </w:tc>
        <w:tc>
          <w:tcPr>
            <w:tcW w:w="5742" w:type="dxa"/>
            <w:shd w:val="clear" w:color="auto" w:fill="auto"/>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4C7E8A">
        <w:tc>
          <w:tcPr>
            <w:tcW w:w="2517" w:type="dxa"/>
            <w:shd w:val="clear" w:color="auto" w:fill="auto"/>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shd w:val="clear" w:color="auto" w:fill="auto"/>
            <w:tcMar>
              <w:top w:w="74" w:type="dxa"/>
              <w:left w:w="74" w:type="dxa"/>
              <w:bottom w:w="74" w:type="dxa"/>
              <w:right w:w="74" w:type="dxa"/>
            </w:tcMar>
          </w:tcPr>
          <w:p w14:paraId="33AD8E36" w14:textId="77777777" w:rsidR="007C2387" w:rsidRPr="00BF2CC8" w:rsidRDefault="007C2387" w:rsidP="007C2387">
            <w:r w:rsidRPr="00BF2CC8">
              <w:t>Relay operating time shall not be more than 150 ms;</w:t>
            </w:r>
          </w:p>
        </w:tc>
      </w:tr>
      <w:tr w:rsidR="00D03773" w:rsidRPr="00BF2CC8" w14:paraId="76A238A9" w14:textId="77777777" w:rsidTr="004C7E8A">
        <w:tc>
          <w:tcPr>
            <w:tcW w:w="2517" w:type="dxa"/>
            <w:shd w:val="clear" w:color="auto" w:fill="auto"/>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shd w:val="clear" w:color="auto" w:fill="auto"/>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4C7E8A">
        <w:tc>
          <w:tcPr>
            <w:tcW w:w="2517" w:type="dxa"/>
            <w:shd w:val="clear" w:color="auto" w:fill="auto"/>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shd w:val="clear" w:color="auto" w:fill="auto"/>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4C7E8A">
        <w:tc>
          <w:tcPr>
            <w:tcW w:w="2517" w:type="dxa"/>
            <w:shd w:val="clear" w:color="auto" w:fill="auto"/>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shd w:val="clear" w:color="auto" w:fill="auto"/>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4C7E8A">
        <w:tc>
          <w:tcPr>
            <w:tcW w:w="2517" w:type="dxa"/>
            <w:shd w:val="clear" w:color="auto" w:fill="auto"/>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shd w:val="clear" w:color="auto" w:fill="auto"/>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1281" w:name="_DV_M1000"/>
            <w:bookmarkEnd w:id="1281"/>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1282" w:name="_DV_M995"/>
      <w:bookmarkStart w:id="1283" w:name="_DV_M996"/>
      <w:bookmarkStart w:id="1284" w:name="_DV_M997"/>
      <w:bookmarkStart w:id="1285" w:name="_DV_M998"/>
      <w:bookmarkStart w:id="1286" w:name="_DV_M999"/>
      <w:bookmarkEnd w:id="1282"/>
      <w:bookmarkEnd w:id="1283"/>
      <w:bookmarkEnd w:id="1284"/>
      <w:bookmarkEnd w:id="1285"/>
      <w:bookmarkEnd w:id="1286"/>
    </w:p>
    <w:p w14:paraId="447EA367" w14:textId="77777777" w:rsidR="00016E38" w:rsidRPr="00BA05AE" w:rsidRDefault="00016E38" w:rsidP="007C2387">
      <w:pPr>
        <w:pStyle w:val="Level1Text"/>
        <w:rPr>
          <w:color w:val="auto"/>
          <w:lang w:val="en-GB"/>
        </w:rPr>
      </w:pPr>
      <w:bookmarkStart w:id="1287" w:name="_DV_M1001"/>
      <w:bookmarkEnd w:id="1287"/>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1288" w:name="_DV_M1002"/>
      <w:bookmarkEnd w:id="1288"/>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1289" w:name="_DV_M1003"/>
      <w:bookmarkEnd w:id="1289"/>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1290" w:name="_DV_M1004"/>
      <w:bookmarkEnd w:id="1290"/>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1291" w:name="_DV_M1005"/>
      <w:bookmarkEnd w:id="1291"/>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1292" w:name="_DV_M1006"/>
      <w:bookmarkEnd w:id="1292"/>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1293" w:name="_DV_M1007"/>
      <w:bookmarkEnd w:id="1293"/>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1294" w:name="_DV_M1008"/>
      <w:bookmarkEnd w:id="1294"/>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1295" w:name="_DV_M1009"/>
      <w:bookmarkEnd w:id="1295"/>
      <w:r w:rsidRPr="00BF2CC8">
        <w:rPr>
          <w:lang w:val="en-GB"/>
        </w:rPr>
        <w:tab/>
      </w:r>
      <w:r w:rsidR="00016E38" w:rsidRPr="00BF2CC8">
        <w:rPr>
          <w:lang w:val="en-GB"/>
        </w:rPr>
        <w:t xml:space="preserve">Failure to trip at any one particular </w:t>
      </w:r>
      <w:r w:rsidR="00120F10" w:rsidRPr="00BF2CC8">
        <w:rPr>
          <w:b/>
          <w:lang w:val="en-GB"/>
        </w:rPr>
        <w:t>Demand</w:t>
      </w:r>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r w:rsidR="000F6E17" w:rsidRPr="00BF2CC8">
        <w:rPr>
          <w:lang w:val="en-GB"/>
        </w:rPr>
        <w:t>i.e.</w:t>
      </w:r>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Thus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1296" w:name="_DV_M1010"/>
      <w:bookmarkEnd w:id="1296"/>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1297" w:name="_DV_M1011"/>
      <w:bookmarkEnd w:id="1297"/>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7A6FDEF4" w14:textId="77777777" w:rsidR="00E34A26" w:rsidRPr="00E34A26" w:rsidRDefault="00E34A26" w:rsidP="00E34A26">
      <w:pPr>
        <w:tabs>
          <w:tab w:val="left" w:pos="1331"/>
        </w:tabs>
      </w:pPr>
      <w:bookmarkStart w:id="1298" w:name="_DV_M1012"/>
      <w:bookmarkEnd w:id="1298"/>
      <w:r>
        <w:tab/>
      </w:r>
    </w:p>
    <w:p w14:paraId="4264A9F2" w14:textId="398F9422" w:rsidR="006762CA" w:rsidRPr="00BA05AE" w:rsidRDefault="006762CA" w:rsidP="007C2387">
      <w:pPr>
        <w:pStyle w:val="Level1Text"/>
        <w:rPr>
          <w:color w:val="auto"/>
          <w:lang w:val="en-GB"/>
        </w:rPr>
      </w:pPr>
      <w:r w:rsidRPr="00BA05AE">
        <w:rPr>
          <w:color w:val="auto"/>
          <w:lang w:val="en-GB"/>
        </w:rPr>
        <w:t>CC.A.5.3.2</w:t>
      </w:r>
      <w:r w:rsidRPr="00BA05AE">
        <w:rPr>
          <w:color w:val="auto"/>
          <w:lang w:val="en-GB"/>
        </w:rPr>
        <w:tab/>
        <w:t>The total operating time of the scheme, including circuit breakers operating time, shall where reasonably practicable, be less than 200ms. For the avoidance of doubt, the replacement of plant installed prior to October</w:t>
      </w:r>
      <w:r w:rsidR="00806807" w:rsidRPr="00BA05AE">
        <w:rPr>
          <w:color w:val="auto"/>
          <w:lang w:val="en-GB"/>
        </w:rPr>
        <w:t xml:space="preserve"> 2009 will not be required in order to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1299" w:name="_DV_M1013"/>
      <w:bookmarkEnd w:id="1299"/>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1300" w:name="_DV_M1014"/>
      <w:bookmarkEnd w:id="1300"/>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Frequency </w:t>
      </w:r>
      <w:r w:rsidR="00120F10" w:rsidRPr="00BA05AE">
        <w:rPr>
          <w:b/>
          <w:color w:val="auto"/>
          <w:lang w:val="en-GB"/>
        </w:rPr>
        <w:t>Protection</w:t>
      </w:r>
      <w:r w:rsidRPr="00BA05AE">
        <w:rPr>
          <w:color w:val="auto"/>
          <w:lang w:val="en-GB"/>
        </w:rPr>
        <w:t>”.</w:t>
      </w:r>
    </w:p>
    <w:p w14:paraId="44E0FA65" w14:textId="048466ED" w:rsidR="00BC7D9F" w:rsidRDefault="00BC7D9F" w:rsidP="007C2387">
      <w:pPr>
        <w:pStyle w:val="Level1Text"/>
        <w:rPr>
          <w:color w:val="auto"/>
          <w:lang w:val="en-GB"/>
        </w:rPr>
      </w:pPr>
      <w:bookmarkStart w:id="1301" w:name="_DV_M1015"/>
      <w:bookmarkEnd w:id="1301"/>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691E6EB" w14:textId="77777777" w:rsidR="00CF1512" w:rsidRPr="008226E9" w:rsidRDefault="00CF1512" w:rsidP="00CF1512">
      <w:pPr>
        <w:tabs>
          <w:tab w:val="left" w:pos="0"/>
        </w:tabs>
        <w:ind w:left="1440" w:hanging="1440"/>
        <w:jc w:val="both"/>
        <w:rPr>
          <w:rFonts w:cs="Arial"/>
        </w:rPr>
      </w:pPr>
      <w:r w:rsidRPr="00DB341C">
        <w:t>CC.A.5.4.2</w:t>
      </w:r>
      <w:r w:rsidRPr="00DB341C">
        <w:tab/>
      </w:r>
      <w:r w:rsidRPr="00DB341C">
        <w:rPr>
          <w:rFonts w:cs="Arial"/>
        </w:rPr>
        <w:t xml:space="preserve">Each </w:t>
      </w:r>
      <w:r w:rsidRPr="00DB341C">
        <w:rPr>
          <w:rFonts w:cs="Arial"/>
          <w:b/>
        </w:rPr>
        <w:t xml:space="preserve">Non-Embedded Customer </w:t>
      </w:r>
      <w:r w:rsidRPr="00361E5B">
        <w:rPr>
          <w:rStyle w:val="DeltaViewInsertion"/>
          <w:color w:val="auto"/>
          <w:u w:val="none"/>
        </w:rPr>
        <w:t>shall aim to execute testing on its low frequency demand disconnection relays installed within its network and in service at least once every three years, although this may be extended to no more than every five years if considered to be required for operational purposes.</w:t>
      </w:r>
      <w:r w:rsidRPr="008226E9">
        <w:rPr>
          <w:rFonts w:cs="Arial"/>
        </w:rPr>
        <w:t xml:space="preserve">  </w:t>
      </w:r>
    </w:p>
    <w:p w14:paraId="0910F783" w14:textId="77777777" w:rsidR="003564BA" w:rsidRPr="008226E9" w:rsidRDefault="003564BA" w:rsidP="003564BA">
      <w:pPr>
        <w:tabs>
          <w:tab w:val="left" w:pos="0"/>
        </w:tabs>
        <w:ind w:left="1440" w:hanging="1440"/>
        <w:jc w:val="both"/>
        <w:rPr>
          <w:rFonts w:cs="Arial"/>
        </w:rPr>
      </w:pPr>
    </w:p>
    <w:p w14:paraId="265476AD" w14:textId="77777777" w:rsidR="00CF1512" w:rsidRPr="008226E9" w:rsidRDefault="00CF1512" w:rsidP="00CF1512">
      <w:pPr>
        <w:tabs>
          <w:tab w:val="left" w:pos="0"/>
        </w:tabs>
        <w:ind w:left="1440" w:hanging="1440"/>
        <w:jc w:val="both"/>
      </w:pPr>
      <w:r w:rsidRPr="00361E5B">
        <w:rPr>
          <w:rStyle w:val="DeltaViewInsertion"/>
          <w:color w:val="auto"/>
          <w:u w:val="none"/>
        </w:rPr>
        <w:t>CC.A.5.4.3</w:t>
      </w:r>
      <w:r w:rsidRPr="00361E5B">
        <w:rPr>
          <w:rStyle w:val="DeltaViewInsertion"/>
          <w:color w:val="auto"/>
          <w:u w:val="none"/>
        </w:rPr>
        <w:tab/>
        <w:t xml:space="preserve">Each </w:t>
      </w:r>
      <w:r w:rsidRPr="00361E5B">
        <w:rPr>
          <w:rStyle w:val="DeltaViewInsertion"/>
          <w:b/>
          <w:color w:val="auto"/>
          <w:u w:val="none"/>
        </w:rPr>
        <w:t>Network Operator</w:t>
      </w:r>
      <w:r w:rsidRPr="00361E5B">
        <w:rPr>
          <w:rStyle w:val="DeltaViewInsertion"/>
          <w:color w:val="auto"/>
          <w:u w:val="none"/>
        </w:rPr>
        <w:t xml:space="preserve"> and </w:t>
      </w:r>
      <w:r w:rsidRPr="00361E5B">
        <w:rPr>
          <w:rStyle w:val="DeltaViewInsertion"/>
          <w:b/>
          <w:color w:val="auto"/>
          <w:u w:val="none"/>
        </w:rPr>
        <w:t>Relevant Transmission Licensee</w:t>
      </w:r>
      <w:r w:rsidRPr="00361E5B">
        <w:rPr>
          <w:rStyle w:val="DeltaViewInsertion"/>
          <w:color w:val="auto"/>
          <w:u w:val="none"/>
        </w:rPr>
        <w:t xml:space="preserve"> shall aim to execute testing on its low frequency demand disconnection relays installed within its network and in service at least once every three years, although this may be extended to no more than every five years if considered to be required for operational purposes.  </w:t>
      </w:r>
    </w:p>
    <w:p w14:paraId="666D34DD" w14:textId="77777777" w:rsidR="00CF1512" w:rsidRPr="00BA05AE" w:rsidRDefault="00CF1512" w:rsidP="007C2387">
      <w:pPr>
        <w:pStyle w:val="Level1Text"/>
        <w:rPr>
          <w:color w:val="auto"/>
          <w:lang w:val="en-GB"/>
        </w:rPr>
      </w:pPr>
    </w:p>
    <w:p w14:paraId="05F2BF8C" w14:textId="77777777" w:rsidR="00C4711B" w:rsidRPr="00BA05AE" w:rsidRDefault="00C4711B" w:rsidP="007C2387">
      <w:pPr>
        <w:pStyle w:val="Level1Text"/>
        <w:rPr>
          <w:color w:val="auto"/>
          <w:lang w:val="en-GB"/>
        </w:rPr>
      </w:pPr>
      <w:bookmarkStart w:id="1302" w:name="_DV_M1016"/>
      <w:bookmarkEnd w:id="1302"/>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1303" w:name="_DV_M1017"/>
      <w:bookmarkEnd w:id="1303"/>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peak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the majority of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5"/>
        <w:gridCol w:w="2034"/>
        <w:gridCol w:w="2031"/>
        <w:gridCol w:w="2037"/>
      </w:tblGrid>
      <w:tr w:rsidR="00D03773" w:rsidRPr="00BF2CC8" w14:paraId="53FF61EE" w14:textId="77777777" w:rsidTr="004C7E8A">
        <w:tc>
          <w:tcPr>
            <w:tcW w:w="2109" w:type="dxa"/>
            <w:vMerge w:val="restart"/>
            <w:tcMar>
              <w:top w:w="74" w:type="dxa"/>
              <w:left w:w="74" w:type="dxa"/>
              <w:bottom w:w="74" w:type="dxa"/>
              <w:right w:w="74" w:type="dxa"/>
            </w:tcMar>
          </w:tcPr>
          <w:p w14:paraId="5C686385" w14:textId="77777777" w:rsidR="00C4711B" w:rsidRPr="00BF2CC8" w:rsidRDefault="00C4711B" w:rsidP="007C2387">
            <w:pPr>
              <w:jc w:val="center"/>
            </w:pPr>
            <w:bookmarkStart w:id="1304" w:name="_DV_M1018"/>
            <w:bookmarkEnd w:id="1304"/>
            <w:r w:rsidRPr="00BF2CC8">
              <w:t>Frequency Hz</w:t>
            </w:r>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4C7E8A">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7ED9DB87" w:rsidR="00C4711B" w:rsidRPr="00CA0082" w:rsidRDefault="002C492E" w:rsidP="007C2387">
            <w:pPr>
              <w:jc w:val="center"/>
            </w:pPr>
            <w:r w:rsidRPr="00CA0082">
              <w:t>NGET</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4C7E8A">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4C7E8A">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4C7E8A">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4C7E8A">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4C7E8A">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4C7E8A">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4C7E8A">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4C7E8A">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4C7E8A">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4C7E8A">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5031E3AC" w:rsidR="00C4711B" w:rsidRPr="00BA05AE" w:rsidRDefault="00DD08DF" w:rsidP="00883507">
      <w:pPr>
        <w:pStyle w:val="Level1Text"/>
        <w:rPr>
          <w:color w:val="auto"/>
          <w:lang w:val="en-GB"/>
        </w:rPr>
      </w:pPr>
      <w:bookmarkStart w:id="1305" w:name="_DV_M1020"/>
      <w:bookmarkEnd w:id="1305"/>
      <w:r w:rsidRPr="00BA05AE">
        <w:rPr>
          <w:color w:val="auto"/>
          <w:lang w:val="en-GB"/>
        </w:rPr>
        <w:tab/>
      </w:r>
      <w:r w:rsidR="00C4711B" w:rsidRPr="00BA05AE">
        <w:rPr>
          <w:color w:val="auto"/>
          <w:lang w:val="en-GB"/>
        </w:rPr>
        <w:t xml:space="preserve">Note – the percentages in table CC.A.5.5.1a are cumulative such that, for example, should the frequency fall to 48.6 Hz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1306" w:name="_DV_M1021"/>
      <w:bookmarkEnd w:id="1306"/>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52D12F74" w14:textId="683711F3" w:rsidR="005D1E4F" w:rsidRDefault="005D1E4F" w:rsidP="005D1E4F">
      <w:pPr>
        <w:pStyle w:val="Level1Text"/>
        <w:rPr>
          <w:rFonts w:cs="Arial"/>
          <w:color w:val="auto"/>
          <w:lang w:val="en-GB"/>
        </w:rPr>
      </w:pPr>
      <w:r>
        <w:rPr>
          <w:rFonts w:cs="Arial"/>
          <w:color w:val="auto"/>
          <w:lang w:val="en-GB"/>
        </w:rPr>
        <w:t>CC.A.5.</w:t>
      </w:r>
      <w:r w:rsidR="00D81ACC">
        <w:rPr>
          <w:rFonts w:cs="Arial"/>
          <w:color w:val="auto"/>
          <w:lang w:val="en-GB"/>
        </w:rPr>
        <w:t>5</w:t>
      </w:r>
      <w:r>
        <w:rPr>
          <w:rFonts w:cs="Arial"/>
          <w:color w:val="auto"/>
          <w:lang w:val="en-GB"/>
        </w:rPr>
        <w:t>.</w:t>
      </w:r>
      <w:r w:rsidR="00D81ACC">
        <w:rPr>
          <w:rFonts w:cs="Arial"/>
          <w:color w:val="auto"/>
          <w:lang w:val="en-GB"/>
        </w:rPr>
        <w:t>2</w:t>
      </w:r>
      <w:r>
        <w:rPr>
          <w:rFonts w:cs="Arial"/>
          <w:color w:val="auto"/>
          <w:lang w:val="en-GB"/>
        </w:rPr>
        <w:tab/>
        <w:t xml:space="preserve">During </w:t>
      </w:r>
      <w:r w:rsidRPr="00A305B8">
        <w:rPr>
          <w:rFonts w:cs="Arial"/>
          <w:b/>
          <w:bCs/>
          <w:color w:val="auto"/>
          <w:lang w:val="en-GB"/>
        </w:rPr>
        <w:t>System Restoration</w:t>
      </w:r>
      <w:r>
        <w:rPr>
          <w:rFonts w:cs="Arial"/>
          <w:color w:val="auto"/>
          <w:lang w:val="en-GB"/>
        </w:rPr>
        <w:t xml:space="preserve">, the </w:t>
      </w:r>
      <w:r w:rsidRPr="00EF05F9">
        <w:rPr>
          <w:rFonts w:cs="Arial"/>
          <w:b/>
          <w:bCs/>
          <w:color w:val="auto"/>
          <w:lang w:val="en-GB"/>
        </w:rPr>
        <w:t>Total System</w:t>
      </w:r>
      <w:r>
        <w:rPr>
          <w:rFonts w:cs="Arial"/>
          <w:color w:val="auto"/>
          <w:lang w:val="en-GB"/>
        </w:rPr>
        <w:t xml:space="preserve"> may be operated outside of </w:t>
      </w:r>
      <w:r w:rsidRPr="00E13F27">
        <w:rPr>
          <w:rFonts w:cs="Arial"/>
          <w:b/>
          <w:bCs/>
          <w:color w:val="auto"/>
          <w:lang w:val="en-GB"/>
        </w:rPr>
        <w:t>Licence Standards</w:t>
      </w:r>
      <w:r>
        <w:rPr>
          <w:rFonts w:cs="Arial"/>
          <w:color w:val="auto"/>
          <w:lang w:val="en-GB"/>
        </w:rPr>
        <w:t xml:space="preserve"> as provided for in </w:t>
      </w:r>
      <w:r w:rsidRPr="00A669E9">
        <w:rPr>
          <w:rFonts w:cs="Arial"/>
          <w:color w:val="auto"/>
          <w:lang w:val="en-GB"/>
        </w:rPr>
        <w:t>OC9.4.3</w:t>
      </w:r>
      <w:r>
        <w:rPr>
          <w:rFonts w:cs="Arial"/>
          <w:color w:val="auto"/>
          <w:lang w:val="en-GB"/>
        </w:rPr>
        <w:t>. During such period</w:t>
      </w:r>
      <w:r w:rsidR="006A1667">
        <w:rPr>
          <w:rFonts w:cs="Arial"/>
          <w:color w:val="auto"/>
          <w:lang w:val="en-GB"/>
        </w:rPr>
        <w:t>s, on or after</w:t>
      </w:r>
      <w:r w:rsidR="00B028B2">
        <w:rPr>
          <w:rFonts w:cs="Arial"/>
          <w:color w:val="auto"/>
          <w:lang w:val="en-GB"/>
        </w:rPr>
        <w:t xml:space="preserve"> 31 December </w:t>
      </w:r>
      <w:r w:rsidR="002C7EF6">
        <w:rPr>
          <w:rFonts w:cs="Arial"/>
          <w:color w:val="auto"/>
          <w:lang w:val="en-GB"/>
        </w:rPr>
        <w:t xml:space="preserve">2026, </w:t>
      </w:r>
      <w:r w:rsidR="0051178A" w:rsidRPr="0051178A">
        <w:rPr>
          <w:rFonts w:cs="Arial"/>
          <w:b/>
          <w:bCs/>
          <w:color w:val="auto"/>
          <w:lang w:val="en-GB"/>
        </w:rPr>
        <w:t>Transmission Licensees</w:t>
      </w:r>
      <w:r w:rsidR="0051178A">
        <w:rPr>
          <w:rFonts w:cs="Arial"/>
          <w:color w:val="auto"/>
          <w:lang w:val="en-GB"/>
        </w:rPr>
        <w:t xml:space="preserve"> in accordance with the requirements of the </w:t>
      </w:r>
      <w:r w:rsidR="0051178A" w:rsidRPr="00F9674C">
        <w:rPr>
          <w:rFonts w:cs="Arial"/>
          <w:b/>
          <w:bCs/>
          <w:color w:val="auto"/>
          <w:lang w:val="en-GB"/>
        </w:rPr>
        <w:t>STC</w:t>
      </w:r>
      <w:r w:rsidR="0051178A">
        <w:rPr>
          <w:rFonts w:cs="Arial"/>
          <w:color w:val="auto"/>
          <w:lang w:val="en-GB"/>
        </w:rPr>
        <w:t xml:space="preserve">, </w:t>
      </w:r>
      <w:r w:rsidRPr="00083F18">
        <w:rPr>
          <w:rFonts w:cs="Arial"/>
          <w:b/>
          <w:bCs/>
          <w:color w:val="auto"/>
          <w:lang w:val="en-GB"/>
        </w:rPr>
        <w:t>Network Operators</w:t>
      </w:r>
      <w:r>
        <w:rPr>
          <w:rFonts w:cs="Arial"/>
          <w:color w:val="auto"/>
          <w:lang w:val="en-GB"/>
        </w:rPr>
        <w:t xml:space="preserve"> and </w:t>
      </w:r>
      <w:r w:rsidRPr="00083F18">
        <w:rPr>
          <w:rFonts w:cs="Arial"/>
          <w:b/>
          <w:bCs/>
          <w:color w:val="auto"/>
          <w:lang w:val="en-GB"/>
        </w:rPr>
        <w:t>Non-Embedded Customers</w:t>
      </w:r>
      <w:r>
        <w:rPr>
          <w:rFonts w:cs="Arial"/>
          <w:color w:val="auto"/>
          <w:lang w:val="en-GB"/>
        </w:rPr>
        <w:t xml:space="preserve"> shall have the remote capability to inhibit and restore the operation of their </w:t>
      </w:r>
      <w:r w:rsidRPr="00E13F27">
        <w:rPr>
          <w:rFonts w:cs="Arial"/>
          <w:b/>
          <w:bCs/>
          <w:color w:val="auto"/>
          <w:lang w:val="en-GB"/>
        </w:rPr>
        <w:t>Low Frequency Relays</w:t>
      </w:r>
      <w:r>
        <w:rPr>
          <w:rFonts w:cs="Arial"/>
          <w:b/>
          <w:bCs/>
          <w:color w:val="auto"/>
          <w:lang w:val="en-GB"/>
        </w:rPr>
        <w:t xml:space="preserve"> </w:t>
      </w:r>
      <w:r w:rsidRPr="00C4172B">
        <w:rPr>
          <w:rFonts w:cs="Arial"/>
          <w:color w:val="auto"/>
          <w:lang w:val="en-GB"/>
        </w:rPr>
        <w:t xml:space="preserve">upon instruction from </w:t>
      </w:r>
      <w:r>
        <w:rPr>
          <w:rFonts w:cs="Arial"/>
          <w:b/>
          <w:bCs/>
          <w:color w:val="auto"/>
          <w:lang w:val="en-GB"/>
        </w:rPr>
        <w:t>The Company</w:t>
      </w:r>
      <w:r>
        <w:rPr>
          <w:rFonts w:cs="Arial"/>
          <w:color w:val="auto"/>
          <w:lang w:val="en-GB"/>
        </w:rPr>
        <w:t xml:space="preserve"> as provided for in </w:t>
      </w:r>
      <w:r w:rsidRPr="00A669E9">
        <w:rPr>
          <w:rFonts w:cs="Arial"/>
          <w:color w:val="auto"/>
          <w:lang w:val="en-GB"/>
        </w:rPr>
        <w:t>OC9.5.7(a).</w:t>
      </w:r>
    </w:p>
    <w:p w14:paraId="173FD609" w14:textId="442D3D8A" w:rsidR="001F423F" w:rsidRPr="00326EAD" w:rsidRDefault="00595E17" w:rsidP="00326EAD">
      <w:pPr>
        <w:widowControl/>
        <w:spacing w:line="240" w:lineRule="auto"/>
      </w:pPr>
      <w:r>
        <w:rPr>
          <w:rFonts w:cs="Arial"/>
        </w:rPr>
        <w:br w:type="page"/>
      </w:r>
    </w:p>
    <w:p w14:paraId="666F5E85" w14:textId="3D5BE0E5" w:rsidR="00AF2F39" w:rsidRPr="00326EAD" w:rsidRDefault="00AF2F39" w:rsidP="00326EAD">
      <w:pPr>
        <w:pStyle w:val="Level1Text"/>
      </w:pPr>
    </w:p>
    <w:p w14:paraId="598A0289" w14:textId="77777777" w:rsidR="00F079F0" w:rsidRPr="00BF2CC8" w:rsidRDefault="00F079F0" w:rsidP="00F079F0">
      <w:pPr>
        <w:tabs>
          <w:tab w:val="center" w:pos="5089"/>
          <w:tab w:val="left" w:pos="5904"/>
        </w:tabs>
        <w:jc w:val="center"/>
      </w:pPr>
      <w:r w:rsidRPr="00BF2CC8">
        <w:rPr>
          <w:b/>
          <w:bCs/>
          <w:sz w:val="28"/>
        </w:rPr>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1307" w:name="_Toc503432038"/>
      <w:bookmarkStart w:id="1308" w:name="_Toc454913084"/>
      <w:bookmarkStart w:id="1309" w:name="_Toc159840910"/>
      <w:r w:rsidRPr="00BF2CC8">
        <w:rPr>
          <w:bCs/>
          <w:sz w:val="28"/>
        </w:rPr>
        <w:instrText>APPENDIX 6 - PERFORMANCE REQUIREMENTS FOR CONTINUOUSLY ACTING AUTOMATIC EXCITATION CONTROL SYSTEMS FOR ONSHORE SYNCHRONOUS GENERATING UNITS</w:instrText>
      </w:r>
      <w:bookmarkEnd w:id="1307"/>
      <w:bookmarkEnd w:id="1308"/>
      <w:bookmarkEnd w:id="1309"/>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1310" w:name="_DV_M1025"/>
      <w:bookmarkEnd w:id="1310"/>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1311" w:name="_DV_M1026"/>
      <w:bookmarkEnd w:id="1311"/>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1312" w:name="_DV_M1027"/>
      <w:bookmarkEnd w:id="1312"/>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1313" w:name="_DV_M1028"/>
      <w:bookmarkEnd w:id="1313"/>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1314" w:name="_DV_M1029"/>
      <w:bookmarkEnd w:id="1314"/>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1315" w:name="_DV_M1030"/>
      <w:bookmarkEnd w:id="1315"/>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1316" w:name="_DV_M1031"/>
      <w:bookmarkEnd w:id="1316"/>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1317" w:name="_DV_M1032"/>
      <w:bookmarkEnd w:id="1317"/>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1318" w:name="_DV_M1033"/>
      <w:bookmarkEnd w:id="1318"/>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Active Power</w:t>
      </w:r>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1319" w:name="_DV_M1034"/>
      <w:bookmarkEnd w:id="1319"/>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1320" w:name="_DV_M1035"/>
      <w:bookmarkEnd w:id="1320"/>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5BD9B61E" w:rsidR="00AF2F39" w:rsidRPr="00BA05AE" w:rsidRDefault="00AF2F39" w:rsidP="00383377">
      <w:pPr>
        <w:pStyle w:val="Level1Text"/>
        <w:rPr>
          <w:color w:val="auto"/>
          <w:lang w:val="en-GB"/>
        </w:rPr>
      </w:pPr>
      <w:bookmarkStart w:id="1321" w:name="_DV_M1036"/>
      <w:bookmarkEnd w:id="1321"/>
      <w:r w:rsidRPr="00BA05AE">
        <w:rPr>
          <w:color w:val="auto"/>
          <w:lang w:val="en-GB"/>
        </w:rPr>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xml:space="preserve">. This will normally be not less than </w:t>
      </w:r>
      <w:r w:rsidRPr="00875654">
        <w:rPr>
          <w:color w:val="auto"/>
          <w:lang w:val="en-GB"/>
        </w:rPr>
        <w:t>50ms</w:t>
      </w:r>
      <w:r w:rsidRPr="00821653">
        <w:rPr>
          <w:color w:val="auto"/>
          <w:lang w:val="en-GB"/>
        </w:rPr>
        <w:t xml:space="preserve"> and not greater than 300ms</w:t>
      </w:r>
      <w:r w:rsidRPr="00BA05AE">
        <w:rPr>
          <w:color w:val="auto"/>
          <w:lang w:val="en-GB"/>
        </w:rPr>
        <w:t>.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1322" w:name="_DV_M1037"/>
      <w:bookmarkEnd w:id="1322"/>
      <w:r w:rsidRPr="00BA05AE">
        <w:rPr>
          <w:color w:val="auto"/>
          <w:lang w:val="en-GB"/>
        </w:rPr>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Excitation System On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1323" w:name="_DV_M1038"/>
      <w:bookmarkEnd w:id="1323"/>
      <w:r w:rsidRPr="00BF2CC8">
        <w:rPr>
          <w:lang w:val="en-GB"/>
        </w:rPr>
        <w:tab/>
      </w:r>
      <w:r w:rsidR="00AF2F39" w:rsidRPr="00BF2CC8">
        <w:rPr>
          <w:lang w:val="en-GB"/>
        </w:rPr>
        <w:t>not less than 2 per unit (pu)</w:t>
      </w:r>
    </w:p>
    <w:p w14:paraId="43B1D6E2" w14:textId="77777777" w:rsidR="00AF2F39" w:rsidRPr="00BF2CC8" w:rsidRDefault="00383377" w:rsidP="00383377">
      <w:pPr>
        <w:pStyle w:val="Level2Text"/>
        <w:rPr>
          <w:lang w:val="en-GB"/>
        </w:rPr>
      </w:pPr>
      <w:bookmarkStart w:id="1324" w:name="_DV_M1039"/>
      <w:bookmarkEnd w:id="1324"/>
      <w:r w:rsidRPr="00BF2CC8">
        <w:rPr>
          <w:lang w:val="en-GB"/>
        </w:rPr>
        <w:tab/>
      </w:r>
      <w:r w:rsidR="00AF2F39" w:rsidRPr="00BF2CC8">
        <w:rPr>
          <w:lang w:val="en-GB"/>
        </w:rPr>
        <w:t>normally not greater than 3 pu</w:t>
      </w:r>
    </w:p>
    <w:p w14:paraId="188D7CC3" w14:textId="77777777" w:rsidR="00AF2F39" w:rsidRPr="00BF2CC8" w:rsidRDefault="00383377" w:rsidP="00383377">
      <w:pPr>
        <w:pStyle w:val="Level2Text"/>
        <w:rPr>
          <w:lang w:val="en-GB"/>
        </w:rPr>
      </w:pPr>
      <w:bookmarkStart w:id="1325" w:name="_DV_M1040"/>
      <w:bookmarkEnd w:id="1325"/>
      <w:r w:rsidRPr="00BF2CC8">
        <w:rPr>
          <w:lang w:val="en-GB"/>
        </w:rPr>
        <w:tab/>
      </w:r>
      <w:r w:rsidR="00AF2F39" w:rsidRPr="00BF2CC8">
        <w:rPr>
          <w:lang w:val="en-GB"/>
        </w:rPr>
        <w:t>exceptionally up to 4 pu</w:t>
      </w:r>
    </w:p>
    <w:p w14:paraId="06F80475" w14:textId="4A2C7F0E" w:rsidR="00AF2F39" w:rsidRPr="00BA05AE" w:rsidRDefault="00383377" w:rsidP="00383377">
      <w:pPr>
        <w:pStyle w:val="Level1Text"/>
        <w:rPr>
          <w:color w:val="auto"/>
          <w:lang w:val="en-GB"/>
        </w:rPr>
      </w:pPr>
      <w:bookmarkStart w:id="1326" w:name="_DV_M1041"/>
      <w:bookmarkEnd w:id="1326"/>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w:t>
      </w:r>
      <w:r w:rsidR="00AF2F39" w:rsidRPr="00992CD7">
        <w:rPr>
          <w:color w:val="auto"/>
          <w:lang w:val="en-GB"/>
        </w:rPr>
        <w:t xml:space="preserve">identifies a </w:t>
      </w:r>
      <w:r w:rsidR="0075320D" w:rsidRPr="00992CD7">
        <w:rPr>
          <w:b/>
          <w:bCs/>
          <w:color w:val="auto"/>
          <w:lang w:val="en-GB"/>
        </w:rPr>
        <w:t>S</w:t>
      </w:r>
      <w:r w:rsidR="00AF2F39" w:rsidRPr="00992CD7">
        <w:rPr>
          <w:b/>
          <w:color w:val="auto"/>
          <w:lang w:val="en-GB"/>
        </w:rPr>
        <w:t>ystem</w:t>
      </w:r>
      <w:r w:rsidR="00AF2F39" w:rsidRPr="00361E5B">
        <w:rPr>
          <w:b/>
          <w:color w:val="auto"/>
          <w:lang w:val="en-GB"/>
        </w:rPr>
        <w:t xml:space="preserve"> </w:t>
      </w:r>
      <w:r w:rsidR="00AF2F39" w:rsidRPr="00992CD7">
        <w:rPr>
          <w:color w:val="auto"/>
          <w:lang w:val="en-GB"/>
        </w:rPr>
        <w:t>ne</w:t>
      </w:r>
      <w:r w:rsidRPr="00992CD7">
        <w:rPr>
          <w:color w:val="auto"/>
          <w:lang w:val="en-GB"/>
        </w:rPr>
        <w:t>ed.</w:t>
      </w:r>
    </w:p>
    <w:p w14:paraId="73CFB825" w14:textId="77777777" w:rsidR="00AF2F39" w:rsidRPr="00BA05AE" w:rsidRDefault="00AF2F39" w:rsidP="00383377">
      <w:pPr>
        <w:pStyle w:val="Level1Text"/>
        <w:rPr>
          <w:color w:val="auto"/>
          <w:lang w:val="en-GB"/>
        </w:rPr>
      </w:pPr>
      <w:bookmarkStart w:id="1327" w:name="_DV_M1042"/>
      <w:bookmarkEnd w:id="1327"/>
      <w:r w:rsidRPr="00BA05AE">
        <w:rPr>
          <w:color w:val="auto"/>
          <w:lang w:val="en-GB"/>
        </w:rPr>
        <w:t>CC.A.6.2.4.4</w:t>
      </w:r>
      <w:r w:rsidRPr="00BA05AE">
        <w:rPr>
          <w:color w:val="auto"/>
          <w:lang w:val="en-GB"/>
        </w:rPr>
        <w:tab/>
        <w:t xml:space="preserve">If a static type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1328" w:name="_DV_M1043"/>
      <w:bookmarkEnd w:id="1328"/>
      <w:r w:rsidRPr="00BF2CC8">
        <w:rPr>
          <w:lang w:val="en-GB"/>
        </w:rPr>
        <w:t>(i)</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1329" w:name="_DV_M1044"/>
      <w:bookmarkEnd w:id="1329"/>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281313FB" w:rsidR="00AF2F39" w:rsidRPr="00BF2CC8" w:rsidRDefault="00383377" w:rsidP="00383377">
      <w:pPr>
        <w:pStyle w:val="Level2Text"/>
        <w:rPr>
          <w:lang w:val="en-GB"/>
        </w:rPr>
      </w:pPr>
      <w:bookmarkStart w:id="1330" w:name="_DV_M1045"/>
      <w:bookmarkEnd w:id="1330"/>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Excitation System On Load Positive Ceiling Voltage</w:t>
      </w:r>
      <w:r w:rsidR="00AF2F39" w:rsidRPr="00BF2CC8">
        <w:rPr>
          <w:lang w:val="en-GB"/>
        </w:rPr>
        <w:t xml:space="preserve"> 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7EF23A21" w:rsidR="00AF2F39" w:rsidRPr="00BF2CC8" w:rsidRDefault="00383377" w:rsidP="004C7E8A">
      <w:pPr>
        <w:pStyle w:val="Level2Text"/>
        <w:ind w:left="2160" w:hanging="742"/>
        <w:rPr>
          <w:lang w:val="en-GB"/>
        </w:rPr>
      </w:pPr>
      <w:bookmarkStart w:id="1331" w:name="_DV_M1046"/>
      <w:bookmarkEnd w:id="1331"/>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r w:rsidR="00327A61">
        <w:rPr>
          <w:b/>
          <w:lang w:val="en-GB"/>
        </w:rPr>
        <w:t>The Company</w:t>
      </w:r>
      <w:r w:rsidR="00327A61" w:rsidRPr="00361E5B">
        <w:rPr>
          <w:lang w:val="en-GB"/>
        </w:rPr>
        <w:t>,</w:t>
      </w:r>
      <w:r w:rsidR="00327A61">
        <w:rPr>
          <w:b/>
          <w:lang w:val="en-GB"/>
        </w:rPr>
        <w:t xml:space="preserve"> </w:t>
      </w:r>
      <w:r w:rsidR="00327A61">
        <w:rPr>
          <w:lang w:val="en-GB"/>
        </w:rPr>
        <w:t xml:space="preserve">in coordination with the </w:t>
      </w:r>
      <w:r w:rsidR="00327A61">
        <w:rPr>
          <w:b/>
          <w:lang w:val="en-GB"/>
        </w:rPr>
        <w:t xml:space="preserve">Relevant Transmission Licensee,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1332" w:name="_DV_M1047"/>
      <w:bookmarkEnd w:id="1332"/>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1333" w:name="_DV_M1048"/>
      <w:bookmarkEnd w:id="1333"/>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and also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1334" w:name="_DV_M1049"/>
      <w:bookmarkEnd w:id="1334"/>
      <w:r w:rsidRPr="00BA05AE">
        <w:rPr>
          <w:color w:val="auto"/>
          <w:lang w:val="en-GB"/>
        </w:rPr>
        <w:t xml:space="preserve">CC.A.6.2.5.2 </w:t>
      </w:r>
      <w:r w:rsidRPr="00BA05AE">
        <w:rPr>
          <w:color w:val="auto"/>
          <w:lang w:val="en-GB"/>
        </w:rPr>
        <w:tab/>
        <w:t xml:space="preserve">Whatever supplementary control signal is employed,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2DACFBCD" w:rsidR="00AF2F39" w:rsidRPr="00BA05AE" w:rsidRDefault="00AF2F39" w:rsidP="00383377">
      <w:pPr>
        <w:pStyle w:val="Level1Text"/>
        <w:rPr>
          <w:color w:val="auto"/>
          <w:lang w:val="en-GB"/>
        </w:rPr>
      </w:pPr>
      <w:bookmarkStart w:id="1335" w:name="_DV_M1050"/>
      <w:bookmarkEnd w:id="1335"/>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signal then the </w:t>
      </w:r>
      <w:r w:rsidRPr="00BA05AE">
        <w:rPr>
          <w:b/>
          <w:color w:val="auto"/>
          <w:lang w:val="en-GB"/>
        </w:rPr>
        <w:t xml:space="preserve">Power System </w:t>
      </w:r>
      <w:bookmarkStart w:id="1336" w:name="_DV_M1051"/>
      <w:bookmarkEnd w:id="1336"/>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Additionally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frequency response.</w:t>
      </w:r>
    </w:p>
    <w:p w14:paraId="1AC63FB1" w14:textId="77777777" w:rsidR="00AF2F39" w:rsidRPr="00BA05AE" w:rsidRDefault="00AF2F39" w:rsidP="00383377">
      <w:pPr>
        <w:pStyle w:val="Level1Text"/>
        <w:rPr>
          <w:color w:val="auto"/>
          <w:lang w:val="en-GB"/>
        </w:rPr>
      </w:pPr>
      <w:bookmarkStart w:id="1337" w:name="_DV_M1052"/>
      <w:bookmarkEnd w:id="1337"/>
      <w:r w:rsidRPr="00BA05AE">
        <w:rPr>
          <w:color w:val="auto"/>
          <w:lang w:val="en-GB"/>
        </w:rPr>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1338" w:name="_DV_M1053"/>
      <w:bookmarkEnd w:id="1338"/>
      <w:r w:rsidRPr="00BA05AE">
        <w:rPr>
          <w:color w:val="auto"/>
        </w:rPr>
        <w:t>CC.A.6.2.5.5</w:t>
      </w:r>
      <w:r w:rsidRPr="00BA05AE">
        <w:rPr>
          <w:color w:val="auto"/>
        </w:rPr>
        <w:tab/>
        <w:t xml:space="preserve">The </w:t>
      </w:r>
      <w:r w:rsidRPr="00BA05AE">
        <w:rPr>
          <w:b/>
          <w:color w:val="auto"/>
        </w:rPr>
        <w:t>Power System Stabiliser</w:t>
      </w:r>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F6FA5B2" w:rsidR="00AF2F39" w:rsidRPr="00BA05AE" w:rsidRDefault="00AF2F39" w:rsidP="00383377">
      <w:pPr>
        <w:pStyle w:val="Level1Text"/>
        <w:rPr>
          <w:color w:val="auto"/>
          <w:lang w:val="en-GB"/>
        </w:rPr>
      </w:pPr>
      <w:bookmarkStart w:id="1339" w:name="_DV_M1054"/>
      <w:bookmarkEnd w:id="1339"/>
      <w:r w:rsidRPr="00BA05AE">
        <w:rPr>
          <w:color w:val="auto"/>
          <w:lang w:val="en-GB"/>
        </w:rPr>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w:t>
      </w:r>
      <w:r w:rsidR="004B3850">
        <w:rPr>
          <w:b/>
          <w:color w:val="auto"/>
          <w:lang w:val="en-GB"/>
        </w:rPr>
        <w:t xml:space="preserve"> </w:t>
      </w:r>
      <w:r w:rsidR="00327A61" w:rsidRPr="00282D1A">
        <w:rPr>
          <w:b/>
          <w:lang w:val="en-GB"/>
        </w:rPr>
        <w:t>The Company</w:t>
      </w:r>
      <w:r w:rsidR="00327A61" w:rsidRPr="00282D1A">
        <w:rPr>
          <w:lang w:val="en-GB"/>
        </w:rPr>
        <w:t xml:space="preserve">, in </w:t>
      </w:r>
      <w:r w:rsidR="00327A61">
        <w:rPr>
          <w:lang w:val="en-GB"/>
        </w:rPr>
        <w:t>coordination</w:t>
      </w:r>
      <w:r w:rsidR="00327A61" w:rsidRPr="00282D1A">
        <w:rPr>
          <w:lang w:val="en-GB"/>
        </w:rPr>
        <w:t xml:space="preserve"> with </w:t>
      </w:r>
      <w:r w:rsidR="00327A61" w:rsidRPr="00770C41">
        <w:rPr>
          <w:lang w:val="en-GB"/>
        </w:rPr>
        <w:t xml:space="preserve">the </w:t>
      </w:r>
      <w:r w:rsidR="00327A61" w:rsidRPr="00770C41">
        <w:rPr>
          <w:b/>
          <w:lang w:val="en-GB"/>
        </w:rPr>
        <w:t>Relevant Transmission Licensee</w:t>
      </w:r>
      <w:r w:rsidR="001B3A4F">
        <w:rPr>
          <w:b/>
          <w:color w:val="auto"/>
          <w:lang w:val="en-GB"/>
        </w:rPr>
        <w:t xml:space="preserve"> </w:t>
      </w:r>
      <w:r w:rsidRPr="00BA05AE">
        <w:rPr>
          <w:color w:val="auto"/>
          <w:lang w:val="en-GB"/>
        </w:rPr>
        <w:t xml:space="preserve"> prior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1340" w:name="_DV_M1055"/>
      <w:bookmarkStart w:id="1341" w:name="_DV_M1056"/>
      <w:bookmarkStart w:id="1342" w:name="_DV_M1057"/>
      <w:bookmarkStart w:id="1343" w:name="_DV_M1058"/>
      <w:bookmarkEnd w:id="1340"/>
      <w:bookmarkEnd w:id="1341"/>
      <w:bookmarkEnd w:id="1342"/>
      <w:bookmarkEnd w:id="1343"/>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be active within the </w:t>
      </w:r>
      <w:r w:rsidRPr="00BA05AE">
        <w:rPr>
          <w:b/>
          <w:color w:val="auto"/>
          <w:lang w:val="en-GB"/>
        </w:rPr>
        <w:t>Excitation System</w:t>
      </w:r>
      <w:r w:rsidRPr="00BA05AE">
        <w:rPr>
          <w:color w:val="auto"/>
          <w:lang w:val="en-GB"/>
        </w:rPr>
        <w:t xml:space="preserve"> at all times </w:t>
      </w:r>
      <w:r w:rsidR="00FB462F" w:rsidRPr="00BA05AE">
        <w:rPr>
          <w:color w:val="auto"/>
          <w:lang w:val="en-GB"/>
        </w:rPr>
        <w:t xml:space="preserve">when </w:t>
      </w:r>
      <w:r w:rsidR="00FB462F" w:rsidRPr="00BA05AE">
        <w:rPr>
          <w:b/>
          <w:color w:val="auto"/>
          <w:lang w:val="en-GB"/>
        </w:rPr>
        <w:t>S</w:t>
      </w:r>
      <w:r w:rsidRPr="00BA05AE">
        <w:rPr>
          <w:b/>
          <w:color w:val="auto"/>
          <w:lang w:val="en-GB"/>
        </w:rPr>
        <w:t>ynchronised</w:t>
      </w:r>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77777777" w:rsidR="00753FF7" w:rsidRPr="00BA05AE" w:rsidRDefault="00753FF7" w:rsidP="00383377">
      <w:pPr>
        <w:pStyle w:val="Level1Text"/>
        <w:rPr>
          <w:color w:val="auto"/>
          <w:lang w:val="en-GB"/>
        </w:rPr>
      </w:pPr>
      <w:bookmarkStart w:id="1344" w:name="_DV_M1059"/>
      <w:bookmarkEnd w:id="1344"/>
      <w:r w:rsidRPr="00BA05AE">
        <w:rPr>
          <w:color w:val="auto"/>
          <w:lang w:val="en-GB"/>
        </w:rPr>
        <w:t>CC.A.6.2.5.8</w:t>
      </w:r>
      <w:r w:rsidRPr="00BA05AE">
        <w:rPr>
          <w:color w:val="auto"/>
          <w:lang w:val="en-GB"/>
        </w:rPr>
        <w:tab/>
        <w:t xml:space="preserve">Where a </w:t>
      </w:r>
      <w:r w:rsidRPr="00BA05AE">
        <w:rPr>
          <w:b/>
          <w:color w:val="auto"/>
          <w:lang w:val="en-GB"/>
        </w:rPr>
        <w:t>Power System Stabiliser</w:t>
      </w:r>
      <w:r w:rsidRPr="00BA05AE">
        <w:rPr>
          <w:color w:val="auto"/>
          <w:lang w:val="en-GB"/>
        </w:rPr>
        <w:t xml:space="preserve"> is fitted to a </w:t>
      </w:r>
      <w:r w:rsidRPr="00BA05AE">
        <w:rPr>
          <w:b/>
          <w:color w:val="auto"/>
          <w:lang w:val="en-GB"/>
        </w:rPr>
        <w:t>Pumped Storage Unit</w:t>
      </w:r>
      <w:r w:rsidRPr="00BA05AE">
        <w:rPr>
          <w:color w:val="auto"/>
          <w:lang w:val="en-GB"/>
        </w:rPr>
        <w:t xml:space="preserve"> it must function when the </w:t>
      </w:r>
      <w:r w:rsidRPr="00BA05AE">
        <w:rPr>
          <w:b/>
          <w:color w:val="auto"/>
          <w:lang w:val="en-GB"/>
        </w:rPr>
        <w:t>Pumped Storage Unit</w:t>
      </w:r>
      <w:r w:rsidRPr="00BA05AE">
        <w:rPr>
          <w:color w:val="auto"/>
          <w:lang w:val="en-GB"/>
        </w:rPr>
        <w:t xml:space="preserve"> is in both generating and pumping modes.</w:t>
      </w:r>
    </w:p>
    <w:p w14:paraId="37AA2B90" w14:textId="77777777" w:rsidR="00AF2F39" w:rsidRPr="00BA05AE" w:rsidRDefault="00AF2F39" w:rsidP="00383377">
      <w:pPr>
        <w:pStyle w:val="Level1Text"/>
        <w:rPr>
          <w:color w:val="auto"/>
          <w:lang w:val="en-GB"/>
        </w:rPr>
      </w:pPr>
      <w:bookmarkStart w:id="1345" w:name="_DV_M1060"/>
      <w:bookmarkEnd w:id="1345"/>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1346" w:name="_DV_M1061"/>
      <w:bookmarkEnd w:id="1346"/>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6044AC08" w:rsidR="00AF2F39" w:rsidRPr="00BA05AE" w:rsidRDefault="00AF2F39" w:rsidP="00383377">
      <w:pPr>
        <w:pStyle w:val="Level1Text"/>
        <w:rPr>
          <w:color w:val="auto"/>
          <w:lang w:val="en-GB"/>
        </w:rPr>
      </w:pPr>
      <w:bookmarkStart w:id="1347" w:name="_DV_M1062"/>
      <w:bookmarkEnd w:id="1347"/>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 xml:space="preserve">as detailed in OC5A.2.2 and OC5.A.2.4.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reference,  </w:t>
      </w:r>
      <w:r w:rsidRPr="00BA05AE">
        <w:rPr>
          <w:color w:val="auto"/>
          <w:lang w:val="en-GB"/>
        </w:rPr>
        <w:t xml:space="preserve">with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1348" w:name="_DV_M1063"/>
      <w:bookmarkEnd w:id="1348"/>
      <w:r w:rsidRPr="00BA05AE">
        <w:rPr>
          <w:color w:val="auto"/>
          <w:lang w:val="en-GB"/>
        </w:rPr>
        <w:t xml:space="preserve"> The</w:t>
      </w:r>
      <w:r w:rsidR="001D6477">
        <w:rPr>
          <w:color w:val="auto"/>
          <w:lang w:val="en-GB"/>
        </w:rPr>
        <w:t xml:space="preserve"> </w:t>
      </w:r>
      <w:r w:rsidRPr="00BA05AE">
        <w:rPr>
          <w:color w:val="auto"/>
          <w:lang w:val="en-GB"/>
        </w:rPr>
        <w:t xml:space="preserve">damping shall be judged to be adequate if the corresponding </w:t>
      </w:r>
      <w:r w:rsidR="00120F10" w:rsidRPr="00BA05AE">
        <w:rPr>
          <w:b/>
          <w:color w:val="auto"/>
          <w:lang w:val="en-GB"/>
        </w:rPr>
        <w:t>Active Power</w:t>
      </w:r>
      <w:r w:rsidRPr="00BA05AE">
        <w:rPr>
          <w:color w:val="auto"/>
          <w:lang w:val="en-GB"/>
        </w:rPr>
        <w:t xml:space="preserve"> response to the disturbances decays within two cycles of oscillation.</w:t>
      </w:r>
    </w:p>
    <w:p w14:paraId="549B60FF" w14:textId="77777777" w:rsidR="00AF2F39" w:rsidRPr="00BA05AE" w:rsidRDefault="00AF2F39" w:rsidP="00383377">
      <w:pPr>
        <w:pStyle w:val="Level1Text"/>
        <w:rPr>
          <w:color w:val="auto"/>
          <w:lang w:val="en-GB"/>
        </w:rPr>
      </w:pPr>
      <w:bookmarkStart w:id="1349" w:name="_DV_M1064"/>
      <w:bookmarkEnd w:id="1349"/>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1350" w:name="_DV_M1065"/>
      <w:bookmarkEnd w:id="1350"/>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1351" w:name="_DV_M1066"/>
      <w:bookmarkEnd w:id="1351"/>
      <w:r w:rsidRPr="00BA05AE">
        <w:rPr>
          <w:color w:val="auto"/>
          <w:lang w:val="en-GB"/>
        </w:rPr>
        <w:t xml:space="preserve">CC.A.6.2.7.1 </w:t>
      </w:r>
      <w:r w:rsidRPr="00BA05AE">
        <w:rPr>
          <w:color w:val="auto"/>
          <w:lang w:val="en-GB"/>
        </w:rPr>
        <w:tab/>
        <w:t xml:space="preserve">The security of the power system shall also be safeguarded by means of MVAr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(MVAr), and to the square of the generator voltage in such a direction that an increase in voltage will permit an increase in leading MVAr.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1352" w:name="_DV_M1067"/>
      <w:bookmarkEnd w:id="1352"/>
      <w:r w:rsidRPr="00BA05AE">
        <w:rPr>
          <w:color w:val="auto"/>
          <w:lang w:val="en-GB"/>
        </w:rPr>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OC5.A.2.5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preset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1353" w:name="_DV_M1068"/>
      <w:bookmarkEnd w:id="1353"/>
      <w:r w:rsidRPr="00BA05AE">
        <w:rPr>
          <w:color w:val="auto"/>
          <w:lang w:val="en-GB"/>
        </w:rPr>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1354" w:name="_DV_M1069"/>
      <w:bookmarkEnd w:id="1354"/>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231AEBBD" w:rsidR="00AF2F39" w:rsidRPr="00BA05AE" w:rsidRDefault="00AF2F39" w:rsidP="00383377">
      <w:pPr>
        <w:pStyle w:val="Level1Text"/>
        <w:rPr>
          <w:color w:val="auto"/>
          <w:lang w:val="en-GB"/>
        </w:rPr>
      </w:pPr>
      <w:bookmarkStart w:id="1355" w:name="_DV_M1070"/>
      <w:bookmarkEnd w:id="1355"/>
      <w:r w:rsidRPr="00EE40CF">
        <w:rPr>
          <w:color w:val="auto"/>
          <w:lang w:val="en-GB"/>
        </w:rPr>
        <w:t xml:space="preserve">CC.A.6.2.8.1 </w:t>
      </w:r>
      <w:r w:rsidRPr="00EE40CF">
        <w:rPr>
          <w:color w:val="auto"/>
          <w:lang w:val="en-GB"/>
        </w:rPr>
        <w:tab/>
        <w:t xml:space="preserve">The settings of the </w:t>
      </w:r>
      <w:r w:rsidRPr="00EE40CF">
        <w:rPr>
          <w:b/>
          <w:color w:val="auto"/>
          <w:lang w:val="en-GB"/>
        </w:rPr>
        <w:t>Over-Excitation Limiter</w:t>
      </w:r>
      <w:r w:rsidRPr="00EE40CF">
        <w:rPr>
          <w:color w:val="auto"/>
          <w:lang w:val="en-GB"/>
        </w:rPr>
        <w:t xml:space="preserve">, where it exists, shall ensure that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not limited to less than the maximum value that can be achieved whilst ensuring the </w:t>
      </w:r>
      <w:r w:rsidR="00D87410" w:rsidRPr="00EE40CF">
        <w:rPr>
          <w:b/>
          <w:color w:val="auto"/>
          <w:lang w:val="en-GB"/>
        </w:rPr>
        <w:t>Onshore</w:t>
      </w:r>
      <w:r w:rsidR="00D87410" w:rsidRPr="00EE40CF">
        <w:rPr>
          <w:color w:val="auto"/>
          <w:lang w:val="en-GB"/>
        </w:rPr>
        <w:t xml:space="preserve"> </w:t>
      </w:r>
      <w:r w:rsidRPr="00EE40CF">
        <w:rPr>
          <w:b/>
          <w:color w:val="auto"/>
          <w:lang w:val="en-GB"/>
        </w:rPr>
        <w:t>Generating Unit</w:t>
      </w:r>
      <w:r w:rsidRPr="00EE40CF">
        <w:rPr>
          <w:color w:val="auto"/>
          <w:lang w:val="en-GB"/>
        </w:rPr>
        <w:t xml:space="preserve"> is operating within its design limits. If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reduced following a period of operation at</w:t>
      </w:r>
      <w:r w:rsidRPr="00BA05AE">
        <w:rPr>
          <w:color w:val="auto"/>
          <w:lang w:val="en-GB"/>
        </w:rPr>
        <w:t xml:space="preserve">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1356" w:name="_DV_M1071"/>
      <w:bookmarkEnd w:id="1356"/>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 xml:space="preserve">as described in OC5.A.2.6.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1357" w:name="_DV_M1072"/>
      <w:bookmarkEnd w:id="1357"/>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1358" w:name="_Toc503432039"/>
      <w:bookmarkStart w:id="1359" w:name="_Toc454913085"/>
      <w:bookmarkStart w:id="1360" w:name="_Toc159840911"/>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1358"/>
      <w:bookmarkEnd w:id="1359"/>
      <w:bookmarkEnd w:id="1360"/>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1361" w:name="_DV_M1077"/>
      <w:bookmarkEnd w:id="1361"/>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1362" w:name="_DV_M1078"/>
      <w:bookmarkEnd w:id="1362"/>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1363" w:name="_DV_M1079"/>
      <w:bookmarkEnd w:id="1363"/>
      <w:r w:rsidRPr="00BA05AE">
        <w:rPr>
          <w:color w:val="auto"/>
          <w:lang w:val="en-GB"/>
        </w:rPr>
        <w:t xml:space="preserve"> </w:t>
      </w:r>
      <w:bookmarkStart w:id="1364"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1364"/>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Code </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1365" w:name="_DV_M1080"/>
      <w:bookmarkEnd w:id="1365"/>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1366" w:name="_DV_M1081"/>
      <w:bookmarkEnd w:id="1366"/>
      <w:r w:rsidRPr="00BA05AE">
        <w:rPr>
          <w:color w:val="auto"/>
          <w:lang w:val="en-GB"/>
        </w:rPr>
        <w:t xml:space="preserve">are required to be notified to </w:t>
      </w:r>
      <w:bookmarkStart w:id="1367" w:name="_DV_M1082"/>
      <w:bookmarkEnd w:id="1367"/>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1368" w:name="_DV_M1083"/>
      <w:bookmarkEnd w:id="1368"/>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1369" w:name="_DV_M1084"/>
      <w:bookmarkEnd w:id="1369"/>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70" w:name="_DV_M1085"/>
      <w:bookmarkStart w:id="1371" w:name="_DV_C278"/>
      <w:bookmarkEnd w:id="1370"/>
      <w:r w:rsidR="002E0635" w:rsidRPr="00BF2CC8">
        <w:rPr>
          <w:color w:val="auto"/>
          <w:lang w:val="en-GB"/>
        </w:rPr>
        <w:t xml:space="preserve">or </w:t>
      </w:r>
      <w:r w:rsidR="00BD4C9E" w:rsidRPr="00BF2CC8">
        <w:rPr>
          <w:b/>
          <w:bCs/>
          <w:color w:val="auto"/>
          <w:lang w:val="en-GB"/>
        </w:rPr>
        <w:t>OTSDUW Plant and Apparatus</w:t>
      </w:r>
      <w:bookmarkEnd w:id="1371"/>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72" w:name="_DV_M1086"/>
      <w:bookmarkStart w:id="1373" w:name="_DV_C279"/>
      <w:bookmarkEnd w:id="1372"/>
      <w:r w:rsidR="002E0635" w:rsidRPr="00BF2CC8">
        <w:rPr>
          <w:color w:val="auto"/>
          <w:lang w:val="en-GB"/>
        </w:rPr>
        <w:t xml:space="preserve">or </w:t>
      </w:r>
      <w:r w:rsidR="00BD4C9E" w:rsidRPr="00BF2CC8">
        <w:rPr>
          <w:b/>
          <w:bCs/>
          <w:color w:val="auto"/>
          <w:lang w:val="en-GB"/>
        </w:rPr>
        <w:t>OTSDUW Plant and Apparatus</w:t>
      </w:r>
      <w:bookmarkEnd w:id="1373"/>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1374" w:name="_DV_M1087"/>
      <w:bookmarkEnd w:id="1374"/>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1375" w:name="_DV_M1088"/>
      <w:bookmarkEnd w:id="1375"/>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w:t>
      </w:r>
      <w:r w:rsidRPr="00BA05AE">
        <w:rPr>
          <w:color w:val="auto"/>
          <w:lang w:val="en-GB"/>
        </w:rPr>
        <w:t>,</w:t>
      </w:r>
      <w:r w:rsidR="00B343D6"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76" w:name="_DV_M1089"/>
      <w:bookmarkStart w:id="1377" w:name="_DV_C280"/>
      <w:bookmarkEnd w:id="1376"/>
      <w:r w:rsidR="002E0635" w:rsidRPr="00BF2CC8">
        <w:rPr>
          <w:color w:val="auto"/>
          <w:lang w:val="en-GB"/>
        </w:rPr>
        <w:t xml:space="preserve">or </w:t>
      </w:r>
      <w:r w:rsidR="00BD4C9E" w:rsidRPr="00BF2CC8">
        <w:rPr>
          <w:b/>
          <w:bCs/>
          <w:color w:val="auto"/>
          <w:lang w:val="en-GB"/>
        </w:rPr>
        <w:t>OTSDUW Plant and Apparatus</w:t>
      </w:r>
      <w:bookmarkEnd w:id="1377"/>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1378"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1379" w:name="_DV_M1090"/>
      <w:bookmarkEnd w:id="1378"/>
      <w:bookmarkEnd w:id="1379"/>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1380" w:name="_DV_M1091"/>
      <w:bookmarkEnd w:id="1380"/>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1381" w:name="_DV_C284"/>
      <w:r w:rsidRPr="00BA05AE">
        <w:rPr>
          <w:color w:val="auto"/>
          <w:lang w:val="en-GB"/>
        </w:rPr>
        <w:t>,</w:t>
      </w:r>
      <w:bookmarkStart w:id="1382" w:name="_DV_M1092"/>
      <w:bookmarkEnd w:id="1381"/>
      <w:bookmarkEnd w:id="1382"/>
      <w:r w:rsidRPr="00BA05AE">
        <w:rPr>
          <w:color w:val="auto"/>
          <w:lang w:val="en-GB"/>
        </w:rPr>
        <w:t xml:space="preserve"> </w:t>
      </w:r>
      <w:bookmarkStart w:id="1383"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1383"/>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1384" w:name="_DV_M1093"/>
      <w:bookmarkEnd w:id="1384"/>
      <w:r w:rsidR="004E04D1" w:rsidRPr="00BA05AE">
        <w:rPr>
          <w:b/>
          <w:color w:val="auto"/>
          <w:lang w:val="en-GB"/>
        </w:rPr>
        <w:t xml:space="preserve"> </w:t>
      </w:r>
      <w:bookmarkStart w:id="1385" w:name="_DV_C287"/>
      <w:r w:rsidR="002E0635" w:rsidRPr="00BF2CC8">
        <w:rPr>
          <w:color w:val="auto"/>
          <w:lang w:val="en-GB"/>
        </w:rPr>
        <w:t xml:space="preserve">or </w:t>
      </w:r>
      <w:r w:rsidR="00BD4C9E" w:rsidRPr="00BF2CC8">
        <w:rPr>
          <w:b/>
          <w:bCs/>
          <w:color w:val="auto"/>
          <w:lang w:val="en-GB"/>
        </w:rPr>
        <w:t>Interface Point</w:t>
      </w:r>
      <w:bookmarkEnd w:id="1385"/>
      <w:r w:rsidRPr="00BA05AE">
        <w:rPr>
          <w:color w:val="auto"/>
          <w:lang w:val="en-GB"/>
        </w:rPr>
        <w:t>, the values of Qmin and Qmax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Pr>
          <w:noProof/>
        </w:rPr>
        <w:drawing>
          <wp:inline distT="0" distB="0" distL="0" distR="0" wp14:anchorId="7D06A787" wp14:editId="7C62C6F9">
            <wp:extent cx="5407026"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pic:nvPicPr>
                  <pic:blipFill>
                    <a:blip r:embed="rId60">
                      <a:extLst>
                        <a:ext uri="{28A0092B-C50C-407E-A947-70E740481C1C}">
                          <a14:useLocalDpi xmlns:a14="http://schemas.microsoft.com/office/drawing/2010/main" val="0"/>
                        </a:ext>
                      </a:extLst>
                    </a:blip>
                    <a:stretch>
                      <a:fillRect/>
                    </a:stretch>
                  </pic:blipFill>
                  <pic:spPr>
                    <a:xfrm>
                      <a:off x="0" y="0"/>
                      <a:ext cx="5407026" cy="4229100"/>
                    </a:xfrm>
                    <a:prstGeom prst="rect">
                      <a:avLst/>
                    </a:prstGeom>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1386" w:name="_DV_M1094"/>
      <w:bookmarkEnd w:id="1386"/>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w:t>
      </w:r>
      <w:r w:rsidR="00B3676B">
        <w:rPr>
          <w:color w:val="auto"/>
          <w:lang w:val="en-GB"/>
        </w:rPr>
        <w:t>,</w:t>
      </w:r>
      <w:r w:rsidRPr="00BA05AE">
        <w:rPr>
          <w:color w:val="auto"/>
          <w:lang w:val="en-GB"/>
        </w:rPr>
        <w:t xml:space="preserve">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BC2.A.2.6. For the avoidance of doubt, with a tolerance of 0.25% and a </w:t>
      </w:r>
      <w:r w:rsidRPr="00361E5B">
        <w:rPr>
          <w:b/>
          <w:color w:val="auto"/>
          <w:lang w:val="en-GB"/>
        </w:rPr>
        <w:t>Setpoint Voltage</w:t>
      </w:r>
      <w:r w:rsidRPr="00BA05AE">
        <w:rPr>
          <w:color w:val="auto"/>
          <w:lang w:val="en-GB"/>
        </w:rPr>
        <w:t xml:space="preserv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1387" w:name="_DV_M1095"/>
      <w:bookmarkEnd w:id="1387"/>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BC2.A.2.6.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1388" w:name="_DV_M1096"/>
      <w:bookmarkEnd w:id="1388"/>
      <w:r>
        <w:rPr>
          <w:noProof/>
        </w:rPr>
        <w:drawing>
          <wp:inline distT="0" distB="0" distL="0" distR="0" wp14:anchorId="10E7B6A4" wp14:editId="770F1B79">
            <wp:extent cx="4654552"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pic:nvPicPr>
                  <pic:blipFill>
                    <a:blip r:embed="rId61">
                      <a:extLst>
                        <a:ext uri="{28A0092B-C50C-407E-A947-70E740481C1C}">
                          <a14:useLocalDpi xmlns:a14="http://schemas.microsoft.com/office/drawing/2010/main" val="0"/>
                        </a:ext>
                      </a:extLst>
                    </a:blip>
                    <a:stretch>
                      <a:fillRect/>
                    </a:stretch>
                  </pic:blipFill>
                  <pic:spPr>
                    <a:xfrm>
                      <a:off x="0" y="0"/>
                      <a:ext cx="4654552" cy="4105910"/>
                    </a:xfrm>
                    <a:prstGeom prst="rect">
                      <a:avLst/>
                    </a:prstGeom>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1389" w:name="_DV_M1097"/>
      <w:bookmarkEnd w:id="1389"/>
    </w:p>
    <w:p w14:paraId="46ED5218" w14:textId="77777777" w:rsidR="00AF2F39" w:rsidRPr="00BF2CC8" w:rsidRDefault="00554A16" w:rsidP="008B2AD2">
      <w:pPr>
        <w:jc w:val="center"/>
      </w:pPr>
      <w:r>
        <w:rPr>
          <w:noProof/>
        </w:rPr>
        <w:drawing>
          <wp:inline distT="0" distB="0" distL="0" distR="0" wp14:anchorId="21A6394E" wp14:editId="5289D1BC">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62">
                      <a:extLst>
                        <a:ext uri="{28A0092B-C50C-407E-A947-70E740481C1C}">
                          <a14:useLocalDpi xmlns:a14="http://schemas.microsoft.com/office/drawing/2010/main" val="0"/>
                        </a:ext>
                      </a:extLst>
                    </a:blip>
                    <a:stretch>
                      <a:fillRect/>
                    </a:stretch>
                  </pic:blipFill>
                  <pic:spPr>
                    <a:xfrm>
                      <a:off x="0" y="0"/>
                      <a:ext cx="4235450" cy="3450590"/>
                    </a:xfrm>
                    <a:prstGeom prst="rect">
                      <a:avLst/>
                    </a:prstGeom>
                  </pic:spPr>
                </pic:pic>
              </a:graphicData>
            </a:graphic>
          </wp:inline>
        </w:drawing>
      </w:r>
    </w:p>
    <w:p w14:paraId="19734AF2" w14:textId="77777777" w:rsidR="00AF2F39" w:rsidRPr="00BA05AE" w:rsidRDefault="00AF2F39" w:rsidP="008B2AD2">
      <w:pPr>
        <w:pStyle w:val="Level1Text"/>
        <w:jc w:val="center"/>
        <w:rPr>
          <w:color w:val="auto"/>
          <w:sz w:val="16"/>
        </w:rPr>
      </w:pPr>
      <w:bookmarkStart w:id="1390" w:name="_DV_M1100"/>
      <w:bookmarkEnd w:id="1390"/>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1391" w:name="_DV_M1101"/>
      <w:bookmarkEnd w:id="1391"/>
      <w:r w:rsidRPr="00BA05AE">
        <w:rPr>
          <w:color w:val="auto"/>
          <w:lang w:val="en-GB"/>
        </w:rPr>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1392" w:name="_DV_M1102"/>
      <w:bookmarkStart w:id="1393" w:name="_DV_C288"/>
      <w:bookmarkEnd w:id="1392"/>
      <w:r w:rsidR="002E0635" w:rsidRPr="00BF2CC8">
        <w:rPr>
          <w:color w:val="auto"/>
          <w:lang w:val="en-GB"/>
        </w:rPr>
        <w:t xml:space="preserve">, </w:t>
      </w:r>
      <w:r w:rsidR="00BD4C9E" w:rsidRPr="00BF2CC8">
        <w:rPr>
          <w:b/>
          <w:bCs/>
          <w:color w:val="auto"/>
          <w:lang w:val="en-GB"/>
        </w:rPr>
        <w:t>OTSDUW Plant and Apparatus</w:t>
      </w:r>
      <w:bookmarkEnd w:id="1393"/>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1394" w:name="_DV_M1103"/>
      <w:bookmarkStart w:id="1395" w:name="_DV_C289"/>
      <w:bookmarkEnd w:id="1394"/>
      <w:r w:rsidR="002E0635" w:rsidRPr="00BF2CC8">
        <w:rPr>
          <w:color w:val="auto"/>
          <w:lang w:val="en-GB"/>
        </w:rPr>
        <w:t xml:space="preserve">, </w:t>
      </w:r>
      <w:r w:rsidR="00BD4C9E" w:rsidRPr="00BF2CC8">
        <w:rPr>
          <w:b/>
          <w:bCs/>
          <w:color w:val="auto"/>
          <w:lang w:val="en-GB"/>
        </w:rPr>
        <w:t>OTSDUW Plant and Apparatus</w:t>
      </w:r>
      <w:bookmarkEnd w:id="1395"/>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1396"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397" w:name="_DV_M1104"/>
      <w:bookmarkEnd w:id="1396"/>
      <w:bookmarkEnd w:id="1397"/>
      <w:r w:rsidR="00EC3ADD" w:rsidRPr="00BA05AE">
        <w:rPr>
          <w:color w:val="auto"/>
          <w:lang w:val="en-GB"/>
        </w:rPr>
        <w:t xml:space="preserve">, the values of Qmin and Qmax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1398" w:name="_DV_M1105"/>
      <w:bookmarkEnd w:id="1398"/>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1399" w:name="_DV_M1106"/>
      <w:bookmarkEnd w:id="1399"/>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1400" w:name="_DV_M1107"/>
      <w:bookmarkStart w:id="1401" w:name="_DV_C291"/>
      <w:bookmarkEnd w:id="1400"/>
      <w:r w:rsidR="002E0635" w:rsidRPr="00BF2CC8">
        <w:rPr>
          <w:color w:val="auto"/>
          <w:lang w:val="en-GB"/>
        </w:rPr>
        <w:t xml:space="preserve">, </w:t>
      </w:r>
      <w:r w:rsidR="00BD4C9E" w:rsidRPr="00BF2CC8">
        <w:rPr>
          <w:b/>
          <w:bCs/>
          <w:color w:val="auto"/>
          <w:lang w:val="en-GB"/>
        </w:rPr>
        <w:t>OTSDUW Plant and Apparatus</w:t>
      </w:r>
      <w:bookmarkEnd w:id="1401"/>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5DE772A3" w:rsidR="00AF2F39" w:rsidRPr="00BA05AE" w:rsidRDefault="00AF2F39" w:rsidP="00670BB8">
      <w:pPr>
        <w:pStyle w:val="Level1Text"/>
        <w:rPr>
          <w:color w:val="auto"/>
          <w:lang w:val="en-GB"/>
        </w:rPr>
      </w:pPr>
      <w:bookmarkStart w:id="1402" w:name="_DV_M1108"/>
      <w:bookmarkEnd w:id="1402"/>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1403" w:name="_DV_M1109"/>
      <w:bookmarkStart w:id="1404" w:name="_DV_C292"/>
      <w:bookmarkEnd w:id="1403"/>
      <w:r w:rsidR="002E0635" w:rsidRPr="00BF2CC8">
        <w:rPr>
          <w:color w:val="auto"/>
          <w:lang w:val="en-GB"/>
        </w:rPr>
        <w:t xml:space="preserve">, </w:t>
      </w:r>
      <w:r w:rsidR="00BD4C9E" w:rsidRPr="00BF2CC8">
        <w:rPr>
          <w:b/>
          <w:bCs/>
          <w:color w:val="auto"/>
          <w:lang w:val="en-GB"/>
        </w:rPr>
        <w:t>OTSDUW Plant and Apparatus</w:t>
      </w:r>
      <w:bookmarkEnd w:id="1404"/>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reach its maximum lagging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1405"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06" w:name="_DV_M1110"/>
      <w:bookmarkEnd w:id="1405"/>
      <w:bookmarkEnd w:id="1406"/>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07" w:name="_DV_M1111"/>
      <w:bookmarkStart w:id="1408" w:name="_DV_C294"/>
      <w:bookmarkEnd w:id="1407"/>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08"/>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09" w:name="_DV_M1112"/>
      <w:bookmarkStart w:id="1410" w:name="_DV_C295"/>
      <w:bookmarkEnd w:id="1409"/>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10"/>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reach its maximum leading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1411" w:name="_DV_M1113"/>
      <w:bookmarkEnd w:id="1411"/>
      <w:r w:rsidR="002E0635" w:rsidRPr="00BF2CC8">
        <w:rPr>
          <w:b/>
          <w:bCs/>
          <w:color w:val="auto"/>
          <w:lang w:val="en-GB"/>
        </w:rPr>
        <w:t xml:space="preserve"> </w:t>
      </w:r>
      <w:bookmarkStart w:id="1412"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1412"/>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13" w:name="_DV_M1114"/>
      <w:bookmarkStart w:id="1414" w:name="_DV_C297"/>
      <w:bookmarkEnd w:id="1413"/>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14"/>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1415" w:name="_DV_M1115"/>
      <w:bookmarkEnd w:id="1415"/>
      <w:r w:rsidRPr="00BA05AE">
        <w:rPr>
          <w:color w:val="auto"/>
          <w:lang w:val="en-GB"/>
        </w:rPr>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1416" w:name="_DV_M1116"/>
      <w:bookmarkEnd w:id="1416"/>
      <w:r w:rsidR="002E0635" w:rsidRPr="00BF2CC8">
        <w:rPr>
          <w:b/>
          <w:bCs/>
          <w:color w:val="auto"/>
          <w:lang w:val="en-GB"/>
        </w:rPr>
        <w:t xml:space="preserve"> </w:t>
      </w:r>
      <w:bookmarkStart w:id="1417"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1417"/>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18" w:name="_DV_M1117"/>
      <w:bookmarkStart w:id="1419" w:name="_DV_C299"/>
      <w:bookmarkEnd w:id="1418"/>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19"/>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1420"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1421" w:name="_DV_M1118"/>
      <w:bookmarkEnd w:id="1420"/>
      <w:bookmarkEnd w:id="1421"/>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22" w:name="_DV_M1119"/>
      <w:bookmarkStart w:id="1423" w:name="_DV_C301"/>
      <w:bookmarkEnd w:id="1422"/>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23"/>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24" w:name="_DV_M1120"/>
      <w:bookmarkStart w:id="1425" w:name="_DV_C302"/>
      <w:bookmarkEnd w:id="1424"/>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25"/>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26" w:name="_DV_M1121"/>
      <w:bookmarkEnd w:id="1426"/>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1427" w:name="_DV_M1122"/>
      <w:bookmarkStart w:id="1428" w:name="_DV_M1123"/>
      <w:bookmarkEnd w:id="1427"/>
      <w:bookmarkEnd w:id="1428"/>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29" w:name="_DV_M1124"/>
      <w:bookmarkStart w:id="1430" w:name="_DV_C304"/>
      <w:bookmarkEnd w:id="1429"/>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30"/>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a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31" w:name="_DV_M1125"/>
      <w:bookmarkEnd w:id="1431"/>
      <w:r w:rsidR="008D7FF0" w:rsidRPr="00BF2CC8">
        <w:rPr>
          <w:b/>
          <w:bCs/>
          <w:color w:val="auto"/>
          <w:lang w:val="en-GB"/>
        </w:rPr>
        <w:t xml:space="preserve"> </w:t>
      </w:r>
      <w:bookmarkStart w:id="1432"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1432"/>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33" w:name="_DV_M1126"/>
      <w:bookmarkStart w:id="1434" w:name="_DV_C306"/>
      <w:bookmarkEnd w:id="1433"/>
      <w:r w:rsidR="008D7FF0" w:rsidRPr="00BF2CC8">
        <w:rPr>
          <w:color w:val="auto"/>
          <w:lang w:val="en-GB"/>
        </w:rPr>
        <w:t xml:space="preserve">, </w:t>
      </w:r>
      <w:r w:rsidR="00BD4C9E" w:rsidRPr="00BF2CC8">
        <w:rPr>
          <w:b/>
          <w:bCs/>
          <w:color w:val="auto"/>
          <w:lang w:val="en-GB"/>
        </w:rPr>
        <w:t>OTSDUW Plant and Apparatus</w:t>
      </w:r>
      <w:bookmarkEnd w:id="1434"/>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1435" w:name="_DV_M1127"/>
      <w:bookmarkEnd w:id="1435"/>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1436" w:name="_DV_M1128"/>
      <w:bookmarkEnd w:id="1436"/>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1437" w:name="_DV_M1129"/>
      <w:bookmarkEnd w:id="1437"/>
      <w:r w:rsidR="00B343D6" w:rsidRPr="00BF2CC8">
        <w:rPr>
          <w:color w:val="auto"/>
          <w:lang w:val="en-GB"/>
        </w:rPr>
        <w:t xml:space="preserve">, </w:t>
      </w:r>
      <w:bookmarkStart w:id="1438"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1438"/>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1439" w:name="_DV_M1130"/>
      <w:bookmarkEnd w:id="1439"/>
      <w:r w:rsidRPr="00BF2CC8">
        <w:rPr>
          <w:lang w:val="en-GB"/>
        </w:rPr>
        <w:t>(i)</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40" w:name="_DV_M1131"/>
      <w:bookmarkStart w:id="1441" w:name="_DV_C308"/>
      <w:bookmarkEnd w:id="1440"/>
      <w:r w:rsidR="008D7FF0" w:rsidRPr="00BF2CC8">
        <w:rPr>
          <w:lang w:val="en-GB"/>
        </w:rPr>
        <w:t xml:space="preserve">, </w:t>
      </w:r>
      <w:r w:rsidR="00BD4C9E" w:rsidRPr="00BF2CC8">
        <w:rPr>
          <w:b/>
          <w:bCs/>
          <w:lang w:val="en-GB"/>
        </w:rPr>
        <w:t>OTSDUW Plant and Apparatus</w:t>
      </w:r>
      <w:bookmarkEnd w:id="1441"/>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shall commence within 0.2 seconds of the application of the step. It shall progress linearly although variations from a linear characteristic shall be acceptable provided that the MVAr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1442" w:name="_DV_M1132"/>
      <w:bookmarkEnd w:id="1442"/>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43" w:name="_DV_M1133"/>
      <w:bookmarkStart w:id="1444" w:name="_DV_C309"/>
      <w:bookmarkEnd w:id="1443"/>
      <w:r w:rsidR="008D7FF0" w:rsidRPr="00BF2CC8">
        <w:rPr>
          <w:lang w:val="en-GB"/>
        </w:rPr>
        <w:t xml:space="preserve">, </w:t>
      </w:r>
      <w:r w:rsidR="00BD4C9E" w:rsidRPr="00BF2CC8">
        <w:rPr>
          <w:b/>
          <w:bCs/>
          <w:lang w:val="en-GB"/>
        </w:rPr>
        <w:t>OTSDUW Plant and Apparatus</w:t>
      </w:r>
      <w:bookmarkEnd w:id="1444"/>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9C36F8">
      <w:pPr>
        <w:pStyle w:val="ListParagraph"/>
        <w:widowControl/>
        <w:numPr>
          <w:ilvl w:val="2"/>
          <w:numId w:val="4"/>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9C36F8">
      <w:pPr>
        <w:pStyle w:val="ListParagraph"/>
        <w:widowControl/>
        <w:numPr>
          <w:ilvl w:val="2"/>
          <w:numId w:val="5"/>
        </w:numPr>
        <w:spacing w:line="240" w:lineRule="auto"/>
        <w:ind w:left="2552" w:hanging="567"/>
        <w:rPr>
          <w:rFonts w:eastAsia="Arial" w:cs="Arial"/>
          <w:szCs w:val="24"/>
          <w:lang w:val="en-US"/>
        </w:rPr>
      </w:pPr>
      <w:r w:rsidRPr="00BF2CC8">
        <w:rPr>
          <w:rFonts w:eastAsia="Arial" w:cs="Arial"/>
          <w:lang w:val="en-US"/>
        </w:rPr>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1445" w:name="_DV_M1134"/>
      <w:bookmarkEnd w:id="1445"/>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1446" w:name="_DV_M1135"/>
      <w:bookmarkEnd w:id="1446"/>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peak to peak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1447" w:name="_DV_M1136"/>
      <w:bookmarkEnd w:id="1447"/>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4C7E8A">
        <w:rPr>
          <w:noProof/>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320E27" w:rsidRPr="001A2BA9" w:rsidRDefault="00320E27" w:rsidP="00AF2F39">
                              <w:pPr>
                                <w:rPr>
                                  <w:color w:val="000000"/>
                                </w:rPr>
                              </w:pPr>
                              <w:r w:rsidRPr="001A2BA9">
                                <w:rPr>
                                  <w:color w:val="000000"/>
                                </w:rPr>
                                <w:t>MVArs</w:t>
                              </w:r>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320E27" w:rsidRPr="001A2BA9" w:rsidRDefault="00320E27"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320E27" w:rsidRPr="001A2BA9" w:rsidRDefault="00320E27"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320E27" w:rsidRPr="001A2BA9" w:rsidRDefault="00320E27"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320E27" w:rsidRPr="001A2BA9" w:rsidRDefault="00320E27"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320E27" w:rsidRPr="001A2BA9" w:rsidRDefault="00320E27"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104"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">
                <v:shape id="_x0000_s1105" type="#_x0000_t75" style="position:absolute;width:53035;height:34290;visibility:visible;mso-wrap-style:square">
                  <v:fill o:detectmouseclick="t"/>
                  <v:path o:connecttype="none"/>
                </v:shape>
                <v:line id="Line 1045" o:spid="_x0000_s1106"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107"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108"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109"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110"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320E27" w:rsidRPr="001A2BA9" w:rsidRDefault="00320E27" w:rsidP="00AF2F39">
                        <w:pPr>
                          <w:rPr>
                            <w:color w:val="000000"/>
                          </w:rPr>
                        </w:pPr>
                        <w:r w:rsidRPr="001A2BA9">
                          <w:rPr>
                            <w:color w:val="000000"/>
                          </w:rPr>
                          <w:t>MVArs</w:t>
                        </w:r>
                      </w:p>
                    </w:txbxContent>
                  </v:textbox>
                </v:shape>
                <v:shape id="Text Box 1050" o:spid="_x0000_s1111"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320E27" w:rsidRPr="001A2BA9" w:rsidRDefault="00320E27" w:rsidP="00AF2F39">
                        <w:pPr>
                          <w:rPr>
                            <w:color w:val="000000"/>
                          </w:rPr>
                        </w:pPr>
                        <w:r w:rsidRPr="001A2BA9">
                          <w:rPr>
                            <w:color w:val="000000"/>
                          </w:rPr>
                          <w:t>Seconds</w:t>
                        </w:r>
                      </w:p>
                    </w:txbxContent>
                  </v:textbox>
                </v:shape>
                <v:line id="Line 1051" o:spid="_x0000_s1112"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113"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320E27" w:rsidRPr="001A2BA9" w:rsidRDefault="00320E27" w:rsidP="00AF2F39">
                        <w:pPr>
                          <w:rPr>
                            <w:color w:val="000000"/>
                          </w:rPr>
                        </w:pPr>
                        <w:r w:rsidRPr="001A2BA9">
                          <w:rPr>
                            <w:color w:val="000000"/>
                          </w:rPr>
                          <w:t>Required response at 1 second</w:t>
                        </w:r>
                      </w:p>
                    </w:txbxContent>
                  </v:textbox>
                </v:shape>
                <v:shape id="Text Box 1053" o:spid="_x0000_s1114"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320E27" w:rsidRPr="001A2BA9" w:rsidRDefault="00320E27" w:rsidP="00AF2F39">
                        <w:pPr>
                          <w:rPr>
                            <w:color w:val="000000"/>
                          </w:rPr>
                        </w:pPr>
                        <w:r w:rsidRPr="001A2BA9">
                          <w:rPr>
                            <w:color w:val="000000"/>
                          </w:rPr>
                          <w:t>0.2</w:t>
                        </w:r>
                      </w:p>
                    </w:txbxContent>
                  </v:textbox>
                </v:shape>
                <v:shape id="Text Box 1054" o:spid="_x0000_s1115"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320E27" w:rsidRPr="001A2BA9" w:rsidRDefault="00320E27" w:rsidP="00AF2F39">
                        <w:pPr>
                          <w:rPr>
                            <w:color w:val="000000"/>
                          </w:rPr>
                        </w:pPr>
                        <w:r w:rsidRPr="001A2BA9">
                          <w:rPr>
                            <w:color w:val="000000"/>
                          </w:rPr>
                          <w:t>1</w:t>
                        </w:r>
                      </w:p>
                    </w:txbxContent>
                  </v:textbox>
                </v:shape>
                <v:shape id="Text Box 1055" o:spid="_x0000_s1116"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320E27" w:rsidRPr="001A2BA9" w:rsidRDefault="00320E27" w:rsidP="00AF2F39">
                        <w:pPr>
                          <w:rPr>
                            <w:color w:val="000000"/>
                          </w:rPr>
                        </w:pPr>
                        <w:r w:rsidRPr="001A2BA9">
                          <w:rPr>
                            <w:color w:val="000000"/>
                          </w:rPr>
                          <w:t>Figure CC.A.7.2.3.1a</w:t>
                        </w:r>
                      </w:p>
                    </w:txbxContent>
                  </v:textbox>
                </v:shape>
                <v:line id="Line 1056" o:spid="_x0000_s1117"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118"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119"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4C7E8A">
      <w:pPr>
        <w:tabs>
          <w:tab w:val="left" w:pos="1418"/>
        </w:tabs>
        <w:spacing w:line="240" w:lineRule="auto"/>
        <w:ind w:left="1418" w:hanging="1418"/>
        <w:rPr>
          <w:rFonts w:cs="Arial"/>
          <w:lang w:val="en-US"/>
        </w:rPr>
      </w:pPr>
      <w:bookmarkStart w:id="1448" w:name="_DV_M1137"/>
      <w:bookmarkEnd w:id="1448"/>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installed on or after 1 December 2017 shall be capable of</w:t>
      </w:r>
      <w:r w:rsidR="00B3676B">
        <w:rPr>
          <w:rFonts w:cs="Arial"/>
          <w:lang w:val="en-US"/>
        </w:rPr>
        <w:t>;</w:t>
      </w:r>
      <w:r w:rsidRPr="00BF2CC8">
        <w:rPr>
          <w:rFonts w:cs="Arial"/>
          <w:lang w:val="en-US"/>
        </w:rPr>
        <w:t xml:space="preserve">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5 minute period; and  </w:t>
      </w:r>
    </w:p>
    <w:p w14:paraId="419AB7B8" w14:textId="73B2697B" w:rsidR="00A621AE" w:rsidRPr="00BF2CC8" w:rsidRDefault="00A621AE" w:rsidP="004C7E8A">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4C7E8A">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the response shall be in accordance to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1449" w:name="_DV_M1138"/>
      <w:bookmarkEnd w:id="1449"/>
      <w:r w:rsidRPr="00BA05AE">
        <w:rPr>
          <w:color w:val="auto"/>
          <w:lang w:val="en-GB"/>
        </w:rPr>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However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1450" w:name="_DV_M1139"/>
      <w:bookmarkEnd w:id="1450"/>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1451" w:name="_DV_M1140"/>
      <w:bookmarkEnd w:id="1451"/>
      <w:r w:rsidRPr="00BA05AE">
        <w:rPr>
          <w:color w:val="auto"/>
          <w:lang w:val="en-GB"/>
        </w:rPr>
        <w:t>CC.A.7.2.5.1</w:t>
      </w:r>
      <w:r w:rsidRPr="00BA05AE">
        <w:rPr>
          <w:color w:val="auto"/>
          <w:lang w:val="en-GB"/>
        </w:rPr>
        <w:tab/>
        <w:t xml:space="preserve">The continuously acting automatic voltage control system is required to respond to minor variations, steps, gradual changes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1452"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1453" w:name="_DV_M1141"/>
      <w:bookmarkEnd w:id="1452"/>
      <w:bookmarkEnd w:id="1453"/>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1454" w:name="_DV_M1142"/>
      <w:bookmarkEnd w:id="1454"/>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1455" w:name="_DV_M1143"/>
      <w:bookmarkStart w:id="1456" w:name="_DV_C311"/>
      <w:bookmarkEnd w:id="1455"/>
      <w:r w:rsidR="008D7FF0" w:rsidRPr="00BA05AE">
        <w:rPr>
          <w:color w:val="auto"/>
          <w:lang w:val="en-GB"/>
        </w:rPr>
        <w:t xml:space="preserve">, </w:t>
      </w:r>
      <w:r w:rsidR="00BD4C9E" w:rsidRPr="00BA05AE">
        <w:rPr>
          <w:b/>
          <w:color w:val="auto"/>
          <w:lang w:val="en-GB"/>
        </w:rPr>
        <w:t>OTSDUW Plant and Apparatus</w:t>
      </w:r>
      <w:bookmarkEnd w:id="1456"/>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requirement</w:t>
      </w:r>
    </w:p>
    <w:p w14:paraId="05CC10FF" w14:textId="77777777" w:rsidR="00AF2F39" w:rsidRPr="00BA05AE" w:rsidRDefault="00AF2F39" w:rsidP="00670BB8">
      <w:pPr>
        <w:pStyle w:val="Level1Text"/>
        <w:rPr>
          <w:color w:val="auto"/>
          <w:lang w:val="en-GB"/>
        </w:rPr>
      </w:pPr>
      <w:bookmarkStart w:id="1457" w:name="_DV_M1144"/>
      <w:bookmarkEnd w:id="1457"/>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1458" w:name="_DV_M1145"/>
      <w:bookmarkEnd w:id="1458"/>
    </w:p>
    <w:p w14:paraId="00B4C8F4" w14:textId="77777777" w:rsidR="00016E38" w:rsidRPr="00BF2CC8" w:rsidRDefault="00016E38">
      <w:pPr>
        <w:tabs>
          <w:tab w:val="left" w:pos="2160"/>
          <w:tab w:val="left" w:pos="2736"/>
          <w:tab w:val="left" w:pos="3456"/>
          <w:tab w:val="left" w:pos="4608"/>
          <w:tab w:val="left" w:pos="5904"/>
          <w:tab w:val="left" w:pos="6624"/>
        </w:tabs>
      </w:pPr>
    </w:p>
    <w:p w14:paraId="083AFD00" w14:textId="370B0DD3" w:rsidR="00497599" w:rsidRPr="00BF2CC8" w:rsidRDefault="00670BB8" w:rsidP="00326EAD">
      <w:pPr>
        <w:widowControl/>
        <w:jc w:val="center"/>
      </w:pPr>
      <w:bookmarkStart w:id="1459" w:name="_DV_M1146"/>
      <w:bookmarkStart w:id="1460" w:name="_DV_M1147"/>
      <w:bookmarkEnd w:id="1459"/>
      <w:bookmarkEnd w:id="1460"/>
      <w:r w:rsidRPr="00BF2CC8">
        <w:rPr>
          <w:b/>
        </w:rPr>
        <w:t>&lt; EN</w:t>
      </w:r>
      <w:r w:rsidR="00021DDF" w:rsidRPr="00BF2CC8">
        <w:rPr>
          <w:b/>
        </w:rPr>
        <w:t xml:space="preserve">D OF CONNECTION CONDITIONS </w:t>
      </w:r>
      <w:r w:rsidR="00DD09EF">
        <w:rPr>
          <w:b/>
        </w:rPr>
        <w:t>&gt;</w:t>
      </w:r>
    </w:p>
    <w:sectPr w:rsidR="00497599" w:rsidRPr="00BF2CC8" w:rsidSect="00326EAD">
      <w:footerReference w:type="default" r:id="rId63"/>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B53480" w14:textId="77777777" w:rsidR="009418CF" w:rsidRDefault="009418CF">
      <w:r>
        <w:separator/>
      </w:r>
    </w:p>
  </w:endnote>
  <w:endnote w:type="continuationSeparator" w:id="0">
    <w:p w14:paraId="4F880C6A" w14:textId="77777777" w:rsidR="009418CF" w:rsidRDefault="009418CF">
      <w:r>
        <w:continuationSeparator/>
      </w:r>
    </w:p>
  </w:endnote>
  <w:endnote w:type="continuationNotice" w:id="1">
    <w:p w14:paraId="0EEC2256" w14:textId="77777777" w:rsidR="009418CF" w:rsidRDefault="009418C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embedRegular r:id="rId1" w:fontKey="{42CE1666-87E3-4965-B12E-7A07A0019286}"/>
    <w:embedBold r:id="rId2" w:fontKey="{3F36A76D-36ED-4FE5-94B2-CC742EFB204A}"/>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3" w:fontKey="{2645ABFD-5B23-4C79-8023-88BC791FE415}"/>
    <w:embedBold r:id="rId4" w:fontKey="{6B893923-8B97-40E3-BDC4-5340D9C76FEF}"/>
    <w:embedItalic r:id="rId5" w:fontKey="{D78E3E5B-2693-4C32-8D92-6AA8D2EC56BE}"/>
    <w:embedBoldItalic r:id="rId6" w:fontKey="{F71D0F99-CFA6-48EE-A475-FD64AA6D61C9}"/>
  </w:font>
  <w:font w:name="Garamond MT">
    <w:altName w:val="Ebrima"/>
    <w:charset w:val="00"/>
    <w:family w:val="roman"/>
    <w:pitch w:val="variable"/>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7" w:subsetted="1" w:fontKey="{6432145D-0EEB-400F-BD5E-7C6AC8C0E252}"/>
    <w:embedBold r:id="rId8" w:subsetted="1" w:fontKey="{3CBFB283-D22F-4FD1-B71E-D204AD589FD4}"/>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059BEC" w14:textId="77777777" w:rsidR="00320E27" w:rsidRDefault="00320E2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123B81A2" w14:textId="77777777" w:rsidR="00320E27" w:rsidRDefault="00320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717081" w14:textId="3F757D4D" w:rsidR="00320E27" w:rsidRDefault="00320E27" w:rsidP="00170C00">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003579">
      <w:rPr>
        <w:sz w:val="16"/>
        <w:szCs w:val="16"/>
      </w:rPr>
      <w:t>2</w:t>
    </w:r>
    <w:r w:rsidR="00DC3AF5">
      <w:rPr>
        <w:sz w:val="16"/>
        <w:szCs w:val="16"/>
      </w:rPr>
      <w:t>3</w:t>
    </w:r>
    <w:r>
      <w:rPr>
        <w:sz w:val="16"/>
        <w:szCs w:val="16"/>
      </w:rPr>
      <w:tab/>
      <w:t>CC</w:t>
    </w:r>
    <w:r w:rsidRPr="004C0D15">
      <w:rPr>
        <w:sz w:val="16"/>
        <w:szCs w:val="16"/>
      </w:rPr>
      <w:tab/>
    </w:r>
    <w:r w:rsidR="00DC3AF5">
      <w:rPr>
        <w:sz w:val="16"/>
        <w:szCs w:val="16"/>
      </w:rPr>
      <w:t>22</w:t>
    </w:r>
    <w:r w:rsidR="00D17867">
      <w:rPr>
        <w:sz w:val="16"/>
        <w:szCs w:val="16"/>
      </w:rPr>
      <w:t xml:space="preserve"> </w:t>
    </w:r>
    <w:r w:rsidR="00DC3AF5">
      <w:rPr>
        <w:sz w:val="16"/>
        <w:szCs w:val="16"/>
      </w:rPr>
      <w:t>April</w:t>
    </w:r>
    <w:r w:rsidR="00D452E9">
      <w:rPr>
        <w:sz w:val="16"/>
        <w:szCs w:val="16"/>
      </w:rPr>
      <w:t xml:space="preserve"> 202</w:t>
    </w:r>
    <w:r w:rsidR="00003579">
      <w:rPr>
        <w:sz w:val="16"/>
        <w:szCs w:val="16"/>
      </w:rPr>
      <w:t>4</w:t>
    </w:r>
  </w:p>
  <w:p w14:paraId="27F60717" w14:textId="77777777" w:rsidR="00003579" w:rsidRPr="00B05131" w:rsidRDefault="00003579" w:rsidP="00003579">
    <w:pPr>
      <w:tabs>
        <w:tab w:val="center" w:pos="4820"/>
        <w:tab w:val="right" w:pos="9639"/>
      </w:tabs>
      <w:jc w:val="center"/>
      <w:rPr>
        <w:sz w:val="16"/>
        <w:szCs w:val="16"/>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2</w:t>
    </w:r>
    <w:r w:rsidRPr="00F80D8A">
      <w:rPr>
        <w:rStyle w:val="PageNumber"/>
        <w:sz w:val="16"/>
        <w:szCs w:val="16"/>
      </w:rPr>
      <w:fldChar w:fldCharType="end"/>
    </w:r>
    <w:r w:rsidRPr="00F80D8A">
      <w:rPr>
        <w:rStyle w:val="PageNumber"/>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A66AC" w14:textId="5E57580C" w:rsidR="00320E27" w:rsidRDefault="00320E27" w:rsidP="00326EAD">
    <w:pPr>
      <w:tabs>
        <w:tab w:val="center" w:pos="4820"/>
        <w:tab w:val="right" w:pos="10204"/>
      </w:tabs>
      <w:rPr>
        <w:sz w:val="16"/>
        <w:szCs w:val="16"/>
      </w:rPr>
    </w:pPr>
    <w:r>
      <w:rPr>
        <w:sz w:val="16"/>
        <w:szCs w:val="16"/>
      </w:rPr>
      <w:t xml:space="preserve">Issue </w:t>
    </w:r>
    <w:r w:rsidR="007A405A">
      <w:rPr>
        <w:sz w:val="16"/>
        <w:szCs w:val="16"/>
      </w:rPr>
      <w:t>6</w:t>
    </w:r>
    <w:r>
      <w:rPr>
        <w:sz w:val="16"/>
        <w:szCs w:val="16"/>
      </w:rPr>
      <w:t xml:space="preserve"> Revision </w:t>
    </w:r>
    <w:r w:rsidR="005E3EDB">
      <w:rPr>
        <w:sz w:val="16"/>
        <w:szCs w:val="16"/>
      </w:rPr>
      <w:t>2</w:t>
    </w:r>
    <w:r w:rsidR="00DC3AF5">
      <w:rPr>
        <w:sz w:val="16"/>
        <w:szCs w:val="16"/>
      </w:rPr>
      <w:t>3</w:t>
    </w:r>
    <w:r>
      <w:rPr>
        <w:sz w:val="16"/>
        <w:szCs w:val="16"/>
      </w:rPr>
      <w:tab/>
      <w:t>CC</w:t>
    </w:r>
    <w:r w:rsidRPr="004C0D15">
      <w:rPr>
        <w:sz w:val="16"/>
        <w:szCs w:val="16"/>
      </w:rPr>
      <w:tab/>
    </w:r>
    <w:r w:rsidR="00DB533B">
      <w:rPr>
        <w:sz w:val="16"/>
        <w:szCs w:val="16"/>
      </w:rPr>
      <w:t xml:space="preserve">    </w:t>
    </w:r>
    <w:r w:rsidR="00DC3AF5">
      <w:rPr>
        <w:sz w:val="16"/>
        <w:szCs w:val="16"/>
      </w:rPr>
      <w:t>22</w:t>
    </w:r>
    <w:r w:rsidR="00003579">
      <w:rPr>
        <w:sz w:val="16"/>
        <w:szCs w:val="16"/>
      </w:rPr>
      <w:t xml:space="preserve"> </w:t>
    </w:r>
    <w:r w:rsidR="00DC3AF5">
      <w:rPr>
        <w:sz w:val="16"/>
        <w:szCs w:val="16"/>
      </w:rPr>
      <w:t>April</w:t>
    </w:r>
    <w:r w:rsidR="00003579">
      <w:rPr>
        <w:sz w:val="16"/>
        <w:szCs w:val="16"/>
      </w:rPr>
      <w:t xml:space="preserve"> 2024</w:t>
    </w:r>
  </w:p>
  <w:p w14:paraId="4971C241" w14:textId="2DF4D3AE" w:rsidR="00320E27" w:rsidRPr="00D35DD5" w:rsidRDefault="00320E27"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D53E2">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1C7069">
      <w:rPr>
        <w:rStyle w:val="PageNumber"/>
        <w:sz w:val="16"/>
        <w:szCs w:val="16"/>
      </w:rPr>
      <w:t>101</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A2AE8A" w14:textId="559D97E0" w:rsidR="000E2680" w:rsidRDefault="000E2680" w:rsidP="00326EAD">
    <w:pPr>
      <w:tabs>
        <w:tab w:val="center" w:pos="4820"/>
        <w:tab w:val="right" w:pos="10204"/>
      </w:tabs>
      <w:jc w:val="center"/>
      <w:rPr>
        <w:sz w:val="16"/>
        <w:szCs w:val="16"/>
      </w:rPr>
    </w:pPr>
    <w:r>
      <w:rPr>
        <w:sz w:val="16"/>
        <w:szCs w:val="16"/>
      </w:rPr>
      <w:t xml:space="preserve">Issue 6 Revision </w:t>
    </w:r>
    <w:r w:rsidR="0084177B">
      <w:rPr>
        <w:sz w:val="16"/>
        <w:szCs w:val="16"/>
      </w:rPr>
      <w:t>2</w:t>
    </w:r>
    <w:r w:rsidR="00C72055">
      <w:rPr>
        <w:sz w:val="16"/>
        <w:szCs w:val="16"/>
      </w:rPr>
      <w:t>3</w:t>
    </w:r>
    <w:r w:rsidR="0084177B">
      <w:rPr>
        <w:sz w:val="16"/>
        <w:szCs w:val="16"/>
      </w:rPr>
      <w:tab/>
    </w:r>
    <w:r w:rsidR="00455849">
      <w:rPr>
        <w:sz w:val="16"/>
        <w:szCs w:val="16"/>
      </w:rPr>
      <w:t xml:space="preserve">            </w:t>
    </w:r>
    <w:r>
      <w:rPr>
        <w:sz w:val="16"/>
        <w:szCs w:val="16"/>
      </w:rPr>
      <w:t>CC</w:t>
    </w:r>
    <w:r w:rsidRPr="004C0D15">
      <w:rPr>
        <w:sz w:val="16"/>
        <w:szCs w:val="16"/>
      </w:rPr>
      <w:tab/>
    </w:r>
    <w:r w:rsidR="0084177B">
      <w:rPr>
        <w:sz w:val="16"/>
        <w:szCs w:val="16"/>
      </w:rPr>
      <w:t xml:space="preserve">    </w:t>
    </w:r>
    <w:r w:rsidR="00C72055">
      <w:rPr>
        <w:sz w:val="16"/>
        <w:szCs w:val="16"/>
      </w:rPr>
      <w:t>22</w:t>
    </w:r>
    <w:r w:rsidR="0084177B">
      <w:rPr>
        <w:sz w:val="16"/>
        <w:szCs w:val="16"/>
      </w:rPr>
      <w:t xml:space="preserve"> </w:t>
    </w:r>
    <w:r w:rsidR="00C72055">
      <w:rPr>
        <w:sz w:val="16"/>
        <w:szCs w:val="16"/>
      </w:rPr>
      <w:t>April</w:t>
    </w:r>
    <w:r w:rsidR="0084177B">
      <w:rPr>
        <w:sz w:val="16"/>
        <w:szCs w:val="16"/>
      </w:rPr>
      <w:t xml:space="preserve"> 2024</w:t>
    </w:r>
  </w:p>
  <w:p w14:paraId="540EB8CD" w14:textId="59A731AB" w:rsidR="000E2680" w:rsidRPr="00326EAD" w:rsidRDefault="0084177B" w:rsidP="00326EAD">
    <w:pPr>
      <w:tabs>
        <w:tab w:val="center" w:pos="4820"/>
        <w:tab w:val="right" w:pos="9639"/>
      </w:tabs>
      <w:jc w:val="cente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 </w:t>
    </w:r>
    <w:r w:rsidR="00C72055">
      <w:rPr>
        <w:rStyle w:val="PageNumber"/>
        <w:sz w:val="16"/>
        <w:szCs w:val="16"/>
      </w:rPr>
      <w:t>101</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0354B3" w14:textId="53EC401E" w:rsidR="00455849" w:rsidRDefault="00455849" w:rsidP="00455849">
    <w:pPr>
      <w:tabs>
        <w:tab w:val="center" w:pos="4820"/>
        <w:tab w:val="right" w:pos="10204"/>
      </w:tabs>
      <w:rPr>
        <w:sz w:val="16"/>
        <w:szCs w:val="16"/>
      </w:rPr>
    </w:pPr>
    <w:r>
      <w:rPr>
        <w:sz w:val="16"/>
        <w:szCs w:val="16"/>
      </w:rPr>
      <w:t>Issue 6 Revision 2</w:t>
    </w:r>
    <w:r w:rsidR="00DC3AF5">
      <w:rPr>
        <w:sz w:val="16"/>
        <w:szCs w:val="16"/>
      </w:rPr>
      <w:t>3</w:t>
    </w:r>
    <w:r>
      <w:rPr>
        <w:sz w:val="16"/>
        <w:szCs w:val="16"/>
      </w:rPr>
      <w:tab/>
      <w:t>CC</w:t>
    </w:r>
    <w:r w:rsidRPr="004C0D15">
      <w:rPr>
        <w:sz w:val="16"/>
        <w:szCs w:val="16"/>
      </w:rPr>
      <w:tab/>
    </w:r>
    <w:r>
      <w:rPr>
        <w:sz w:val="16"/>
        <w:szCs w:val="16"/>
      </w:rPr>
      <w:t xml:space="preserve">    </w:t>
    </w:r>
    <w:r w:rsidR="00DC3AF5">
      <w:rPr>
        <w:sz w:val="16"/>
        <w:szCs w:val="16"/>
      </w:rPr>
      <w:t>22</w:t>
    </w:r>
    <w:r>
      <w:rPr>
        <w:sz w:val="16"/>
        <w:szCs w:val="16"/>
      </w:rPr>
      <w:t xml:space="preserve"> </w:t>
    </w:r>
    <w:r w:rsidR="00DC3AF5">
      <w:rPr>
        <w:sz w:val="16"/>
        <w:szCs w:val="16"/>
      </w:rPr>
      <w:t>April</w:t>
    </w:r>
    <w:r>
      <w:rPr>
        <w:sz w:val="16"/>
        <w:szCs w:val="16"/>
      </w:rPr>
      <w:t xml:space="preserve"> 2024</w:t>
    </w:r>
  </w:p>
  <w:p w14:paraId="31E0B9F6" w14:textId="1427721E" w:rsidR="00320E27" w:rsidRPr="00D35DD5" w:rsidRDefault="00455849"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w:t>
    </w:r>
    <w:r>
      <w:rPr>
        <w:rStyle w:val="PageNumber"/>
        <w:sz w:val="16"/>
        <w:szCs w:val="16"/>
      </w:rPr>
      <w:t xml:space="preserve"> 10</w:t>
    </w:r>
    <w:r w:rsidR="00DC3AF5">
      <w:rPr>
        <w:rStyle w:val="PageNumber"/>
        <w:sz w:val="16"/>
        <w:szCs w:val="16"/>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864149" w14:textId="77777777" w:rsidR="009418CF" w:rsidRDefault="009418CF">
      <w:r>
        <w:separator/>
      </w:r>
    </w:p>
  </w:footnote>
  <w:footnote w:type="continuationSeparator" w:id="0">
    <w:p w14:paraId="7306A4CD" w14:textId="77777777" w:rsidR="009418CF" w:rsidRDefault="009418CF">
      <w:r>
        <w:continuationSeparator/>
      </w:r>
    </w:p>
  </w:footnote>
  <w:footnote w:type="continuationNotice" w:id="1">
    <w:p w14:paraId="07843E8D" w14:textId="77777777" w:rsidR="009418CF" w:rsidRDefault="009418CF">
      <w:pPr>
        <w:spacing w:line="240" w:lineRule="auto"/>
      </w:pPr>
    </w:p>
  </w:footnote>
  <w:footnote w:id="2">
    <w:p w14:paraId="214AD0F6" w14:textId="4B633C53" w:rsidR="00320E27" w:rsidRDefault="00320E27">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8BA4DE" w14:textId="77777777" w:rsidR="00320E27" w:rsidRPr="00170C00" w:rsidRDefault="00320E27"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0F6422E3"/>
    <w:multiLevelType w:val="hybridMultilevel"/>
    <w:tmpl w:val="DD0E1C18"/>
    <w:lvl w:ilvl="0" w:tplc="04101C1E">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AB72213"/>
    <w:multiLevelType w:val="hybridMultilevel"/>
    <w:tmpl w:val="2CB217C6"/>
    <w:lvl w:ilvl="0" w:tplc="A5A4FCE2">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 w15:restartNumberingAfterBreak="0">
    <w:nsid w:val="222B0E8C"/>
    <w:multiLevelType w:val="hybridMultilevel"/>
    <w:tmpl w:val="DDA806B0"/>
    <w:lvl w:ilvl="0" w:tplc="6EAC51A0">
      <w:start w:val="3"/>
      <w:numFmt w:val="decimal"/>
      <w:lvlText w:val="%1."/>
      <w:lvlJc w:val="left"/>
      <w:pPr>
        <w:ind w:left="360" w:hanging="360"/>
      </w:pPr>
      <w:rPr>
        <w:rFonts w:hint="default"/>
      </w:rPr>
    </w:lvl>
    <w:lvl w:ilvl="1" w:tplc="79BA4BEE">
      <w:start w:val="1"/>
      <w:numFmt w:val="lowerLetter"/>
      <w:lvlText w:val="%2."/>
      <w:lvlJc w:val="left"/>
      <w:pPr>
        <w:ind w:left="1080" w:hanging="360"/>
      </w:pPr>
    </w:lvl>
    <w:lvl w:ilvl="2" w:tplc="0809001B">
      <w:start w:val="1"/>
      <w:numFmt w:val="lowerRoman"/>
      <w:lvlText w:val="%3."/>
      <w:lvlJc w:val="right"/>
      <w:pPr>
        <w:ind w:left="1800" w:hanging="180"/>
      </w:pPr>
    </w:lvl>
    <w:lvl w:ilvl="3" w:tplc="169C9EBA">
      <w:start w:val="1"/>
      <w:numFmt w:val="lowerLetter"/>
      <w:lvlText w:val="%4)"/>
      <w:lvlJc w:val="left"/>
      <w:pPr>
        <w:ind w:left="2520" w:hanging="360"/>
      </w:pPr>
      <w:rPr>
        <w:rFonts w:cs="Arial" w:hint="default"/>
        <w:b w:val="0"/>
        <w:color w:val="000000"/>
        <w:sz w:val="20"/>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2BD54F20"/>
    <w:multiLevelType w:val="hybridMultilevel"/>
    <w:tmpl w:val="4D9A7A7C"/>
    <w:lvl w:ilvl="0" w:tplc="2CB44674">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 w15:restartNumberingAfterBreak="0">
    <w:nsid w:val="31B65E60"/>
    <w:multiLevelType w:val="hybridMultilevel"/>
    <w:tmpl w:val="A0FA1524"/>
    <w:lvl w:ilvl="0" w:tplc="8F2C2286">
      <w:start w:val="1"/>
      <w:numFmt w:val="lowerRoman"/>
      <w:lvlText w:val="(%1)"/>
      <w:lvlJc w:val="left"/>
      <w:pPr>
        <w:ind w:left="1080" w:hanging="720"/>
      </w:pPr>
      <w:rPr>
        <w:rFonts w:hint="default"/>
        <w:b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42085C96"/>
    <w:multiLevelType w:val="hybridMultilevel"/>
    <w:tmpl w:val="AD820724"/>
    <w:lvl w:ilvl="0" w:tplc="08090001">
      <w:start w:val="1"/>
      <w:numFmt w:val="bullet"/>
      <w:lvlText w:val=""/>
      <w:lvlJc w:val="left"/>
      <w:pPr>
        <w:ind w:left="2138" w:hanging="360"/>
      </w:pPr>
      <w:rPr>
        <w:rFonts w:ascii="Symbol" w:hAnsi="Symbol" w:hint="default"/>
      </w:rPr>
    </w:lvl>
    <w:lvl w:ilvl="1" w:tplc="08090003">
      <w:start w:val="1"/>
      <w:numFmt w:val="bullet"/>
      <w:lvlText w:val="o"/>
      <w:lvlJc w:val="left"/>
      <w:pPr>
        <w:ind w:left="2858" w:hanging="360"/>
      </w:pPr>
      <w:rPr>
        <w:rFonts w:ascii="Courier New" w:hAnsi="Courier New" w:cs="Courier New" w:hint="default"/>
      </w:rPr>
    </w:lvl>
    <w:lvl w:ilvl="2" w:tplc="08090005">
      <w:start w:val="1"/>
      <w:numFmt w:val="bullet"/>
      <w:lvlText w:val=""/>
      <w:lvlJc w:val="left"/>
      <w:pPr>
        <w:ind w:left="3578" w:hanging="360"/>
      </w:pPr>
      <w:rPr>
        <w:rFonts w:ascii="Wingdings" w:hAnsi="Wingdings" w:hint="default"/>
      </w:rPr>
    </w:lvl>
    <w:lvl w:ilvl="3" w:tplc="08090001">
      <w:start w:val="1"/>
      <w:numFmt w:val="bullet"/>
      <w:lvlText w:val=""/>
      <w:lvlJc w:val="left"/>
      <w:pPr>
        <w:ind w:left="4298" w:hanging="360"/>
      </w:pPr>
      <w:rPr>
        <w:rFonts w:ascii="Symbol" w:hAnsi="Symbol" w:hint="default"/>
      </w:rPr>
    </w:lvl>
    <w:lvl w:ilvl="4" w:tplc="08090003">
      <w:start w:val="1"/>
      <w:numFmt w:val="bullet"/>
      <w:lvlText w:val="o"/>
      <w:lvlJc w:val="left"/>
      <w:pPr>
        <w:ind w:left="5018" w:hanging="360"/>
      </w:pPr>
      <w:rPr>
        <w:rFonts w:ascii="Courier New" w:hAnsi="Courier New" w:cs="Courier New" w:hint="default"/>
      </w:rPr>
    </w:lvl>
    <w:lvl w:ilvl="5" w:tplc="08090005">
      <w:start w:val="1"/>
      <w:numFmt w:val="bullet"/>
      <w:lvlText w:val=""/>
      <w:lvlJc w:val="left"/>
      <w:pPr>
        <w:ind w:left="5738" w:hanging="360"/>
      </w:pPr>
      <w:rPr>
        <w:rFonts w:ascii="Wingdings" w:hAnsi="Wingdings" w:hint="default"/>
      </w:rPr>
    </w:lvl>
    <w:lvl w:ilvl="6" w:tplc="08090001">
      <w:start w:val="1"/>
      <w:numFmt w:val="bullet"/>
      <w:lvlText w:val=""/>
      <w:lvlJc w:val="left"/>
      <w:pPr>
        <w:ind w:left="6458" w:hanging="360"/>
      </w:pPr>
      <w:rPr>
        <w:rFonts w:ascii="Symbol" w:hAnsi="Symbol" w:hint="default"/>
      </w:rPr>
    </w:lvl>
    <w:lvl w:ilvl="7" w:tplc="08090003">
      <w:start w:val="1"/>
      <w:numFmt w:val="bullet"/>
      <w:lvlText w:val="o"/>
      <w:lvlJc w:val="left"/>
      <w:pPr>
        <w:ind w:left="7178" w:hanging="360"/>
      </w:pPr>
      <w:rPr>
        <w:rFonts w:ascii="Courier New" w:hAnsi="Courier New" w:cs="Courier New" w:hint="default"/>
      </w:rPr>
    </w:lvl>
    <w:lvl w:ilvl="8" w:tplc="08090005">
      <w:start w:val="1"/>
      <w:numFmt w:val="bullet"/>
      <w:lvlText w:val=""/>
      <w:lvlJc w:val="left"/>
      <w:pPr>
        <w:ind w:left="7898" w:hanging="360"/>
      </w:pPr>
      <w:rPr>
        <w:rFonts w:ascii="Wingdings" w:hAnsi="Wingdings" w:hint="default"/>
      </w:rPr>
    </w:lvl>
  </w:abstractNum>
  <w:abstractNum w:abstractNumId="8"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0" w15:restartNumberingAfterBreak="0">
    <w:nsid w:val="54586F28"/>
    <w:multiLevelType w:val="hybridMultilevel"/>
    <w:tmpl w:val="5830A20A"/>
    <w:lvl w:ilvl="0" w:tplc="08090001">
      <w:start w:val="1"/>
      <w:numFmt w:val="bullet"/>
      <w:lvlText w:val=""/>
      <w:lvlJc w:val="left"/>
      <w:pPr>
        <w:ind w:left="780" w:hanging="360"/>
      </w:pPr>
      <w:rPr>
        <w:rFonts w:ascii="Symbol" w:hAnsi="Symbol" w:hint="default"/>
      </w:rPr>
    </w:lvl>
    <w:lvl w:ilvl="1" w:tplc="08090003">
      <w:start w:val="1"/>
      <w:numFmt w:val="bullet"/>
      <w:lvlText w:val="o"/>
      <w:lvlJc w:val="left"/>
      <w:pPr>
        <w:ind w:left="1500" w:hanging="360"/>
      </w:pPr>
      <w:rPr>
        <w:rFonts w:ascii="Courier New" w:hAnsi="Courier New" w:cs="Courier New" w:hint="default"/>
      </w:rPr>
    </w:lvl>
    <w:lvl w:ilvl="2" w:tplc="08090005">
      <w:start w:val="1"/>
      <w:numFmt w:val="bullet"/>
      <w:lvlText w:val=""/>
      <w:lvlJc w:val="left"/>
      <w:pPr>
        <w:ind w:left="2220" w:hanging="360"/>
      </w:pPr>
      <w:rPr>
        <w:rFonts w:ascii="Wingdings" w:hAnsi="Wingdings" w:hint="default"/>
      </w:rPr>
    </w:lvl>
    <w:lvl w:ilvl="3" w:tplc="08090001">
      <w:start w:val="1"/>
      <w:numFmt w:val="bullet"/>
      <w:lvlText w:val=""/>
      <w:lvlJc w:val="left"/>
      <w:pPr>
        <w:ind w:left="2940" w:hanging="360"/>
      </w:pPr>
      <w:rPr>
        <w:rFonts w:ascii="Symbol" w:hAnsi="Symbol" w:hint="default"/>
      </w:rPr>
    </w:lvl>
    <w:lvl w:ilvl="4" w:tplc="08090003">
      <w:start w:val="1"/>
      <w:numFmt w:val="bullet"/>
      <w:lvlText w:val="o"/>
      <w:lvlJc w:val="left"/>
      <w:pPr>
        <w:ind w:left="3660" w:hanging="360"/>
      </w:pPr>
      <w:rPr>
        <w:rFonts w:ascii="Courier New" w:hAnsi="Courier New" w:cs="Courier New" w:hint="default"/>
      </w:rPr>
    </w:lvl>
    <w:lvl w:ilvl="5" w:tplc="08090005">
      <w:start w:val="1"/>
      <w:numFmt w:val="bullet"/>
      <w:lvlText w:val=""/>
      <w:lvlJc w:val="left"/>
      <w:pPr>
        <w:ind w:left="4380" w:hanging="360"/>
      </w:pPr>
      <w:rPr>
        <w:rFonts w:ascii="Wingdings" w:hAnsi="Wingdings" w:hint="default"/>
      </w:rPr>
    </w:lvl>
    <w:lvl w:ilvl="6" w:tplc="08090001">
      <w:start w:val="1"/>
      <w:numFmt w:val="bullet"/>
      <w:lvlText w:val=""/>
      <w:lvlJc w:val="left"/>
      <w:pPr>
        <w:ind w:left="5100" w:hanging="360"/>
      </w:pPr>
      <w:rPr>
        <w:rFonts w:ascii="Symbol" w:hAnsi="Symbol" w:hint="default"/>
      </w:rPr>
    </w:lvl>
    <w:lvl w:ilvl="7" w:tplc="08090003">
      <w:start w:val="1"/>
      <w:numFmt w:val="bullet"/>
      <w:lvlText w:val="o"/>
      <w:lvlJc w:val="left"/>
      <w:pPr>
        <w:ind w:left="5820" w:hanging="360"/>
      </w:pPr>
      <w:rPr>
        <w:rFonts w:ascii="Courier New" w:hAnsi="Courier New" w:cs="Courier New" w:hint="default"/>
      </w:rPr>
    </w:lvl>
    <w:lvl w:ilvl="8" w:tplc="08090005">
      <w:start w:val="1"/>
      <w:numFmt w:val="bullet"/>
      <w:lvlText w:val=""/>
      <w:lvlJc w:val="left"/>
      <w:pPr>
        <w:ind w:left="6540" w:hanging="360"/>
      </w:pPr>
      <w:rPr>
        <w:rFonts w:ascii="Wingdings" w:hAnsi="Wingdings" w:hint="default"/>
      </w:rPr>
    </w:lvl>
  </w:abstractNum>
  <w:abstractNum w:abstractNumId="11" w15:restartNumberingAfterBreak="0">
    <w:nsid w:val="565F4B43"/>
    <w:multiLevelType w:val="hybridMultilevel"/>
    <w:tmpl w:val="07B285AE"/>
    <w:lvl w:ilvl="0" w:tplc="228A5BEC">
      <w:start w:val="1"/>
      <w:numFmt w:val="lowerLetter"/>
      <w:lvlText w:val="%1)"/>
      <w:lvlJc w:val="left"/>
      <w:pPr>
        <w:ind w:left="2158" w:hanging="74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66411C47"/>
    <w:multiLevelType w:val="hybridMultilevel"/>
    <w:tmpl w:val="70A61CFA"/>
    <w:lvl w:ilvl="0" w:tplc="FFFFFFFF">
      <w:start w:val="1"/>
      <w:numFmt w:val="lowerLetter"/>
      <w:lvlText w:val="%1)"/>
      <w:lvlJc w:val="left"/>
      <w:pPr>
        <w:ind w:left="1988" w:hanging="57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3" w15:restartNumberingAfterBreak="0">
    <w:nsid w:val="68F852DA"/>
    <w:multiLevelType w:val="hybridMultilevel"/>
    <w:tmpl w:val="8A6E3602"/>
    <w:lvl w:ilvl="0" w:tplc="29585912">
      <w:start w:val="1"/>
      <w:numFmt w:val="lowerRoman"/>
      <w:lvlText w:val="(%1)"/>
      <w:lvlJc w:val="left"/>
      <w:pPr>
        <w:ind w:left="2205" w:hanging="720"/>
      </w:pPr>
      <w:rPr>
        <w:rFonts w:hint="default"/>
      </w:rPr>
    </w:lvl>
    <w:lvl w:ilvl="1" w:tplc="08090019">
      <w:start w:val="1"/>
      <w:numFmt w:val="lowerLetter"/>
      <w:lvlText w:val="%2."/>
      <w:lvlJc w:val="left"/>
      <w:pPr>
        <w:ind w:left="2565"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14" w15:restartNumberingAfterBreak="0">
    <w:nsid w:val="6CE861AC"/>
    <w:multiLevelType w:val="hybridMultilevel"/>
    <w:tmpl w:val="FD1A6172"/>
    <w:lvl w:ilvl="0" w:tplc="B00EB79A">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5" w15:restartNumberingAfterBreak="0">
    <w:nsid w:val="78C87229"/>
    <w:multiLevelType w:val="hybridMultilevel"/>
    <w:tmpl w:val="70A61CFA"/>
    <w:lvl w:ilvl="0" w:tplc="11E015A2">
      <w:start w:val="1"/>
      <w:numFmt w:val="lowerLetter"/>
      <w:lvlText w:val="%1)"/>
      <w:lvlJc w:val="left"/>
      <w:pPr>
        <w:ind w:left="1988" w:hanging="57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6" w15:restartNumberingAfterBreak="0">
    <w:nsid w:val="7BF71262"/>
    <w:multiLevelType w:val="hybridMultilevel"/>
    <w:tmpl w:val="E9982B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871844570">
    <w:abstractNumId w:val="0"/>
  </w:num>
  <w:num w:numId="2" w16cid:durableId="312373322">
    <w:abstractNumId w:val="14"/>
  </w:num>
  <w:num w:numId="3" w16cid:durableId="896740462">
    <w:abstractNumId w:val="9"/>
  </w:num>
  <w:num w:numId="4" w16cid:durableId="825050714">
    <w:abstractNumId w:val="2"/>
  </w:num>
  <w:num w:numId="5" w16cid:durableId="719742393">
    <w:abstractNumId w:val="8"/>
  </w:num>
  <w:num w:numId="6" w16cid:durableId="250700794">
    <w:abstractNumId w:val="4"/>
  </w:num>
  <w:num w:numId="7" w16cid:durableId="1004434676">
    <w:abstractNumId w:val="11"/>
  </w:num>
  <w:num w:numId="8" w16cid:durableId="1996495204">
    <w:abstractNumId w:val="5"/>
  </w:num>
  <w:num w:numId="9" w16cid:durableId="1421756445">
    <w:abstractNumId w:val="7"/>
  </w:num>
  <w:num w:numId="10" w16cid:durableId="238175786">
    <w:abstractNumId w:val="10"/>
  </w:num>
  <w:num w:numId="11" w16cid:durableId="1592087545">
    <w:abstractNumId w:val="16"/>
  </w:num>
  <w:num w:numId="12" w16cid:durableId="649869003">
    <w:abstractNumId w:val="15"/>
  </w:num>
  <w:num w:numId="13" w16cid:durableId="1900823923">
    <w:abstractNumId w:val="12"/>
  </w:num>
  <w:num w:numId="14" w16cid:durableId="1428845303">
    <w:abstractNumId w:val="13"/>
  </w:num>
  <w:num w:numId="15" w16cid:durableId="1072504792">
    <w:abstractNumId w:val="1"/>
  </w:num>
  <w:num w:numId="16" w16cid:durableId="1343319319">
    <w:abstractNumId w:val="6"/>
  </w:num>
  <w:num w:numId="17" w16cid:durableId="254748913">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izzie Timmins (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DateAndTime/>
  <w:embedTrueTypeFonts/>
  <w:embedSystemFonts/>
  <w:saveSubsetFonts/>
  <w:mirrorMargins/>
  <w:bordersDoNotSurroundHeader/>
  <w:bordersDoNotSurroundFooter/>
  <w:hideGrammaticalErrors/>
  <w:activeWritingStyle w:appName="MSWord" w:lang="en-US" w:vendorID="64" w:dllVersion="0" w:nlCheck="1" w:checkStyle="0"/>
  <w:activeWritingStyle w:appName="MSWord" w:lang="en-GB"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readOnly" w:enforcement="1" w:cryptProviderType="rsaAES" w:cryptAlgorithmClass="hash" w:cryptAlgorithmType="typeAny" w:cryptAlgorithmSid="14" w:cryptSpinCount="100000" w:hash="7YxjQoNOsatKlt0s+JYlKymfkDVs4lkaCWoq4BszPFuITa27YNInvFRvyas9VPzRVoUdrxWCIZuz0B1JJpdTaw==" w:salt="m+NuxB1fyKIABXAjoV0Z6A=="/>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B47"/>
    <w:rsid w:val="000000B7"/>
    <w:rsid w:val="0000035F"/>
    <w:rsid w:val="00000C9C"/>
    <w:rsid w:val="00001E31"/>
    <w:rsid w:val="00001F68"/>
    <w:rsid w:val="00002367"/>
    <w:rsid w:val="00003579"/>
    <w:rsid w:val="000036D1"/>
    <w:rsid w:val="0000390E"/>
    <w:rsid w:val="00003D23"/>
    <w:rsid w:val="00004778"/>
    <w:rsid w:val="00005541"/>
    <w:rsid w:val="00005FD9"/>
    <w:rsid w:val="000065F1"/>
    <w:rsid w:val="00010939"/>
    <w:rsid w:val="00010DE4"/>
    <w:rsid w:val="0001123E"/>
    <w:rsid w:val="00011580"/>
    <w:rsid w:val="00011A13"/>
    <w:rsid w:val="00012147"/>
    <w:rsid w:val="00012BF9"/>
    <w:rsid w:val="0001340D"/>
    <w:rsid w:val="00013995"/>
    <w:rsid w:val="00014AD4"/>
    <w:rsid w:val="0001533E"/>
    <w:rsid w:val="00016A3B"/>
    <w:rsid w:val="00016E38"/>
    <w:rsid w:val="000179DD"/>
    <w:rsid w:val="0002098F"/>
    <w:rsid w:val="00021D5F"/>
    <w:rsid w:val="00021DDF"/>
    <w:rsid w:val="00022892"/>
    <w:rsid w:val="00023698"/>
    <w:rsid w:val="00024C15"/>
    <w:rsid w:val="000262F6"/>
    <w:rsid w:val="0002678A"/>
    <w:rsid w:val="00026FDB"/>
    <w:rsid w:val="00027535"/>
    <w:rsid w:val="0003003E"/>
    <w:rsid w:val="0003005D"/>
    <w:rsid w:val="0003043A"/>
    <w:rsid w:val="00030448"/>
    <w:rsid w:val="000306CB"/>
    <w:rsid w:val="00030B4B"/>
    <w:rsid w:val="000319A5"/>
    <w:rsid w:val="0003211C"/>
    <w:rsid w:val="00032291"/>
    <w:rsid w:val="000336FE"/>
    <w:rsid w:val="0003379C"/>
    <w:rsid w:val="000337D6"/>
    <w:rsid w:val="00034732"/>
    <w:rsid w:val="00034902"/>
    <w:rsid w:val="000356BA"/>
    <w:rsid w:val="00036897"/>
    <w:rsid w:val="00037A0B"/>
    <w:rsid w:val="00037A77"/>
    <w:rsid w:val="000403AD"/>
    <w:rsid w:val="0004056A"/>
    <w:rsid w:val="0004136B"/>
    <w:rsid w:val="00041FE1"/>
    <w:rsid w:val="00042673"/>
    <w:rsid w:val="000426DE"/>
    <w:rsid w:val="0004371F"/>
    <w:rsid w:val="00044422"/>
    <w:rsid w:val="000447B0"/>
    <w:rsid w:val="0004589B"/>
    <w:rsid w:val="00045A6A"/>
    <w:rsid w:val="000466C0"/>
    <w:rsid w:val="000467BC"/>
    <w:rsid w:val="00050CC0"/>
    <w:rsid w:val="00051C32"/>
    <w:rsid w:val="00051E20"/>
    <w:rsid w:val="00052270"/>
    <w:rsid w:val="0005348A"/>
    <w:rsid w:val="000535CE"/>
    <w:rsid w:val="00054A44"/>
    <w:rsid w:val="00055920"/>
    <w:rsid w:val="00055DB2"/>
    <w:rsid w:val="000563B1"/>
    <w:rsid w:val="00056659"/>
    <w:rsid w:val="00056748"/>
    <w:rsid w:val="00056CBF"/>
    <w:rsid w:val="00057318"/>
    <w:rsid w:val="000607CC"/>
    <w:rsid w:val="00060F21"/>
    <w:rsid w:val="00061201"/>
    <w:rsid w:val="00061506"/>
    <w:rsid w:val="00061620"/>
    <w:rsid w:val="00062102"/>
    <w:rsid w:val="00062A84"/>
    <w:rsid w:val="00062E98"/>
    <w:rsid w:val="00063BFA"/>
    <w:rsid w:val="00063EC1"/>
    <w:rsid w:val="0006436D"/>
    <w:rsid w:val="0006484D"/>
    <w:rsid w:val="000655AA"/>
    <w:rsid w:val="000663B4"/>
    <w:rsid w:val="00066FC2"/>
    <w:rsid w:val="00067290"/>
    <w:rsid w:val="00067923"/>
    <w:rsid w:val="00070BB5"/>
    <w:rsid w:val="00070D03"/>
    <w:rsid w:val="0007206D"/>
    <w:rsid w:val="000722C8"/>
    <w:rsid w:val="00073D80"/>
    <w:rsid w:val="00074022"/>
    <w:rsid w:val="0007690D"/>
    <w:rsid w:val="00080334"/>
    <w:rsid w:val="000807A2"/>
    <w:rsid w:val="000809C9"/>
    <w:rsid w:val="0008103F"/>
    <w:rsid w:val="0008191B"/>
    <w:rsid w:val="0008558C"/>
    <w:rsid w:val="0008675D"/>
    <w:rsid w:val="00086BF0"/>
    <w:rsid w:val="00086C0A"/>
    <w:rsid w:val="00087017"/>
    <w:rsid w:val="00087253"/>
    <w:rsid w:val="0008742E"/>
    <w:rsid w:val="00087785"/>
    <w:rsid w:val="00087BBD"/>
    <w:rsid w:val="00087CE6"/>
    <w:rsid w:val="00087DF7"/>
    <w:rsid w:val="00087EED"/>
    <w:rsid w:val="0009028D"/>
    <w:rsid w:val="00090D96"/>
    <w:rsid w:val="0009107F"/>
    <w:rsid w:val="000911ED"/>
    <w:rsid w:val="00091BF4"/>
    <w:rsid w:val="00092C14"/>
    <w:rsid w:val="00094048"/>
    <w:rsid w:val="000966EC"/>
    <w:rsid w:val="0009747C"/>
    <w:rsid w:val="000976EF"/>
    <w:rsid w:val="0009775A"/>
    <w:rsid w:val="000A0607"/>
    <w:rsid w:val="000A0857"/>
    <w:rsid w:val="000A0D03"/>
    <w:rsid w:val="000A0DA1"/>
    <w:rsid w:val="000A0E06"/>
    <w:rsid w:val="000A15BD"/>
    <w:rsid w:val="000A1964"/>
    <w:rsid w:val="000A2001"/>
    <w:rsid w:val="000A2EFB"/>
    <w:rsid w:val="000A2F6A"/>
    <w:rsid w:val="000A547C"/>
    <w:rsid w:val="000A5978"/>
    <w:rsid w:val="000A7793"/>
    <w:rsid w:val="000B0124"/>
    <w:rsid w:val="000B14E1"/>
    <w:rsid w:val="000B165A"/>
    <w:rsid w:val="000B23C4"/>
    <w:rsid w:val="000B54AB"/>
    <w:rsid w:val="000B562F"/>
    <w:rsid w:val="000B5C49"/>
    <w:rsid w:val="000B76C4"/>
    <w:rsid w:val="000B7AF7"/>
    <w:rsid w:val="000C0BE8"/>
    <w:rsid w:val="000C134C"/>
    <w:rsid w:val="000C34B7"/>
    <w:rsid w:val="000C3BF1"/>
    <w:rsid w:val="000C4BB8"/>
    <w:rsid w:val="000C4DB6"/>
    <w:rsid w:val="000C522F"/>
    <w:rsid w:val="000C5695"/>
    <w:rsid w:val="000D1134"/>
    <w:rsid w:val="000D1BEC"/>
    <w:rsid w:val="000D1F04"/>
    <w:rsid w:val="000D253F"/>
    <w:rsid w:val="000D3707"/>
    <w:rsid w:val="000D39CE"/>
    <w:rsid w:val="000D42D8"/>
    <w:rsid w:val="000D5EC2"/>
    <w:rsid w:val="000E01B8"/>
    <w:rsid w:val="000E1987"/>
    <w:rsid w:val="000E1EC0"/>
    <w:rsid w:val="000E1F17"/>
    <w:rsid w:val="000E2680"/>
    <w:rsid w:val="000E2A41"/>
    <w:rsid w:val="000E3115"/>
    <w:rsid w:val="000E4567"/>
    <w:rsid w:val="000E47B5"/>
    <w:rsid w:val="000E5E92"/>
    <w:rsid w:val="000E6AFE"/>
    <w:rsid w:val="000E6E3B"/>
    <w:rsid w:val="000F062C"/>
    <w:rsid w:val="000F0652"/>
    <w:rsid w:val="000F1111"/>
    <w:rsid w:val="000F29B2"/>
    <w:rsid w:val="000F2BAF"/>
    <w:rsid w:val="000F2C00"/>
    <w:rsid w:val="000F3367"/>
    <w:rsid w:val="000F3E6D"/>
    <w:rsid w:val="000F3EA7"/>
    <w:rsid w:val="000F4350"/>
    <w:rsid w:val="000F54AB"/>
    <w:rsid w:val="000F57D0"/>
    <w:rsid w:val="000F6E17"/>
    <w:rsid w:val="000F6E24"/>
    <w:rsid w:val="000F7C21"/>
    <w:rsid w:val="001004C4"/>
    <w:rsid w:val="0010069B"/>
    <w:rsid w:val="00102CE4"/>
    <w:rsid w:val="00103E3C"/>
    <w:rsid w:val="001041A4"/>
    <w:rsid w:val="00104888"/>
    <w:rsid w:val="00105CA3"/>
    <w:rsid w:val="00105DEA"/>
    <w:rsid w:val="001064B7"/>
    <w:rsid w:val="00107A25"/>
    <w:rsid w:val="00110031"/>
    <w:rsid w:val="0011041D"/>
    <w:rsid w:val="00111E27"/>
    <w:rsid w:val="001125C9"/>
    <w:rsid w:val="00114073"/>
    <w:rsid w:val="00115E5B"/>
    <w:rsid w:val="00117079"/>
    <w:rsid w:val="00117805"/>
    <w:rsid w:val="0012035C"/>
    <w:rsid w:val="00120650"/>
    <w:rsid w:val="00120F10"/>
    <w:rsid w:val="00121554"/>
    <w:rsid w:val="001217A1"/>
    <w:rsid w:val="001218FE"/>
    <w:rsid w:val="00122930"/>
    <w:rsid w:val="00122D4C"/>
    <w:rsid w:val="00123289"/>
    <w:rsid w:val="00123599"/>
    <w:rsid w:val="001237D4"/>
    <w:rsid w:val="00123A24"/>
    <w:rsid w:val="00123FF7"/>
    <w:rsid w:val="00125116"/>
    <w:rsid w:val="0012677C"/>
    <w:rsid w:val="00126BA5"/>
    <w:rsid w:val="00126C0B"/>
    <w:rsid w:val="00127315"/>
    <w:rsid w:val="00127744"/>
    <w:rsid w:val="001313AA"/>
    <w:rsid w:val="00131C03"/>
    <w:rsid w:val="00132945"/>
    <w:rsid w:val="00133677"/>
    <w:rsid w:val="00134B77"/>
    <w:rsid w:val="0013597C"/>
    <w:rsid w:val="00135EEF"/>
    <w:rsid w:val="001367C9"/>
    <w:rsid w:val="00137172"/>
    <w:rsid w:val="001371CC"/>
    <w:rsid w:val="00137C53"/>
    <w:rsid w:val="001424DA"/>
    <w:rsid w:val="0014259F"/>
    <w:rsid w:val="00142D1F"/>
    <w:rsid w:val="00142ED3"/>
    <w:rsid w:val="001432F9"/>
    <w:rsid w:val="001447B8"/>
    <w:rsid w:val="00145B52"/>
    <w:rsid w:val="00145D8D"/>
    <w:rsid w:val="00145E8A"/>
    <w:rsid w:val="001463F7"/>
    <w:rsid w:val="00147358"/>
    <w:rsid w:val="00147A88"/>
    <w:rsid w:val="00151082"/>
    <w:rsid w:val="00151B67"/>
    <w:rsid w:val="00152727"/>
    <w:rsid w:val="00152ACB"/>
    <w:rsid w:val="00152EB4"/>
    <w:rsid w:val="00154D06"/>
    <w:rsid w:val="00155290"/>
    <w:rsid w:val="00155370"/>
    <w:rsid w:val="001576E9"/>
    <w:rsid w:val="00157908"/>
    <w:rsid w:val="00157B7F"/>
    <w:rsid w:val="00160913"/>
    <w:rsid w:val="00161802"/>
    <w:rsid w:val="00161A8C"/>
    <w:rsid w:val="001632DF"/>
    <w:rsid w:val="0016332B"/>
    <w:rsid w:val="001639F1"/>
    <w:rsid w:val="00165605"/>
    <w:rsid w:val="001657E1"/>
    <w:rsid w:val="0016687D"/>
    <w:rsid w:val="001702CC"/>
    <w:rsid w:val="00170A70"/>
    <w:rsid w:val="00170C00"/>
    <w:rsid w:val="00170ED2"/>
    <w:rsid w:val="001714ED"/>
    <w:rsid w:val="0017209B"/>
    <w:rsid w:val="001729A8"/>
    <w:rsid w:val="00172AF2"/>
    <w:rsid w:val="00172B20"/>
    <w:rsid w:val="00173BA0"/>
    <w:rsid w:val="0017508C"/>
    <w:rsid w:val="0017586F"/>
    <w:rsid w:val="00175AFD"/>
    <w:rsid w:val="00175FE2"/>
    <w:rsid w:val="00176450"/>
    <w:rsid w:val="00176DC5"/>
    <w:rsid w:val="001777DD"/>
    <w:rsid w:val="00177D06"/>
    <w:rsid w:val="00182C45"/>
    <w:rsid w:val="00182DE6"/>
    <w:rsid w:val="00183EB8"/>
    <w:rsid w:val="0018426B"/>
    <w:rsid w:val="00186E4A"/>
    <w:rsid w:val="00187122"/>
    <w:rsid w:val="001876DB"/>
    <w:rsid w:val="001908BC"/>
    <w:rsid w:val="0019139D"/>
    <w:rsid w:val="001916EB"/>
    <w:rsid w:val="00191A0F"/>
    <w:rsid w:val="00192000"/>
    <w:rsid w:val="001922F9"/>
    <w:rsid w:val="00194712"/>
    <w:rsid w:val="00194959"/>
    <w:rsid w:val="001960CA"/>
    <w:rsid w:val="00196EA2"/>
    <w:rsid w:val="001971E7"/>
    <w:rsid w:val="00197BC4"/>
    <w:rsid w:val="001A0755"/>
    <w:rsid w:val="001A0F8F"/>
    <w:rsid w:val="001A115A"/>
    <w:rsid w:val="001A126A"/>
    <w:rsid w:val="001A130F"/>
    <w:rsid w:val="001A1F70"/>
    <w:rsid w:val="001A299D"/>
    <w:rsid w:val="001A4525"/>
    <w:rsid w:val="001A4E11"/>
    <w:rsid w:val="001A5171"/>
    <w:rsid w:val="001A5239"/>
    <w:rsid w:val="001A5452"/>
    <w:rsid w:val="001A5E82"/>
    <w:rsid w:val="001B0132"/>
    <w:rsid w:val="001B128B"/>
    <w:rsid w:val="001B1406"/>
    <w:rsid w:val="001B2513"/>
    <w:rsid w:val="001B2744"/>
    <w:rsid w:val="001B2E01"/>
    <w:rsid w:val="001B3141"/>
    <w:rsid w:val="001B32F4"/>
    <w:rsid w:val="001B3A4F"/>
    <w:rsid w:val="001B71C5"/>
    <w:rsid w:val="001B7C72"/>
    <w:rsid w:val="001C0175"/>
    <w:rsid w:val="001C03D7"/>
    <w:rsid w:val="001C079C"/>
    <w:rsid w:val="001C127D"/>
    <w:rsid w:val="001C20F3"/>
    <w:rsid w:val="001C2CCD"/>
    <w:rsid w:val="001C323B"/>
    <w:rsid w:val="001C32BF"/>
    <w:rsid w:val="001C365C"/>
    <w:rsid w:val="001C3AF5"/>
    <w:rsid w:val="001C3E58"/>
    <w:rsid w:val="001C4F71"/>
    <w:rsid w:val="001C5217"/>
    <w:rsid w:val="001C53BB"/>
    <w:rsid w:val="001C5FC1"/>
    <w:rsid w:val="001C640D"/>
    <w:rsid w:val="001C6429"/>
    <w:rsid w:val="001C6697"/>
    <w:rsid w:val="001C7069"/>
    <w:rsid w:val="001D01F4"/>
    <w:rsid w:val="001D02CF"/>
    <w:rsid w:val="001D2385"/>
    <w:rsid w:val="001D29D2"/>
    <w:rsid w:val="001D2C3D"/>
    <w:rsid w:val="001D44E1"/>
    <w:rsid w:val="001D46B0"/>
    <w:rsid w:val="001D5347"/>
    <w:rsid w:val="001D5C72"/>
    <w:rsid w:val="001D63B9"/>
    <w:rsid w:val="001D6477"/>
    <w:rsid w:val="001D69D6"/>
    <w:rsid w:val="001D7D40"/>
    <w:rsid w:val="001E0FE0"/>
    <w:rsid w:val="001E1C65"/>
    <w:rsid w:val="001E2A7A"/>
    <w:rsid w:val="001E2AD8"/>
    <w:rsid w:val="001E3049"/>
    <w:rsid w:val="001E3DD4"/>
    <w:rsid w:val="001E5176"/>
    <w:rsid w:val="001E51CE"/>
    <w:rsid w:val="001E54FC"/>
    <w:rsid w:val="001E7265"/>
    <w:rsid w:val="001E729D"/>
    <w:rsid w:val="001E73A6"/>
    <w:rsid w:val="001E7873"/>
    <w:rsid w:val="001E7F24"/>
    <w:rsid w:val="001F04C6"/>
    <w:rsid w:val="001F16B4"/>
    <w:rsid w:val="001F1F1B"/>
    <w:rsid w:val="001F319B"/>
    <w:rsid w:val="001F3AD1"/>
    <w:rsid w:val="001F3DE9"/>
    <w:rsid w:val="001F3F8A"/>
    <w:rsid w:val="001F4096"/>
    <w:rsid w:val="001F423F"/>
    <w:rsid w:val="001F4E03"/>
    <w:rsid w:val="001F52EA"/>
    <w:rsid w:val="001F57B8"/>
    <w:rsid w:val="001F5973"/>
    <w:rsid w:val="001F5B12"/>
    <w:rsid w:val="001F64E5"/>
    <w:rsid w:val="001F6D18"/>
    <w:rsid w:val="001F7A30"/>
    <w:rsid w:val="001F7AAF"/>
    <w:rsid w:val="001F7CD0"/>
    <w:rsid w:val="00201E18"/>
    <w:rsid w:val="00201E76"/>
    <w:rsid w:val="00202054"/>
    <w:rsid w:val="00203B57"/>
    <w:rsid w:val="0020409F"/>
    <w:rsid w:val="00204262"/>
    <w:rsid w:val="00204D10"/>
    <w:rsid w:val="0020550E"/>
    <w:rsid w:val="00206403"/>
    <w:rsid w:val="00206501"/>
    <w:rsid w:val="00210CA3"/>
    <w:rsid w:val="00210E02"/>
    <w:rsid w:val="0021190D"/>
    <w:rsid w:val="002124F2"/>
    <w:rsid w:val="0021273A"/>
    <w:rsid w:val="00214DB7"/>
    <w:rsid w:val="00214FF4"/>
    <w:rsid w:val="002152F1"/>
    <w:rsid w:val="00216260"/>
    <w:rsid w:val="002162F8"/>
    <w:rsid w:val="00216387"/>
    <w:rsid w:val="00216C07"/>
    <w:rsid w:val="00216CAA"/>
    <w:rsid w:val="00216E8F"/>
    <w:rsid w:val="0021734D"/>
    <w:rsid w:val="00217AD8"/>
    <w:rsid w:val="00220395"/>
    <w:rsid w:val="00220532"/>
    <w:rsid w:val="0022090A"/>
    <w:rsid w:val="00220D27"/>
    <w:rsid w:val="00221075"/>
    <w:rsid w:val="002233CA"/>
    <w:rsid w:val="002241B0"/>
    <w:rsid w:val="00224240"/>
    <w:rsid w:val="002248E4"/>
    <w:rsid w:val="00226B91"/>
    <w:rsid w:val="00230F33"/>
    <w:rsid w:val="002312CF"/>
    <w:rsid w:val="00231AC4"/>
    <w:rsid w:val="002332B7"/>
    <w:rsid w:val="0023393D"/>
    <w:rsid w:val="00235646"/>
    <w:rsid w:val="002358AF"/>
    <w:rsid w:val="0023598D"/>
    <w:rsid w:val="00235C6E"/>
    <w:rsid w:val="00235F5E"/>
    <w:rsid w:val="0023601A"/>
    <w:rsid w:val="002361D0"/>
    <w:rsid w:val="00236B53"/>
    <w:rsid w:val="00236CD7"/>
    <w:rsid w:val="0024083D"/>
    <w:rsid w:val="00241346"/>
    <w:rsid w:val="002416DF"/>
    <w:rsid w:val="00242AD0"/>
    <w:rsid w:val="00242C0C"/>
    <w:rsid w:val="00242F75"/>
    <w:rsid w:val="00244390"/>
    <w:rsid w:val="002443C3"/>
    <w:rsid w:val="002446B5"/>
    <w:rsid w:val="00244A89"/>
    <w:rsid w:val="00245A60"/>
    <w:rsid w:val="00245A9C"/>
    <w:rsid w:val="00245B65"/>
    <w:rsid w:val="00246432"/>
    <w:rsid w:val="00246B1B"/>
    <w:rsid w:val="00246BAB"/>
    <w:rsid w:val="002473BB"/>
    <w:rsid w:val="00247865"/>
    <w:rsid w:val="00247C69"/>
    <w:rsid w:val="0025038C"/>
    <w:rsid w:val="00250A1D"/>
    <w:rsid w:val="00251A60"/>
    <w:rsid w:val="00251DAC"/>
    <w:rsid w:val="002533A6"/>
    <w:rsid w:val="0025352F"/>
    <w:rsid w:val="00253A5A"/>
    <w:rsid w:val="00255A5F"/>
    <w:rsid w:val="00256324"/>
    <w:rsid w:val="0025653D"/>
    <w:rsid w:val="00256A13"/>
    <w:rsid w:val="00256E44"/>
    <w:rsid w:val="0025732A"/>
    <w:rsid w:val="0025792D"/>
    <w:rsid w:val="00257E6E"/>
    <w:rsid w:val="00260E68"/>
    <w:rsid w:val="00261A26"/>
    <w:rsid w:val="00261EA5"/>
    <w:rsid w:val="002625EC"/>
    <w:rsid w:val="0026286F"/>
    <w:rsid w:val="00263DA9"/>
    <w:rsid w:val="00265341"/>
    <w:rsid w:val="00265FBD"/>
    <w:rsid w:val="002664CF"/>
    <w:rsid w:val="002667C6"/>
    <w:rsid w:val="00270858"/>
    <w:rsid w:val="00271504"/>
    <w:rsid w:val="00271AD9"/>
    <w:rsid w:val="0027227F"/>
    <w:rsid w:val="002729DF"/>
    <w:rsid w:val="00272A6B"/>
    <w:rsid w:val="00273343"/>
    <w:rsid w:val="00273AD5"/>
    <w:rsid w:val="00274638"/>
    <w:rsid w:val="00274779"/>
    <w:rsid w:val="00274C28"/>
    <w:rsid w:val="00274EAD"/>
    <w:rsid w:val="002772AC"/>
    <w:rsid w:val="0028004D"/>
    <w:rsid w:val="002804D2"/>
    <w:rsid w:val="002828B5"/>
    <w:rsid w:val="00282A68"/>
    <w:rsid w:val="00282C4F"/>
    <w:rsid w:val="00283993"/>
    <w:rsid w:val="00283FBC"/>
    <w:rsid w:val="00284DE4"/>
    <w:rsid w:val="00284F20"/>
    <w:rsid w:val="0028588D"/>
    <w:rsid w:val="00285C4F"/>
    <w:rsid w:val="002861E0"/>
    <w:rsid w:val="00286B56"/>
    <w:rsid w:val="00287BB9"/>
    <w:rsid w:val="002902E4"/>
    <w:rsid w:val="00290A65"/>
    <w:rsid w:val="00290B69"/>
    <w:rsid w:val="00291836"/>
    <w:rsid w:val="0029274B"/>
    <w:rsid w:val="00292A43"/>
    <w:rsid w:val="00292C07"/>
    <w:rsid w:val="00293A1B"/>
    <w:rsid w:val="00293A9A"/>
    <w:rsid w:val="002947BB"/>
    <w:rsid w:val="00294819"/>
    <w:rsid w:val="00294A44"/>
    <w:rsid w:val="00294BD7"/>
    <w:rsid w:val="0029586E"/>
    <w:rsid w:val="00295BB6"/>
    <w:rsid w:val="00296FD1"/>
    <w:rsid w:val="0029709F"/>
    <w:rsid w:val="002972E4"/>
    <w:rsid w:val="002973FD"/>
    <w:rsid w:val="00297568"/>
    <w:rsid w:val="00297C2F"/>
    <w:rsid w:val="002A1575"/>
    <w:rsid w:val="002A1CFD"/>
    <w:rsid w:val="002A290F"/>
    <w:rsid w:val="002A36D2"/>
    <w:rsid w:val="002A3B99"/>
    <w:rsid w:val="002A43CD"/>
    <w:rsid w:val="002A4B3A"/>
    <w:rsid w:val="002A6021"/>
    <w:rsid w:val="002A65FC"/>
    <w:rsid w:val="002A6A51"/>
    <w:rsid w:val="002A7389"/>
    <w:rsid w:val="002A756A"/>
    <w:rsid w:val="002B1156"/>
    <w:rsid w:val="002B31C6"/>
    <w:rsid w:val="002B55C8"/>
    <w:rsid w:val="002B55FA"/>
    <w:rsid w:val="002B5C42"/>
    <w:rsid w:val="002B6133"/>
    <w:rsid w:val="002B6356"/>
    <w:rsid w:val="002B69EC"/>
    <w:rsid w:val="002B6BF9"/>
    <w:rsid w:val="002B762E"/>
    <w:rsid w:val="002C126A"/>
    <w:rsid w:val="002C144E"/>
    <w:rsid w:val="002C2724"/>
    <w:rsid w:val="002C331A"/>
    <w:rsid w:val="002C3AAD"/>
    <w:rsid w:val="002C492E"/>
    <w:rsid w:val="002C5798"/>
    <w:rsid w:val="002C6BCB"/>
    <w:rsid w:val="002C6C2D"/>
    <w:rsid w:val="002C7281"/>
    <w:rsid w:val="002C74F9"/>
    <w:rsid w:val="002C7EF6"/>
    <w:rsid w:val="002D041E"/>
    <w:rsid w:val="002D0AF6"/>
    <w:rsid w:val="002D140C"/>
    <w:rsid w:val="002D1C0A"/>
    <w:rsid w:val="002D2616"/>
    <w:rsid w:val="002D267F"/>
    <w:rsid w:val="002D3024"/>
    <w:rsid w:val="002D3A93"/>
    <w:rsid w:val="002D3B3F"/>
    <w:rsid w:val="002D4082"/>
    <w:rsid w:val="002D48DC"/>
    <w:rsid w:val="002D53EB"/>
    <w:rsid w:val="002D5F57"/>
    <w:rsid w:val="002D60AB"/>
    <w:rsid w:val="002D6364"/>
    <w:rsid w:val="002D646C"/>
    <w:rsid w:val="002D694A"/>
    <w:rsid w:val="002D69A4"/>
    <w:rsid w:val="002D6F97"/>
    <w:rsid w:val="002D7EA1"/>
    <w:rsid w:val="002E0635"/>
    <w:rsid w:val="002E0BD4"/>
    <w:rsid w:val="002E1254"/>
    <w:rsid w:val="002E18F7"/>
    <w:rsid w:val="002E1908"/>
    <w:rsid w:val="002E1E2C"/>
    <w:rsid w:val="002E20D8"/>
    <w:rsid w:val="002E280A"/>
    <w:rsid w:val="002E29EF"/>
    <w:rsid w:val="002E4665"/>
    <w:rsid w:val="002E58A6"/>
    <w:rsid w:val="002E5E0C"/>
    <w:rsid w:val="002E627D"/>
    <w:rsid w:val="002E7A09"/>
    <w:rsid w:val="002F15F2"/>
    <w:rsid w:val="002F1CB4"/>
    <w:rsid w:val="002F2003"/>
    <w:rsid w:val="002F29E7"/>
    <w:rsid w:val="002F2A98"/>
    <w:rsid w:val="002F3976"/>
    <w:rsid w:val="002F3BC4"/>
    <w:rsid w:val="002F443E"/>
    <w:rsid w:val="002F5AC9"/>
    <w:rsid w:val="002F667A"/>
    <w:rsid w:val="002F6C20"/>
    <w:rsid w:val="002F79CF"/>
    <w:rsid w:val="0030010C"/>
    <w:rsid w:val="0030048C"/>
    <w:rsid w:val="00301263"/>
    <w:rsid w:val="00301831"/>
    <w:rsid w:val="003019BF"/>
    <w:rsid w:val="003020B8"/>
    <w:rsid w:val="0030244C"/>
    <w:rsid w:val="0030262F"/>
    <w:rsid w:val="00302C39"/>
    <w:rsid w:val="00304605"/>
    <w:rsid w:val="00305A89"/>
    <w:rsid w:val="0030730B"/>
    <w:rsid w:val="00307863"/>
    <w:rsid w:val="00307AF1"/>
    <w:rsid w:val="003103BD"/>
    <w:rsid w:val="003106A1"/>
    <w:rsid w:val="00311C51"/>
    <w:rsid w:val="003123C9"/>
    <w:rsid w:val="003123DD"/>
    <w:rsid w:val="00312B0F"/>
    <w:rsid w:val="00313240"/>
    <w:rsid w:val="003144C7"/>
    <w:rsid w:val="0031572F"/>
    <w:rsid w:val="00316073"/>
    <w:rsid w:val="00316527"/>
    <w:rsid w:val="0031655F"/>
    <w:rsid w:val="003165FD"/>
    <w:rsid w:val="00316DCC"/>
    <w:rsid w:val="00317830"/>
    <w:rsid w:val="00317B7E"/>
    <w:rsid w:val="00320253"/>
    <w:rsid w:val="00320E27"/>
    <w:rsid w:val="00320FD6"/>
    <w:rsid w:val="00321006"/>
    <w:rsid w:val="003225B4"/>
    <w:rsid w:val="00322D0A"/>
    <w:rsid w:val="00322F38"/>
    <w:rsid w:val="00323161"/>
    <w:rsid w:val="003236B7"/>
    <w:rsid w:val="00324065"/>
    <w:rsid w:val="00326B59"/>
    <w:rsid w:val="00326EAD"/>
    <w:rsid w:val="00327A61"/>
    <w:rsid w:val="00330209"/>
    <w:rsid w:val="003308F1"/>
    <w:rsid w:val="00331B02"/>
    <w:rsid w:val="00332528"/>
    <w:rsid w:val="00332C8B"/>
    <w:rsid w:val="00332D25"/>
    <w:rsid w:val="00333A5B"/>
    <w:rsid w:val="003340E1"/>
    <w:rsid w:val="00334A4D"/>
    <w:rsid w:val="00334D75"/>
    <w:rsid w:val="003353FB"/>
    <w:rsid w:val="00335742"/>
    <w:rsid w:val="00335E8E"/>
    <w:rsid w:val="00336835"/>
    <w:rsid w:val="00337651"/>
    <w:rsid w:val="00337A35"/>
    <w:rsid w:val="00340A6D"/>
    <w:rsid w:val="00340BB4"/>
    <w:rsid w:val="00340E99"/>
    <w:rsid w:val="00341046"/>
    <w:rsid w:val="00341477"/>
    <w:rsid w:val="003415C6"/>
    <w:rsid w:val="003418CE"/>
    <w:rsid w:val="00342F9C"/>
    <w:rsid w:val="003430FD"/>
    <w:rsid w:val="0034342A"/>
    <w:rsid w:val="00343B36"/>
    <w:rsid w:val="00343D58"/>
    <w:rsid w:val="003443F2"/>
    <w:rsid w:val="00344784"/>
    <w:rsid w:val="00344A70"/>
    <w:rsid w:val="003453AD"/>
    <w:rsid w:val="003455FA"/>
    <w:rsid w:val="00345FD8"/>
    <w:rsid w:val="00346854"/>
    <w:rsid w:val="003468C0"/>
    <w:rsid w:val="00346C7D"/>
    <w:rsid w:val="0034751A"/>
    <w:rsid w:val="003475FB"/>
    <w:rsid w:val="00347FC4"/>
    <w:rsid w:val="00350755"/>
    <w:rsid w:val="00350AFE"/>
    <w:rsid w:val="00350DF4"/>
    <w:rsid w:val="00351080"/>
    <w:rsid w:val="00351117"/>
    <w:rsid w:val="00351588"/>
    <w:rsid w:val="00351D73"/>
    <w:rsid w:val="0035277E"/>
    <w:rsid w:val="00352E22"/>
    <w:rsid w:val="0035326C"/>
    <w:rsid w:val="0035434B"/>
    <w:rsid w:val="00354B97"/>
    <w:rsid w:val="00354D67"/>
    <w:rsid w:val="003564B5"/>
    <w:rsid w:val="003564BA"/>
    <w:rsid w:val="0035693E"/>
    <w:rsid w:val="00356E5B"/>
    <w:rsid w:val="00360358"/>
    <w:rsid w:val="00360764"/>
    <w:rsid w:val="00361435"/>
    <w:rsid w:val="0036149E"/>
    <w:rsid w:val="00361E5B"/>
    <w:rsid w:val="0036299C"/>
    <w:rsid w:val="00363BBA"/>
    <w:rsid w:val="00364675"/>
    <w:rsid w:val="003655CF"/>
    <w:rsid w:val="00365DE6"/>
    <w:rsid w:val="00366AB9"/>
    <w:rsid w:val="00367131"/>
    <w:rsid w:val="00367A6F"/>
    <w:rsid w:val="00370243"/>
    <w:rsid w:val="00371682"/>
    <w:rsid w:val="00371B1D"/>
    <w:rsid w:val="003722D4"/>
    <w:rsid w:val="003722EC"/>
    <w:rsid w:val="003725BA"/>
    <w:rsid w:val="00372723"/>
    <w:rsid w:val="003728DB"/>
    <w:rsid w:val="00373228"/>
    <w:rsid w:val="00373272"/>
    <w:rsid w:val="00374115"/>
    <w:rsid w:val="00374664"/>
    <w:rsid w:val="0037495F"/>
    <w:rsid w:val="00374AAD"/>
    <w:rsid w:val="00376990"/>
    <w:rsid w:val="00376AC1"/>
    <w:rsid w:val="00376C06"/>
    <w:rsid w:val="00377269"/>
    <w:rsid w:val="00377871"/>
    <w:rsid w:val="00377BCA"/>
    <w:rsid w:val="00380A9F"/>
    <w:rsid w:val="00381A6B"/>
    <w:rsid w:val="0038224E"/>
    <w:rsid w:val="00383377"/>
    <w:rsid w:val="00383FD8"/>
    <w:rsid w:val="003857EA"/>
    <w:rsid w:val="003909C4"/>
    <w:rsid w:val="0039185B"/>
    <w:rsid w:val="00391D90"/>
    <w:rsid w:val="00391F69"/>
    <w:rsid w:val="003924C4"/>
    <w:rsid w:val="00393604"/>
    <w:rsid w:val="003937B3"/>
    <w:rsid w:val="00393A16"/>
    <w:rsid w:val="003949CA"/>
    <w:rsid w:val="00395D69"/>
    <w:rsid w:val="00396457"/>
    <w:rsid w:val="003966EF"/>
    <w:rsid w:val="003967E9"/>
    <w:rsid w:val="00396843"/>
    <w:rsid w:val="003A0E94"/>
    <w:rsid w:val="003A14CC"/>
    <w:rsid w:val="003A2AB7"/>
    <w:rsid w:val="003A3B69"/>
    <w:rsid w:val="003A42EF"/>
    <w:rsid w:val="003A4A53"/>
    <w:rsid w:val="003A5442"/>
    <w:rsid w:val="003A54F5"/>
    <w:rsid w:val="003A6A15"/>
    <w:rsid w:val="003A7086"/>
    <w:rsid w:val="003A7487"/>
    <w:rsid w:val="003B1DB4"/>
    <w:rsid w:val="003B3709"/>
    <w:rsid w:val="003B47C1"/>
    <w:rsid w:val="003B4AA9"/>
    <w:rsid w:val="003B4B5E"/>
    <w:rsid w:val="003B54BC"/>
    <w:rsid w:val="003B561F"/>
    <w:rsid w:val="003B7192"/>
    <w:rsid w:val="003B7247"/>
    <w:rsid w:val="003B7CBD"/>
    <w:rsid w:val="003C0997"/>
    <w:rsid w:val="003C19F7"/>
    <w:rsid w:val="003C2D60"/>
    <w:rsid w:val="003C2EF2"/>
    <w:rsid w:val="003C3243"/>
    <w:rsid w:val="003C33C7"/>
    <w:rsid w:val="003C5E8D"/>
    <w:rsid w:val="003C6A24"/>
    <w:rsid w:val="003D0080"/>
    <w:rsid w:val="003D0166"/>
    <w:rsid w:val="003D06BA"/>
    <w:rsid w:val="003D2191"/>
    <w:rsid w:val="003D2195"/>
    <w:rsid w:val="003D29F7"/>
    <w:rsid w:val="003D2E2F"/>
    <w:rsid w:val="003D36FA"/>
    <w:rsid w:val="003D41B8"/>
    <w:rsid w:val="003D4D0E"/>
    <w:rsid w:val="003D4DDD"/>
    <w:rsid w:val="003D68F6"/>
    <w:rsid w:val="003D6F3F"/>
    <w:rsid w:val="003E22A6"/>
    <w:rsid w:val="003E379E"/>
    <w:rsid w:val="003E3846"/>
    <w:rsid w:val="003E4EC4"/>
    <w:rsid w:val="003E5048"/>
    <w:rsid w:val="003E6B1A"/>
    <w:rsid w:val="003E7698"/>
    <w:rsid w:val="003E79BC"/>
    <w:rsid w:val="003F0ED0"/>
    <w:rsid w:val="003F0F17"/>
    <w:rsid w:val="003F0F67"/>
    <w:rsid w:val="003F1166"/>
    <w:rsid w:val="003F1837"/>
    <w:rsid w:val="003F2525"/>
    <w:rsid w:val="003F32B7"/>
    <w:rsid w:val="003F3989"/>
    <w:rsid w:val="003F56E8"/>
    <w:rsid w:val="003F5A85"/>
    <w:rsid w:val="003F5BAA"/>
    <w:rsid w:val="003F6689"/>
    <w:rsid w:val="003F6B25"/>
    <w:rsid w:val="003F7AEC"/>
    <w:rsid w:val="00400460"/>
    <w:rsid w:val="00400AF9"/>
    <w:rsid w:val="00400F11"/>
    <w:rsid w:val="00400F2B"/>
    <w:rsid w:val="00401223"/>
    <w:rsid w:val="004012A1"/>
    <w:rsid w:val="0040186B"/>
    <w:rsid w:val="00401CF6"/>
    <w:rsid w:val="004024FB"/>
    <w:rsid w:val="00402F76"/>
    <w:rsid w:val="00403CA3"/>
    <w:rsid w:val="00403EF9"/>
    <w:rsid w:val="004044A5"/>
    <w:rsid w:val="00404F7F"/>
    <w:rsid w:val="00404FE6"/>
    <w:rsid w:val="0040590F"/>
    <w:rsid w:val="004068D3"/>
    <w:rsid w:val="00406F2E"/>
    <w:rsid w:val="004072F1"/>
    <w:rsid w:val="00407B07"/>
    <w:rsid w:val="0041293B"/>
    <w:rsid w:val="0041335B"/>
    <w:rsid w:val="00413672"/>
    <w:rsid w:val="00414057"/>
    <w:rsid w:val="004166D1"/>
    <w:rsid w:val="00416C0B"/>
    <w:rsid w:val="00417A84"/>
    <w:rsid w:val="00420968"/>
    <w:rsid w:val="004213D2"/>
    <w:rsid w:val="00421B64"/>
    <w:rsid w:val="0042252F"/>
    <w:rsid w:val="0042287F"/>
    <w:rsid w:val="00422DD4"/>
    <w:rsid w:val="004234C9"/>
    <w:rsid w:val="004236F1"/>
    <w:rsid w:val="00425A63"/>
    <w:rsid w:val="00425D6A"/>
    <w:rsid w:val="00426896"/>
    <w:rsid w:val="004269BA"/>
    <w:rsid w:val="0043015B"/>
    <w:rsid w:val="00430AB0"/>
    <w:rsid w:val="00430E5B"/>
    <w:rsid w:val="00432757"/>
    <w:rsid w:val="004337EE"/>
    <w:rsid w:val="004339A2"/>
    <w:rsid w:val="004349C7"/>
    <w:rsid w:val="00435323"/>
    <w:rsid w:val="004357AE"/>
    <w:rsid w:val="00436251"/>
    <w:rsid w:val="0044051A"/>
    <w:rsid w:val="00440660"/>
    <w:rsid w:val="0044077F"/>
    <w:rsid w:val="00441492"/>
    <w:rsid w:val="004415AC"/>
    <w:rsid w:val="0044210B"/>
    <w:rsid w:val="00442538"/>
    <w:rsid w:val="0044307E"/>
    <w:rsid w:val="0044323E"/>
    <w:rsid w:val="004436E1"/>
    <w:rsid w:val="004440AA"/>
    <w:rsid w:val="00444398"/>
    <w:rsid w:val="00444880"/>
    <w:rsid w:val="00445E38"/>
    <w:rsid w:val="00446D04"/>
    <w:rsid w:val="00446E9C"/>
    <w:rsid w:val="00447480"/>
    <w:rsid w:val="004500CA"/>
    <w:rsid w:val="004505FA"/>
    <w:rsid w:val="004522B1"/>
    <w:rsid w:val="0045344F"/>
    <w:rsid w:val="00453C89"/>
    <w:rsid w:val="00453F04"/>
    <w:rsid w:val="004543EB"/>
    <w:rsid w:val="00454C52"/>
    <w:rsid w:val="00455849"/>
    <w:rsid w:val="00460191"/>
    <w:rsid w:val="00460978"/>
    <w:rsid w:val="00460CD6"/>
    <w:rsid w:val="00461F84"/>
    <w:rsid w:val="00463377"/>
    <w:rsid w:val="00463DC9"/>
    <w:rsid w:val="0046474B"/>
    <w:rsid w:val="00464BE4"/>
    <w:rsid w:val="00465439"/>
    <w:rsid w:val="00465B27"/>
    <w:rsid w:val="004669B9"/>
    <w:rsid w:val="004678C4"/>
    <w:rsid w:val="00467CD5"/>
    <w:rsid w:val="0047020B"/>
    <w:rsid w:val="004712DB"/>
    <w:rsid w:val="004715B6"/>
    <w:rsid w:val="00471CD3"/>
    <w:rsid w:val="00473223"/>
    <w:rsid w:val="004740B0"/>
    <w:rsid w:val="00474523"/>
    <w:rsid w:val="00474D5A"/>
    <w:rsid w:val="00474DDA"/>
    <w:rsid w:val="004769D2"/>
    <w:rsid w:val="0047733F"/>
    <w:rsid w:val="00477B47"/>
    <w:rsid w:val="004801DE"/>
    <w:rsid w:val="00480DE9"/>
    <w:rsid w:val="0048167D"/>
    <w:rsid w:val="00481699"/>
    <w:rsid w:val="00481809"/>
    <w:rsid w:val="00482D43"/>
    <w:rsid w:val="00482EFB"/>
    <w:rsid w:val="00483002"/>
    <w:rsid w:val="00483157"/>
    <w:rsid w:val="00484738"/>
    <w:rsid w:val="004859ED"/>
    <w:rsid w:val="00486675"/>
    <w:rsid w:val="004866FA"/>
    <w:rsid w:val="004873F5"/>
    <w:rsid w:val="004903F4"/>
    <w:rsid w:val="004906D0"/>
    <w:rsid w:val="0049509D"/>
    <w:rsid w:val="0049568C"/>
    <w:rsid w:val="0049585C"/>
    <w:rsid w:val="00497141"/>
    <w:rsid w:val="00497599"/>
    <w:rsid w:val="00497810"/>
    <w:rsid w:val="00497D9D"/>
    <w:rsid w:val="004A0BBA"/>
    <w:rsid w:val="004A10DB"/>
    <w:rsid w:val="004A15B6"/>
    <w:rsid w:val="004A1681"/>
    <w:rsid w:val="004A1771"/>
    <w:rsid w:val="004A1F51"/>
    <w:rsid w:val="004A2B22"/>
    <w:rsid w:val="004A2C74"/>
    <w:rsid w:val="004A2FE2"/>
    <w:rsid w:val="004A39AB"/>
    <w:rsid w:val="004A3E52"/>
    <w:rsid w:val="004A48AA"/>
    <w:rsid w:val="004A4E0A"/>
    <w:rsid w:val="004A587A"/>
    <w:rsid w:val="004A7B26"/>
    <w:rsid w:val="004A7BA3"/>
    <w:rsid w:val="004B10E4"/>
    <w:rsid w:val="004B1194"/>
    <w:rsid w:val="004B163E"/>
    <w:rsid w:val="004B2EC3"/>
    <w:rsid w:val="004B2F72"/>
    <w:rsid w:val="004B3850"/>
    <w:rsid w:val="004B52B1"/>
    <w:rsid w:val="004B5CD5"/>
    <w:rsid w:val="004B66B2"/>
    <w:rsid w:val="004B6B23"/>
    <w:rsid w:val="004B7685"/>
    <w:rsid w:val="004C12D2"/>
    <w:rsid w:val="004C2019"/>
    <w:rsid w:val="004C3261"/>
    <w:rsid w:val="004C3C0F"/>
    <w:rsid w:val="004C3E9F"/>
    <w:rsid w:val="004C4391"/>
    <w:rsid w:val="004C6628"/>
    <w:rsid w:val="004C68C0"/>
    <w:rsid w:val="004C7D76"/>
    <w:rsid w:val="004C7E8A"/>
    <w:rsid w:val="004D0F5E"/>
    <w:rsid w:val="004D10EC"/>
    <w:rsid w:val="004D15C7"/>
    <w:rsid w:val="004D1DC4"/>
    <w:rsid w:val="004D1E35"/>
    <w:rsid w:val="004D26B6"/>
    <w:rsid w:val="004D28E7"/>
    <w:rsid w:val="004D34EF"/>
    <w:rsid w:val="004D40AE"/>
    <w:rsid w:val="004D4E08"/>
    <w:rsid w:val="004D5034"/>
    <w:rsid w:val="004D5089"/>
    <w:rsid w:val="004D6C7A"/>
    <w:rsid w:val="004E00C2"/>
    <w:rsid w:val="004E039C"/>
    <w:rsid w:val="004E04D1"/>
    <w:rsid w:val="004E04D3"/>
    <w:rsid w:val="004E059C"/>
    <w:rsid w:val="004E0AE9"/>
    <w:rsid w:val="004E21AC"/>
    <w:rsid w:val="004E245C"/>
    <w:rsid w:val="004E2EA0"/>
    <w:rsid w:val="004E3950"/>
    <w:rsid w:val="004E4A82"/>
    <w:rsid w:val="004E4B90"/>
    <w:rsid w:val="004E5A43"/>
    <w:rsid w:val="004F07F9"/>
    <w:rsid w:val="004F0BD3"/>
    <w:rsid w:val="004F113A"/>
    <w:rsid w:val="004F121C"/>
    <w:rsid w:val="004F24C0"/>
    <w:rsid w:val="004F257E"/>
    <w:rsid w:val="004F2DFA"/>
    <w:rsid w:val="004F4318"/>
    <w:rsid w:val="004F4FA5"/>
    <w:rsid w:val="004F5003"/>
    <w:rsid w:val="004F632F"/>
    <w:rsid w:val="004F73FA"/>
    <w:rsid w:val="004F7A1D"/>
    <w:rsid w:val="004F7DD5"/>
    <w:rsid w:val="00500D13"/>
    <w:rsid w:val="00501CD6"/>
    <w:rsid w:val="00501E79"/>
    <w:rsid w:val="00502713"/>
    <w:rsid w:val="00502D78"/>
    <w:rsid w:val="005039B4"/>
    <w:rsid w:val="00503BE6"/>
    <w:rsid w:val="00503D9E"/>
    <w:rsid w:val="00504488"/>
    <w:rsid w:val="00504489"/>
    <w:rsid w:val="00505C5C"/>
    <w:rsid w:val="00505DE0"/>
    <w:rsid w:val="00506381"/>
    <w:rsid w:val="005075CF"/>
    <w:rsid w:val="00507909"/>
    <w:rsid w:val="005109F5"/>
    <w:rsid w:val="00510EF7"/>
    <w:rsid w:val="005114ED"/>
    <w:rsid w:val="0051178A"/>
    <w:rsid w:val="00512393"/>
    <w:rsid w:val="005137D8"/>
    <w:rsid w:val="005138CB"/>
    <w:rsid w:val="00513B2C"/>
    <w:rsid w:val="0051476C"/>
    <w:rsid w:val="00514F30"/>
    <w:rsid w:val="005155D0"/>
    <w:rsid w:val="00515765"/>
    <w:rsid w:val="00517B8C"/>
    <w:rsid w:val="00520A2D"/>
    <w:rsid w:val="00520E3A"/>
    <w:rsid w:val="00521BA2"/>
    <w:rsid w:val="00522223"/>
    <w:rsid w:val="0052299E"/>
    <w:rsid w:val="00524916"/>
    <w:rsid w:val="00525BCB"/>
    <w:rsid w:val="00526AA3"/>
    <w:rsid w:val="005275B9"/>
    <w:rsid w:val="005279FC"/>
    <w:rsid w:val="00530399"/>
    <w:rsid w:val="00530E7A"/>
    <w:rsid w:val="00530EB8"/>
    <w:rsid w:val="00532187"/>
    <w:rsid w:val="0053253D"/>
    <w:rsid w:val="00532578"/>
    <w:rsid w:val="00532714"/>
    <w:rsid w:val="00532A3F"/>
    <w:rsid w:val="00532D6A"/>
    <w:rsid w:val="00533623"/>
    <w:rsid w:val="00534798"/>
    <w:rsid w:val="005365D8"/>
    <w:rsid w:val="0053680D"/>
    <w:rsid w:val="00537C05"/>
    <w:rsid w:val="00540397"/>
    <w:rsid w:val="005407F2"/>
    <w:rsid w:val="00540D3F"/>
    <w:rsid w:val="00541237"/>
    <w:rsid w:val="00542A3A"/>
    <w:rsid w:val="005431D4"/>
    <w:rsid w:val="005435D3"/>
    <w:rsid w:val="00544C13"/>
    <w:rsid w:val="0054600F"/>
    <w:rsid w:val="005461E4"/>
    <w:rsid w:val="00546B04"/>
    <w:rsid w:val="00547321"/>
    <w:rsid w:val="005474DD"/>
    <w:rsid w:val="00547F8E"/>
    <w:rsid w:val="0055130F"/>
    <w:rsid w:val="00551507"/>
    <w:rsid w:val="00551D65"/>
    <w:rsid w:val="005529F7"/>
    <w:rsid w:val="005533DC"/>
    <w:rsid w:val="00554736"/>
    <w:rsid w:val="00554841"/>
    <w:rsid w:val="00554A16"/>
    <w:rsid w:val="0055519A"/>
    <w:rsid w:val="00555559"/>
    <w:rsid w:val="0055572E"/>
    <w:rsid w:val="00556122"/>
    <w:rsid w:val="00556B22"/>
    <w:rsid w:val="00560375"/>
    <w:rsid w:val="005607E4"/>
    <w:rsid w:val="005617D1"/>
    <w:rsid w:val="00562A91"/>
    <w:rsid w:val="00564B03"/>
    <w:rsid w:val="0056596D"/>
    <w:rsid w:val="00565B5E"/>
    <w:rsid w:val="00566688"/>
    <w:rsid w:val="005668D4"/>
    <w:rsid w:val="00566911"/>
    <w:rsid w:val="00567975"/>
    <w:rsid w:val="00567BF4"/>
    <w:rsid w:val="005700C4"/>
    <w:rsid w:val="005710BD"/>
    <w:rsid w:val="00571D2D"/>
    <w:rsid w:val="00571D68"/>
    <w:rsid w:val="00572388"/>
    <w:rsid w:val="00572434"/>
    <w:rsid w:val="005727D7"/>
    <w:rsid w:val="00572F13"/>
    <w:rsid w:val="00573996"/>
    <w:rsid w:val="00574803"/>
    <w:rsid w:val="00574B2B"/>
    <w:rsid w:val="00574BA3"/>
    <w:rsid w:val="00575855"/>
    <w:rsid w:val="00577920"/>
    <w:rsid w:val="005804D1"/>
    <w:rsid w:val="00580C5B"/>
    <w:rsid w:val="00581253"/>
    <w:rsid w:val="0058125E"/>
    <w:rsid w:val="00581FB1"/>
    <w:rsid w:val="00582430"/>
    <w:rsid w:val="005824C3"/>
    <w:rsid w:val="005825B0"/>
    <w:rsid w:val="005830ED"/>
    <w:rsid w:val="00583218"/>
    <w:rsid w:val="005839E5"/>
    <w:rsid w:val="00583A12"/>
    <w:rsid w:val="00583E4C"/>
    <w:rsid w:val="0058418D"/>
    <w:rsid w:val="005847BF"/>
    <w:rsid w:val="00585410"/>
    <w:rsid w:val="0058581D"/>
    <w:rsid w:val="00585AF5"/>
    <w:rsid w:val="00585CBC"/>
    <w:rsid w:val="00586CA9"/>
    <w:rsid w:val="00586F8B"/>
    <w:rsid w:val="00587187"/>
    <w:rsid w:val="00587753"/>
    <w:rsid w:val="0059057B"/>
    <w:rsid w:val="00590B6A"/>
    <w:rsid w:val="00591BB1"/>
    <w:rsid w:val="00592607"/>
    <w:rsid w:val="0059326B"/>
    <w:rsid w:val="00593C34"/>
    <w:rsid w:val="00594157"/>
    <w:rsid w:val="00595048"/>
    <w:rsid w:val="00595B93"/>
    <w:rsid w:val="00595E17"/>
    <w:rsid w:val="00596399"/>
    <w:rsid w:val="005977C6"/>
    <w:rsid w:val="00597FB1"/>
    <w:rsid w:val="005A062F"/>
    <w:rsid w:val="005A1729"/>
    <w:rsid w:val="005A1CBF"/>
    <w:rsid w:val="005A30B2"/>
    <w:rsid w:val="005A33D6"/>
    <w:rsid w:val="005A4A04"/>
    <w:rsid w:val="005A518F"/>
    <w:rsid w:val="005A6732"/>
    <w:rsid w:val="005A79DA"/>
    <w:rsid w:val="005B095F"/>
    <w:rsid w:val="005B145A"/>
    <w:rsid w:val="005B1DCA"/>
    <w:rsid w:val="005B1E5F"/>
    <w:rsid w:val="005B26ED"/>
    <w:rsid w:val="005B30BF"/>
    <w:rsid w:val="005B3395"/>
    <w:rsid w:val="005B3C36"/>
    <w:rsid w:val="005B3CEF"/>
    <w:rsid w:val="005B4B47"/>
    <w:rsid w:val="005B5C40"/>
    <w:rsid w:val="005B5E67"/>
    <w:rsid w:val="005B607E"/>
    <w:rsid w:val="005B64FC"/>
    <w:rsid w:val="005B669E"/>
    <w:rsid w:val="005B7CA8"/>
    <w:rsid w:val="005B7FE7"/>
    <w:rsid w:val="005C1A5D"/>
    <w:rsid w:val="005C248D"/>
    <w:rsid w:val="005C2630"/>
    <w:rsid w:val="005C4CE3"/>
    <w:rsid w:val="005C51F8"/>
    <w:rsid w:val="005C6339"/>
    <w:rsid w:val="005C6486"/>
    <w:rsid w:val="005C67AD"/>
    <w:rsid w:val="005C6EC7"/>
    <w:rsid w:val="005C7E41"/>
    <w:rsid w:val="005C7F4F"/>
    <w:rsid w:val="005C7F81"/>
    <w:rsid w:val="005D0835"/>
    <w:rsid w:val="005D0A17"/>
    <w:rsid w:val="005D0F64"/>
    <w:rsid w:val="005D15C0"/>
    <w:rsid w:val="005D1B7B"/>
    <w:rsid w:val="005D1E4F"/>
    <w:rsid w:val="005D2AA6"/>
    <w:rsid w:val="005D30E4"/>
    <w:rsid w:val="005D51DA"/>
    <w:rsid w:val="005D5E78"/>
    <w:rsid w:val="005D75ED"/>
    <w:rsid w:val="005D7B73"/>
    <w:rsid w:val="005D7FB8"/>
    <w:rsid w:val="005E000A"/>
    <w:rsid w:val="005E09C0"/>
    <w:rsid w:val="005E0D44"/>
    <w:rsid w:val="005E1A8F"/>
    <w:rsid w:val="005E20A2"/>
    <w:rsid w:val="005E251E"/>
    <w:rsid w:val="005E29A8"/>
    <w:rsid w:val="005E3330"/>
    <w:rsid w:val="005E3EDB"/>
    <w:rsid w:val="005E4008"/>
    <w:rsid w:val="005E422F"/>
    <w:rsid w:val="005E4CF4"/>
    <w:rsid w:val="005E575D"/>
    <w:rsid w:val="005E6A3B"/>
    <w:rsid w:val="005E6DBB"/>
    <w:rsid w:val="005E6E23"/>
    <w:rsid w:val="005F0989"/>
    <w:rsid w:val="005F0A9F"/>
    <w:rsid w:val="005F0E7E"/>
    <w:rsid w:val="005F22AE"/>
    <w:rsid w:val="005F2861"/>
    <w:rsid w:val="005F507E"/>
    <w:rsid w:val="005F65B2"/>
    <w:rsid w:val="005F6A01"/>
    <w:rsid w:val="006007A6"/>
    <w:rsid w:val="00600C15"/>
    <w:rsid w:val="006021BF"/>
    <w:rsid w:val="0060261B"/>
    <w:rsid w:val="00603162"/>
    <w:rsid w:val="0060560C"/>
    <w:rsid w:val="0060742D"/>
    <w:rsid w:val="0060769B"/>
    <w:rsid w:val="00610225"/>
    <w:rsid w:val="00610313"/>
    <w:rsid w:val="00610469"/>
    <w:rsid w:val="006105EF"/>
    <w:rsid w:val="00610E65"/>
    <w:rsid w:val="006110F5"/>
    <w:rsid w:val="00611490"/>
    <w:rsid w:val="00611E9C"/>
    <w:rsid w:val="00612182"/>
    <w:rsid w:val="006129CC"/>
    <w:rsid w:val="0061399B"/>
    <w:rsid w:val="00614541"/>
    <w:rsid w:val="006157F4"/>
    <w:rsid w:val="00615827"/>
    <w:rsid w:val="00615B89"/>
    <w:rsid w:val="006165E3"/>
    <w:rsid w:val="00616AB1"/>
    <w:rsid w:val="00616D9E"/>
    <w:rsid w:val="0061735B"/>
    <w:rsid w:val="00617D44"/>
    <w:rsid w:val="00621299"/>
    <w:rsid w:val="00621CF9"/>
    <w:rsid w:val="00621FFE"/>
    <w:rsid w:val="006230D1"/>
    <w:rsid w:val="00623EC0"/>
    <w:rsid w:val="00623EEB"/>
    <w:rsid w:val="0062467D"/>
    <w:rsid w:val="00624DE4"/>
    <w:rsid w:val="00625228"/>
    <w:rsid w:val="0062647A"/>
    <w:rsid w:val="00626624"/>
    <w:rsid w:val="006273CA"/>
    <w:rsid w:val="00627499"/>
    <w:rsid w:val="00627AB5"/>
    <w:rsid w:val="00627BA8"/>
    <w:rsid w:val="00627FDD"/>
    <w:rsid w:val="00630DF2"/>
    <w:rsid w:val="006311C3"/>
    <w:rsid w:val="0063127E"/>
    <w:rsid w:val="00631801"/>
    <w:rsid w:val="00631919"/>
    <w:rsid w:val="00631983"/>
    <w:rsid w:val="006330BE"/>
    <w:rsid w:val="00633802"/>
    <w:rsid w:val="00634212"/>
    <w:rsid w:val="00634226"/>
    <w:rsid w:val="006353F2"/>
    <w:rsid w:val="00636620"/>
    <w:rsid w:val="00637E76"/>
    <w:rsid w:val="006401A2"/>
    <w:rsid w:val="0064093F"/>
    <w:rsid w:val="00640B2B"/>
    <w:rsid w:val="00640E03"/>
    <w:rsid w:val="00641195"/>
    <w:rsid w:val="006412B8"/>
    <w:rsid w:val="00641FA6"/>
    <w:rsid w:val="00643F08"/>
    <w:rsid w:val="00644BF0"/>
    <w:rsid w:val="00645761"/>
    <w:rsid w:val="006457F0"/>
    <w:rsid w:val="00645AF1"/>
    <w:rsid w:val="00646077"/>
    <w:rsid w:val="0064710F"/>
    <w:rsid w:val="006474A1"/>
    <w:rsid w:val="0065088B"/>
    <w:rsid w:val="0065159A"/>
    <w:rsid w:val="0065239C"/>
    <w:rsid w:val="00654008"/>
    <w:rsid w:val="00654505"/>
    <w:rsid w:val="0065502E"/>
    <w:rsid w:val="00655181"/>
    <w:rsid w:val="0065649C"/>
    <w:rsid w:val="0065683D"/>
    <w:rsid w:val="00660127"/>
    <w:rsid w:val="006627D6"/>
    <w:rsid w:val="00663601"/>
    <w:rsid w:val="00663CC6"/>
    <w:rsid w:val="00663E1F"/>
    <w:rsid w:val="00664B67"/>
    <w:rsid w:val="006655C8"/>
    <w:rsid w:val="0066586D"/>
    <w:rsid w:val="00666B0D"/>
    <w:rsid w:val="00666BA1"/>
    <w:rsid w:val="00666EF3"/>
    <w:rsid w:val="00666F1A"/>
    <w:rsid w:val="0066710E"/>
    <w:rsid w:val="0066715E"/>
    <w:rsid w:val="00667316"/>
    <w:rsid w:val="00667AC7"/>
    <w:rsid w:val="00670431"/>
    <w:rsid w:val="006706C1"/>
    <w:rsid w:val="00670BB8"/>
    <w:rsid w:val="0067177F"/>
    <w:rsid w:val="006728FB"/>
    <w:rsid w:val="00672B26"/>
    <w:rsid w:val="00672BDC"/>
    <w:rsid w:val="0067357B"/>
    <w:rsid w:val="006735FE"/>
    <w:rsid w:val="006738FA"/>
    <w:rsid w:val="00674946"/>
    <w:rsid w:val="00674F1D"/>
    <w:rsid w:val="006762CA"/>
    <w:rsid w:val="00677205"/>
    <w:rsid w:val="0067724B"/>
    <w:rsid w:val="00677701"/>
    <w:rsid w:val="00680475"/>
    <w:rsid w:val="00681875"/>
    <w:rsid w:val="00681991"/>
    <w:rsid w:val="00682408"/>
    <w:rsid w:val="006829B8"/>
    <w:rsid w:val="00682A73"/>
    <w:rsid w:val="00683177"/>
    <w:rsid w:val="006833AD"/>
    <w:rsid w:val="00683FDB"/>
    <w:rsid w:val="006844E7"/>
    <w:rsid w:val="00684CD1"/>
    <w:rsid w:val="006854CE"/>
    <w:rsid w:val="0068569B"/>
    <w:rsid w:val="00686A15"/>
    <w:rsid w:val="00687825"/>
    <w:rsid w:val="0069096E"/>
    <w:rsid w:val="006917BD"/>
    <w:rsid w:val="00691CA0"/>
    <w:rsid w:val="00692D3C"/>
    <w:rsid w:val="00693E1D"/>
    <w:rsid w:val="006945FB"/>
    <w:rsid w:val="00694A52"/>
    <w:rsid w:val="00694B09"/>
    <w:rsid w:val="006952E3"/>
    <w:rsid w:val="00695E0F"/>
    <w:rsid w:val="006A141C"/>
    <w:rsid w:val="006A1667"/>
    <w:rsid w:val="006A1879"/>
    <w:rsid w:val="006A4D77"/>
    <w:rsid w:val="006A6261"/>
    <w:rsid w:val="006A69A9"/>
    <w:rsid w:val="006B049B"/>
    <w:rsid w:val="006B08EC"/>
    <w:rsid w:val="006B0F09"/>
    <w:rsid w:val="006B1993"/>
    <w:rsid w:val="006B1D8A"/>
    <w:rsid w:val="006B21E9"/>
    <w:rsid w:val="006B30AD"/>
    <w:rsid w:val="006B47F4"/>
    <w:rsid w:val="006B4CB5"/>
    <w:rsid w:val="006B57C2"/>
    <w:rsid w:val="006B6098"/>
    <w:rsid w:val="006B6840"/>
    <w:rsid w:val="006C06DF"/>
    <w:rsid w:val="006C0D60"/>
    <w:rsid w:val="006C115B"/>
    <w:rsid w:val="006C3139"/>
    <w:rsid w:val="006C4B52"/>
    <w:rsid w:val="006C5C96"/>
    <w:rsid w:val="006C6338"/>
    <w:rsid w:val="006C638B"/>
    <w:rsid w:val="006D1528"/>
    <w:rsid w:val="006D2036"/>
    <w:rsid w:val="006D263F"/>
    <w:rsid w:val="006D26DB"/>
    <w:rsid w:val="006D26F5"/>
    <w:rsid w:val="006D2887"/>
    <w:rsid w:val="006D37A1"/>
    <w:rsid w:val="006D39D8"/>
    <w:rsid w:val="006D51D1"/>
    <w:rsid w:val="006D5E6A"/>
    <w:rsid w:val="006D6296"/>
    <w:rsid w:val="006D62FE"/>
    <w:rsid w:val="006D6422"/>
    <w:rsid w:val="006D793B"/>
    <w:rsid w:val="006D7CD0"/>
    <w:rsid w:val="006E023E"/>
    <w:rsid w:val="006E06BD"/>
    <w:rsid w:val="006E0B25"/>
    <w:rsid w:val="006E115B"/>
    <w:rsid w:val="006E16F7"/>
    <w:rsid w:val="006E2A80"/>
    <w:rsid w:val="006E32DC"/>
    <w:rsid w:val="006E3A9B"/>
    <w:rsid w:val="006E4150"/>
    <w:rsid w:val="006E429D"/>
    <w:rsid w:val="006E5EF7"/>
    <w:rsid w:val="006E604E"/>
    <w:rsid w:val="006E7523"/>
    <w:rsid w:val="006E7602"/>
    <w:rsid w:val="006F03C3"/>
    <w:rsid w:val="006F109F"/>
    <w:rsid w:val="006F11E9"/>
    <w:rsid w:val="006F1B22"/>
    <w:rsid w:val="006F29FE"/>
    <w:rsid w:val="006F3374"/>
    <w:rsid w:val="006F380C"/>
    <w:rsid w:val="006F3C50"/>
    <w:rsid w:val="006F6000"/>
    <w:rsid w:val="006F7C9A"/>
    <w:rsid w:val="006F7EB0"/>
    <w:rsid w:val="007003F9"/>
    <w:rsid w:val="0070206D"/>
    <w:rsid w:val="007020DE"/>
    <w:rsid w:val="00702EFB"/>
    <w:rsid w:val="00703790"/>
    <w:rsid w:val="0070406F"/>
    <w:rsid w:val="007049D2"/>
    <w:rsid w:val="007069AD"/>
    <w:rsid w:val="00706D9D"/>
    <w:rsid w:val="00711C12"/>
    <w:rsid w:val="00714636"/>
    <w:rsid w:val="00714BAB"/>
    <w:rsid w:val="007158C1"/>
    <w:rsid w:val="007175AA"/>
    <w:rsid w:val="00721C41"/>
    <w:rsid w:val="007226C0"/>
    <w:rsid w:val="0072300F"/>
    <w:rsid w:val="0072359E"/>
    <w:rsid w:val="00723B90"/>
    <w:rsid w:val="00723F6A"/>
    <w:rsid w:val="00724A21"/>
    <w:rsid w:val="007250AA"/>
    <w:rsid w:val="00726011"/>
    <w:rsid w:val="0072748B"/>
    <w:rsid w:val="007275B7"/>
    <w:rsid w:val="0072788F"/>
    <w:rsid w:val="00731CAF"/>
    <w:rsid w:val="00732095"/>
    <w:rsid w:val="00735B8B"/>
    <w:rsid w:val="00736157"/>
    <w:rsid w:val="00736258"/>
    <w:rsid w:val="0073732A"/>
    <w:rsid w:val="00737F21"/>
    <w:rsid w:val="007404BA"/>
    <w:rsid w:val="0074219A"/>
    <w:rsid w:val="0074293C"/>
    <w:rsid w:val="0074405D"/>
    <w:rsid w:val="007448FA"/>
    <w:rsid w:val="007454BA"/>
    <w:rsid w:val="007457E4"/>
    <w:rsid w:val="00746EE6"/>
    <w:rsid w:val="0074721F"/>
    <w:rsid w:val="0074755F"/>
    <w:rsid w:val="0074772E"/>
    <w:rsid w:val="00747BE7"/>
    <w:rsid w:val="00747EC2"/>
    <w:rsid w:val="00747FBE"/>
    <w:rsid w:val="0075061A"/>
    <w:rsid w:val="00751445"/>
    <w:rsid w:val="007522E4"/>
    <w:rsid w:val="00752685"/>
    <w:rsid w:val="00752C16"/>
    <w:rsid w:val="0075320D"/>
    <w:rsid w:val="00753642"/>
    <w:rsid w:val="00753FF7"/>
    <w:rsid w:val="00754388"/>
    <w:rsid w:val="0075481A"/>
    <w:rsid w:val="00754E7D"/>
    <w:rsid w:val="0075613D"/>
    <w:rsid w:val="00756B0C"/>
    <w:rsid w:val="00756C0E"/>
    <w:rsid w:val="00757353"/>
    <w:rsid w:val="0075747C"/>
    <w:rsid w:val="007608DD"/>
    <w:rsid w:val="00760BD0"/>
    <w:rsid w:val="00760D2F"/>
    <w:rsid w:val="007610EE"/>
    <w:rsid w:val="007622AB"/>
    <w:rsid w:val="007634AA"/>
    <w:rsid w:val="00763580"/>
    <w:rsid w:val="00763ECF"/>
    <w:rsid w:val="00764B29"/>
    <w:rsid w:val="007658B1"/>
    <w:rsid w:val="00765B8B"/>
    <w:rsid w:val="0076648A"/>
    <w:rsid w:val="007667C1"/>
    <w:rsid w:val="00767164"/>
    <w:rsid w:val="00767A3E"/>
    <w:rsid w:val="00767E96"/>
    <w:rsid w:val="00767F7B"/>
    <w:rsid w:val="007706BC"/>
    <w:rsid w:val="00770933"/>
    <w:rsid w:val="0077096F"/>
    <w:rsid w:val="00771137"/>
    <w:rsid w:val="0077187D"/>
    <w:rsid w:val="00771D5D"/>
    <w:rsid w:val="00772D01"/>
    <w:rsid w:val="007730F5"/>
    <w:rsid w:val="007744EF"/>
    <w:rsid w:val="00774751"/>
    <w:rsid w:val="00775307"/>
    <w:rsid w:val="0077556F"/>
    <w:rsid w:val="007756E6"/>
    <w:rsid w:val="00775769"/>
    <w:rsid w:val="00775915"/>
    <w:rsid w:val="00775988"/>
    <w:rsid w:val="007760FE"/>
    <w:rsid w:val="007764D9"/>
    <w:rsid w:val="0077651D"/>
    <w:rsid w:val="00777622"/>
    <w:rsid w:val="00780799"/>
    <w:rsid w:val="007819A4"/>
    <w:rsid w:val="007820D0"/>
    <w:rsid w:val="00782C3C"/>
    <w:rsid w:val="0078341C"/>
    <w:rsid w:val="007859E5"/>
    <w:rsid w:val="00785CF6"/>
    <w:rsid w:val="00786B86"/>
    <w:rsid w:val="00787591"/>
    <w:rsid w:val="007879E1"/>
    <w:rsid w:val="0079043D"/>
    <w:rsid w:val="0079074C"/>
    <w:rsid w:val="0079111D"/>
    <w:rsid w:val="0079203B"/>
    <w:rsid w:val="0079205B"/>
    <w:rsid w:val="007928E4"/>
    <w:rsid w:val="0079343F"/>
    <w:rsid w:val="00793507"/>
    <w:rsid w:val="00793E1C"/>
    <w:rsid w:val="00794B01"/>
    <w:rsid w:val="00794D11"/>
    <w:rsid w:val="00795259"/>
    <w:rsid w:val="0079656B"/>
    <w:rsid w:val="00796614"/>
    <w:rsid w:val="00796B83"/>
    <w:rsid w:val="00796E4F"/>
    <w:rsid w:val="007A0549"/>
    <w:rsid w:val="007A0939"/>
    <w:rsid w:val="007A15B7"/>
    <w:rsid w:val="007A17C4"/>
    <w:rsid w:val="007A208A"/>
    <w:rsid w:val="007A22AF"/>
    <w:rsid w:val="007A311F"/>
    <w:rsid w:val="007A366C"/>
    <w:rsid w:val="007A405A"/>
    <w:rsid w:val="007A40D4"/>
    <w:rsid w:val="007A4B2A"/>
    <w:rsid w:val="007A7EA0"/>
    <w:rsid w:val="007B0204"/>
    <w:rsid w:val="007B090B"/>
    <w:rsid w:val="007B1107"/>
    <w:rsid w:val="007B1491"/>
    <w:rsid w:val="007B1BD0"/>
    <w:rsid w:val="007B2A97"/>
    <w:rsid w:val="007B33BF"/>
    <w:rsid w:val="007B3883"/>
    <w:rsid w:val="007B439A"/>
    <w:rsid w:val="007B4AE6"/>
    <w:rsid w:val="007B5CB5"/>
    <w:rsid w:val="007B63D7"/>
    <w:rsid w:val="007B64E1"/>
    <w:rsid w:val="007B668E"/>
    <w:rsid w:val="007B66D4"/>
    <w:rsid w:val="007B7075"/>
    <w:rsid w:val="007C0611"/>
    <w:rsid w:val="007C0D71"/>
    <w:rsid w:val="007C104A"/>
    <w:rsid w:val="007C1223"/>
    <w:rsid w:val="007C1701"/>
    <w:rsid w:val="007C18AD"/>
    <w:rsid w:val="007C228E"/>
    <w:rsid w:val="007C2387"/>
    <w:rsid w:val="007C290D"/>
    <w:rsid w:val="007C4AE5"/>
    <w:rsid w:val="007C7048"/>
    <w:rsid w:val="007C7445"/>
    <w:rsid w:val="007C7DCB"/>
    <w:rsid w:val="007D0286"/>
    <w:rsid w:val="007D0872"/>
    <w:rsid w:val="007D0EFE"/>
    <w:rsid w:val="007D1377"/>
    <w:rsid w:val="007D1A6A"/>
    <w:rsid w:val="007D3110"/>
    <w:rsid w:val="007D33CB"/>
    <w:rsid w:val="007D37E4"/>
    <w:rsid w:val="007D3C39"/>
    <w:rsid w:val="007D432A"/>
    <w:rsid w:val="007D657A"/>
    <w:rsid w:val="007D6EFA"/>
    <w:rsid w:val="007E05E9"/>
    <w:rsid w:val="007E0F08"/>
    <w:rsid w:val="007E1855"/>
    <w:rsid w:val="007E2225"/>
    <w:rsid w:val="007E2A25"/>
    <w:rsid w:val="007E36DC"/>
    <w:rsid w:val="007E3A3D"/>
    <w:rsid w:val="007E3B58"/>
    <w:rsid w:val="007E6242"/>
    <w:rsid w:val="007E6F65"/>
    <w:rsid w:val="007E7B71"/>
    <w:rsid w:val="007F003F"/>
    <w:rsid w:val="007F0F59"/>
    <w:rsid w:val="007F1426"/>
    <w:rsid w:val="007F16B5"/>
    <w:rsid w:val="007F1DDB"/>
    <w:rsid w:val="007F27EE"/>
    <w:rsid w:val="007F476B"/>
    <w:rsid w:val="007F4D9C"/>
    <w:rsid w:val="007F5D1A"/>
    <w:rsid w:val="00800972"/>
    <w:rsid w:val="00800A97"/>
    <w:rsid w:val="00801175"/>
    <w:rsid w:val="00801375"/>
    <w:rsid w:val="00801747"/>
    <w:rsid w:val="008019EE"/>
    <w:rsid w:val="00801E12"/>
    <w:rsid w:val="00801F0E"/>
    <w:rsid w:val="008032D3"/>
    <w:rsid w:val="0080427C"/>
    <w:rsid w:val="008043F0"/>
    <w:rsid w:val="0080579A"/>
    <w:rsid w:val="00806807"/>
    <w:rsid w:val="00807276"/>
    <w:rsid w:val="00807292"/>
    <w:rsid w:val="00807C93"/>
    <w:rsid w:val="00807FEA"/>
    <w:rsid w:val="00810808"/>
    <w:rsid w:val="00810B0F"/>
    <w:rsid w:val="00810FD0"/>
    <w:rsid w:val="00812230"/>
    <w:rsid w:val="00812998"/>
    <w:rsid w:val="00813907"/>
    <w:rsid w:val="00814EA2"/>
    <w:rsid w:val="00815003"/>
    <w:rsid w:val="00815DD0"/>
    <w:rsid w:val="00816D72"/>
    <w:rsid w:val="008173F6"/>
    <w:rsid w:val="008175C4"/>
    <w:rsid w:val="00817C7F"/>
    <w:rsid w:val="0082096D"/>
    <w:rsid w:val="00820B15"/>
    <w:rsid w:val="00821366"/>
    <w:rsid w:val="00821653"/>
    <w:rsid w:val="008226E9"/>
    <w:rsid w:val="008231EF"/>
    <w:rsid w:val="00823C92"/>
    <w:rsid w:val="00824634"/>
    <w:rsid w:val="0082487E"/>
    <w:rsid w:val="00825771"/>
    <w:rsid w:val="008258DC"/>
    <w:rsid w:val="00825FE2"/>
    <w:rsid w:val="00826B8F"/>
    <w:rsid w:val="00826CCD"/>
    <w:rsid w:val="008271AC"/>
    <w:rsid w:val="00827ADA"/>
    <w:rsid w:val="00827F9E"/>
    <w:rsid w:val="008301CF"/>
    <w:rsid w:val="00830900"/>
    <w:rsid w:val="00830A66"/>
    <w:rsid w:val="00830E4F"/>
    <w:rsid w:val="00831E0C"/>
    <w:rsid w:val="0083207F"/>
    <w:rsid w:val="0083226B"/>
    <w:rsid w:val="008328E6"/>
    <w:rsid w:val="00832EA9"/>
    <w:rsid w:val="00832F0A"/>
    <w:rsid w:val="00833798"/>
    <w:rsid w:val="0083387B"/>
    <w:rsid w:val="008339A6"/>
    <w:rsid w:val="00834A45"/>
    <w:rsid w:val="00834ABE"/>
    <w:rsid w:val="00835E35"/>
    <w:rsid w:val="008370F8"/>
    <w:rsid w:val="008374B0"/>
    <w:rsid w:val="00837C61"/>
    <w:rsid w:val="008404F4"/>
    <w:rsid w:val="0084177B"/>
    <w:rsid w:val="00841A3C"/>
    <w:rsid w:val="0084258F"/>
    <w:rsid w:val="0084331E"/>
    <w:rsid w:val="00843972"/>
    <w:rsid w:val="00844402"/>
    <w:rsid w:val="00845D31"/>
    <w:rsid w:val="00846016"/>
    <w:rsid w:val="008468ED"/>
    <w:rsid w:val="00846E3A"/>
    <w:rsid w:val="008501F9"/>
    <w:rsid w:val="00850B30"/>
    <w:rsid w:val="00850B39"/>
    <w:rsid w:val="0085202B"/>
    <w:rsid w:val="0085300D"/>
    <w:rsid w:val="00854F1C"/>
    <w:rsid w:val="008557B2"/>
    <w:rsid w:val="00855F0B"/>
    <w:rsid w:val="0085640B"/>
    <w:rsid w:val="0085685A"/>
    <w:rsid w:val="008570C4"/>
    <w:rsid w:val="008577A7"/>
    <w:rsid w:val="00857DD9"/>
    <w:rsid w:val="0086114B"/>
    <w:rsid w:val="0086148E"/>
    <w:rsid w:val="008617E3"/>
    <w:rsid w:val="00862F4D"/>
    <w:rsid w:val="008630A3"/>
    <w:rsid w:val="0086383A"/>
    <w:rsid w:val="00864160"/>
    <w:rsid w:val="008644CA"/>
    <w:rsid w:val="008656B9"/>
    <w:rsid w:val="00866A2C"/>
    <w:rsid w:val="00866FA3"/>
    <w:rsid w:val="00872389"/>
    <w:rsid w:val="0087277D"/>
    <w:rsid w:val="0087426A"/>
    <w:rsid w:val="00875654"/>
    <w:rsid w:val="00880A88"/>
    <w:rsid w:val="00880ADF"/>
    <w:rsid w:val="00881816"/>
    <w:rsid w:val="008829DF"/>
    <w:rsid w:val="00883507"/>
    <w:rsid w:val="00884C6C"/>
    <w:rsid w:val="00884E56"/>
    <w:rsid w:val="0088511F"/>
    <w:rsid w:val="00885447"/>
    <w:rsid w:val="00885A06"/>
    <w:rsid w:val="00885BAD"/>
    <w:rsid w:val="00886929"/>
    <w:rsid w:val="00886BCC"/>
    <w:rsid w:val="00886E4A"/>
    <w:rsid w:val="00887A1C"/>
    <w:rsid w:val="00890EEB"/>
    <w:rsid w:val="00890F96"/>
    <w:rsid w:val="00893085"/>
    <w:rsid w:val="008942C6"/>
    <w:rsid w:val="00894B4D"/>
    <w:rsid w:val="00894B53"/>
    <w:rsid w:val="0089700A"/>
    <w:rsid w:val="008975C9"/>
    <w:rsid w:val="008979BD"/>
    <w:rsid w:val="008A02F3"/>
    <w:rsid w:val="008A0A9F"/>
    <w:rsid w:val="008A0FB2"/>
    <w:rsid w:val="008A1D60"/>
    <w:rsid w:val="008A2771"/>
    <w:rsid w:val="008A3861"/>
    <w:rsid w:val="008A399D"/>
    <w:rsid w:val="008A401C"/>
    <w:rsid w:val="008A4504"/>
    <w:rsid w:val="008A460F"/>
    <w:rsid w:val="008A4CEE"/>
    <w:rsid w:val="008A58DB"/>
    <w:rsid w:val="008A76DB"/>
    <w:rsid w:val="008A7F59"/>
    <w:rsid w:val="008B0235"/>
    <w:rsid w:val="008B0287"/>
    <w:rsid w:val="008B0799"/>
    <w:rsid w:val="008B0BAC"/>
    <w:rsid w:val="008B0E77"/>
    <w:rsid w:val="008B1362"/>
    <w:rsid w:val="008B2AD2"/>
    <w:rsid w:val="008B2C72"/>
    <w:rsid w:val="008B3CB2"/>
    <w:rsid w:val="008B4AB2"/>
    <w:rsid w:val="008B4F2E"/>
    <w:rsid w:val="008B546C"/>
    <w:rsid w:val="008B5902"/>
    <w:rsid w:val="008B6C9B"/>
    <w:rsid w:val="008B7A51"/>
    <w:rsid w:val="008B7F0E"/>
    <w:rsid w:val="008C0714"/>
    <w:rsid w:val="008C1E34"/>
    <w:rsid w:val="008C2773"/>
    <w:rsid w:val="008C3F12"/>
    <w:rsid w:val="008C42B1"/>
    <w:rsid w:val="008C455C"/>
    <w:rsid w:val="008C494A"/>
    <w:rsid w:val="008C533A"/>
    <w:rsid w:val="008C5491"/>
    <w:rsid w:val="008D0F72"/>
    <w:rsid w:val="008D273D"/>
    <w:rsid w:val="008D2756"/>
    <w:rsid w:val="008D3524"/>
    <w:rsid w:val="008D3607"/>
    <w:rsid w:val="008D40B8"/>
    <w:rsid w:val="008D43CC"/>
    <w:rsid w:val="008D487C"/>
    <w:rsid w:val="008D5835"/>
    <w:rsid w:val="008D5D4E"/>
    <w:rsid w:val="008D68CF"/>
    <w:rsid w:val="008D6EAA"/>
    <w:rsid w:val="008D7FF0"/>
    <w:rsid w:val="008E0501"/>
    <w:rsid w:val="008E2614"/>
    <w:rsid w:val="008E2789"/>
    <w:rsid w:val="008E27B6"/>
    <w:rsid w:val="008E305D"/>
    <w:rsid w:val="008E33C6"/>
    <w:rsid w:val="008E3AD8"/>
    <w:rsid w:val="008E4C4B"/>
    <w:rsid w:val="008E5443"/>
    <w:rsid w:val="008E6DEE"/>
    <w:rsid w:val="008E7908"/>
    <w:rsid w:val="008E7971"/>
    <w:rsid w:val="008F03AE"/>
    <w:rsid w:val="008F1164"/>
    <w:rsid w:val="008F1C1A"/>
    <w:rsid w:val="008F207C"/>
    <w:rsid w:val="008F21AF"/>
    <w:rsid w:val="008F290A"/>
    <w:rsid w:val="008F2C15"/>
    <w:rsid w:val="008F2D9A"/>
    <w:rsid w:val="008F313B"/>
    <w:rsid w:val="008F4296"/>
    <w:rsid w:val="008F47B1"/>
    <w:rsid w:val="008F5800"/>
    <w:rsid w:val="008F6CD2"/>
    <w:rsid w:val="008F7726"/>
    <w:rsid w:val="0090071F"/>
    <w:rsid w:val="009028A0"/>
    <w:rsid w:val="00902E93"/>
    <w:rsid w:val="00902F4B"/>
    <w:rsid w:val="00903AA2"/>
    <w:rsid w:val="009040F4"/>
    <w:rsid w:val="009045F1"/>
    <w:rsid w:val="00904A00"/>
    <w:rsid w:val="00905E39"/>
    <w:rsid w:val="0090709E"/>
    <w:rsid w:val="00907A8F"/>
    <w:rsid w:val="00907CE3"/>
    <w:rsid w:val="00910384"/>
    <w:rsid w:val="00910CAE"/>
    <w:rsid w:val="00911761"/>
    <w:rsid w:val="00916AF3"/>
    <w:rsid w:val="00917094"/>
    <w:rsid w:val="00917179"/>
    <w:rsid w:val="00917A67"/>
    <w:rsid w:val="00917E7E"/>
    <w:rsid w:val="009202EC"/>
    <w:rsid w:val="00922688"/>
    <w:rsid w:val="009228EE"/>
    <w:rsid w:val="00922A98"/>
    <w:rsid w:val="0092389E"/>
    <w:rsid w:val="009251D3"/>
    <w:rsid w:val="009252DA"/>
    <w:rsid w:val="00925D94"/>
    <w:rsid w:val="00925E7A"/>
    <w:rsid w:val="009262CF"/>
    <w:rsid w:val="00926AFA"/>
    <w:rsid w:val="00926DF3"/>
    <w:rsid w:val="009304FC"/>
    <w:rsid w:val="00930DE3"/>
    <w:rsid w:val="009316CD"/>
    <w:rsid w:val="00932A16"/>
    <w:rsid w:val="00932A52"/>
    <w:rsid w:val="00932BED"/>
    <w:rsid w:val="00932E49"/>
    <w:rsid w:val="00933980"/>
    <w:rsid w:val="00933E39"/>
    <w:rsid w:val="009341DF"/>
    <w:rsid w:val="009343F0"/>
    <w:rsid w:val="009345EA"/>
    <w:rsid w:val="00934770"/>
    <w:rsid w:val="009347B0"/>
    <w:rsid w:val="00935ABD"/>
    <w:rsid w:val="00935FBA"/>
    <w:rsid w:val="009378B3"/>
    <w:rsid w:val="00940238"/>
    <w:rsid w:val="00940593"/>
    <w:rsid w:val="00940B35"/>
    <w:rsid w:val="009418CF"/>
    <w:rsid w:val="00942950"/>
    <w:rsid w:val="00945293"/>
    <w:rsid w:val="00946573"/>
    <w:rsid w:val="009466A4"/>
    <w:rsid w:val="00946881"/>
    <w:rsid w:val="00946E1B"/>
    <w:rsid w:val="009479AE"/>
    <w:rsid w:val="00950BF2"/>
    <w:rsid w:val="00951FB0"/>
    <w:rsid w:val="00953451"/>
    <w:rsid w:val="00953FB7"/>
    <w:rsid w:val="00954069"/>
    <w:rsid w:val="00956738"/>
    <w:rsid w:val="009608DC"/>
    <w:rsid w:val="00960C37"/>
    <w:rsid w:val="00962625"/>
    <w:rsid w:val="00962C30"/>
    <w:rsid w:val="00962E43"/>
    <w:rsid w:val="00962F06"/>
    <w:rsid w:val="00963857"/>
    <w:rsid w:val="009645F6"/>
    <w:rsid w:val="00964B6E"/>
    <w:rsid w:val="0096653C"/>
    <w:rsid w:val="00966618"/>
    <w:rsid w:val="009668C5"/>
    <w:rsid w:val="009709C8"/>
    <w:rsid w:val="00971802"/>
    <w:rsid w:val="00971FF4"/>
    <w:rsid w:val="009720BE"/>
    <w:rsid w:val="0097252A"/>
    <w:rsid w:val="009725C4"/>
    <w:rsid w:val="00973A67"/>
    <w:rsid w:val="009755C4"/>
    <w:rsid w:val="0097577E"/>
    <w:rsid w:val="00976D80"/>
    <w:rsid w:val="00977039"/>
    <w:rsid w:val="0097726B"/>
    <w:rsid w:val="00982194"/>
    <w:rsid w:val="009827C0"/>
    <w:rsid w:val="00983438"/>
    <w:rsid w:val="00983E45"/>
    <w:rsid w:val="0098487E"/>
    <w:rsid w:val="009851CA"/>
    <w:rsid w:val="0098574D"/>
    <w:rsid w:val="00986DAC"/>
    <w:rsid w:val="00986DB8"/>
    <w:rsid w:val="00987FF7"/>
    <w:rsid w:val="0099162A"/>
    <w:rsid w:val="009918C8"/>
    <w:rsid w:val="0099194B"/>
    <w:rsid w:val="009923EB"/>
    <w:rsid w:val="00992CD7"/>
    <w:rsid w:val="00992DEA"/>
    <w:rsid w:val="0099391D"/>
    <w:rsid w:val="00993FA8"/>
    <w:rsid w:val="00994664"/>
    <w:rsid w:val="009957C6"/>
    <w:rsid w:val="00995987"/>
    <w:rsid w:val="00995FD7"/>
    <w:rsid w:val="009963FA"/>
    <w:rsid w:val="009A107D"/>
    <w:rsid w:val="009A17A6"/>
    <w:rsid w:val="009A2263"/>
    <w:rsid w:val="009A2FAD"/>
    <w:rsid w:val="009A348B"/>
    <w:rsid w:val="009A3B6B"/>
    <w:rsid w:val="009A48AA"/>
    <w:rsid w:val="009A4EF4"/>
    <w:rsid w:val="009A56B0"/>
    <w:rsid w:val="009A5BA2"/>
    <w:rsid w:val="009A7923"/>
    <w:rsid w:val="009B00AE"/>
    <w:rsid w:val="009B0876"/>
    <w:rsid w:val="009B0BC4"/>
    <w:rsid w:val="009B156D"/>
    <w:rsid w:val="009B1BAF"/>
    <w:rsid w:val="009B420B"/>
    <w:rsid w:val="009B4371"/>
    <w:rsid w:val="009B4811"/>
    <w:rsid w:val="009B4D98"/>
    <w:rsid w:val="009B4E50"/>
    <w:rsid w:val="009B7857"/>
    <w:rsid w:val="009C010A"/>
    <w:rsid w:val="009C09D3"/>
    <w:rsid w:val="009C2395"/>
    <w:rsid w:val="009C29AA"/>
    <w:rsid w:val="009C35D0"/>
    <w:rsid w:val="009C36F8"/>
    <w:rsid w:val="009C3D6E"/>
    <w:rsid w:val="009C400F"/>
    <w:rsid w:val="009C43B8"/>
    <w:rsid w:val="009C5C02"/>
    <w:rsid w:val="009C6202"/>
    <w:rsid w:val="009C62E4"/>
    <w:rsid w:val="009C6D9D"/>
    <w:rsid w:val="009C6DC8"/>
    <w:rsid w:val="009C7DEF"/>
    <w:rsid w:val="009D054A"/>
    <w:rsid w:val="009D1695"/>
    <w:rsid w:val="009D1C25"/>
    <w:rsid w:val="009D3787"/>
    <w:rsid w:val="009D3C87"/>
    <w:rsid w:val="009D4360"/>
    <w:rsid w:val="009D481E"/>
    <w:rsid w:val="009D49E2"/>
    <w:rsid w:val="009D53E2"/>
    <w:rsid w:val="009D63AB"/>
    <w:rsid w:val="009D6782"/>
    <w:rsid w:val="009D6F0C"/>
    <w:rsid w:val="009D7138"/>
    <w:rsid w:val="009E02FD"/>
    <w:rsid w:val="009E0385"/>
    <w:rsid w:val="009E1CE1"/>
    <w:rsid w:val="009E215D"/>
    <w:rsid w:val="009E2824"/>
    <w:rsid w:val="009E3563"/>
    <w:rsid w:val="009E3B38"/>
    <w:rsid w:val="009E3CEC"/>
    <w:rsid w:val="009E5568"/>
    <w:rsid w:val="009E60C4"/>
    <w:rsid w:val="009E7475"/>
    <w:rsid w:val="009E74A7"/>
    <w:rsid w:val="009E752B"/>
    <w:rsid w:val="009F0134"/>
    <w:rsid w:val="009F026F"/>
    <w:rsid w:val="009F0315"/>
    <w:rsid w:val="009F06A2"/>
    <w:rsid w:val="009F1187"/>
    <w:rsid w:val="009F1493"/>
    <w:rsid w:val="009F15F1"/>
    <w:rsid w:val="009F1758"/>
    <w:rsid w:val="009F1935"/>
    <w:rsid w:val="009F38FB"/>
    <w:rsid w:val="009F52C4"/>
    <w:rsid w:val="009F6085"/>
    <w:rsid w:val="009F631E"/>
    <w:rsid w:val="009F6988"/>
    <w:rsid w:val="009F6A10"/>
    <w:rsid w:val="009F7314"/>
    <w:rsid w:val="009F74BF"/>
    <w:rsid w:val="009F7AE4"/>
    <w:rsid w:val="009F7E2A"/>
    <w:rsid w:val="00A00045"/>
    <w:rsid w:val="00A011CE"/>
    <w:rsid w:val="00A01322"/>
    <w:rsid w:val="00A0165B"/>
    <w:rsid w:val="00A01817"/>
    <w:rsid w:val="00A025C6"/>
    <w:rsid w:val="00A02CC1"/>
    <w:rsid w:val="00A02F0F"/>
    <w:rsid w:val="00A0436B"/>
    <w:rsid w:val="00A0521D"/>
    <w:rsid w:val="00A05EEE"/>
    <w:rsid w:val="00A05EFC"/>
    <w:rsid w:val="00A065BA"/>
    <w:rsid w:val="00A076DA"/>
    <w:rsid w:val="00A1008B"/>
    <w:rsid w:val="00A10D62"/>
    <w:rsid w:val="00A1187D"/>
    <w:rsid w:val="00A118A0"/>
    <w:rsid w:val="00A1239C"/>
    <w:rsid w:val="00A12419"/>
    <w:rsid w:val="00A13134"/>
    <w:rsid w:val="00A136D3"/>
    <w:rsid w:val="00A13A5D"/>
    <w:rsid w:val="00A156A4"/>
    <w:rsid w:val="00A15DA6"/>
    <w:rsid w:val="00A16562"/>
    <w:rsid w:val="00A16876"/>
    <w:rsid w:val="00A1721C"/>
    <w:rsid w:val="00A178CD"/>
    <w:rsid w:val="00A17FAA"/>
    <w:rsid w:val="00A2059C"/>
    <w:rsid w:val="00A20CD7"/>
    <w:rsid w:val="00A21B31"/>
    <w:rsid w:val="00A22A4A"/>
    <w:rsid w:val="00A23B97"/>
    <w:rsid w:val="00A23EF2"/>
    <w:rsid w:val="00A24192"/>
    <w:rsid w:val="00A24355"/>
    <w:rsid w:val="00A26408"/>
    <w:rsid w:val="00A26EF1"/>
    <w:rsid w:val="00A30849"/>
    <w:rsid w:val="00A32CD4"/>
    <w:rsid w:val="00A33618"/>
    <w:rsid w:val="00A336E8"/>
    <w:rsid w:val="00A348D0"/>
    <w:rsid w:val="00A35234"/>
    <w:rsid w:val="00A36839"/>
    <w:rsid w:val="00A36D83"/>
    <w:rsid w:val="00A36DFF"/>
    <w:rsid w:val="00A37A02"/>
    <w:rsid w:val="00A4036A"/>
    <w:rsid w:val="00A40B44"/>
    <w:rsid w:val="00A41D10"/>
    <w:rsid w:val="00A43BF7"/>
    <w:rsid w:val="00A44AAB"/>
    <w:rsid w:val="00A44E70"/>
    <w:rsid w:val="00A45905"/>
    <w:rsid w:val="00A4615E"/>
    <w:rsid w:val="00A47359"/>
    <w:rsid w:val="00A47BAD"/>
    <w:rsid w:val="00A5096F"/>
    <w:rsid w:val="00A50A25"/>
    <w:rsid w:val="00A52361"/>
    <w:rsid w:val="00A52452"/>
    <w:rsid w:val="00A52A1D"/>
    <w:rsid w:val="00A53E99"/>
    <w:rsid w:val="00A54865"/>
    <w:rsid w:val="00A5520B"/>
    <w:rsid w:val="00A5567B"/>
    <w:rsid w:val="00A56848"/>
    <w:rsid w:val="00A56C8E"/>
    <w:rsid w:val="00A56E80"/>
    <w:rsid w:val="00A57AFC"/>
    <w:rsid w:val="00A6093A"/>
    <w:rsid w:val="00A621AE"/>
    <w:rsid w:val="00A63FE7"/>
    <w:rsid w:val="00A64609"/>
    <w:rsid w:val="00A6476F"/>
    <w:rsid w:val="00A6499B"/>
    <w:rsid w:val="00A65FAC"/>
    <w:rsid w:val="00A669E9"/>
    <w:rsid w:val="00A67292"/>
    <w:rsid w:val="00A6777C"/>
    <w:rsid w:val="00A677D0"/>
    <w:rsid w:val="00A70819"/>
    <w:rsid w:val="00A71517"/>
    <w:rsid w:val="00A72AD8"/>
    <w:rsid w:val="00A73151"/>
    <w:rsid w:val="00A753E0"/>
    <w:rsid w:val="00A76298"/>
    <w:rsid w:val="00A814FD"/>
    <w:rsid w:val="00A82120"/>
    <w:rsid w:val="00A849FF"/>
    <w:rsid w:val="00A85232"/>
    <w:rsid w:val="00A85FA7"/>
    <w:rsid w:val="00A9091C"/>
    <w:rsid w:val="00A90959"/>
    <w:rsid w:val="00A90FC9"/>
    <w:rsid w:val="00A919BC"/>
    <w:rsid w:val="00A9236A"/>
    <w:rsid w:val="00A9276F"/>
    <w:rsid w:val="00A937E4"/>
    <w:rsid w:val="00A94C47"/>
    <w:rsid w:val="00A961DC"/>
    <w:rsid w:val="00A9729C"/>
    <w:rsid w:val="00A97751"/>
    <w:rsid w:val="00AA0183"/>
    <w:rsid w:val="00AA05BB"/>
    <w:rsid w:val="00AA0815"/>
    <w:rsid w:val="00AA0C41"/>
    <w:rsid w:val="00AA33EE"/>
    <w:rsid w:val="00AA46AD"/>
    <w:rsid w:val="00AA570A"/>
    <w:rsid w:val="00AA5B9F"/>
    <w:rsid w:val="00AA6398"/>
    <w:rsid w:val="00AA68D9"/>
    <w:rsid w:val="00AA6ECB"/>
    <w:rsid w:val="00AA7E30"/>
    <w:rsid w:val="00AB18FD"/>
    <w:rsid w:val="00AB1F90"/>
    <w:rsid w:val="00AB33C6"/>
    <w:rsid w:val="00AB41D5"/>
    <w:rsid w:val="00AB5792"/>
    <w:rsid w:val="00AB5798"/>
    <w:rsid w:val="00AB6167"/>
    <w:rsid w:val="00AC0503"/>
    <w:rsid w:val="00AC0F10"/>
    <w:rsid w:val="00AC1D31"/>
    <w:rsid w:val="00AC20B4"/>
    <w:rsid w:val="00AC23FF"/>
    <w:rsid w:val="00AC2AFB"/>
    <w:rsid w:val="00AC3BBA"/>
    <w:rsid w:val="00AC4C9E"/>
    <w:rsid w:val="00AC77EB"/>
    <w:rsid w:val="00AC7CCB"/>
    <w:rsid w:val="00AD02A5"/>
    <w:rsid w:val="00AD0392"/>
    <w:rsid w:val="00AD131A"/>
    <w:rsid w:val="00AD167F"/>
    <w:rsid w:val="00AD20AE"/>
    <w:rsid w:val="00AD2918"/>
    <w:rsid w:val="00AD2CA5"/>
    <w:rsid w:val="00AD2D46"/>
    <w:rsid w:val="00AD346C"/>
    <w:rsid w:val="00AD360B"/>
    <w:rsid w:val="00AD36AB"/>
    <w:rsid w:val="00AD3704"/>
    <w:rsid w:val="00AD3984"/>
    <w:rsid w:val="00AD4982"/>
    <w:rsid w:val="00AD519D"/>
    <w:rsid w:val="00AD6F32"/>
    <w:rsid w:val="00AD728A"/>
    <w:rsid w:val="00AE03A4"/>
    <w:rsid w:val="00AE041D"/>
    <w:rsid w:val="00AE08FB"/>
    <w:rsid w:val="00AE0FFE"/>
    <w:rsid w:val="00AE13A3"/>
    <w:rsid w:val="00AE21BC"/>
    <w:rsid w:val="00AE2D29"/>
    <w:rsid w:val="00AE3AB9"/>
    <w:rsid w:val="00AE4098"/>
    <w:rsid w:val="00AE490F"/>
    <w:rsid w:val="00AE5038"/>
    <w:rsid w:val="00AE5730"/>
    <w:rsid w:val="00AE6601"/>
    <w:rsid w:val="00AE6884"/>
    <w:rsid w:val="00AE782B"/>
    <w:rsid w:val="00AF16A3"/>
    <w:rsid w:val="00AF1D06"/>
    <w:rsid w:val="00AF1EAB"/>
    <w:rsid w:val="00AF27EA"/>
    <w:rsid w:val="00AF29B0"/>
    <w:rsid w:val="00AF2AA8"/>
    <w:rsid w:val="00AF2F38"/>
    <w:rsid w:val="00AF2F39"/>
    <w:rsid w:val="00AF6399"/>
    <w:rsid w:val="00AF6519"/>
    <w:rsid w:val="00AF765A"/>
    <w:rsid w:val="00AF7ADD"/>
    <w:rsid w:val="00AF7D9C"/>
    <w:rsid w:val="00B00646"/>
    <w:rsid w:val="00B00A3F"/>
    <w:rsid w:val="00B012C9"/>
    <w:rsid w:val="00B01483"/>
    <w:rsid w:val="00B01B9A"/>
    <w:rsid w:val="00B023D2"/>
    <w:rsid w:val="00B02423"/>
    <w:rsid w:val="00B028A9"/>
    <w:rsid w:val="00B028B2"/>
    <w:rsid w:val="00B03602"/>
    <w:rsid w:val="00B05131"/>
    <w:rsid w:val="00B06300"/>
    <w:rsid w:val="00B077FF"/>
    <w:rsid w:val="00B07D6C"/>
    <w:rsid w:val="00B07F9A"/>
    <w:rsid w:val="00B10FAB"/>
    <w:rsid w:val="00B1101B"/>
    <w:rsid w:val="00B117E4"/>
    <w:rsid w:val="00B13007"/>
    <w:rsid w:val="00B1589C"/>
    <w:rsid w:val="00B16295"/>
    <w:rsid w:val="00B16862"/>
    <w:rsid w:val="00B176A6"/>
    <w:rsid w:val="00B17DB7"/>
    <w:rsid w:val="00B17FAA"/>
    <w:rsid w:val="00B20A20"/>
    <w:rsid w:val="00B23DD7"/>
    <w:rsid w:val="00B254F4"/>
    <w:rsid w:val="00B26C77"/>
    <w:rsid w:val="00B27D2F"/>
    <w:rsid w:val="00B316D2"/>
    <w:rsid w:val="00B322EB"/>
    <w:rsid w:val="00B32B66"/>
    <w:rsid w:val="00B33B70"/>
    <w:rsid w:val="00B343A5"/>
    <w:rsid w:val="00B343D6"/>
    <w:rsid w:val="00B34C61"/>
    <w:rsid w:val="00B35A77"/>
    <w:rsid w:val="00B3676B"/>
    <w:rsid w:val="00B367EC"/>
    <w:rsid w:val="00B36ED2"/>
    <w:rsid w:val="00B377C6"/>
    <w:rsid w:val="00B37E2A"/>
    <w:rsid w:val="00B40AF1"/>
    <w:rsid w:val="00B41BB3"/>
    <w:rsid w:val="00B4235D"/>
    <w:rsid w:val="00B44233"/>
    <w:rsid w:val="00B4452B"/>
    <w:rsid w:val="00B44732"/>
    <w:rsid w:val="00B44ABD"/>
    <w:rsid w:val="00B4545D"/>
    <w:rsid w:val="00B46FE0"/>
    <w:rsid w:val="00B4744F"/>
    <w:rsid w:val="00B5131A"/>
    <w:rsid w:val="00B52833"/>
    <w:rsid w:val="00B52A4B"/>
    <w:rsid w:val="00B52DD5"/>
    <w:rsid w:val="00B52E01"/>
    <w:rsid w:val="00B52E5A"/>
    <w:rsid w:val="00B533D3"/>
    <w:rsid w:val="00B5474C"/>
    <w:rsid w:val="00B54BEA"/>
    <w:rsid w:val="00B54C78"/>
    <w:rsid w:val="00B5574F"/>
    <w:rsid w:val="00B55B08"/>
    <w:rsid w:val="00B55D86"/>
    <w:rsid w:val="00B56358"/>
    <w:rsid w:val="00B56439"/>
    <w:rsid w:val="00B567D2"/>
    <w:rsid w:val="00B5753D"/>
    <w:rsid w:val="00B60DCE"/>
    <w:rsid w:val="00B61FA1"/>
    <w:rsid w:val="00B62E16"/>
    <w:rsid w:val="00B634E7"/>
    <w:rsid w:val="00B63EC3"/>
    <w:rsid w:val="00B641AA"/>
    <w:rsid w:val="00B6466F"/>
    <w:rsid w:val="00B6522D"/>
    <w:rsid w:val="00B65C2B"/>
    <w:rsid w:val="00B65E22"/>
    <w:rsid w:val="00B66407"/>
    <w:rsid w:val="00B66497"/>
    <w:rsid w:val="00B66617"/>
    <w:rsid w:val="00B702B3"/>
    <w:rsid w:val="00B70BDB"/>
    <w:rsid w:val="00B70C59"/>
    <w:rsid w:val="00B712BA"/>
    <w:rsid w:val="00B71439"/>
    <w:rsid w:val="00B71527"/>
    <w:rsid w:val="00B71C96"/>
    <w:rsid w:val="00B71DA8"/>
    <w:rsid w:val="00B71E85"/>
    <w:rsid w:val="00B72225"/>
    <w:rsid w:val="00B73475"/>
    <w:rsid w:val="00B74B43"/>
    <w:rsid w:val="00B74F1E"/>
    <w:rsid w:val="00B759D2"/>
    <w:rsid w:val="00B75F5E"/>
    <w:rsid w:val="00B75F9E"/>
    <w:rsid w:val="00B77736"/>
    <w:rsid w:val="00B77A26"/>
    <w:rsid w:val="00B77AE8"/>
    <w:rsid w:val="00B8187D"/>
    <w:rsid w:val="00B820E3"/>
    <w:rsid w:val="00B82B5E"/>
    <w:rsid w:val="00B831B4"/>
    <w:rsid w:val="00B83474"/>
    <w:rsid w:val="00B8396F"/>
    <w:rsid w:val="00B83C3A"/>
    <w:rsid w:val="00B8519A"/>
    <w:rsid w:val="00B85506"/>
    <w:rsid w:val="00B858A5"/>
    <w:rsid w:val="00B86246"/>
    <w:rsid w:val="00B862CA"/>
    <w:rsid w:val="00B87EFE"/>
    <w:rsid w:val="00B90BAC"/>
    <w:rsid w:val="00B913BD"/>
    <w:rsid w:val="00B91ABF"/>
    <w:rsid w:val="00B92124"/>
    <w:rsid w:val="00B9234A"/>
    <w:rsid w:val="00B928FD"/>
    <w:rsid w:val="00B9319E"/>
    <w:rsid w:val="00B93280"/>
    <w:rsid w:val="00B933EC"/>
    <w:rsid w:val="00B936B0"/>
    <w:rsid w:val="00B94ADB"/>
    <w:rsid w:val="00B954BC"/>
    <w:rsid w:val="00B96921"/>
    <w:rsid w:val="00B970C8"/>
    <w:rsid w:val="00B97A1C"/>
    <w:rsid w:val="00BA05AE"/>
    <w:rsid w:val="00BA0AA8"/>
    <w:rsid w:val="00BA11B6"/>
    <w:rsid w:val="00BA2971"/>
    <w:rsid w:val="00BA3436"/>
    <w:rsid w:val="00BA4C2C"/>
    <w:rsid w:val="00BA524B"/>
    <w:rsid w:val="00BA55B6"/>
    <w:rsid w:val="00BA57DD"/>
    <w:rsid w:val="00BA5CB2"/>
    <w:rsid w:val="00BA635A"/>
    <w:rsid w:val="00BA66E4"/>
    <w:rsid w:val="00BA6758"/>
    <w:rsid w:val="00BA6D56"/>
    <w:rsid w:val="00BA79D9"/>
    <w:rsid w:val="00BA7B4C"/>
    <w:rsid w:val="00BA7DE9"/>
    <w:rsid w:val="00BB09BC"/>
    <w:rsid w:val="00BB0F74"/>
    <w:rsid w:val="00BB1569"/>
    <w:rsid w:val="00BB2A2C"/>
    <w:rsid w:val="00BB35E0"/>
    <w:rsid w:val="00BB3BAD"/>
    <w:rsid w:val="00BB3D64"/>
    <w:rsid w:val="00BB468E"/>
    <w:rsid w:val="00BB5E7D"/>
    <w:rsid w:val="00BC32C1"/>
    <w:rsid w:val="00BC456C"/>
    <w:rsid w:val="00BC4AF3"/>
    <w:rsid w:val="00BC55AD"/>
    <w:rsid w:val="00BC5776"/>
    <w:rsid w:val="00BC70D0"/>
    <w:rsid w:val="00BC7D9F"/>
    <w:rsid w:val="00BD05B6"/>
    <w:rsid w:val="00BD138F"/>
    <w:rsid w:val="00BD19A7"/>
    <w:rsid w:val="00BD1AD8"/>
    <w:rsid w:val="00BD2EA1"/>
    <w:rsid w:val="00BD309C"/>
    <w:rsid w:val="00BD37F9"/>
    <w:rsid w:val="00BD4241"/>
    <w:rsid w:val="00BD4373"/>
    <w:rsid w:val="00BD46AB"/>
    <w:rsid w:val="00BD4C9E"/>
    <w:rsid w:val="00BD5EB6"/>
    <w:rsid w:val="00BD61A9"/>
    <w:rsid w:val="00BD7BF5"/>
    <w:rsid w:val="00BE0101"/>
    <w:rsid w:val="00BE18BB"/>
    <w:rsid w:val="00BE20EF"/>
    <w:rsid w:val="00BE3381"/>
    <w:rsid w:val="00BE3510"/>
    <w:rsid w:val="00BE385C"/>
    <w:rsid w:val="00BE4300"/>
    <w:rsid w:val="00BE45C9"/>
    <w:rsid w:val="00BE49F4"/>
    <w:rsid w:val="00BE692A"/>
    <w:rsid w:val="00BE696D"/>
    <w:rsid w:val="00BE71CC"/>
    <w:rsid w:val="00BE74BD"/>
    <w:rsid w:val="00BE783A"/>
    <w:rsid w:val="00BF0C49"/>
    <w:rsid w:val="00BF0DF3"/>
    <w:rsid w:val="00BF101A"/>
    <w:rsid w:val="00BF181E"/>
    <w:rsid w:val="00BF2CC8"/>
    <w:rsid w:val="00BF3D9D"/>
    <w:rsid w:val="00BF52BC"/>
    <w:rsid w:val="00BF6091"/>
    <w:rsid w:val="00BF6EE6"/>
    <w:rsid w:val="00C0153C"/>
    <w:rsid w:val="00C0178D"/>
    <w:rsid w:val="00C03EFD"/>
    <w:rsid w:val="00C04EB7"/>
    <w:rsid w:val="00C0628A"/>
    <w:rsid w:val="00C062E8"/>
    <w:rsid w:val="00C068BC"/>
    <w:rsid w:val="00C07BC8"/>
    <w:rsid w:val="00C106F5"/>
    <w:rsid w:val="00C10D0A"/>
    <w:rsid w:val="00C11D86"/>
    <w:rsid w:val="00C134BA"/>
    <w:rsid w:val="00C13C72"/>
    <w:rsid w:val="00C13C7F"/>
    <w:rsid w:val="00C13F06"/>
    <w:rsid w:val="00C14073"/>
    <w:rsid w:val="00C14BD4"/>
    <w:rsid w:val="00C14F36"/>
    <w:rsid w:val="00C151A7"/>
    <w:rsid w:val="00C1555D"/>
    <w:rsid w:val="00C179AE"/>
    <w:rsid w:val="00C20833"/>
    <w:rsid w:val="00C21B76"/>
    <w:rsid w:val="00C2202D"/>
    <w:rsid w:val="00C22880"/>
    <w:rsid w:val="00C23D94"/>
    <w:rsid w:val="00C244BE"/>
    <w:rsid w:val="00C2582B"/>
    <w:rsid w:val="00C268FD"/>
    <w:rsid w:val="00C26E73"/>
    <w:rsid w:val="00C303DD"/>
    <w:rsid w:val="00C311C6"/>
    <w:rsid w:val="00C31B3C"/>
    <w:rsid w:val="00C3325C"/>
    <w:rsid w:val="00C33A9E"/>
    <w:rsid w:val="00C33C88"/>
    <w:rsid w:val="00C33CF5"/>
    <w:rsid w:val="00C3411A"/>
    <w:rsid w:val="00C347B0"/>
    <w:rsid w:val="00C35050"/>
    <w:rsid w:val="00C3580A"/>
    <w:rsid w:val="00C35D40"/>
    <w:rsid w:val="00C36786"/>
    <w:rsid w:val="00C37B20"/>
    <w:rsid w:val="00C404E3"/>
    <w:rsid w:val="00C41AE0"/>
    <w:rsid w:val="00C41BE0"/>
    <w:rsid w:val="00C41F27"/>
    <w:rsid w:val="00C423B8"/>
    <w:rsid w:val="00C429F2"/>
    <w:rsid w:val="00C42E04"/>
    <w:rsid w:val="00C438AC"/>
    <w:rsid w:val="00C438DC"/>
    <w:rsid w:val="00C44B97"/>
    <w:rsid w:val="00C4526F"/>
    <w:rsid w:val="00C45306"/>
    <w:rsid w:val="00C454B3"/>
    <w:rsid w:val="00C4705A"/>
    <w:rsid w:val="00C4711B"/>
    <w:rsid w:val="00C47713"/>
    <w:rsid w:val="00C47916"/>
    <w:rsid w:val="00C47EE5"/>
    <w:rsid w:val="00C510A1"/>
    <w:rsid w:val="00C51913"/>
    <w:rsid w:val="00C529B0"/>
    <w:rsid w:val="00C53088"/>
    <w:rsid w:val="00C5313B"/>
    <w:rsid w:val="00C53967"/>
    <w:rsid w:val="00C56677"/>
    <w:rsid w:val="00C56835"/>
    <w:rsid w:val="00C569EE"/>
    <w:rsid w:val="00C56A92"/>
    <w:rsid w:val="00C577D7"/>
    <w:rsid w:val="00C60ABA"/>
    <w:rsid w:val="00C611BD"/>
    <w:rsid w:val="00C61A53"/>
    <w:rsid w:val="00C61F90"/>
    <w:rsid w:val="00C626EC"/>
    <w:rsid w:val="00C62E3A"/>
    <w:rsid w:val="00C639DD"/>
    <w:rsid w:val="00C65423"/>
    <w:rsid w:val="00C67D54"/>
    <w:rsid w:val="00C702E1"/>
    <w:rsid w:val="00C7158E"/>
    <w:rsid w:val="00C72055"/>
    <w:rsid w:val="00C72056"/>
    <w:rsid w:val="00C720B5"/>
    <w:rsid w:val="00C72182"/>
    <w:rsid w:val="00C72AAD"/>
    <w:rsid w:val="00C72B7C"/>
    <w:rsid w:val="00C74878"/>
    <w:rsid w:val="00C74E43"/>
    <w:rsid w:val="00C75847"/>
    <w:rsid w:val="00C758D3"/>
    <w:rsid w:val="00C75B61"/>
    <w:rsid w:val="00C765B4"/>
    <w:rsid w:val="00C76798"/>
    <w:rsid w:val="00C76EAC"/>
    <w:rsid w:val="00C771A0"/>
    <w:rsid w:val="00C77B6B"/>
    <w:rsid w:val="00C77EC7"/>
    <w:rsid w:val="00C80276"/>
    <w:rsid w:val="00C80BFD"/>
    <w:rsid w:val="00C8481C"/>
    <w:rsid w:val="00C849D2"/>
    <w:rsid w:val="00C84E61"/>
    <w:rsid w:val="00C8625F"/>
    <w:rsid w:val="00C87E36"/>
    <w:rsid w:val="00C9010D"/>
    <w:rsid w:val="00C90EEF"/>
    <w:rsid w:val="00C91343"/>
    <w:rsid w:val="00C937D0"/>
    <w:rsid w:val="00C94101"/>
    <w:rsid w:val="00C94935"/>
    <w:rsid w:val="00C9496E"/>
    <w:rsid w:val="00C94D8D"/>
    <w:rsid w:val="00C9512B"/>
    <w:rsid w:val="00C95B3C"/>
    <w:rsid w:val="00C95D76"/>
    <w:rsid w:val="00C95F6F"/>
    <w:rsid w:val="00C9682E"/>
    <w:rsid w:val="00C96CC1"/>
    <w:rsid w:val="00CA0082"/>
    <w:rsid w:val="00CA03BD"/>
    <w:rsid w:val="00CA1109"/>
    <w:rsid w:val="00CA1CB0"/>
    <w:rsid w:val="00CA2416"/>
    <w:rsid w:val="00CA36E1"/>
    <w:rsid w:val="00CA39D5"/>
    <w:rsid w:val="00CA39E2"/>
    <w:rsid w:val="00CA3B96"/>
    <w:rsid w:val="00CA4394"/>
    <w:rsid w:val="00CA5F7E"/>
    <w:rsid w:val="00CA5FB7"/>
    <w:rsid w:val="00CA664C"/>
    <w:rsid w:val="00CA6800"/>
    <w:rsid w:val="00CA6F29"/>
    <w:rsid w:val="00CA7157"/>
    <w:rsid w:val="00CA73D2"/>
    <w:rsid w:val="00CA7C76"/>
    <w:rsid w:val="00CB0B95"/>
    <w:rsid w:val="00CB0C1D"/>
    <w:rsid w:val="00CB1CF9"/>
    <w:rsid w:val="00CB218F"/>
    <w:rsid w:val="00CB2DB0"/>
    <w:rsid w:val="00CB3FC2"/>
    <w:rsid w:val="00CB562D"/>
    <w:rsid w:val="00CB6632"/>
    <w:rsid w:val="00CB6B5A"/>
    <w:rsid w:val="00CB6BC2"/>
    <w:rsid w:val="00CB7DAE"/>
    <w:rsid w:val="00CC0B4D"/>
    <w:rsid w:val="00CC0E5B"/>
    <w:rsid w:val="00CC168F"/>
    <w:rsid w:val="00CC1DB6"/>
    <w:rsid w:val="00CC3176"/>
    <w:rsid w:val="00CC3484"/>
    <w:rsid w:val="00CC362E"/>
    <w:rsid w:val="00CC3850"/>
    <w:rsid w:val="00CC39C9"/>
    <w:rsid w:val="00CC4B5A"/>
    <w:rsid w:val="00CC561D"/>
    <w:rsid w:val="00CC60E6"/>
    <w:rsid w:val="00CC6165"/>
    <w:rsid w:val="00CC6339"/>
    <w:rsid w:val="00CC6442"/>
    <w:rsid w:val="00CC7083"/>
    <w:rsid w:val="00CC7560"/>
    <w:rsid w:val="00CC786A"/>
    <w:rsid w:val="00CD0ACE"/>
    <w:rsid w:val="00CD0E0A"/>
    <w:rsid w:val="00CD2AF4"/>
    <w:rsid w:val="00CD337D"/>
    <w:rsid w:val="00CD3863"/>
    <w:rsid w:val="00CD40CE"/>
    <w:rsid w:val="00CD4106"/>
    <w:rsid w:val="00CD48F5"/>
    <w:rsid w:val="00CD4A30"/>
    <w:rsid w:val="00CD4AF0"/>
    <w:rsid w:val="00CD51CD"/>
    <w:rsid w:val="00CD6000"/>
    <w:rsid w:val="00CD63E3"/>
    <w:rsid w:val="00CD6540"/>
    <w:rsid w:val="00CD6AF8"/>
    <w:rsid w:val="00CD7661"/>
    <w:rsid w:val="00CE02D0"/>
    <w:rsid w:val="00CE0CF0"/>
    <w:rsid w:val="00CE1203"/>
    <w:rsid w:val="00CE12AA"/>
    <w:rsid w:val="00CE137A"/>
    <w:rsid w:val="00CE1F9D"/>
    <w:rsid w:val="00CE283D"/>
    <w:rsid w:val="00CE2AE3"/>
    <w:rsid w:val="00CE5CD8"/>
    <w:rsid w:val="00CE603B"/>
    <w:rsid w:val="00CE7831"/>
    <w:rsid w:val="00CF08C2"/>
    <w:rsid w:val="00CF0D0D"/>
    <w:rsid w:val="00CF142D"/>
    <w:rsid w:val="00CF1512"/>
    <w:rsid w:val="00CF1D2A"/>
    <w:rsid w:val="00CF22E7"/>
    <w:rsid w:val="00CF27C8"/>
    <w:rsid w:val="00CF2EEC"/>
    <w:rsid w:val="00CF3682"/>
    <w:rsid w:val="00CF3E71"/>
    <w:rsid w:val="00CF4721"/>
    <w:rsid w:val="00CF4FBF"/>
    <w:rsid w:val="00CF5354"/>
    <w:rsid w:val="00CF60DA"/>
    <w:rsid w:val="00CF68E0"/>
    <w:rsid w:val="00CF71DB"/>
    <w:rsid w:val="00CF7533"/>
    <w:rsid w:val="00D01FF3"/>
    <w:rsid w:val="00D0231E"/>
    <w:rsid w:val="00D02D1C"/>
    <w:rsid w:val="00D033E3"/>
    <w:rsid w:val="00D03773"/>
    <w:rsid w:val="00D037FC"/>
    <w:rsid w:val="00D0412D"/>
    <w:rsid w:val="00D043F4"/>
    <w:rsid w:val="00D0492E"/>
    <w:rsid w:val="00D04B5A"/>
    <w:rsid w:val="00D04C5C"/>
    <w:rsid w:val="00D04D84"/>
    <w:rsid w:val="00D052D7"/>
    <w:rsid w:val="00D066EA"/>
    <w:rsid w:val="00D076AF"/>
    <w:rsid w:val="00D077F2"/>
    <w:rsid w:val="00D11AA4"/>
    <w:rsid w:val="00D11BD2"/>
    <w:rsid w:val="00D11FD5"/>
    <w:rsid w:val="00D12322"/>
    <w:rsid w:val="00D1235B"/>
    <w:rsid w:val="00D128EF"/>
    <w:rsid w:val="00D12BC9"/>
    <w:rsid w:val="00D13744"/>
    <w:rsid w:val="00D137E7"/>
    <w:rsid w:val="00D13878"/>
    <w:rsid w:val="00D14C02"/>
    <w:rsid w:val="00D151D0"/>
    <w:rsid w:val="00D17487"/>
    <w:rsid w:val="00D1783B"/>
    <w:rsid w:val="00D17867"/>
    <w:rsid w:val="00D22172"/>
    <w:rsid w:val="00D22207"/>
    <w:rsid w:val="00D22D12"/>
    <w:rsid w:val="00D23B9B"/>
    <w:rsid w:val="00D2641D"/>
    <w:rsid w:val="00D26AB8"/>
    <w:rsid w:val="00D31E82"/>
    <w:rsid w:val="00D322F8"/>
    <w:rsid w:val="00D32D77"/>
    <w:rsid w:val="00D333AE"/>
    <w:rsid w:val="00D3405D"/>
    <w:rsid w:val="00D341F6"/>
    <w:rsid w:val="00D35DD5"/>
    <w:rsid w:val="00D367B8"/>
    <w:rsid w:val="00D37609"/>
    <w:rsid w:val="00D37F26"/>
    <w:rsid w:val="00D4094B"/>
    <w:rsid w:val="00D40D3E"/>
    <w:rsid w:val="00D41356"/>
    <w:rsid w:val="00D41C76"/>
    <w:rsid w:val="00D42B96"/>
    <w:rsid w:val="00D42BD9"/>
    <w:rsid w:val="00D452E9"/>
    <w:rsid w:val="00D45A1F"/>
    <w:rsid w:val="00D46183"/>
    <w:rsid w:val="00D46CA6"/>
    <w:rsid w:val="00D47E28"/>
    <w:rsid w:val="00D51299"/>
    <w:rsid w:val="00D522C3"/>
    <w:rsid w:val="00D526E4"/>
    <w:rsid w:val="00D528E5"/>
    <w:rsid w:val="00D5296A"/>
    <w:rsid w:val="00D52E10"/>
    <w:rsid w:val="00D5318B"/>
    <w:rsid w:val="00D56C6E"/>
    <w:rsid w:val="00D56CBF"/>
    <w:rsid w:val="00D60E86"/>
    <w:rsid w:val="00D611AF"/>
    <w:rsid w:val="00D61BAB"/>
    <w:rsid w:val="00D62B1E"/>
    <w:rsid w:val="00D62EF9"/>
    <w:rsid w:val="00D63353"/>
    <w:rsid w:val="00D633DB"/>
    <w:rsid w:val="00D63CFF"/>
    <w:rsid w:val="00D64AF8"/>
    <w:rsid w:val="00D655D2"/>
    <w:rsid w:val="00D660AF"/>
    <w:rsid w:val="00D662A9"/>
    <w:rsid w:val="00D667DE"/>
    <w:rsid w:val="00D66F56"/>
    <w:rsid w:val="00D674C2"/>
    <w:rsid w:val="00D67D84"/>
    <w:rsid w:val="00D7047D"/>
    <w:rsid w:val="00D713D0"/>
    <w:rsid w:val="00D719A1"/>
    <w:rsid w:val="00D71E1E"/>
    <w:rsid w:val="00D7272F"/>
    <w:rsid w:val="00D735DC"/>
    <w:rsid w:val="00D736F2"/>
    <w:rsid w:val="00D73B55"/>
    <w:rsid w:val="00D73FF0"/>
    <w:rsid w:val="00D75947"/>
    <w:rsid w:val="00D7597E"/>
    <w:rsid w:val="00D7729C"/>
    <w:rsid w:val="00D80368"/>
    <w:rsid w:val="00D8152B"/>
    <w:rsid w:val="00D81AB9"/>
    <w:rsid w:val="00D81ACC"/>
    <w:rsid w:val="00D83976"/>
    <w:rsid w:val="00D8401D"/>
    <w:rsid w:val="00D8406F"/>
    <w:rsid w:val="00D842D6"/>
    <w:rsid w:val="00D849D9"/>
    <w:rsid w:val="00D86B92"/>
    <w:rsid w:val="00D86E5A"/>
    <w:rsid w:val="00D87410"/>
    <w:rsid w:val="00D87D6A"/>
    <w:rsid w:val="00D90A52"/>
    <w:rsid w:val="00D9139E"/>
    <w:rsid w:val="00D9159C"/>
    <w:rsid w:val="00D91737"/>
    <w:rsid w:val="00D91B90"/>
    <w:rsid w:val="00D92B34"/>
    <w:rsid w:val="00D92DE6"/>
    <w:rsid w:val="00D94B5C"/>
    <w:rsid w:val="00D952B5"/>
    <w:rsid w:val="00D95F65"/>
    <w:rsid w:val="00D95FA3"/>
    <w:rsid w:val="00D964B4"/>
    <w:rsid w:val="00D96DC8"/>
    <w:rsid w:val="00D9742D"/>
    <w:rsid w:val="00DA04D3"/>
    <w:rsid w:val="00DA0891"/>
    <w:rsid w:val="00DA08FD"/>
    <w:rsid w:val="00DA1143"/>
    <w:rsid w:val="00DA126D"/>
    <w:rsid w:val="00DA139C"/>
    <w:rsid w:val="00DA141E"/>
    <w:rsid w:val="00DA1CC9"/>
    <w:rsid w:val="00DA2222"/>
    <w:rsid w:val="00DA2313"/>
    <w:rsid w:val="00DA2456"/>
    <w:rsid w:val="00DA2D32"/>
    <w:rsid w:val="00DA3A98"/>
    <w:rsid w:val="00DA3DFB"/>
    <w:rsid w:val="00DA3F6A"/>
    <w:rsid w:val="00DA4576"/>
    <w:rsid w:val="00DB019B"/>
    <w:rsid w:val="00DB09B6"/>
    <w:rsid w:val="00DB12CC"/>
    <w:rsid w:val="00DB191F"/>
    <w:rsid w:val="00DB3C7A"/>
    <w:rsid w:val="00DB4ECF"/>
    <w:rsid w:val="00DB533B"/>
    <w:rsid w:val="00DB5DAE"/>
    <w:rsid w:val="00DB6201"/>
    <w:rsid w:val="00DB6CFA"/>
    <w:rsid w:val="00DB75F7"/>
    <w:rsid w:val="00DB79BB"/>
    <w:rsid w:val="00DC0150"/>
    <w:rsid w:val="00DC039C"/>
    <w:rsid w:val="00DC0D52"/>
    <w:rsid w:val="00DC1886"/>
    <w:rsid w:val="00DC2337"/>
    <w:rsid w:val="00DC24D4"/>
    <w:rsid w:val="00DC26E2"/>
    <w:rsid w:val="00DC2F83"/>
    <w:rsid w:val="00DC3AF5"/>
    <w:rsid w:val="00DC480D"/>
    <w:rsid w:val="00DC4B0B"/>
    <w:rsid w:val="00DC535A"/>
    <w:rsid w:val="00DC628A"/>
    <w:rsid w:val="00DC65C2"/>
    <w:rsid w:val="00DC66F2"/>
    <w:rsid w:val="00DC6E24"/>
    <w:rsid w:val="00DD08DF"/>
    <w:rsid w:val="00DD09EF"/>
    <w:rsid w:val="00DD2450"/>
    <w:rsid w:val="00DD26A5"/>
    <w:rsid w:val="00DD3D42"/>
    <w:rsid w:val="00DD4693"/>
    <w:rsid w:val="00DD46A7"/>
    <w:rsid w:val="00DD585E"/>
    <w:rsid w:val="00DD5E4B"/>
    <w:rsid w:val="00DD7C22"/>
    <w:rsid w:val="00DE0A54"/>
    <w:rsid w:val="00DE154B"/>
    <w:rsid w:val="00DE1889"/>
    <w:rsid w:val="00DE2288"/>
    <w:rsid w:val="00DE25B3"/>
    <w:rsid w:val="00DE3329"/>
    <w:rsid w:val="00DE5C1A"/>
    <w:rsid w:val="00DE6B62"/>
    <w:rsid w:val="00DE72CF"/>
    <w:rsid w:val="00DE7831"/>
    <w:rsid w:val="00DE7E00"/>
    <w:rsid w:val="00DF044E"/>
    <w:rsid w:val="00DF2839"/>
    <w:rsid w:val="00DF2B72"/>
    <w:rsid w:val="00DF3A39"/>
    <w:rsid w:val="00DF42CA"/>
    <w:rsid w:val="00DF64B1"/>
    <w:rsid w:val="00DF6F03"/>
    <w:rsid w:val="00E006D0"/>
    <w:rsid w:val="00E01425"/>
    <w:rsid w:val="00E018C8"/>
    <w:rsid w:val="00E023D2"/>
    <w:rsid w:val="00E02FED"/>
    <w:rsid w:val="00E04ECA"/>
    <w:rsid w:val="00E05364"/>
    <w:rsid w:val="00E0621E"/>
    <w:rsid w:val="00E06C66"/>
    <w:rsid w:val="00E103D6"/>
    <w:rsid w:val="00E10888"/>
    <w:rsid w:val="00E10B3C"/>
    <w:rsid w:val="00E10C69"/>
    <w:rsid w:val="00E11031"/>
    <w:rsid w:val="00E11167"/>
    <w:rsid w:val="00E11972"/>
    <w:rsid w:val="00E11C74"/>
    <w:rsid w:val="00E13181"/>
    <w:rsid w:val="00E13CB7"/>
    <w:rsid w:val="00E1523A"/>
    <w:rsid w:val="00E17D95"/>
    <w:rsid w:val="00E20E41"/>
    <w:rsid w:val="00E21A40"/>
    <w:rsid w:val="00E225F6"/>
    <w:rsid w:val="00E24E67"/>
    <w:rsid w:val="00E25DC2"/>
    <w:rsid w:val="00E262F5"/>
    <w:rsid w:val="00E26683"/>
    <w:rsid w:val="00E2726D"/>
    <w:rsid w:val="00E27948"/>
    <w:rsid w:val="00E30DEC"/>
    <w:rsid w:val="00E31DCC"/>
    <w:rsid w:val="00E324BD"/>
    <w:rsid w:val="00E3442C"/>
    <w:rsid w:val="00E34499"/>
    <w:rsid w:val="00E34A26"/>
    <w:rsid w:val="00E34DE2"/>
    <w:rsid w:val="00E34E9B"/>
    <w:rsid w:val="00E350A5"/>
    <w:rsid w:val="00E356BA"/>
    <w:rsid w:val="00E3577D"/>
    <w:rsid w:val="00E3656C"/>
    <w:rsid w:val="00E37BD9"/>
    <w:rsid w:val="00E40441"/>
    <w:rsid w:val="00E40A0D"/>
    <w:rsid w:val="00E40B7E"/>
    <w:rsid w:val="00E41252"/>
    <w:rsid w:val="00E41E07"/>
    <w:rsid w:val="00E4226F"/>
    <w:rsid w:val="00E4308B"/>
    <w:rsid w:val="00E43487"/>
    <w:rsid w:val="00E447CF"/>
    <w:rsid w:val="00E456A3"/>
    <w:rsid w:val="00E46035"/>
    <w:rsid w:val="00E463C2"/>
    <w:rsid w:val="00E46A7F"/>
    <w:rsid w:val="00E46E06"/>
    <w:rsid w:val="00E47AD0"/>
    <w:rsid w:val="00E509EB"/>
    <w:rsid w:val="00E51AEF"/>
    <w:rsid w:val="00E51EA5"/>
    <w:rsid w:val="00E524E6"/>
    <w:rsid w:val="00E52981"/>
    <w:rsid w:val="00E55E7D"/>
    <w:rsid w:val="00E56016"/>
    <w:rsid w:val="00E560B9"/>
    <w:rsid w:val="00E57278"/>
    <w:rsid w:val="00E6005A"/>
    <w:rsid w:val="00E60C50"/>
    <w:rsid w:val="00E6123D"/>
    <w:rsid w:val="00E61909"/>
    <w:rsid w:val="00E62BE1"/>
    <w:rsid w:val="00E63143"/>
    <w:rsid w:val="00E6383C"/>
    <w:rsid w:val="00E644AC"/>
    <w:rsid w:val="00E6481B"/>
    <w:rsid w:val="00E65440"/>
    <w:rsid w:val="00E657CC"/>
    <w:rsid w:val="00E66F29"/>
    <w:rsid w:val="00E67A6D"/>
    <w:rsid w:val="00E67E76"/>
    <w:rsid w:val="00E67F3C"/>
    <w:rsid w:val="00E7095B"/>
    <w:rsid w:val="00E70C83"/>
    <w:rsid w:val="00E717F2"/>
    <w:rsid w:val="00E7195B"/>
    <w:rsid w:val="00E71F0B"/>
    <w:rsid w:val="00E7362E"/>
    <w:rsid w:val="00E75AA2"/>
    <w:rsid w:val="00E7671B"/>
    <w:rsid w:val="00E77FB9"/>
    <w:rsid w:val="00E80043"/>
    <w:rsid w:val="00E805A6"/>
    <w:rsid w:val="00E8096A"/>
    <w:rsid w:val="00E80ABB"/>
    <w:rsid w:val="00E819B9"/>
    <w:rsid w:val="00E82D38"/>
    <w:rsid w:val="00E837D7"/>
    <w:rsid w:val="00E842CF"/>
    <w:rsid w:val="00E848A1"/>
    <w:rsid w:val="00E84DC2"/>
    <w:rsid w:val="00E84DE5"/>
    <w:rsid w:val="00E852E6"/>
    <w:rsid w:val="00E85C90"/>
    <w:rsid w:val="00E86F56"/>
    <w:rsid w:val="00E874AC"/>
    <w:rsid w:val="00E878B7"/>
    <w:rsid w:val="00E87926"/>
    <w:rsid w:val="00E87FF7"/>
    <w:rsid w:val="00E90286"/>
    <w:rsid w:val="00E91397"/>
    <w:rsid w:val="00E92066"/>
    <w:rsid w:val="00E9286E"/>
    <w:rsid w:val="00E94CEC"/>
    <w:rsid w:val="00E953BB"/>
    <w:rsid w:val="00E95730"/>
    <w:rsid w:val="00E96ADD"/>
    <w:rsid w:val="00E96BBC"/>
    <w:rsid w:val="00E97790"/>
    <w:rsid w:val="00E97C83"/>
    <w:rsid w:val="00EA03A7"/>
    <w:rsid w:val="00EA0552"/>
    <w:rsid w:val="00EA0939"/>
    <w:rsid w:val="00EA0E01"/>
    <w:rsid w:val="00EA24D3"/>
    <w:rsid w:val="00EA2574"/>
    <w:rsid w:val="00EA300F"/>
    <w:rsid w:val="00EA3BF3"/>
    <w:rsid w:val="00EA5977"/>
    <w:rsid w:val="00EA5DD9"/>
    <w:rsid w:val="00EA6156"/>
    <w:rsid w:val="00EA72DA"/>
    <w:rsid w:val="00EA7501"/>
    <w:rsid w:val="00EB0071"/>
    <w:rsid w:val="00EB1E91"/>
    <w:rsid w:val="00EB25FC"/>
    <w:rsid w:val="00EB3181"/>
    <w:rsid w:val="00EB480E"/>
    <w:rsid w:val="00EB57C9"/>
    <w:rsid w:val="00EB57FB"/>
    <w:rsid w:val="00EB5AD1"/>
    <w:rsid w:val="00EB6294"/>
    <w:rsid w:val="00EB638D"/>
    <w:rsid w:val="00EB6B42"/>
    <w:rsid w:val="00EB6D64"/>
    <w:rsid w:val="00EB7235"/>
    <w:rsid w:val="00EB7AF6"/>
    <w:rsid w:val="00EB7C90"/>
    <w:rsid w:val="00EB7E39"/>
    <w:rsid w:val="00EC0950"/>
    <w:rsid w:val="00EC0D76"/>
    <w:rsid w:val="00EC0DA3"/>
    <w:rsid w:val="00EC1049"/>
    <w:rsid w:val="00EC1FB8"/>
    <w:rsid w:val="00EC37DF"/>
    <w:rsid w:val="00EC3ADD"/>
    <w:rsid w:val="00EC3B60"/>
    <w:rsid w:val="00EC40D9"/>
    <w:rsid w:val="00EC4418"/>
    <w:rsid w:val="00EC448C"/>
    <w:rsid w:val="00EC45BE"/>
    <w:rsid w:val="00EC4A7B"/>
    <w:rsid w:val="00EC57C3"/>
    <w:rsid w:val="00EC5D90"/>
    <w:rsid w:val="00EC642A"/>
    <w:rsid w:val="00EC65C2"/>
    <w:rsid w:val="00EC68B4"/>
    <w:rsid w:val="00EC7370"/>
    <w:rsid w:val="00ED0439"/>
    <w:rsid w:val="00ED0CA2"/>
    <w:rsid w:val="00ED1A09"/>
    <w:rsid w:val="00ED1B81"/>
    <w:rsid w:val="00ED24FF"/>
    <w:rsid w:val="00ED29F0"/>
    <w:rsid w:val="00ED2F40"/>
    <w:rsid w:val="00ED343C"/>
    <w:rsid w:val="00ED39FC"/>
    <w:rsid w:val="00ED3ECE"/>
    <w:rsid w:val="00ED5E66"/>
    <w:rsid w:val="00ED6238"/>
    <w:rsid w:val="00ED66B0"/>
    <w:rsid w:val="00ED7347"/>
    <w:rsid w:val="00ED7526"/>
    <w:rsid w:val="00ED781B"/>
    <w:rsid w:val="00EE061C"/>
    <w:rsid w:val="00EE0B18"/>
    <w:rsid w:val="00EE0BE1"/>
    <w:rsid w:val="00EE1060"/>
    <w:rsid w:val="00EE1587"/>
    <w:rsid w:val="00EE26ED"/>
    <w:rsid w:val="00EE31B1"/>
    <w:rsid w:val="00EE354C"/>
    <w:rsid w:val="00EE3744"/>
    <w:rsid w:val="00EE40CF"/>
    <w:rsid w:val="00EE49EC"/>
    <w:rsid w:val="00EE4E28"/>
    <w:rsid w:val="00EE5042"/>
    <w:rsid w:val="00EE530D"/>
    <w:rsid w:val="00EE55A9"/>
    <w:rsid w:val="00EE6008"/>
    <w:rsid w:val="00EE6283"/>
    <w:rsid w:val="00EE682D"/>
    <w:rsid w:val="00EE6F4C"/>
    <w:rsid w:val="00EE7261"/>
    <w:rsid w:val="00EF0CBF"/>
    <w:rsid w:val="00EF103C"/>
    <w:rsid w:val="00EF1093"/>
    <w:rsid w:val="00EF24D8"/>
    <w:rsid w:val="00EF264D"/>
    <w:rsid w:val="00EF2E54"/>
    <w:rsid w:val="00EF30B8"/>
    <w:rsid w:val="00EF387E"/>
    <w:rsid w:val="00EF392A"/>
    <w:rsid w:val="00EF47D1"/>
    <w:rsid w:val="00EF4D22"/>
    <w:rsid w:val="00EF5095"/>
    <w:rsid w:val="00EF524A"/>
    <w:rsid w:val="00EF5429"/>
    <w:rsid w:val="00EF6B7D"/>
    <w:rsid w:val="00EF7826"/>
    <w:rsid w:val="00EF7852"/>
    <w:rsid w:val="00EF79F1"/>
    <w:rsid w:val="00EF7C86"/>
    <w:rsid w:val="00EF7FF4"/>
    <w:rsid w:val="00F004B1"/>
    <w:rsid w:val="00F01329"/>
    <w:rsid w:val="00F0275A"/>
    <w:rsid w:val="00F0347B"/>
    <w:rsid w:val="00F045D9"/>
    <w:rsid w:val="00F048E6"/>
    <w:rsid w:val="00F0597F"/>
    <w:rsid w:val="00F05CAA"/>
    <w:rsid w:val="00F06326"/>
    <w:rsid w:val="00F063B0"/>
    <w:rsid w:val="00F079F0"/>
    <w:rsid w:val="00F07F1B"/>
    <w:rsid w:val="00F1069C"/>
    <w:rsid w:val="00F10A5B"/>
    <w:rsid w:val="00F10AFD"/>
    <w:rsid w:val="00F11376"/>
    <w:rsid w:val="00F11D20"/>
    <w:rsid w:val="00F12FF7"/>
    <w:rsid w:val="00F14525"/>
    <w:rsid w:val="00F14660"/>
    <w:rsid w:val="00F1469C"/>
    <w:rsid w:val="00F150D1"/>
    <w:rsid w:val="00F153BB"/>
    <w:rsid w:val="00F154F6"/>
    <w:rsid w:val="00F16F91"/>
    <w:rsid w:val="00F1779E"/>
    <w:rsid w:val="00F17AA5"/>
    <w:rsid w:val="00F17D39"/>
    <w:rsid w:val="00F17FC7"/>
    <w:rsid w:val="00F2033D"/>
    <w:rsid w:val="00F21770"/>
    <w:rsid w:val="00F21793"/>
    <w:rsid w:val="00F21DD8"/>
    <w:rsid w:val="00F229B9"/>
    <w:rsid w:val="00F22AFD"/>
    <w:rsid w:val="00F23232"/>
    <w:rsid w:val="00F2340A"/>
    <w:rsid w:val="00F23C0F"/>
    <w:rsid w:val="00F24F36"/>
    <w:rsid w:val="00F2501B"/>
    <w:rsid w:val="00F25A35"/>
    <w:rsid w:val="00F26147"/>
    <w:rsid w:val="00F26172"/>
    <w:rsid w:val="00F26955"/>
    <w:rsid w:val="00F27018"/>
    <w:rsid w:val="00F27119"/>
    <w:rsid w:val="00F27611"/>
    <w:rsid w:val="00F30232"/>
    <w:rsid w:val="00F3302F"/>
    <w:rsid w:val="00F33218"/>
    <w:rsid w:val="00F33B26"/>
    <w:rsid w:val="00F34327"/>
    <w:rsid w:val="00F34848"/>
    <w:rsid w:val="00F34D5B"/>
    <w:rsid w:val="00F3505F"/>
    <w:rsid w:val="00F369C4"/>
    <w:rsid w:val="00F36FE5"/>
    <w:rsid w:val="00F37732"/>
    <w:rsid w:val="00F379AD"/>
    <w:rsid w:val="00F37B03"/>
    <w:rsid w:val="00F402F5"/>
    <w:rsid w:val="00F410B6"/>
    <w:rsid w:val="00F416E2"/>
    <w:rsid w:val="00F42C5E"/>
    <w:rsid w:val="00F42F62"/>
    <w:rsid w:val="00F42F8C"/>
    <w:rsid w:val="00F43615"/>
    <w:rsid w:val="00F438C1"/>
    <w:rsid w:val="00F4438F"/>
    <w:rsid w:val="00F44D15"/>
    <w:rsid w:val="00F4519B"/>
    <w:rsid w:val="00F4591A"/>
    <w:rsid w:val="00F45FAE"/>
    <w:rsid w:val="00F46077"/>
    <w:rsid w:val="00F50668"/>
    <w:rsid w:val="00F50BD5"/>
    <w:rsid w:val="00F53095"/>
    <w:rsid w:val="00F53246"/>
    <w:rsid w:val="00F53277"/>
    <w:rsid w:val="00F53980"/>
    <w:rsid w:val="00F53A45"/>
    <w:rsid w:val="00F53A69"/>
    <w:rsid w:val="00F54C9C"/>
    <w:rsid w:val="00F54DB3"/>
    <w:rsid w:val="00F561D3"/>
    <w:rsid w:val="00F564B0"/>
    <w:rsid w:val="00F564BC"/>
    <w:rsid w:val="00F573ED"/>
    <w:rsid w:val="00F57F83"/>
    <w:rsid w:val="00F61BA1"/>
    <w:rsid w:val="00F62298"/>
    <w:rsid w:val="00F62422"/>
    <w:rsid w:val="00F62F80"/>
    <w:rsid w:val="00F63C71"/>
    <w:rsid w:val="00F6458D"/>
    <w:rsid w:val="00F64F5A"/>
    <w:rsid w:val="00F65853"/>
    <w:rsid w:val="00F65B1E"/>
    <w:rsid w:val="00F66E1E"/>
    <w:rsid w:val="00F67121"/>
    <w:rsid w:val="00F678D7"/>
    <w:rsid w:val="00F67B59"/>
    <w:rsid w:val="00F67CFC"/>
    <w:rsid w:val="00F70473"/>
    <w:rsid w:val="00F70C9B"/>
    <w:rsid w:val="00F70E0F"/>
    <w:rsid w:val="00F71A2E"/>
    <w:rsid w:val="00F71C6B"/>
    <w:rsid w:val="00F7239A"/>
    <w:rsid w:val="00F725B9"/>
    <w:rsid w:val="00F75F75"/>
    <w:rsid w:val="00F761A2"/>
    <w:rsid w:val="00F7783A"/>
    <w:rsid w:val="00F80368"/>
    <w:rsid w:val="00F80461"/>
    <w:rsid w:val="00F80EFA"/>
    <w:rsid w:val="00F81BA3"/>
    <w:rsid w:val="00F8290B"/>
    <w:rsid w:val="00F82944"/>
    <w:rsid w:val="00F829F6"/>
    <w:rsid w:val="00F82EAB"/>
    <w:rsid w:val="00F83DD8"/>
    <w:rsid w:val="00F84285"/>
    <w:rsid w:val="00F842A5"/>
    <w:rsid w:val="00F8523E"/>
    <w:rsid w:val="00F8533F"/>
    <w:rsid w:val="00F856AF"/>
    <w:rsid w:val="00F87BC4"/>
    <w:rsid w:val="00F90785"/>
    <w:rsid w:val="00F91452"/>
    <w:rsid w:val="00F91596"/>
    <w:rsid w:val="00F91BDC"/>
    <w:rsid w:val="00F91C2D"/>
    <w:rsid w:val="00F92E46"/>
    <w:rsid w:val="00F92EF8"/>
    <w:rsid w:val="00F94193"/>
    <w:rsid w:val="00F9474B"/>
    <w:rsid w:val="00F951DE"/>
    <w:rsid w:val="00F958D5"/>
    <w:rsid w:val="00F96582"/>
    <w:rsid w:val="00F9674C"/>
    <w:rsid w:val="00F9746B"/>
    <w:rsid w:val="00FA199D"/>
    <w:rsid w:val="00FA1BDF"/>
    <w:rsid w:val="00FA1D9A"/>
    <w:rsid w:val="00FA28D3"/>
    <w:rsid w:val="00FA4356"/>
    <w:rsid w:val="00FA48C7"/>
    <w:rsid w:val="00FA63DB"/>
    <w:rsid w:val="00FA7A3C"/>
    <w:rsid w:val="00FB00DC"/>
    <w:rsid w:val="00FB0811"/>
    <w:rsid w:val="00FB1498"/>
    <w:rsid w:val="00FB2249"/>
    <w:rsid w:val="00FB227F"/>
    <w:rsid w:val="00FB2E30"/>
    <w:rsid w:val="00FB346C"/>
    <w:rsid w:val="00FB462F"/>
    <w:rsid w:val="00FB49B5"/>
    <w:rsid w:val="00FB5313"/>
    <w:rsid w:val="00FB556C"/>
    <w:rsid w:val="00FB5610"/>
    <w:rsid w:val="00FB63D8"/>
    <w:rsid w:val="00FB6D84"/>
    <w:rsid w:val="00FB7DA0"/>
    <w:rsid w:val="00FC035B"/>
    <w:rsid w:val="00FC12BE"/>
    <w:rsid w:val="00FC1549"/>
    <w:rsid w:val="00FC191C"/>
    <w:rsid w:val="00FC1D6B"/>
    <w:rsid w:val="00FC22BD"/>
    <w:rsid w:val="00FC2A1C"/>
    <w:rsid w:val="00FC30C0"/>
    <w:rsid w:val="00FC4E6C"/>
    <w:rsid w:val="00FC68AF"/>
    <w:rsid w:val="00FC77A7"/>
    <w:rsid w:val="00FD050B"/>
    <w:rsid w:val="00FD0903"/>
    <w:rsid w:val="00FD09DF"/>
    <w:rsid w:val="00FD0E51"/>
    <w:rsid w:val="00FD0E70"/>
    <w:rsid w:val="00FD1C1C"/>
    <w:rsid w:val="00FD2CB5"/>
    <w:rsid w:val="00FD32FA"/>
    <w:rsid w:val="00FD4254"/>
    <w:rsid w:val="00FD612C"/>
    <w:rsid w:val="00FD61F4"/>
    <w:rsid w:val="00FD658C"/>
    <w:rsid w:val="00FD75CF"/>
    <w:rsid w:val="00FD77D3"/>
    <w:rsid w:val="00FE004F"/>
    <w:rsid w:val="00FE0BF7"/>
    <w:rsid w:val="00FE16F9"/>
    <w:rsid w:val="00FE31CA"/>
    <w:rsid w:val="00FE3976"/>
    <w:rsid w:val="00FE4038"/>
    <w:rsid w:val="00FE4327"/>
    <w:rsid w:val="00FE447B"/>
    <w:rsid w:val="00FE5396"/>
    <w:rsid w:val="00FE5B57"/>
    <w:rsid w:val="00FE5CA7"/>
    <w:rsid w:val="00FE6EE0"/>
    <w:rsid w:val="00FE701E"/>
    <w:rsid w:val="00FE7717"/>
    <w:rsid w:val="00FF0A1F"/>
    <w:rsid w:val="00FF11DC"/>
    <w:rsid w:val="00FF346B"/>
    <w:rsid w:val="00FF3A0B"/>
    <w:rsid w:val="00FF3D09"/>
    <w:rsid w:val="00FF4370"/>
    <w:rsid w:val="00FF4D46"/>
    <w:rsid w:val="00FF5C09"/>
    <w:rsid w:val="00FF6EDC"/>
    <w:rsid w:val="00FF74CF"/>
    <w:rsid w:val="3C1833F6"/>
    <w:rsid w:val="3CEA7A33"/>
    <w:rsid w:val="3CFD6388"/>
    <w:rsid w:val="4A73A0C6"/>
    <w:rsid w:val="7F73CBA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v-text-anchor:middle" fill="f" fillcolor="white" stroke="f" strokecolor="none [3213]">
      <v:fill color="white" on="f"/>
      <v:stroke color="none [3213]" on="f"/>
      <v:textbox style="mso-fit-shape-to-text:t"/>
    </o:shapedefaults>
    <o:shapelayout v:ext="edit">
      <o:idmap v:ext="edit" data="2"/>
    </o:shapelayout>
  </w:shapeDefaults>
  <w:decimalSymbol w:val="."/>
  <w:listSeparator w:val=","/>
  <w14:docId w14:val="16BE1694"/>
  <w15:docId w15:val="{1263562E-DEA4-489F-B40E-98E6B5957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1"/>
      </w:numPr>
      <w:spacing w:after="240"/>
      <w:outlineLvl w:val="3"/>
    </w:pPr>
    <w:rPr>
      <w:rFonts w:ascii="Garamond MT" w:hAnsi="Garamond MT"/>
      <w:snapToGrid/>
      <w:sz w:val="24"/>
    </w:rPr>
  </w:style>
  <w:style w:type="paragraph" w:styleId="Heading5">
    <w:name w:val="heading 5"/>
    <w:basedOn w:val="Normal"/>
    <w:qFormat/>
    <w:rsid w:val="00245A60"/>
    <w:pPr>
      <w:numPr>
        <w:ilvl w:val="4"/>
        <w:numId w:val="1"/>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1"/>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1"/>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1"/>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1"/>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rsid w:val="00EE31B1"/>
    <w:rPr>
      <w:sz w:val="16"/>
      <w:szCs w:val="16"/>
    </w:rPr>
  </w:style>
  <w:style w:type="paragraph" w:styleId="CommentText">
    <w:name w:val="annotation text"/>
    <w:basedOn w:val="Normal"/>
    <w:link w:val="CommentTextChar"/>
    <w:uiPriority w:val="99"/>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 w:type="character" w:customStyle="1" w:styleId="NOTEChar">
    <w:name w:val="NOTE Char"/>
    <w:link w:val="NOTE"/>
    <w:locked/>
    <w:rsid w:val="00E66F29"/>
    <w:rPr>
      <w:rFonts w:ascii="Arial" w:hAnsi="Arial" w:cs="Arial"/>
      <w:sz w:val="18"/>
      <w:szCs w:val="16"/>
      <w:lang w:eastAsia="zh-CN"/>
    </w:rPr>
  </w:style>
  <w:style w:type="paragraph" w:customStyle="1" w:styleId="NOTE">
    <w:name w:val="NOTE"/>
    <w:basedOn w:val="Normal"/>
    <w:link w:val="NOTEChar"/>
    <w:qFormat/>
    <w:rsid w:val="00E66F29"/>
    <w:pPr>
      <w:widowControl/>
      <w:snapToGrid w:val="0"/>
      <w:spacing w:before="100" w:after="100" w:line="240" w:lineRule="auto"/>
      <w:jc w:val="both"/>
    </w:pPr>
    <w:rPr>
      <w:rFonts w:cs="Arial"/>
      <w:snapToGrid/>
      <w:sz w:val="18"/>
      <w:szCs w:val="16"/>
      <w:lang w:eastAsia="zh-CN"/>
    </w:rPr>
  </w:style>
  <w:style w:type="paragraph" w:customStyle="1" w:styleId="TABLE-col-heading">
    <w:name w:val="TABLE-col-heading"/>
    <w:basedOn w:val="Normal"/>
    <w:qFormat/>
    <w:rsid w:val="00E66F29"/>
    <w:pPr>
      <w:widowControl/>
      <w:snapToGrid w:val="0"/>
      <w:spacing w:before="60" w:after="60" w:line="240" w:lineRule="auto"/>
      <w:jc w:val="center"/>
    </w:pPr>
    <w:rPr>
      <w:b/>
      <w:bCs/>
      <w:snapToGrid/>
      <w:szCs w:val="16"/>
      <w:lang w:eastAsia="zh-CN"/>
    </w:rPr>
  </w:style>
  <w:style w:type="paragraph" w:customStyle="1" w:styleId="TABLE-cell">
    <w:name w:val="TABLE-cell"/>
    <w:basedOn w:val="TABLE-col-heading"/>
    <w:qFormat/>
    <w:rsid w:val="00E66F29"/>
    <w:pPr>
      <w:jc w:val="left"/>
    </w:pPr>
    <w:rPr>
      <w:b w:val="0"/>
      <w:bCs w:val="0"/>
    </w:rPr>
  </w:style>
  <w:style w:type="character" w:customStyle="1" w:styleId="PARAGRAPHChar">
    <w:name w:val="PARAGRAPH Char"/>
    <w:link w:val="PARAGRAPH"/>
    <w:locked/>
    <w:rsid w:val="00E66F29"/>
    <w:rPr>
      <w:rFonts w:ascii="Arial" w:hAnsi="Arial" w:cs="Arial"/>
      <w:lang w:eastAsia="zh-CN"/>
    </w:rPr>
  </w:style>
  <w:style w:type="paragraph" w:customStyle="1" w:styleId="PARAGRAPH">
    <w:name w:val="PARAGRAPH"/>
    <w:link w:val="PARAGRAPHChar"/>
    <w:qFormat/>
    <w:rsid w:val="00E66F29"/>
    <w:pPr>
      <w:snapToGrid w:val="0"/>
      <w:spacing w:before="100" w:after="200"/>
      <w:jc w:val="both"/>
    </w:pPr>
    <w:rPr>
      <w:rFonts w:ascii="Arial" w:hAnsi="Arial" w:cs="Arial"/>
      <w:lang w:eastAsia="zh-CN"/>
    </w:rPr>
  </w:style>
  <w:style w:type="paragraph" w:customStyle="1" w:styleId="FIGURE-title">
    <w:name w:val="FIGURE-title"/>
    <w:basedOn w:val="PARAGRAPH"/>
    <w:next w:val="PARAGRAPH"/>
    <w:uiPriority w:val="99"/>
    <w:qFormat/>
    <w:rsid w:val="00E66F29"/>
    <w:pPr>
      <w:jc w:val="center"/>
    </w:pPr>
    <w:rPr>
      <w:b/>
      <w:bCs/>
    </w:rPr>
  </w:style>
  <w:style w:type="paragraph" w:customStyle="1" w:styleId="TABLE-title">
    <w:name w:val="TABLE-title"/>
    <w:basedOn w:val="Normal"/>
    <w:qFormat/>
    <w:rsid w:val="00E66F29"/>
    <w:pPr>
      <w:keepNext/>
      <w:widowControl/>
      <w:snapToGrid w:val="0"/>
      <w:spacing w:before="100" w:after="200" w:line="240" w:lineRule="auto"/>
      <w:jc w:val="center"/>
    </w:pPr>
    <w:rPr>
      <w:b/>
      <w:bCs/>
      <w:snapToGrid/>
      <w:sz w:val="22"/>
      <w:lang w:eastAsia="zh-CN"/>
    </w:rPr>
  </w:style>
  <w:style w:type="character" w:customStyle="1" w:styleId="CommentTextChar">
    <w:name w:val="Comment Text Char"/>
    <w:basedOn w:val="DefaultParagraphFont"/>
    <w:link w:val="CommentText"/>
    <w:uiPriority w:val="99"/>
    <w:rsid w:val="00C37B20"/>
    <w:rPr>
      <w:rFonts w:ascii="Arial" w:hAnsi="Arial"/>
      <w:snapToGrid w:val="0"/>
      <w:lang w:eastAsia="en-US"/>
    </w:rPr>
  </w:style>
  <w:style w:type="paragraph" w:customStyle="1" w:styleId="xmsonormal">
    <w:name w:val="x_msonormal"/>
    <w:basedOn w:val="Normal"/>
    <w:rsid w:val="00D22D12"/>
    <w:pPr>
      <w:widowControl/>
      <w:spacing w:line="240" w:lineRule="auto"/>
    </w:pPr>
    <w:rPr>
      <w:rFonts w:ascii="Calibri" w:eastAsiaTheme="minorHAnsi" w:hAnsi="Calibri" w:cs="Calibri"/>
      <w:snapToGrid/>
      <w:sz w:val="22"/>
      <w:szCs w:val="22"/>
      <w:lang w:eastAsia="en-GB"/>
    </w:rPr>
  </w:style>
  <w:style w:type="character" w:styleId="Strong">
    <w:name w:val="Strong"/>
    <w:uiPriority w:val="22"/>
    <w:qFormat/>
    <w:rsid w:val="007C0611"/>
    <w:rPr>
      <w:b/>
      <w:bCs/>
    </w:rPr>
  </w:style>
  <w:style w:type="character" w:styleId="UnresolvedMention">
    <w:name w:val="Unresolved Mention"/>
    <w:basedOn w:val="DefaultParagraphFont"/>
    <w:uiPriority w:val="99"/>
    <w:unhideWhenUsed/>
    <w:rsid w:val="004F4318"/>
    <w:rPr>
      <w:color w:val="605E5C"/>
      <w:shd w:val="clear" w:color="auto" w:fill="E1DFDD"/>
    </w:rPr>
  </w:style>
  <w:style w:type="character" w:styleId="Mention">
    <w:name w:val="Mention"/>
    <w:basedOn w:val="DefaultParagraphFont"/>
    <w:uiPriority w:val="99"/>
    <w:unhideWhenUsed/>
    <w:rsid w:val="004F4318"/>
    <w:rPr>
      <w:color w:val="2B579A"/>
      <w:shd w:val="clear" w:color="auto" w:fill="E1DFDD"/>
    </w:rPr>
  </w:style>
  <w:style w:type="character" w:customStyle="1" w:styleId="ui-provider">
    <w:name w:val="ui-provider"/>
    <w:basedOn w:val="DefaultParagraphFont"/>
    <w:rsid w:val="00CA241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342439662">
      <w:bodyDiv w:val="1"/>
      <w:marLeft w:val="0"/>
      <w:marRight w:val="0"/>
      <w:marTop w:val="0"/>
      <w:marBottom w:val="0"/>
      <w:divBdr>
        <w:top w:val="none" w:sz="0" w:space="0" w:color="auto"/>
        <w:left w:val="none" w:sz="0" w:space="0" w:color="auto"/>
        <w:bottom w:val="none" w:sz="0" w:space="0" w:color="auto"/>
        <w:right w:val="none" w:sz="0" w:space="0" w:color="auto"/>
      </w:divBdr>
    </w:div>
    <w:div w:id="678585872">
      <w:bodyDiv w:val="1"/>
      <w:marLeft w:val="0"/>
      <w:marRight w:val="0"/>
      <w:marTop w:val="0"/>
      <w:marBottom w:val="0"/>
      <w:divBdr>
        <w:top w:val="none" w:sz="0" w:space="0" w:color="auto"/>
        <w:left w:val="none" w:sz="0" w:space="0" w:color="auto"/>
        <w:bottom w:val="none" w:sz="0" w:space="0" w:color="auto"/>
        <w:right w:val="none" w:sz="0" w:space="0" w:color="auto"/>
      </w:divBdr>
    </w:div>
    <w:div w:id="737631861">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22877442">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 w:id="1712999219">
      <w:bodyDiv w:val="1"/>
      <w:marLeft w:val="0"/>
      <w:marRight w:val="0"/>
      <w:marTop w:val="0"/>
      <w:marBottom w:val="0"/>
      <w:divBdr>
        <w:top w:val="none" w:sz="0" w:space="0" w:color="auto"/>
        <w:left w:val="none" w:sz="0" w:space="0" w:color="auto"/>
        <w:bottom w:val="none" w:sz="0" w:space="0" w:color="auto"/>
        <w:right w:val="none" w:sz="0" w:space="0" w:color="auto"/>
      </w:divBdr>
    </w:div>
    <w:div w:id="1865708584">
      <w:bodyDiv w:val="1"/>
      <w:marLeft w:val="0"/>
      <w:marRight w:val="0"/>
      <w:marTop w:val="0"/>
      <w:marBottom w:val="0"/>
      <w:divBdr>
        <w:top w:val="none" w:sz="0" w:space="0" w:color="auto"/>
        <w:left w:val="none" w:sz="0" w:space="0" w:color="auto"/>
        <w:bottom w:val="none" w:sz="0" w:space="0" w:color="auto"/>
        <w:right w:val="none" w:sz="0" w:space="0" w:color="auto"/>
      </w:divBdr>
      <w:divsChild>
        <w:div w:id="526455468">
          <w:marLeft w:val="0"/>
          <w:marRight w:val="0"/>
          <w:marTop w:val="0"/>
          <w:marBottom w:val="0"/>
          <w:divBdr>
            <w:top w:val="none" w:sz="0" w:space="0" w:color="auto"/>
            <w:left w:val="none" w:sz="0" w:space="0" w:color="auto"/>
            <w:bottom w:val="none" w:sz="0" w:space="0" w:color="auto"/>
            <w:right w:val="none" w:sz="0" w:space="0" w:color="auto"/>
          </w:divBdr>
        </w:div>
      </w:divsChild>
    </w:div>
    <w:div w:id="201444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9.png"/><Relationship Id="rId21" Type="http://schemas.openxmlformats.org/officeDocument/2006/relationships/image" Target="media/image6.png"/><Relationship Id="rId34" Type="http://schemas.openxmlformats.org/officeDocument/2006/relationships/image" Target="media/image14.wmf"/><Relationship Id="rId42" Type="http://schemas.openxmlformats.org/officeDocument/2006/relationships/image" Target="media/image22.png"/><Relationship Id="rId47" Type="http://schemas.openxmlformats.org/officeDocument/2006/relationships/image" Target="media/image27.png"/><Relationship Id="rId50" Type="http://schemas.openxmlformats.org/officeDocument/2006/relationships/image" Target="media/image30.png"/><Relationship Id="rId55" Type="http://schemas.openxmlformats.org/officeDocument/2006/relationships/image" Target="media/image35.png"/><Relationship Id="rId63" Type="http://schemas.openxmlformats.org/officeDocument/2006/relationships/footer" Target="footer5.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wmf"/><Relationship Id="rId20" Type="http://schemas.openxmlformats.org/officeDocument/2006/relationships/oleObject" Target="embeddings/oleObject2.bin"/><Relationship Id="rId29" Type="http://schemas.openxmlformats.org/officeDocument/2006/relationships/image" Target="media/image10.png"/><Relationship Id="rId41" Type="http://schemas.openxmlformats.org/officeDocument/2006/relationships/image" Target="media/image21.png"/><Relationship Id="rId54" Type="http://schemas.openxmlformats.org/officeDocument/2006/relationships/image" Target="media/image34.png"/><Relationship Id="rId62" Type="http://schemas.openxmlformats.org/officeDocument/2006/relationships/image" Target="media/image4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2.wmf"/><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5.png"/><Relationship Id="rId53" Type="http://schemas.openxmlformats.org/officeDocument/2006/relationships/image" Target="media/image33.png"/><Relationship Id="rId58" Type="http://schemas.openxmlformats.org/officeDocument/2006/relationships/image" Target="media/image38.png"/><Relationship Id="rId66"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2.jpg"/><Relationship Id="rId23" Type="http://schemas.openxmlformats.org/officeDocument/2006/relationships/oleObject" Target="embeddings/oleObject3.bin"/><Relationship Id="rId28" Type="http://schemas.openxmlformats.org/officeDocument/2006/relationships/footer" Target="footer3.xml"/><Relationship Id="rId36" Type="http://schemas.openxmlformats.org/officeDocument/2006/relationships/image" Target="media/image16.png"/><Relationship Id="rId49" Type="http://schemas.openxmlformats.org/officeDocument/2006/relationships/image" Target="media/image29.png"/><Relationship Id="rId57" Type="http://schemas.openxmlformats.org/officeDocument/2006/relationships/image" Target="media/image37.png"/><Relationship Id="rId61" Type="http://schemas.openxmlformats.org/officeDocument/2006/relationships/image" Target="media/image41.png"/><Relationship Id="rId10" Type="http://schemas.openxmlformats.org/officeDocument/2006/relationships/endnotes" Target="endnotes.xml"/><Relationship Id="rId19" Type="http://schemas.openxmlformats.org/officeDocument/2006/relationships/image" Target="media/image5.wmf"/><Relationship Id="rId31" Type="http://schemas.openxmlformats.org/officeDocument/2006/relationships/footer" Target="footer4.xml"/><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image" Target="media/image40.png"/><Relationship Id="rId65"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docx"/><Relationship Id="rId22" Type="http://schemas.openxmlformats.org/officeDocument/2006/relationships/image" Target="media/image7.wmf"/><Relationship Id="rId27" Type="http://schemas.openxmlformats.org/officeDocument/2006/relationships/header" Target="header1.xml"/><Relationship Id="rId30" Type="http://schemas.openxmlformats.org/officeDocument/2006/relationships/image" Target="media/image11.png"/><Relationship Id="rId35" Type="http://schemas.openxmlformats.org/officeDocument/2006/relationships/image" Target="media/image15.wmf"/><Relationship Id="rId43" Type="http://schemas.openxmlformats.org/officeDocument/2006/relationships/image" Target="media/image23.png"/><Relationship Id="rId48" Type="http://schemas.openxmlformats.org/officeDocument/2006/relationships/image" Target="media/image28.png"/><Relationship Id="rId56" Type="http://schemas.openxmlformats.org/officeDocument/2006/relationships/image" Target="media/image36.png"/><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31.png"/><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image" Target="media/image4.wmf"/><Relationship Id="rId25" Type="http://schemas.openxmlformats.org/officeDocument/2006/relationships/image" Target="media/image9.wmf"/><Relationship Id="rId33" Type="http://schemas.openxmlformats.org/officeDocument/2006/relationships/image" Target="media/image13.wmf"/><Relationship Id="rId38" Type="http://schemas.openxmlformats.org/officeDocument/2006/relationships/image" Target="media/image18.png"/><Relationship Id="rId46" Type="http://schemas.openxmlformats.org/officeDocument/2006/relationships/image" Target="media/image26.png"/><Relationship Id="rId59" Type="http://schemas.openxmlformats.org/officeDocument/2006/relationships/image" Target="media/image39.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D960184-2789-4733-97EF-112B9387EE9D}">
  <ds:schemaRefs>
    <ds:schemaRef ds:uri="http://schemas.microsoft.com/sharepoint/v3/contenttype/forms"/>
  </ds:schemaRefs>
</ds:datastoreItem>
</file>

<file path=customXml/itemProps2.xml><?xml version="1.0" encoding="utf-8"?>
<ds:datastoreItem xmlns:ds="http://schemas.openxmlformats.org/officeDocument/2006/customXml" ds:itemID="{E68EE369-638F-403B-BEA7-D9EAC77A9724}">
  <ds:schemaRefs>
    <ds:schemaRef ds:uri="http://schemas.openxmlformats.org/officeDocument/2006/bibliography"/>
  </ds:schemaRefs>
</ds:datastoreItem>
</file>

<file path=customXml/itemProps3.xml><?xml version="1.0" encoding="utf-8"?>
<ds:datastoreItem xmlns:ds="http://schemas.openxmlformats.org/officeDocument/2006/customXml" ds:itemID="{90F5265D-91AC-43AC-B8D3-AE7ECECEDB40}">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4.xml><?xml version="1.0" encoding="utf-8"?>
<ds:datastoreItem xmlns:ds="http://schemas.openxmlformats.org/officeDocument/2006/customXml" ds:itemID="{85167198-FB97-45D4-BE60-8126153657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101</Pages>
  <Words>37523</Words>
  <Characters>213887</Characters>
  <Application>Microsoft Office Word</Application>
  <DocSecurity>8</DocSecurity>
  <Lines>1782</Lines>
  <Paragraphs>501</Paragraphs>
  <ScaleCrop>false</ScaleCrop>
  <HeadingPairs>
    <vt:vector size="2" baseType="variant">
      <vt:variant>
        <vt:lpstr>Title</vt:lpstr>
      </vt:variant>
      <vt:variant>
        <vt:i4>1</vt:i4>
      </vt:variant>
    </vt:vector>
  </HeadingPairs>
  <TitlesOfParts>
    <vt:vector size="1" baseType="lpstr">
      <vt:lpstr>CCs Draft</vt:lpstr>
    </vt:vector>
  </TitlesOfParts>
  <Company/>
  <LinksUpToDate>false</LinksUpToDate>
  <CharactersWithSpaces>250909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Connection Conditions</dc:title>
  <dc:subject/>
  <dc:creator>Mike Kay</dc:creator>
  <cp:keywords/>
  <cp:lastModifiedBy>Lizzie Timmins (ESO)</cp:lastModifiedBy>
  <cp:revision>18</cp:revision>
  <cp:lastPrinted>2024-04-22T09:43:00Z</cp:lastPrinted>
  <dcterms:created xsi:type="dcterms:W3CDTF">2024-03-20T06:06:00Z</dcterms:created>
  <dcterms:modified xsi:type="dcterms:W3CDTF">2024-04-22T15:33:00Z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NewReviewCycle">
    <vt:lpwstr/>
  </property>
  <property fmtid="{D5CDD505-2E9C-101B-9397-08002B2CF9AE}" pid="19" name="MediaServiceImageTags">
    <vt:lpwstr/>
  </property>
  <property fmtid="{D5CDD505-2E9C-101B-9397-08002B2CF9AE}" pid="20" name="Order">
    <vt:r8>3285200</vt:r8>
  </property>
  <property fmtid="{D5CDD505-2E9C-101B-9397-08002B2CF9AE}" pid="21" name="xd_Signature">
    <vt:bool>false</vt:bool>
  </property>
  <property fmtid="{D5CDD505-2E9C-101B-9397-08002B2CF9AE}" pid="22" name="xd_ProgID">
    <vt:lpwstr/>
  </property>
  <property fmtid="{D5CDD505-2E9C-101B-9397-08002B2CF9AE}" pid="23" name="ComplianceAssetId">
    <vt:lpwstr/>
  </property>
  <property fmtid="{D5CDD505-2E9C-101B-9397-08002B2CF9AE}" pid="24" name="TemplateUrl">
    <vt:lpwstr/>
  </property>
  <property fmtid="{D5CDD505-2E9C-101B-9397-08002B2CF9AE}" pid="25" name="_ExtendedDescription">
    <vt:lpwstr/>
  </property>
  <property fmtid="{D5CDD505-2E9C-101B-9397-08002B2CF9AE}" pid="26" name="TriggerFlowInfo">
    <vt:lpwstr/>
  </property>
</Properties>
</file>