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 xml:space="preserve">The </w:t>
      </w:r>
      <w:proofErr w:type="gramStart"/>
      <w:r w:rsidR="008B3DEA">
        <w:rPr>
          <w:b/>
        </w:rPr>
        <w:t>Company</w:t>
      </w:r>
      <w:r w:rsidR="007D3E5C" w:rsidRPr="003F6546">
        <w:t>;</w:t>
      </w:r>
      <w:proofErr w:type="gramEnd"/>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 xml:space="preserve">Interconnector </w:t>
      </w:r>
      <w:proofErr w:type="gramStart"/>
      <w:r w:rsidR="008A2CE6" w:rsidRPr="008A2CE6">
        <w:rPr>
          <w:b/>
          <w:bCs/>
        </w:rPr>
        <w:t>Owner</w:t>
      </w:r>
      <w:r w:rsidR="008A2CE6">
        <w:t>;</w:t>
      </w:r>
      <w:proofErr w:type="gramEnd"/>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45C46549" w14:textId="77777777" w:rsidR="00F11375" w:rsidRDefault="00320F34" w:rsidP="00F11375">
      <w:pPr>
        <w:pStyle w:val="Level3Text"/>
        <w:rPr>
          <w:ins w:id="6" w:author="Lizzie Timmins (ESO)" w:date="2024-04-22T15:19:00Z"/>
        </w:rPr>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1" w14:textId="30CEB02A" w:rsidR="007D3E5C" w:rsidRPr="003F6546" w:rsidRDefault="00F11375">
      <w:pPr>
        <w:pStyle w:val="Level2Text"/>
        <w:tabs>
          <w:tab w:val="clear" w:pos="1843"/>
          <w:tab w:val="left" w:pos="1418"/>
        </w:tabs>
        <w:ind w:left="1418" w:firstLine="0"/>
        <w:pPrChange w:id="7" w:author="Lizzie Timmins (ESO)" w:date="2024-04-22T15:20:00Z">
          <w:pPr>
            <w:pStyle w:val="Level3Text"/>
          </w:pPr>
        </w:pPrChange>
      </w:pPr>
      <w:ins w:id="8" w:author="Lizzie Timmins (ESO)" w:date="2024-04-22T15:19:00Z">
        <w:r w:rsidRPr="00055D97">
          <w:rPr>
            <w:b/>
            <w:bCs/>
          </w:rPr>
          <w:t>Generators</w:t>
        </w:r>
        <w:r w:rsidRPr="00055D97">
          <w:t xml:space="preserve"> in respect of </w:t>
        </w:r>
        <w:r w:rsidRPr="00055D97">
          <w:rPr>
            <w:b/>
            <w:bCs/>
          </w:rPr>
          <w:t>Embedded</w:t>
        </w:r>
        <w:r w:rsidRPr="00055D97">
          <w:t xml:space="preserve"> </w:t>
        </w:r>
        <w:r w:rsidRPr="00055D97">
          <w:rPr>
            <w:b/>
            <w:bCs/>
          </w:rPr>
          <w:t>Large</w:t>
        </w:r>
        <w:r w:rsidRPr="00055D97">
          <w:t xml:space="preserve"> </w:t>
        </w:r>
        <w:r w:rsidRPr="00055D97">
          <w:rPr>
            <w:rFonts w:cs="Arial"/>
            <w:b/>
          </w:rPr>
          <w:t>Power Stations</w:t>
        </w:r>
        <w:r w:rsidRPr="00055D97">
          <w:rPr>
            <w:rFonts w:cs="Arial"/>
          </w:rPr>
          <w:t xml:space="preserve"> where </w:t>
        </w:r>
        <w:r w:rsidRPr="00055D97">
          <w:rPr>
            <w:rFonts w:cs="Arial"/>
            <w:b/>
            <w:bCs/>
          </w:rPr>
          <w:t>Purchase Contracts</w:t>
        </w:r>
        <w:r w:rsidRPr="00055D97">
          <w:rPr>
            <w:rFonts w:cs="Arial"/>
          </w:rPr>
          <w:t xml:space="preserve"> or a </w:t>
        </w:r>
        <w:r w:rsidRPr="00055D97">
          <w:rPr>
            <w:rFonts w:cs="Arial"/>
            <w:b/>
            <w:bCs/>
          </w:rPr>
          <w:t>Substantial Modification</w:t>
        </w:r>
        <w:r w:rsidRPr="00055D97">
          <w:rPr>
            <w:rFonts w:cs="Arial"/>
          </w:rPr>
          <w:t xml:space="preserve"> in respect of its </w:t>
        </w:r>
        <w:r w:rsidRPr="00055D97">
          <w:rPr>
            <w:rFonts w:cs="Arial"/>
            <w:b/>
          </w:rPr>
          <w:t>Main Plant</w:t>
        </w:r>
        <w:r w:rsidRPr="00055D97">
          <w:rPr>
            <w:rFonts w:cs="Arial"/>
          </w:rPr>
          <w:t xml:space="preserve"> and </w:t>
        </w:r>
        <w:r w:rsidRPr="00055D97">
          <w:rPr>
            <w:rFonts w:cs="Arial"/>
            <w:b/>
          </w:rPr>
          <w:t>Apparatus</w:t>
        </w:r>
        <w:r w:rsidRPr="00055D97">
          <w:rPr>
            <w:rFonts w:cs="Arial"/>
          </w:rPr>
          <w:t xml:space="preserve"> had been concluded on or after 1</w:t>
        </w:r>
        <w:r w:rsidRPr="00055D97">
          <w:rPr>
            <w:rFonts w:cs="Arial"/>
            <w:vertAlign w:val="superscript"/>
          </w:rPr>
          <w:t>st</w:t>
        </w:r>
        <w:r w:rsidRPr="00055D97">
          <w:rPr>
            <w:rFonts w:cs="Arial"/>
          </w:rPr>
          <w:t xml:space="preserve"> June 2027, and which applied for a </w:t>
        </w:r>
        <w:r w:rsidRPr="00055D97">
          <w:rPr>
            <w:rFonts w:cs="Arial"/>
            <w:b/>
            <w:bCs/>
          </w:rPr>
          <w:t>Connection Agreement</w:t>
        </w:r>
        <w:r w:rsidRPr="00055D97">
          <w:rPr>
            <w:rFonts w:cs="Arial"/>
          </w:rPr>
          <w:t xml:space="preserve"> on or after XXXXXX  [</w:t>
        </w:r>
        <w:r w:rsidRPr="00055D97">
          <w:rPr>
            <w:rFonts w:cs="Arial"/>
            <w:highlight w:val="yellow"/>
          </w:rPr>
          <w:t>XXXXXX</w:t>
        </w:r>
        <w:r w:rsidRPr="00055D97">
          <w:rPr>
            <w:rFonts w:cs="Arial"/>
          </w:rPr>
          <w:t xml:space="preserve"> </w:t>
        </w:r>
        <w:r w:rsidRPr="00E44D9F">
          <w:rPr>
            <w:rStyle w:val="ui-provider"/>
            <w:i/>
            <w:iCs/>
            <w:highlight w:val="yellow"/>
          </w:rPr>
          <w:t>this being the Implementation Date,  which is ten working days after the Authority Decision date</w:t>
        </w:r>
        <w:r>
          <w:rPr>
            <w:rFonts w:cs="Arial"/>
            <w:highlight w:val="lightGray"/>
          </w:rPr>
          <w:t>]</w:t>
        </w:r>
        <w:r w:rsidRPr="00C52989">
          <w:rPr>
            <w:rFonts w:cs="Arial"/>
          </w:rPr>
          <w:t>shall</w:t>
        </w:r>
        <w:r>
          <w:rPr>
            <w:rFonts w:cs="Arial"/>
          </w:rPr>
          <w:t xml:space="preserve"> be required to submit </w:t>
        </w:r>
        <w:r w:rsidRPr="00F35E70">
          <w:rPr>
            <w:rFonts w:cs="Arial"/>
            <w:b/>
            <w:bCs/>
          </w:rPr>
          <w:t>BM Unit Data</w:t>
        </w:r>
        <w:r>
          <w:rPr>
            <w:rFonts w:cs="Arial"/>
          </w:rPr>
          <w:t xml:space="preserve"> and not </w:t>
        </w:r>
        <w:r w:rsidRPr="00F35E70">
          <w:rPr>
            <w:rFonts w:cs="Arial"/>
            <w:b/>
            <w:bCs/>
          </w:rPr>
          <w:t>Generating Unit Data</w:t>
        </w:r>
        <w:r w:rsidRPr="00AF7E2E">
          <w:rPr>
            <w:rFonts w:cs="Arial"/>
          </w:rPr>
          <w:t xml:space="preserve"> as provided for in BC</w:t>
        </w:r>
        <w:r>
          <w:rPr>
            <w:rFonts w:cs="Arial"/>
          </w:rPr>
          <w:t>2</w:t>
        </w:r>
        <w:r w:rsidRPr="00AF7E2E">
          <w:rPr>
            <w:rFonts w:cs="Arial"/>
          </w:rPr>
          <w:t xml:space="preserve">.2(a) or </w:t>
        </w:r>
        <w:r>
          <w:rPr>
            <w:rFonts w:cs="Arial"/>
          </w:rPr>
          <w:t>BC2.2</w:t>
        </w:r>
        <w:r w:rsidRPr="00AF7E2E">
          <w:rPr>
            <w:rFonts w:cs="Arial"/>
          </w:rPr>
          <w:t>(b)</w:t>
        </w:r>
        <w:r w:rsidRPr="00D62BB0">
          <w:rPr>
            <w:rFonts w:cs="Arial"/>
          </w:rPr>
          <w:t>.</w:t>
        </w:r>
      </w:ins>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9" w:name="_Toc384028447"/>
      <w:bookmarkStart w:id="10" w:name="_Toc161755234"/>
      <w:r w:rsidR="00713921" w:rsidRPr="00D20059">
        <w:rPr>
          <w:color w:val="auto"/>
        </w:rPr>
        <w:instrText>BC2.3   SCOPE</w:instrText>
      </w:r>
      <w:bookmarkEnd w:id="9"/>
      <w:bookmarkEnd w:id="10"/>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 xml:space="preserve">BM </w:t>
      </w:r>
      <w:proofErr w:type="gramStart"/>
      <w:r w:rsidR="007D3E5C" w:rsidRPr="003F6546">
        <w:rPr>
          <w:b/>
        </w:rPr>
        <w:t>Participants</w:t>
      </w:r>
      <w:r w:rsidR="00F66344" w:rsidRPr="003F6546">
        <w:t>;</w:t>
      </w:r>
      <w:proofErr w:type="gramEnd"/>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1" w:name="_Toc384028448"/>
      <w:bookmarkStart w:id="12" w:name="_Toc161755235"/>
      <w:r w:rsidR="00713921" w:rsidRPr="00D20059">
        <w:rPr>
          <w:color w:val="auto"/>
        </w:rPr>
        <w:instrText>BC2.4  INFORMATION USED</w:instrText>
      </w:r>
      <w:bookmarkEnd w:id="11"/>
      <w:bookmarkEnd w:id="12"/>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 xml:space="preserve">bids and offers to </w:t>
      </w:r>
      <w:proofErr w:type="gramStart"/>
      <w:r w:rsidR="007D3E5C" w:rsidRPr="003F6546">
        <w:t>accept;</w:t>
      </w:r>
      <w:proofErr w:type="gramEnd"/>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 xml:space="preserve">Ancillary </w:t>
      </w:r>
      <w:proofErr w:type="gramStart"/>
      <w:r w:rsidR="007D3E5C" w:rsidRPr="003F6546">
        <w:rPr>
          <w:b/>
        </w:rPr>
        <w:t>Services</w:t>
      </w:r>
      <w:r w:rsidR="007D3E5C" w:rsidRPr="003F6546">
        <w:t>;</w:t>
      </w:r>
      <w:proofErr w:type="gramEnd"/>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proofErr w:type="gramStart"/>
      <w:r w:rsidR="007D3E5C" w:rsidRPr="003F6546">
        <w:rPr>
          <w:b/>
        </w:rPr>
        <w:t>BC1</w:t>
      </w:r>
      <w:r w:rsidR="007D3E5C" w:rsidRPr="003F6546">
        <w:t>;</w:t>
      </w:r>
      <w:proofErr w:type="gramEnd"/>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3" w:name="_Toc516469761"/>
      <w:bookmarkStart w:id="14" w:name="_Toc384028449"/>
      <w:bookmarkStart w:id="15" w:name="_Toc161755236"/>
      <w:r w:rsidR="00713921" w:rsidRPr="00D20059">
        <w:rPr>
          <w:color w:val="auto"/>
        </w:rPr>
        <w:instrText xml:space="preserve">BC2.5   </w:instrText>
      </w:r>
      <w:bookmarkEnd w:id="13"/>
      <w:r w:rsidR="00713921" w:rsidRPr="00D20059">
        <w:rPr>
          <w:color w:val="auto"/>
        </w:rPr>
        <w:instrText>PHYSICAL OPERATION OF BM UNITS</w:instrText>
      </w:r>
      <w:bookmarkEnd w:id="14"/>
      <w:bookmarkEnd w:id="15"/>
      <w:r w:rsidR="00713921" w:rsidRPr="00D20059">
        <w:rPr>
          <w:color w:val="auto"/>
        </w:rPr>
        <w:instrText xml:space="preserve"> "\l 1 </w:instrText>
      </w:r>
      <w:r w:rsidR="00713921" w:rsidRPr="00D20059">
        <w:rPr>
          <w:color w:val="auto"/>
        </w:rPr>
        <w:fldChar w:fldCharType="end"/>
      </w:r>
    </w:p>
    <w:p w14:paraId="6DF84D96" w14:textId="7946CAA0"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ins w:id="16" w:author="Lizzie Timmins (ESO)" w:date="2024-04-22T15:20:00Z">
        <w:r w:rsidR="00FD4877">
          <w:rPr>
            <w:color w:val="auto"/>
            <w:u w:val="single"/>
          </w:rPr>
          <w:t>o</w:t>
        </w:r>
      </w:ins>
      <w:del w:id="17" w:author="Lizzie Timmins (ESO)" w:date="2024-04-22T15:20:00Z">
        <w:r w:rsidR="00320F34" w:rsidRPr="00D20059" w:rsidDel="00FD4877">
          <w:rPr>
            <w:color w:val="auto"/>
            <w:u w:val="single"/>
          </w:rPr>
          <w:delText>O</w:delText>
        </w:r>
      </w:del>
      <w:r w:rsidR="00320F34" w:rsidRPr="00D20059">
        <w:rPr>
          <w:color w:val="auto"/>
          <w:u w:val="single"/>
        </w:rPr>
        <w:t xml:space="preserve">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0"/>
      <w:bookmarkStart w:id="19"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20"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20"/>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 xml:space="preserve">ant </w:t>
      </w:r>
      <w:proofErr w:type="gramStart"/>
      <w:r w:rsidR="00B4676B" w:rsidRPr="00D20059">
        <w:rPr>
          <w:color w:val="auto"/>
        </w:rPr>
        <w:t>breakdowns;</w:t>
      </w:r>
      <w:proofErr w:type="gramEnd"/>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roofErr w:type="gramStart"/>
      <w:r w:rsidR="00B4676B" w:rsidRPr="00D20059">
        <w:rPr>
          <w:color w:val="auto"/>
        </w:rPr>
        <w:t>);</w:t>
      </w:r>
      <w:proofErr w:type="gramEnd"/>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1" w:name="_Toc384028451"/>
      <w:bookmarkStart w:id="22"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1"/>
      <w:bookmarkEnd w:id="22"/>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proofErr w:type="gramStart"/>
      <w:r w:rsidRPr="00D20059">
        <w:rPr>
          <w:color w:val="auto"/>
        </w:rPr>
        <w:t>);</w:t>
      </w:r>
      <w:proofErr w:type="gramEnd"/>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w:t>
      </w:r>
      <w:proofErr w:type="gramStart"/>
      <w:r w:rsidR="007D3E5C" w:rsidRPr="00D20059">
        <w:rPr>
          <w:color w:val="auto"/>
        </w:rPr>
        <w:t>within</w:t>
      </w:r>
      <w:proofErr w:type="gramEnd"/>
      <w:r w:rsidR="007D3E5C" w:rsidRPr="00D20059">
        <w:rPr>
          <w:color w:val="auto"/>
        </w:rPr>
        <w:t xml:space="preserve">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proofErr w:type="gramStart"/>
      <w:r w:rsidRPr="00D20059">
        <w:rPr>
          <w:color w:val="auto"/>
        </w:rPr>
        <w:t>as a result of</w:t>
      </w:r>
      <w:proofErr w:type="gramEnd"/>
      <w:r w:rsidRPr="00D20059">
        <w:rPr>
          <w:color w:val="auto"/>
        </w:rPr>
        <w:t xml:space="preserve">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w:t>
      </w:r>
      <w:proofErr w:type="gramStart"/>
      <w:r w:rsidRPr="00D20059">
        <w:rPr>
          <w:color w:val="auto"/>
        </w:rPr>
        <w:t>as a result of</w:t>
      </w:r>
      <w:proofErr w:type="gramEnd"/>
      <w:r w:rsidRPr="00D20059">
        <w:rPr>
          <w:color w:val="auto"/>
        </w:rPr>
        <w:t xml:space="preserve">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384028452"/>
      <w:bookmarkStart w:id="24"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23"/>
      <w:bookmarkEnd w:id="2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w:t>
      </w:r>
      <w:proofErr w:type="gramStart"/>
      <w:r w:rsidRPr="00D20059">
        <w:rPr>
          <w:color w:val="auto"/>
        </w:rPr>
        <w:t>practicable</w:t>
      </w:r>
      <w:proofErr w:type="gramEnd"/>
      <w:r w:rsidRPr="00D20059">
        <w:rPr>
          <w:color w:val="auto"/>
        </w:rPr>
        <w:t xml:space="preserv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w:t>
      </w:r>
      <w:proofErr w:type="gramStart"/>
      <w:r w:rsidRPr="00D20059">
        <w:rPr>
          <w:color w:val="auto"/>
        </w:rPr>
        <w:t>period of time</w:t>
      </w:r>
      <w:proofErr w:type="gramEnd"/>
      <w:r w:rsidRPr="00D20059">
        <w:rPr>
          <w:color w:val="auto"/>
        </w:rPr>
        <w:t xml:space="preserv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5" w:name="_Toc384028453"/>
      <w:bookmarkStart w:id="26"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5"/>
      <w:r w:rsidR="00A47CC5">
        <w:rPr>
          <w:color w:val="auto"/>
        </w:rPr>
        <w:instrText>The Company</w:instrText>
      </w:r>
      <w:bookmarkEnd w:id="26"/>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proofErr w:type="gramStart"/>
      <w:r w:rsidR="007D3E5C" w:rsidRPr="003F6546">
        <w:t>);</w:t>
      </w:r>
      <w:proofErr w:type="gramEnd"/>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 xml:space="preserve">may be </w:t>
      </w:r>
      <w:proofErr w:type="gramStart"/>
      <w:r w:rsidR="007D3E5C" w:rsidRPr="00D20059">
        <w:t>applied</w:t>
      </w:r>
      <w:r w:rsidR="007E43AE">
        <w:t>;</w:t>
      </w:r>
      <w:proofErr w:type="gramEnd"/>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roofErr w:type="gramStart"/>
      <w:r w:rsidR="007D3E5C" w:rsidRPr="003F6546">
        <w:t>);</w:t>
      </w:r>
      <w:proofErr w:type="gramEnd"/>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 xml:space="preserve">GB Code </w:t>
      </w:r>
      <w:proofErr w:type="gramStart"/>
      <w:r w:rsidR="00491835" w:rsidRPr="003F6546">
        <w:rPr>
          <w:b/>
        </w:rPr>
        <w:t>Users</w:t>
      </w:r>
      <w:r w:rsidR="00491835" w:rsidRPr="003F6546">
        <w:t xml:space="preserve"> </w:t>
      </w:r>
      <w:r w:rsidR="00E81CF9" w:rsidRPr="003F6546">
        <w:t xml:space="preserve"> </w:t>
      </w:r>
      <w:r w:rsidR="007D3E5C" w:rsidRPr="003F6546">
        <w:t>comprising</w:t>
      </w:r>
      <w:proofErr w:type="gramEnd"/>
      <w:r w:rsidR="007D3E5C" w:rsidRPr="003F6546">
        <w:t xml:space="preserve">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 xml:space="preserve">CCGT Module </w:t>
      </w:r>
      <w:proofErr w:type="gramStart"/>
      <w:r w:rsidR="007D3E5C" w:rsidRPr="003F6546">
        <w:rPr>
          <w:b/>
        </w:rPr>
        <w:t>Matrix</w:t>
      </w:r>
      <w:r w:rsidR="007D3E5C" w:rsidRPr="003F6546">
        <w:t>;</w:t>
      </w:r>
      <w:proofErr w:type="gramEnd"/>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roofErr w:type="gramStart"/>
      <w:r w:rsidR="007D3E5C" w:rsidRPr="003F6546">
        <w:t>);</w:t>
      </w:r>
      <w:proofErr w:type="gramEnd"/>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7" w:name="_Toc384028454"/>
      <w:bookmarkStart w:id="28"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7"/>
      <w:bookmarkEnd w:id="28"/>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w:t>
      </w:r>
      <w:proofErr w:type="gramStart"/>
      <w:r w:rsidR="007D3E5C" w:rsidRPr="003F6546">
        <w:t>apply;</w:t>
      </w:r>
      <w:proofErr w:type="gramEnd"/>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9" w:name="_Toc384028455"/>
      <w:bookmarkStart w:id="30" w:name="_Toc161755242"/>
      <w:r w:rsidR="00713921" w:rsidRPr="00D20059">
        <w:rPr>
          <w:color w:val="auto"/>
        </w:rPr>
        <w:instrText>BC2.6   COMMUNICATIONS</w:instrText>
      </w:r>
      <w:bookmarkEnd w:id="29"/>
      <w:bookmarkEnd w:id="30"/>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31" w:name="_Toc384028456"/>
      <w:bookmarkStart w:id="32"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31"/>
      <w:bookmarkEnd w:id="32"/>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3" w:name="_Toc384028457"/>
      <w:bookmarkStart w:id="34"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3"/>
      <w:bookmarkEnd w:id="34"/>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proofErr w:type="gramStart"/>
      <w:r w:rsidR="00FF0851" w:rsidRPr="00101F3F">
        <w:rPr>
          <w:rFonts w:cs="Arial"/>
          <w:color w:val="auto"/>
          <w:u w:val="single"/>
        </w:rPr>
        <w:t>With</w:t>
      </w:r>
      <w:proofErr w:type="gramEnd"/>
      <w:r w:rsidR="00FF0851" w:rsidRPr="00101F3F">
        <w:rPr>
          <w:rFonts w:cs="Arial"/>
          <w:color w:val="auto"/>
          <w:u w:val="single"/>
        </w:rPr>
        <w:t xml:space="preserve">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5" w:name="_Toc384028458"/>
      <w:bookmarkStart w:id="36"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5"/>
      <w:bookmarkEnd w:id="3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7" w:name="_Toc384028459"/>
      <w:bookmarkStart w:id="38"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7"/>
      <w:bookmarkEnd w:id="3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9" w:name="_Toc384028460"/>
      <w:bookmarkStart w:id="40"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9"/>
      <w:bookmarkEnd w:id="40"/>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w:t>
      </w:r>
      <w:proofErr w:type="gramStart"/>
      <w:r w:rsidR="007D3E5C" w:rsidRPr="003F6546">
        <w:t>affected;</w:t>
      </w:r>
      <w:proofErr w:type="gramEnd"/>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w:t>
      </w:r>
      <w:proofErr w:type="gramStart"/>
      <w:r>
        <w:t>period of time</w:t>
      </w:r>
      <w:proofErr w:type="gramEnd"/>
      <w:r>
        <w:t xml:space="preserv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w:t>
      </w:r>
      <w:proofErr w:type="gramStart"/>
      <w:r w:rsidR="007D3E5C" w:rsidRPr="003F6546">
        <w:t>telephone;</w:t>
      </w:r>
      <w:proofErr w:type="gramEnd"/>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41" w:name="_Toc384028461"/>
      <w:bookmarkStart w:id="42" w:name="_Toc161755248"/>
      <w:r w:rsidR="00713921" w:rsidRPr="00D20059">
        <w:rPr>
          <w:color w:val="auto"/>
        </w:rPr>
        <w:instrText>BC2.7   BID-OFFER ACCEPTANCES</w:instrText>
      </w:r>
      <w:bookmarkEnd w:id="41"/>
      <w:bookmarkEnd w:id="42"/>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3" w:name="_Toc384028462"/>
      <w:bookmarkStart w:id="44"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43"/>
      <w:r w:rsidR="00814AEC">
        <w:rPr>
          <w:color w:val="auto"/>
        </w:rPr>
        <w:instrText>The Company</w:instrText>
      </w:r>
      <w:bookmarkEnd w:id="44"/>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proofErr w:type="gramStart"/>
      <w:r w:rsidR="000B411F" w:rsidRPr="00D20059">
        <w:rPr>
          <w:color w:val="auto"/>
          <w:u w:val="single"/>
        </w:rPr>
        <w:t>With</w:t>
      </w:r>
      <w:proofErr w:type="gramEnd"/>
      <w:r w:rsidR="000B411F" w:rsidRPr="00D20059">
        <w:rPr>
          <w:color w:val="auto"/>
          <w:u w:val="single"/>
        </w:rPr>
        <w:t xml:space="preserve">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5" w:name="_Toc384028463"/>
      <w:bookmarkStart w:id="46"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5"/>
      <w:bookmarkEnd w:id="4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w:t>
      </w:r>
      <w:proofErr w:type="gramStart"/>
      <w:r w:rsidR="007D3E5C" w:rsidRPr="003F6546">
        <w:t xml:space="preserve">If  </w:t>
      </w:r>
      <w:r w:rsidR="008B3DEA">
        <w:rPr>
          <w:b/>
        </w:rPr>
        <w:t>The</w:t>
      </w:r>
      <w:proofErr w:type="gramEnd"/>
      <w:r w:rsidR="008B3DEA">
        <w:rPr>
          <w:b/>
        </w:rPr>
        <w:t xml:space="preserv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7" w:name="_Toc384028464"/>
      <w:bookmarkStart w:id="48"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7"/>
      <w:bookmarkEnd w:id="4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9" w:name="_Toc384028465"/>
      <w:bookmarkStart w:id="50"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9"/>
      <w:bookmarkEnd w:id="50"/>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1" w:name="_Toc384028466"/>
      <w:bookmarkStart w:id="52"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51"/>
      <w:r w:rsidR="009F3EA9">
        <w:rPr>
          <w:color w:val="auto"/>
        </w:rPr>
        <w:instrText>when responding to Bid-Offer</w:instrText>
      </w:r>
      <w:r w:rsidR="009D38F5">
        <w:rPr>
          <w:color w:val="auto"/>
        </w:rPr>
        <w:instrText xml:space="preserve"> Acceptances</w:instrText>
      </w:r>
      <w:bookmarkEnd w:id="5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53" w:name="_Toc384028467"/>
      <w:bookmarkStart w:id="54" w:name="_Toc161755254"/>
      <w:r w:rsidR="00713921" w:rsidRPr="00D20059">
        <w:rPr>
          <w:color w:val="auto"/>
        </w:rPr>
        <w:instrText>BC2.8   ANCILLARY SERVICES</w:instrText>
      </w:r>
      <w:bookmarkEnd w:id="53"/>
      <w:bookmarkEnd w:id="54"/>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5" w:name="_Toc384028468"/>
      <w:bookmarkStart w:id="56"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5"/>
      <w:r w:rsidR="009D38F5">
        <w:rPr>
          <w:color w:val="auto"/>
        </w:rPr>
        <w:instrText>The Company</w:instrText>
      </w:r>
      <w:bookmarkEnd w:id="56"/>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w:t>
      </w:r>
      <w:proofErr w:type="gramStart"/>
      <w:r w:rsidR="007D3E5C" w:rsidRPr="003F6546">
        <w:t>as a result of</w:t>
      </w:r>
      <w:proofErr w:type="gramEnd"/>
      <w:r w:rsidR="007D3E5C" w:rsidRPr="003F6546">
        <w:t xml:space="preserve">,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7" w:name="_Toc384028469"/>
      <w:bookmarkStart w:id="58"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7"/>
      <w:bookmarkEnd w:id="5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9" w:name="_Toc384028470"/>
      <w:bookmarkStart w:id="60"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9"/>
      <w:bookmarkEnd w:id="60"/>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 xml:space="preserve">Other Relevant </w:t>
      </w:r>
      <w:proofErr w:type="gramStart"/>
      <w:r w:rsidR="007D3E5C" w:rsidRPr="003F6546">
        <w:rPr>
          <w:b/>
        </w:rPr>
        <w:t>Data</w:t>
      </w:r>
      <w:proofErr w:type="gramEnd"/>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61" w:name="_Toc384028471"/>
      <w:bookmarkStart w:id="62"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61"/>
      <w:bookmarkEnd w:id="62"/>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w:t>
      </w:r>
      <w:proofErr w:type="gramStart"/>
      <w:r w:rsidR="007D3E5C" w:rsidRPr="003F6546">
        <w:t>as a result of</w:t>
      </w:r>
      <w:proofErr w:type="gramEnd"/>
      <w:r w:rsidR="007D3E5C" w:rsidRPr="003F6546">
        <w:t xml:space="preserve">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t>
      </w:r>
      <w:proofErr w:type="gramStart"/>
      <w:r w:rsidR="007D3E5C" w:rsidRPr="003F6546">
        <w:t>where</w:t>
      </w:r>
      <w:proofErr w:type="gramEnd"/>
      <w:r w:rsidR="007D3E5C" w:rsidRPr="003F6546">
        <w:t xml:space="preserv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w:t>
      </w:r>
      <w:proofErr w:type="gramStart"/>
      <w:r w:rsidRPr="003F6546">
        <w:t>telephone</w:t>
      </w:r>
      <w:proofErr w:type="gramEnd"/>
      <w:r w:rsidRPr="003F6546">
        <w:t xml:space="preserv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63" w:name="_Toc384028472"/>
      <w:bookmarkStart w:id="64" w:name="_Toc161755259"/>
      <w:r w:rsidR="00713921" w:rsidRPr="00D20059">
        <w:rPr>
          <w:color w:val="auto"/>
        </w:rPr>
        <w:instrText>BC2.8.5   Reactive Despatch Network Restrictions</w:instrText>
      </w:r>
      <w:bookmarkEnd w:id="63"/>
      <w:bookmarkEnd w:id="64"/>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5" w:name="_Toc384028473"/>
      <w:bookmarkStart w:id="66" w:name="_Toc161755260"/>
      <w:r w:rsidR="00713921" w:rsidRPr="00D20059">
        <w:rPr>
          <w:color w:val="auto"/>
        </w:rPr>
        <w:instrText>BC2.9   EMERGENCY CIRCUMSTANCES</w:instrText>
      </w:r>
      <w:bookmarkEnd w:id="65"/>
      <w:bookmarkEnd w:id="66"/>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7" w:name="_Toc384028474"/>
      <w:bookmarkStart w:id="68" w:name="_Toc161755261"/>
      <w:r w:rsidR="00713921" w:rsidRPr="00D20059">
        <w:rPr>
          <w:color w:val="auto"/>
        </w:rPr>
        <w:instrText>BC2.9.1   Emergency Actions</w:instrText>
      </w:r>
      <w:bookmarkEnd w:id="67"/>
      <w:bookmarkEnd w:id="68"/>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w:t>
      </w:r>
      <w:proofErr w:type="gramStart"/>
      <w:r w:rsidRPr="00D20059">
        <w:rPr>
          <w:color w:val="auto"/>
        </w:rPr>
        <w:t>in order to</w:t>
      </w:r>
      <w:proofErr w:type="gramEnd"/>
      <w:r w:rsidRPr="00D20059">
        <w:rPr>
          <w:color w:val="auto"/>
        </w:rPr>
        <w:t xml:space="preserve">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9" w:name="_Toc384028475"/>
      <w:bookmarkStart w:id="70"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9"/>
      <w:bookmarkEnd w:id="7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7913483D"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w:t>
      </w:r>
      <w:del w:id="71" w:author="Lizzie Timmins (ESO)" w:date="2024-04-22T15:20:00Z">
        <w:r w:rsidRPr="00D20059" w:rsidDel="00FB18E3">
          <w:rPr>
            <w:color w:val="auto"/>
          </w:rPr>
          <w:delText>n</w:delText>
        </w:r>
      </w:del>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 </w:t>
      </w:r>
      <w:r w:rsidR="0036749D" w:rsidRPr="00596106">
        <w:rPr>
          <w:color w:val="000000"/>
        </w:rPr>
        <w:t xml:space="preserve">will be pre-fixed with the words ‘This is an </w:t>
      </w:r>
      <w:r w:rsidR="0036749D" w:rsidRPr="00596106">
        <w:rPr>
          <w:b/>
          <w:color w:val="000000"/>
        </w:rPr>
        <w:t xml:space="preserve">Emergency </w:t>
      </w:r>
      <w:proofErr w:type="spellStart"/>
      <w:r w:rsidR="0036749D" w:rsidRPr="00596106">
        <w:rPr>
          <w:b/>
          <w:color w:val="000000"/>
        </w:rPr>
        <w:t>Deenergisation</w:t>
      </w:r>
      <w:proofErr w:type="spellEnd"/>
      <w:r w:rsidR="0036749D" w:rsidRPr="00596106">
        <w:rPr>
          <w:b/>
          <w:color w:val="000000"/>
        </w:rPr>
        <w:t xml:space="preserve">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72" w:name="_Toc384028476"/>
      <w:bookmarkStart w:id="73" w:name="_Toc161755263"/>
      <w:r w:rsidR="00713921" w:rsidRPr="00D20059">
        <w:rPr>
          <w:color w:val="auto"/>
        </w:rPr>
        <w:instrText>BC2.9.3   Examples of Emergency Instructions</w:instrText>
      </w:r>
      <w:bookmarkEnd w:id="72"/>
      <w:bookmarkEnd w:id="73"/>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proofErr w:type="gramStart"/>
      <w:r w:rsidRPr="007E6B76">
        <w:rPr>
          <w:rFonts w:cs="Arial"/>
          <w:b/>
        </w:rPr>
        <w:t>OC6</w:t>
      </w:r>
      <w:r w:rsidRPr="007E6B76">
        <w:rPr>
          <w:rFonts w:cs="Arial"/>
        </w:rPr>
        <w:t>;</w:t>
      </w:r>
      <w:proofErr w:type="gramEnd"/>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w:t>
      </w:r>
      <w:proofErr w:type="gramStart"/>
      <w:r w:rsidRPr="007E6B76">
        <w:rPr>
          <w:rFonts w:cs="Arial"/>
          <w:b/>
        </w:rPr>
        <w:t>Scheme</w:t>
      </w:r>
      <w:r w:rsidRPr="007E6B76">
        <w:rPr>
          <w:rFonts w:cs="Arial"/>
        </w:rPr>
        <w:t>;</w:t>
      </w:r>
      <w:proofErr w:type="gramEnd"/>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 xml:space="preserve">an instruction to split a </w:t>
      </w:r>
      <w:proofErr w:type="gramStart"/>
      <w:r w:rsidR="007D3E5C" w:rsidRPr="007E6B76">
        <w:rPr>
          <w:rFonts w:cs="Arial"/>
        </w:rPr>
        <w:t>network;</w:t>
      </w:r>
      <w:proofErr w:type="gramEnd"/>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proofErr w:type="gramStart"/>
      <w:r w:rsidR="007D3E5C" w:rsidRPr="007E6B76">
        <w:rPr>
          <w:rFonts w:cs="Arial"/>
          <w:b/>
        </w:rPr>
        <w:t>System</w:t>
      </w:r>
      <w:r w:rsidR="00D42089">
        <w:rPr>
          <w:rFonts w:cs="Arial"/>
        </w:rPr>
        <w:t>;</w:t>
      </w:r>
      <w:proofErr w:type="gramEnd"/>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74" w:name="_Toc384028477"/>
      <w:bookmarkStart w:id="75"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74"/>
      <w:bookmarkEnd w:id="75"/>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roofErr w:type="gramStart"/>
      <w:r w:rsidRPr="003F6546">
        <w:t>);</w:t>
      </w:r>
      <w:proofErr w:type="gramEnd"/>
    </w:p>
    <w:p w14:paraId="6DF84E50" w14:textId="77777777" w:rsidR="007D3E5C" w:rsidRPr="003F6546" w:rsidRDefault="007D3E5C" w:rsidP="003C52A4">
      <w:pPr>
        <w:pStyle w:val="Level2Text"/>
      </w:pPr>
      <w:r w:rsidRPr="003F6546">
        <w:t>(b)</w:t>
      </w:r>
      <w:r w:rsidRPr="003F6546">
        <w:tab/>
        <w:t xml:space="preserve">reserve </w:t>
      </w:r>
      <w:proofErr w:type="gramStart"/>
      <w:r w:rsidRPr="003F6546">
        <w:t>capability;</w:t>
      </w:r>
      <w:proofErr w:type="gramEnd"/>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t>
      </w:r>
      <w:proofErr w:type="gramStart"/>
      <w:r w:rsidRPr="003F6546">
        <w:t>worth;</w:t>
      </w:r>
      <w:proofErr w:type="gramEnd"/>
    </w:p>
    <w:p w14:paraId="6DF84E52" w14:textId="77777777" w:rsidR="007D3E5C" w:rsidRPr="003F6546" w:rsidRDefault="007D3E5C" w:rsidP="003C52A4">
      <w:pPr>
        <w:pStyle w:val="Level2Text"/>
      </w:pPr>
      <w:r w:rsidRPr="003F6546">
        <w:t>(d)</w:t>
      </w:r>
      <w:r w:rsidRPr="003F6546">
        <w:tab/>
      </w:r>
      <w:r w:rsidRPr="003F6546">
        <w:rPr>
          <w:b/>
        </w:rPr>
        <w:t xml:space="preserve">Dynamic </w:t>
      </w:r>
      <w:proofErr w:type="gramStart"/>
      <w:r w:rsidRPr="003F6546">
        <w:rPr>
          <w:b/>
        </w:rPr>
        <w:t>Parameters</w:t>
      </w:r>
      <w:r w:rsidRPr="003F6546">
        <w:t>;</w:t>
      </w:r>
      <w:proofErr w:type="gramEnd"/>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6" w:name="_Toc384028478"/>
      <w:bookmarkStart w:id="77"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6"/>
      <w:r w:rsidR="0041047B">
        <w:rPr>
          <w:color w:val="auto"/>
        </w:rPr>
        <w:instrText>on</w:instrText>
      </w:r>
      <w:bookmarkEnd w:id="77"/>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8" w:name="_Toc384028479"/>
      <w:bookmarkStart w:id="79"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8"/>
      <w:bookmarkEnd w:id="7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80" w:name="_Toc384028480"/>
      <w:bookmarkStart w:id="81"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80"/>
      <w:bookmarkEnd w:id="81"/>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w:t>
      </w:r>
      <w:proofErr w:type="gramStart"/>
      <w:r w:rsidRPr="003F6546">
        <w:t>telephone</w:t>
      </w:r>
      <w:proofErr w:type="gramEnd"/>
      <w:r w:rsidRPr="003F6546">
        <w:t xml:space="preserv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 xml:space="preserve">operate in relation to any </w:t>
      </w:r>
      <w:proofErr w:type="gramStart"/>
      <w:r w:rsidRPr="003F6546">
        <w:t>period of time</w:t>
      </w:r>
      <w:proofErr w:type="gramEnd"/>
      <w:r w:rsidRPr="003F6546">
        <w:t xml:space="preserv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 xml:space="preserve">so </w:t>
      </w:r>
      <w:proofErr w:type="gramStart"/>
      <w:r w:rsidRPr="003F6546">
        <w:t>affected;</w:t>
      </w:r>
      <w:proofErr w:type="gramEnd"/>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w:t>
      </w:r>
      <w:proofErr w:type="gramStart"/>
      <w:r w:rsidRPr="00181672">
        <w:t>period of time</w:t>
      </w:r>
      <w:proofErr w:type="gramEnd"/>
      <w:r w:rsidRPr="00181672">
        <w:t xml:space="preserv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w:t>
      </w:r>
      <w:proofErr w:type="gramStart"/>
      <w:r w:rsidR="009816E7" w:rsidRPr="009816E7">
        <w:rPr>
          <w:rFonts w:eastAsiaTheme="minorHAnsi" w:cs="Arial"/>
          <w:snapToGrid/>
          <w:szCs w:val="22"/>
        </w:rPr>
        <w:t>failure</w:t>
      </w:r>
      <w:proofErr w:type="gramEnd"/>
      <w:r w:rsidR="009816E7" w:rsidRPr="009816E7">
        <w:rPr>
          <w:rFonts w:eastAsiaTheme="minorHAnsi" w:cs="Arial"/>
          <w:snapToGrid/>
          <w:szCs w:val="22"/>
        </w:rPr>
        <w:t xml:space="preserv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w:t>
      </w:r>
      <w:proofErr w:type="gramStart"/>
      <w:r w:rsidRPr="003F6546">
        <w:t>use;</w:t>
      </w:r>
      <w:proofErr w:type="gramEnd"/>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w:t>
      </w:r>
      <w:proofErr w:type="gramStart"/>
      <w:r w:rsidRPr="003F6546">
        <w:t>use;</w:t>
      </w:r>
      <w:proofErr w:type="gramEnd"/>
      <w:r w:rsidRPr="003F6546">
        <w:t xml:space="preserv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w:t>
      </w:r>
      <w:proofErr w:type="gramStart"/>
      <w:r w:rsidRPr="00FA2A42">
        <w:rPr>
          <w:rStyle w:val="normaltextrun"/>
          <w:rFonts w:ascii="Arial" w:hAnsi="Arial"/>
          <w:sz w:val="20"/>
          <w:lang w:val="en-US"/>
        </w:rPr>
        <w:t>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w:t>
      </w:r>
      <w:proofErr w:type="gramEnd"/>
      <w:r w:rsidRPr="0099476D">
        <w:rPr>
          <w:rStyle w:val="normaltextrun"/>
          <w:rFonts w:ascii="Arial" w:hAnsi="Arial" w:cs="Arial"/>
          <w:sz w:val="20"/>
          <w:szCs w:val="20"/>
          <w:u w:val="single"/>
          <w:lang w:val="en-US"/>
        </w:rPr>
        <w:t xml:space="preserve">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xml:space="preserve"> is </w:t>
      </w:r>
      <w:proofErr w:type="gramStart"/>
      <w:r w:rsidRPr="00091147">
        <w:rPr>
          <w:rStyle w:val="normaltextrun"/>
          <w:rFonts w:ascii="Arial" w:hAnsi="Arial" w:cs="Arial"/>
          <w:sz w:val="20"/>
          <w:szCs w:val="20"/>
        </w:rPr>
        <w:t>activated;</w:t>
      </w:r>
      <w:proofErr w:type="gramEnd"/>
      <w:r w:rsidRPr="00091147">
        <w:rPr>
          <w:rStyle w:val="normaltextrun"/>
          <w:rFonts w:ascii="Arial" w:hAnsi="Arial" w:cs="Arial"/>
          <w:sz w:val="20"/>
          <w:szCs w:val="20"/>
        </w:rPr>
        <w:t>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w:t>
      </w:r>
      <w:proofErr w:type="gramStart"/>
      <w:r w:rsidRPr="00091147">
        <w:rPr>
          <w:rStyle w:val="normaltextrun"/>
          <w:rFonts w:ascii="Arial" w:hAnsi="Arial" w:cs="Arial"/>
          <w:sz w:val="20"/>
          <w:szCs w:val="20"/>
          <w:lang w:val="en-US"/>
        </w:rPr>
        <w:t>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w:t>
      </w:r>
      <w:proofErr w:type="gramEnd"/>
      <w:r w:rsidRPr="00091147">
        <w:rPr>
          <w:rStyle w:val="normaltextrun"/>
          <w:rFonts w:ascii="Arial" w:hAnsi="Arial" w:cs="Arial"/>
          <w:sz w:val="20"/>
          <w:szCs w:val="20"/>
        </w:rPr>
        <w:t xml:space="preserv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82" w:name="_Toc384028481"/>
      <w:bookmarkStart w:id="83" w:name="_Toc161755268"/>
      <w:r w:rsidR="00713921" w:rsidRPr="00D20059">
        <w:rPr>
          <w:color w:val="auto"/>
        </w:rPr>
        <w:instrText>BC2.10   OTHER OPERATIONAL INSTRUCTIONS AND NOTIFICATIONS</w:instrText>
      </w:r>
      <w:bookmarkEnd w:id="82"/>
      <w:bookmarkEnd w:id="83"/>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proofErr w:type="gramStart"/>
      <w:r w:rsidRPr="003F6546">
        <w:t>scheme;</w:t>
      </w:r>
      <w:proofErr w:type="gramEnd"/>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roofErr w:type="gramStart"/>
      <w:r w:rsidRPr="003F6546">
        <w:t>);</w:t>
      </w:r>
      <w:proofErr w:type="gramEnd"/>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w:t>
      </w:r>
      <w:proofErr w:type="gramStart"/>
      <w:r w:rsidRPr="003F6546">
        <w:rPr>
          <w:b/>
        </w:rPr>
        <w:t>Station</w:t>
      </w:r>
      <w:r w:rsidR="00F66344" w:rsidRPr="003F6546">
        <w:t>;</w:t>
      </w:r>
      <w:proofErr w:type="gramEnd"/>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 xml:space="preserve">change in output to meet post fault security </w:t>
      </w:r>
      <w:proofErr w:type="gramStart"/>
      <w:r w:rsidRPr="003F6546">
        <w:t>requirements;</w:t>
      </w:r>
      <w:proofErr w:type="gramEnd"/>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84" w:name="_Toc384028482"/>
      <w:bookmarkStart w:id="85"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84"/>
      <w:bookmarkEnd w:id="85"/>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w:t>
      </w:r>
      <w:proofErr w:type="gramStart"/>
      <w:r w:rsidRPr="003F6546">
        <w:t>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6" w:name="_Toc384028483"/>
      <w:bookmarkStart w:id="87" w:name="_Toc161755270"/>
      <w:r w:rsidR="00713921" w:rsidRPr="00D20059">
        <w:rPr>
          <w:color w:val="auto"/>
        </w:rPr>
        <w:instrText>BC2.12   LIAISON WITH EXTERNALLY INTERCONNECTED SYSTEM OPERATORS</w:instrText>
      </w:r>
      <w:bookmarkEnd w:id="86"/>
      <w:bookmarkEnd w:id="87"/>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8" w:name="_Hlt519333424"/>
      <w:bookmarkEnd w:id="88"/>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w:t>
      </w:r>
      <w:proofErr w:type="gramStart"/>
      <w:r w:rsidRPr="003F6546">
        <w:t>as a result of</w:t>
      </w:r>
      <w:proofErr w:type="gramEnd"/>
      <w:r w:rsidRPr="003F6546">
        <w:t xml:space="preserve">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89"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89"/>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42972796" w14:textId="77777777" w:rsidR="00983B4F" w:rsidRDefault="00983B4F" w:rsidP="005C4967">
      <w:pPr>
        <w:jc w:val="center"/>
        <w:rPr>
          <w:b/>
          <w:bCs/>
          <w:sz w:val="28"/>
        </w:rPr>
      </w:pPr>
    </w:p>
    <w:p w14:paraId="2C19B17F" w14:textId="77777777" w:rsidR="00983B4F" w:rsidRDefault="00983B4F" w:rsidP="005C4967">
      <w:pPr>
        <w:jc w:val="center"/>
        <w:rPr>
          <w:b/>
          <w:bCs/>
          <w:sz w:val="28"/>
        </w:rPr>
      </w:pPr>
    </w:p>
    <w:p w14:paraId="14E58472" w14:textId="77777777" w:rsidR="008E6576" w:rsidRDefault="008E6576" w:rsidP="005C4967">
      <w:pPr>
        <w:jc w:val="center"/>
        <w:rPr>
          <w:b/>
          <w:bCs/>
          <w:sz w:val="28"/>
        </w:rPr>
      </w:pPr>
    </w:p>
    <w:p w14:paraId="3B9217E0" w14:textId="77777777" w:rsidR="008E6576" w:rsidRDefault="008E6576" w:rsidP="005C4967">
      <w:pPr>
        <w:jc w:val="center"/>
        <w:rPr>
          <w:b/>
          <w:bCs/>
          <w:sz w:val="28"/>
        </w:rPr>
      </w:pPr>
    </w:p>
    <w:p w14:paraId="2632D84C" w14:textId="77777777" w:rsidR="008E6576" w:rsidRDefault="008E6576" w:rsidP="005C4967">
      <w:pPr>
        <w:jc w:val="center"/>
        <w:rPr>
          <w:b/>
          <w:bCs/>
          <w:sz w:val="28"/>
        </w:rPr>
      </w:pPr>
    </w:p>
    <w:p w14:paraId="364A88E8" w14:textId="77777777" w:rsidR="008E6576" w:rsidRDefault="008E6576" w:rsidP="005C4967">
      <w:pPr>
        <w:jc w:val="center"/>
        <w:rPr>
          <w:b/>
          <w:bCs/>
          <w:sz w:val="28"/>
        </w:rPr>
      </w:pPr>
    </w:p>
    <w:p w14:paraId="291E0333" w14:textId="77777777" w:rsidR="008E6576" w:rsidRDefault="008E6576" w:rsidP="005C4967">
      <w:pPr>
        <w:jc w:val="center"/>
        <w:rPr>
          <w:b/>
          <w:bCs/>
          <w:sz w:val="28"/>
        </w:rPr>
      </w:pPr>
    </w:p>
    <w:p w14:paraId="250042C3" w14:textId="77777777" w:rsidR="008E6576" w:rsidRDefault="008E6576" w:rsidP="005C4967">
      <w:pPr>
        <w:jc w:val="center"/>
        <w:rPr>
          <w:b/>
          <w:bCs/>
          <w:sz w:val="28"/>
        </w:rPr>
      </w:pPr>
    </w:p>
    <w:p w14:paraId="2EF5FB57" w14:textId="77777777" w:rsidR="008E6576" w:rsidRDefault="008E6576" w:rsidP="005C4967">
      <w:pPr>
        <w:jc w:val="center"/>
        <w:rPr>
          <w:b/>
          <w:bCs/>
          <w:sz w:val="28"/>
        </w:rPr>
      </w:pPr>
    </w:p>
    <w:p w14:paraId="0707CF5A" w14:textId="77777777" w:rsidR="008E6576" w:rsidRDefault="008E6576" w:rsidP="005C4967">
      <w:pPr>
        <w:jc w:val="center"/>
        <w:rPr>
          <w:b/>
          <w:bCs/>
          <w:sz w:val="28"/>
        </w:rPr>
      </w:pPr>
    </w:p>
    <w:p w14:paraId="5545BE2D" w14:textId="77777777" w:rsidR="00983B4F" w:rsidRDefault="00983B4F" w:rsidP="005C4967">
      <w:pPr>
        <w:jc w:val="center"/>
        <w:rPr>
          <w:b/>
          <w:bCs/>
          <w:sz w:val="28"/>
        </w:rPr>
      </w:pPr>
    </w:p>
    <w:p w14:paraId="0E9094AE" w14:textId="77777777" w:rsidR="00983B4F" w:rsidRDefault="00983B4F" w:rsidP="005C4967">
      <w:pPr>
        <w:jc w:val="center"/>
        <w:rPr>
          <w:b/>
          <w:bCs/>
          <w:sz w:val="28"/>
        </w:rPr>
      </w:pPr>
    </w:p>
    <w:p w14:paraId="52805293" w14:textId="77777777" w:rsidR="00983B4F" w:rsidRDefault="00983B4F" w:rsidP="005C4967">
      <w:pPr>
        <w:jc w:val="center"/>
        <w:rPr>
          <w:b/>
          <w:bCs/>
          <w:sz w:val="28"/>
        </w:rPr>
      </w:pPr>
    </w:p>
    <w:p w14:paraId="562FF2A9" w14:textId="77777777" w:rsidR="00983B4F" w:rsidRDefault="00983B4F"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90" w:name="_Toc211581631"/>
      <w:bookmarkStart w:id="91" w:name="_Toc332703358"/>
      <w:bookmarkStart w:id="92" w:name="_Toc332821282"/>
      <w:bookmarkStart w:id="93" w:name="_Toc332899804"/>
      <w:bookmarkStart w:id="94" w:name="_Toc384028484"/>
      <w:bookmarkStart w:id="95" w:name="_Toc161755272"/>
      <w:r w:rsidRPr="003F6546">
        <w:rPr>
          <w:bCs/>
          <w:sz w:val="28"/>
        </w:rPr>
        <w:instrText xml:space="preserve">APPENDIX 1 - </w:instrText>
      </w:r>
      <w:bookmarkEnd w:id="90"/>
      <w:bookmarkEnd w:id="91"/>
      <w:bookmarkEnd w:id="92"/>
      <w:bookmarkEnd w:id="93"/>
      <w:r w:rsidRPr="003F6546">
        <w:rPr>
          <w:bCs/>
          <w:sz w:val="28"/>
        </w:rPr>
        <w:instrText>FORM OF BID-OFFER ACCEPTANCES</w:instrText>
      </w:r>
      <w:bookmarkEnd w:id="94"/>
      <w:bookmarkEnd w:id="95"/>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 xml:space="preserve">The times required in the instruction are input and displayed in London </w:t>
      </w:r>
      <w:proofErr w:type="gramStart"/>
      <w:r w:rsidR="007D3E5C" w:rsidRPr="003F6546">
        <w:t>time, but</w:t>
      </w:r>
      <w:proofErr w:type="gramEnd"/>
      <w:r w:rsidR="007D3E5C" w:rsidRPr="003F6546">
        <w:t xml:space="preserve">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 xml:space="preserve">an exchange of operator </w:t>
      </w:r>
      <w:proofErr w:type="gramStart"/>
      <w:r w:rsidRPr="003F6546">
        <w:t>names;</w:t>
      </w:r>
      <w:proofErr w:type="gramEnd"/>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A2" w14:textId="77777777" w:rsidR="007D3E5C" w:rsidRPr="003F6546" w:rsidRDefault="005C4967" w:rsidP="005C4967">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A3" w14:textId="77777777" w:rsidR="007D3E5C" w:rsidRPr="003F6546" w:rsidRDefault="005C4967" w:rsidP="005C4967">
      <w:pPr>
        <w:pStyle w:val="Level3Text"/>
      </w:pPr>
      <w:r w:rsidRPr="003F6546">
        <w:t>(iv)</w:t>
      </w:r>
      <w:r w:rsidRPr="003F6546">
        <w:tab/>
      </w:r>
      <w:r w:rsidR="007D3E5C" w:rsidRPr="003F6546">
        <w:t xml:space="preserve">Type of </w:t>
      </w:r>
      <w:proofErr w:type="gramStart"/>
      <w:r w:rsidR="007D3E5C" w:rsidRPr="003F6546">
        <w:t>instruction;</w:t>
      </w:r>
      <w:proofErr w:type="gramEnd"/>
      <w:r w:rsidR="007D3E5C" w:rsidRPr="003F6546">
        <w:t xml:space="preserve">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96" w:name="_Toc384028485"/>
      <w:bookmarkStart w:id="97"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96"/>
      <w:bookmarkEnd w:id="97"/>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 xml:space="preserve">Commercial Ancillary </w:t>
      </w:r>
      <w:proofErr w:type="gramStart"/>
      <w:r w:rsidRPr="00D20059">
        <w:rPr>
          <w:b/>
          <w:color w:val="auto"/>
        </w:rPr>
        <w:t>Services</w:t>
      </w:r>
      <w:proofErr w:type="gramEnd"/>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The times required in the instruction are input and displayed in London </w:t>
      </w:r>
      <w:proofErr w:type="gramStart"/>
      <w:r w:rsidR="007D3E5C" w:rsidRPr="00D20059">
        <w:rPr>
          <w:color w:val="auto"/>
        </w:rPr>
        <w:t>time, but</w:t>
      </w:r>
      <w:proofErr w:type="gramEnd"/>
      <w:r w:rsidR="007D3E5C" w:rsidRPr="00D20059">
        <w:rPr>
          <w:color w:val="auto"/>
        </w:rPr>
        <w:t xml:space="preserve"> communicated electronically in GMT.</w:t>
      </w:r>
    </w:p>
    <w:p w14:paraId="6DF84ED4" w14:textId="0B9279D9"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 xml:space="preserve">an exchange of operator </w:t>
      </w:r>
      <w:proofErr w:type="gramStart"/>
      <w:r w:rsidR="007D3E5C" w:rsidRPr="003F6546">
        <w:t>names;</w:t>
      </w:r>
      <w:proofErr w:type="gramEnd"/>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D8" w14:textId="77777777" w:rsidR="007D3E5C" w:rsidRPr="003F6546" w:rsidRDefault="00AB183A" w:rsidP="00AB183A">
      <w:pPr>
        <w:pStyle w:val="Level3Text"/>
      </w:pPr>
      <w:r w:rsidRPr="003F6546">
        <w:t>(iii)</w:t>
      </w:r>
      <w:r w:rsidRPr="003F6546">
        <w:tab/>
      </w:r>
      <w:r w:rsidR="007D3E5C" w:rsidRPr="003F6546">
        <w:t xml:space="preserve">Time of </w:t>
      </w:r>
      <w:proofErr w:type="gramStart"/>
      <w:r w:rsidR="007D3E5C" w:rsidRPr="003F6546">
        <w:t>instruction;</w:t>
      </w:r>
      <w:proofErr w:type="gramEnd"/>
    </w:p>
    <w:p w14:paraId="6DF84ED9" w14:textId="77777777" w:rsidR="007D3E5C" w:rsidRPr="003F6546" w:rsidRDefault="00AB183A" w:rsidP="00AB183A">
      <w:pPr>
        <w:pStyle w:val="Level3Text"/>
      </w:pPr>
      <w:r w:rsidRPr="003F6546">
        <w:t>(iv)</w:t>
      </w:r>
      <w:r w:rsidRPr="003F6546">
        <w:tab/>
      </w:r>
      <w:r w:rsidR="007D3E5C" w:rsidRPr="003F6546">
        <w:t xml:space="preserve">Type of </w:t>
      </w:r>
      <w:proofErr w:type="gramStart"/>
      <w:r w:rsidR="007D3E5C" w:rsidRPr="003F6546">
        <w:t>instruction;</w:t>
      </w:r>
      <w:proofErr w:type="gramEnd"/>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 xml:space="preserve">an exchange of operator </w:t>
      </w:r>
      <w:proofErr w:type="gramStart"/>
      <w:r w:rsidR="007D3E5C" w:rsidRPr="003F6546">
        <w:t>names;</w:t>
      </w:r>
      <w:proofErr w:type="gramEnd"/>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w:t>
      </w:r>
      <w:proofErr w:type="gramStart"/>
      <w:r w:rsidR="007D3E5C" w:rsidRPr="003F6546">
        <w:t>Name;</w:t>
      </w:r>
      <w:proofErr w:type="gramEnd"/>
    </w:p>
    <w:p w14:paraId="6DF84EE2" w14:textId="77777777" w:rsidR="007D3E5C" w:rsidRPr="003F6546" w:rsidRDefault="00AB183A" w:rsidP="00AB183A">
      <w:pPr>
        <w:pStyle w:val="Level3Text"/>
      </w:pPr>
      <w:r w:rsidRPr="003F6546">
        <w:t>(c)</w:t>
      </w:r>
      <w:r w:rsidRPr="003F6546">
        <w:tab/>
      </w:r>
      <w:r w:rsidR="007D3E5C" w:rsidRPr="003F6546">
        <w:t xml:space="preserve">Time of </w:t>
      </w:r>
      <w:proofErr w:type="gramStart"/>
      <w:r w:rsidR="007D3E5C" w:rsidRPr="003F6546">
        <w:t>instruction;</w:t>
      </w:r>
      <w:proofErr w:type="gramEnd"/>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proofErr w:type="gramStart"/>
      <w:r w:rsidR="007D3E5C" w:rsidRPr="003F6546">
        <w:t>where</w:t>
      </w:r>
      <w:proofErr w:type="gramEnd"/>
      <w:r w:rsidR="007D3E5C" w:rsidRPr="003F6546">
        <w:t xml:space="preserv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t>APPENDIX 3 - SUBMISSION OF REVISED MVAr CAPABILITY</w:t>
      </w:r>
      <w:r w:rsidRPr="003F6546">
        <w:rPr>
          <w:bCs/>
          <w:sz w:val="28"/>
        </w:rPr>
        <w:fldChar w:fldCharType="begin"/>
      </w:r>
      <w:r w:rsidRPr="003F6546">
        <w:rPr>
          <w:bCs/>
          <w:sz w:val="28"/>
        </w:rPr>
        <w:instrText xml:space="preserve"> TC "</w:instrText>
      </w:r>
      <w:bookmarkStart w:id="98" w:name="_Toc384028486"/>
      <w:bookmarkStart w:id="99" w:name="_Toc161755274"/>
      <w:r w:rsidRPr="003F6546">
        <w:rPr>
          <w:bCs/>
          <w:sz w:val="28"/>
        </w:rPr>
        <w:instrText>APPENDIX 3 - SUBMISSION OF REVISED MVAr CAPABILITY</w:instrText>
      </w:r>
      <w:bookmarkEnd w:id="98"/>
      <w:bookmarkEnd w:id="99"/>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00" w:name="_Toc332821283"/>
      <w:bookmarkStart w:id="101" w:name="_Toc384028487"/>
      <w:bookmarkStart w:id="102" w:name="_Toc161755275"/>
      <w:r w:rsidR="00B54C6D" w:rsidRPr="003F6546">
        <w:rPr>
          <w:bCs/>
          <w:sz w:val="24"/>
        </w:rPr>
        <w:instrText>APPENDIX 3 ANNEXURE 1</w:instrText>
      </w:r>
      <w:bookmarkEnd w:id="100"/>
      <w:bookmarkEnd w:id="101"/>
      <w:bookmarkEnd w:id="102"/>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inc.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3DC957E" id="Rectangle 2"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3" w:name="_Toc384028488"/>
      <w:bookmarkStart w:id="104" w:name="_Toc161755276"/>
      <w:r w:rsidRPr="003F6546">
        <w:rPr>
          <w:bCs/>
          <w:sz w:val="24"/>
        </w:rPr>
        <w:instrText>APPENDIX 3 ANNEXURE 2</w:instrText>
      </w:r>
      <w:bookmarkEnd w:id="103"/>
      <w:bookmarkEnd w:id="104"/>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(MVAr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05" w:name="_Toc384028489"/>
      <w:bookmarkStart w:id="106" w:name="_Toc161755277"/>
      <w:r w:rsidRPr="003F6546">
        <w:rPr>
          <w:bCs/>
          <w:sz w:val="24"/>
        </w:rPr>
        <w:instrText>APPENDIX 3 ANNEXURE 3</w:instrText>
      </w:r>
      <w:bookmarkEnd w:id="105"/>
      <w:bookmarkEnd w:id="106"/>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(MVAr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07" w:name="_Toc384028490"/>
      <w:bookmarkStart w:id="108" w:name="_Toc161755278"/>
      <w:r w:rsidR="00684606" w:rsidRPr="003F6546">
        <w:rPr>
          <w:bCs/>
          <w:sz w:val="28"/>
        </w:rPr>
        <w:instrText>APPENDIX 4 - SUBMISSION OF AVAILABILITY OF FREQUENCY SENSITIVE MODE</w:instrText>
      </w:r>
      <w:bookmarkEnd w:id="107"/>
      <w:bookmarkEnd w:id="108"/>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t>APPENDIX 4 - ANNEXURE 1</w:t>
      </w:r>
      <w:r w:rsidR="00684606" w:rsidRPr="003F6546">
        <w:rPr>
          <w:bCs/>
          <w:sz w:val="24"/>
          <w:szCs w:val="24"/>
        </w:rPr>
        <w:fldChar w:fldCharType="begin"/>
      </w:r>
      <w:r w:rsidR="00684606" w:rsidRPr="003F6546">
        <w:rPr>
          <w:bCs/>
          <w:sz w:val="24"/>
          <w:szCs w:val="24"/>
        </w:rPr>
        <w:instrText xml:space="preserve"> TC " </w:instrText>
      </w:r>
      <w:bookmarkStart w:id="109" w:name="_Toc384028491"/>
      <w:bookmarkStart w:id="110" w:name="_Toc161755279"/>
      <w:r w:rsidR="00684606" w:rsidRPr="003F6546">
        <w:rPr>
          <w:bCs/>
          <w:sz w:val="24"/>
          <w:szCs w:val="24"/>
        </w:rPr>
        <w:instrText>APPENDIX 4 ANNEXURE 1</w:instrText>
      </w:r>
      <w:bookmarkEnd w:id="109"/>
      <w:bookmarkEnd w:id="110"/>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7B3046F2" id="Rectangle 1"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proofErr w:type="gramStart"/>
      <w:r w:rsidRPr="003F6546">
        <w:rPr>
          <w:rFonts w:cs="Arial"/>
          <w:i/>
          <w:iCs/>
          <w:snapToGrid/>
          <w:sz w:val="22"/>
          <w:szCs w:val="22"/>
          <w:lang w:eastAsia="en-GB"/>
        </w:rPr>
        <w:t>e.g.</w:t>
      </w:r>
      <w:proofErr w:type="gramEnd"/>
      <w:r w:rsidRPr="003F6546">
        <w:rPr>
          <w:rFonts w:cs="Arial"/>
          <w:i/>
          <w:iCs/>
          <w:snapToGrid/>
          <w:sz w:val="22"/>
          <w:szCs w:val="22"/>
          <w:lang w:eastAsia="en-GB"/>
        </w:rPr>
        <w:t xml:space="preserve">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12D59" w14:textId="77777777" w:rsidR="00100238" w:rsidRDefault="00100238">
      <w:r>
        <w:separator/>
      </w:r>
    </w:p>
  </w:endnote>
  <w:endnote w:type="continuationSeparator" w:id="0">
    <w:p w14:paraId="0EAF69CD" w14:textId="77777777" w:rsidR="00100238" w:rsidRDefault="00100238">
      <w:r>
        <w:continuationSeparator/>
      </w:r>
    </w:p>
  </w:endnote>
  <w:endnote w:type="continuationNotice" w:id="1">
    <w:p w14:paraId="4D3C933F" w14:textId="77777777" w:rsidR="00100238" w:rsidRDefault="0010023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592773A5-26BB-49DE-9CE0-167E4809BF87}"/>
    <w:embedBold r:id="rId2" w:fontKey="{1E81559A-6774-4E47-A5D1-F6454F55598A}"/>
    <w:embedItalic r:id="rId3" w:fontKey="{A8A6F533-7FC7-4482-9BCF-A37AE5A5486D}"/>
    <w:embedBoldItalic r:id="rId4" w:fontKey="{88207A53-9E2B-4FA0-A52C-B8B9026F89E8}"/>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B49FB59D-658F-4403-A67F-30728E76C971}"/>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66996222"/>
      <w:docPartObj>
        <w:docPartGallery w:val="Page Numbers (Bottom of Page)"/>
        <w:docPartUnique/>
      </w:docPartObj>
    </w:sdt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62239707"/>
      <w:docPartObj>
        <w:docPartGallery w:val="Page Numbers (Bottom of Page)"/>
        <w:docPartUnique/>
      </w:docPartObj>
    </w:sdt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07E2408" w14:textId="77777777" w:rsidR="00100238" w:rsidRDefault="00100238">
      <w:r>
        <w:separator/>
      </w:r>
    </w:p>
  </w:footnote>
  <w:footnote w:type="continuationSeparator" w:id="0">
    <w:p w14:paraId="24092F4E" w14:textId="77777777" w:rsidR="00100238" w:rsidRDefault="00100238">
      <w:r>
        <w:continuationSeparator/>
      </w:r>
    </w:p>
  </w:footnote>
  <w:footnote w:type="continuationNotice" w:id="1">
    <w:p w14:paraId="3A0C8869" w14:textId="77777777" w:rsidR="00100238" w:rsidRDefault="0010023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readOnly" w:enforcement="1" w:cryptProviderType="rsaAES" w:cryptAlgorithmClass="hash" w:cryptAlgorithmType="typeAny" w:cryptAlgorithmSid="14" w:cryptSpinCount="100000" w:hash="OdKPtCQY2F/HwzoDBBM3Lpgus99gOLQqrf2RtSVG+cFC15SIqoxZg16dQDLIdGjDuTn84UADe2j2+RWiHlQWow==" w:salt="5RrbgNRVg3enDi6BuFMcmA=="/>
  <w:defaultTabStop w:val="720"/>
  <w:displayHorizontalDrawingGridEvery w:val="0"/>
  <w:displayVerticalDrawingGridEvery w:val="0"/>
  <w:doNotUseMarginsForDrawingGridOrigin/>
  <w:noPunctuationKerning/>
  <w:characterSpacingControl w:val="doNotCompress"/>
  <w:savePreviewPicture/>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238"/>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19C4"/>
    <w:rsid w:val="002727EA"/>
    <w:rsid w:val="002866F9"/>
    <w:rsid w:val="00287FFC"/>
    <w:rsid w:val="00291BA2"/>
    <w:rsid w:val="002A2C43"/>
    <w:rsid w:val="002A2FD0"/>
    <w:rsid w:val="002B0146"/>
    <w:rsid w:val="002B5BAB"/>
    <w:rsid w:val="002C22EE"/>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6182"/>
    <w:rsid w:val="0058020D"/>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6D1"/>
    <w:rsid w:val="00881FBC"/>
    <w:rsid w:val="00884D9C"/>
    <w:rsid w:val="008875C1"/>
    <w:rsid w:val="0088779B"/>
    <w:rsid w:val="00887AFF"/>
    <w:rsid w:val="0089060B"/>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375"/>
    <w:rsid w:val="00F118F4"/>
    <w:rsid w:val="00F12515"/>
    <w:rsid w:val="00F146F2"/>
    <w:rsid w:val="00F150F6"/>
    <w:rsid w:val="00F16E57"/>
    <w:rsid w:val="00F21CD9"/>
    <w:rsid w:val="00F2383F"/>
    <w:rsid w:val="00F30167"/>
    <w:rsid w:val="00F30608"/>
    <w:rsid w:val="00F41C7B"/>
    <w:rsid w:val="00F43B67"/>
    <w:rsid w:val="00F44853"/>
    <w:rsid w:val="00F45C92"/>
    <w:rsid w:val="00F4693B"/>
    <w:rsid w:val="00F51401"/>
    <w:rsid w:val="00F51D21"/>
    <w:rsid w:val="00F52388"/>
    <w:rsid w:val="00F55A8B"/>
    <w:rsid w:val="00F609ED"/>
    <w:rsid w:val="00F65BF2"/>
    <w:rsid w:val="00F66344"/>
    <w:rsid w:val="00F71B73"/>
    <w:rsid w:val="00F71BD8"/>
    <w:rsid w:val="00F768FD"/>
    <w:rsid w:val="00F805AE"/>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18E3"/>
    <w:rsid w:val="00FB248D"/>
    <w:rsid w:val="00FB50A7"/>
    <w:rsid w:val="00FB5C1C"/>
    <w:rsid w:val="00FB6558"/>
    <w:rsid w:val="00FC01C7"/>
    <w:rsid w:val="00FC30EB"/>
    <w:rsid w:val="00FC7A85"/>
    <w:rsid w:val="00FD32B3"/>
    <w:rsid w:val="00FD4877"/>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link w:val="Level2TextChar"/>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 w:type="character" w:customStyle="1" w:styleId="Level2TextChar">
    <w:name w:val="Level 2 Text Char"/>
    <w:link w:val="Level2Text"/>
    <w:locked/>
    <w:rsid w:val="00F11375"/>
    <w:rPr>
      <w:rFonts w:ascii="Arial" w:hAnsi="Arial"/>
      <w:snapToGrid w:val="0"/>
      <w:lang w:eastAsia="en-US"/>
    </w:rPr>
  </w:style>
  <w:style w:type="character" w:customStyle="1" w:styleId="ui-provider">
    <w:name w:val="ui-provider"/>
    <w:basedOn w:val="DefaultParagraphFont"/>
    <w:rsid w:val="00F1137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4.xml><?xml version="1.0" encoding="utf-8"?>
<ds:datastoreItem xmlns:ds="http://schemas.openxmlformats.org/officeDocument/2006/customXml" ds:itemID="{507FFBC4-F302-42B6-917A-3E343F55415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167</TotalTime>
  <Pages>39</Pages>
  <Words>15145</Words>
  <Characters>86333</Characters>
  <Application>Microsoft Office Word</Application>
  <DocSecurity>8</DocSecurity>
  <Lines>719</Lines>
  <Paragraphs>202</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101276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Lizzie Timmins (ESO)</cp:lastModifiedBy>
  <cp:revision>79</cp:revision>
  <cp:lastPrinted>2024-03-19T15:40:00Z</cp:lastPrinted>
  <dcterms:created xsi:type="dcterms:W3CDTF">2024-02-07T10:38:00Z</dcterms:created>
  <dcterms:modified xsi:type="dcterms:W3CDTF">2024-04-22T15:34:00Z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ies>
</file>