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77777777" w:rsidR="00C849D2" w:rsidRPr="008038B2" w:rsidRDefault="00C849D2" w:rsidP="00C849D2">
      <w:pPr>
        <w:jc w:val="center"/>
        <w:rPr>
          <w:rFonts w:cs="Arial"/>
          <w:b/>
        </w:rPr>
      </w:pPr>
      <w:r w:rsidRPr="008038B2">
        <w:rPr>
          <w:rFonts w:cs="Arial"/>
          <w:b/>
        </w:rPr>
        <w:t>(</w:t>
      </w:r>
      <w:r w:rsidR="00536F25" w:rsidRPr="008038B2">
        <w:rPr>
          <w:rFonts w:cs="Arial"/>
          <w:b/>
        </w:rPr>
        <w:t>E</w:t>
      </w:r>
      <w:r w:rsidRPr="008038B2">
        <w:rPr>
          <w:rFonts w:cs="Arial"/>
          <w:b/>
        </w:rPr>
        <w:t>CC)</w:t>
      </w:r>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230C4D53"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946870">
        <w:rPr>
          <w:rFonts w:cs="Arial"/>
          <w:noProof/>
        </w:rPr>
        <w:t>2</w:t>
      </w:r>
      <w:r w:rsidR="004B7310" w:rsidRPr="008038B2">
        <w:rPr>
          <w:rFonts w:cs="Arial"/>
          <w:noProof/>
        </w:rPr>
        <w:fldChar w:fldCharType="end"/>
      </w:r>
    </w:p>
    <w:p w14:paraId="06C3245C" w14:textId="3A8F1520"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323A9A">
        <w:rPr>
          <w:rFonts w:cs="Arial"/>
          <w:noProof/>
        </w:rPr>
        <w:t>3</w:t>
      </w:r>
    </w:p>
    <w:p w14:paraId="07569F4A" w14:textId="4001E439"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946870">
        <w:rPr>
          <w:rFonts w:cs="Arial"/>
          <w:noProof/>
        </w:rPr>
        <w:t>3</w:t>
      </w:r>
      <w:r w:rsidR="004B7310" w:rsidRPr="008038B2">
        <w:rPr>
          <w:rFonts w:cs="Arial"/>
          <w:noProof/>
        </w:rPr>
        <w:fldChar w:fldCharType="end"/>
      </w:r>
    </w:p>
    <w:p w14:paraId="21298066" w14:textId="77A00EAC"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AE69B9">
        <w:rPr>
          <w:rFonts w:cs="Arial"/>
          <w:noProof/>
        </w:rPr>
        <w:t>5</w:t>
      </w:r>
    </w:p>
    <w:p w14:paraId="502F8A77" w14:textId="525FE394"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AE69B9">
        <w:rPr>
          <w:rFonts w:cs="Arial"/>
          <w:noProof/>
        </w:rPr>
        <w:t>5</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2D28FA6F"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AE69B9">
        <w:rPr>
          <w:rFonts w:cs="Arial"/>
          <w:noProof/>
        </w:rPr>
        <w:t>8</w:t>
      </w:r>
      <w:r w:rsidR="00BE720A">
        <w:rPr>
          <w:rFonts w:cs="Arial"/>
          <w:noProof/>
        </w:rPr>
        <w:t>6</w:t>
      </w:r>
    </w:p>
    <w:p w14:paraId="69EF2FF8" w14:textId="383E29D9"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BE720A">
        <w:rPr>
          <w:rFonts w:cs="Arial"/>
          <w:noProof/>
        </w:rPr>
        <w:t>92</w:t>
      </w:r>
    </w:p>
    <w:p w14:paraId="18102C5D" w14:textId="47ABCAF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827232">
        <w:rPr>
          <w:rFonts w:cs="Arial"/>
          <w:noProof/>
        </w:rPr>
        <w:t>94</w:t>
      </w:r>
    </w:p>
    <w:p w14:paraId="3F82BB82" w14:textId="4A8C274A"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3E14D3">
        <w:rPr>
          <w:rFonts w:cs="Arial"/>
        </w:rPr>
        <w:t>9</w:t>
      </w:r>
      <w:r w:rsidR="00827232">
        <w:rPr>
          <w:rFonts w:cs="Arial"/>
        </w:rPr>
        <w:t>7</w:t>
      </w:r>
    </w:p>
    <w:p w14:paraId="15604E42" w14:textId="25350795"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364B1A">
        <w:rPr>
          <w:rFonts w:cs="Arial"/>
          <w:noProof/>
        </w:rPr>
        <w:t>10</w:t>
      </w:r>
      <w:r w:rsidR="00942044">
        <w:rPr>
          <w:rFonts w:cs="Arial"/>
          <w:noProof/>
        </w:rPr>
        <w:t>3</w:t>
      </w:r>
    </w:p>
    <w:p w14:paraId="2AA70043" w14:textId="2E0F1597"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942044">
        <w:rPr>
          <w:rFonts w:cs="Arial"/>
        </w:rPr>
        <w:t>10</w:t>
      </w:r>
      <w:r w:rsidR="00452EB5">
        <w:rPr>
          <w:rFonts w:cs="Arial"/>
        </w:rPr>
        <w:t>3</w:t>
      </w:r>
    </w:p>
    <w:p w14:paraId="63C1CC5A" w14:textId="0C76F9B1"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3E14D3">
        <w:rPr>
          <w:rFonts w:cs="Arial"/>
        </w:rPr>
        <w:t>1</w:t>
      </w:r>
      <w:r w:rsidR="00942044">
        <w:rPr>
          <w:rFonts w:cs="Arial"/>
        </w:rPr>
        <w:t>0</w:t>
      </w:r>
      <w:r w:rsidR="00452EB5">
        <w:rPr>
          <w:rFonts w:cs="Arial"/>
        </w:rPr>
        <w:t>6</w:t>
      </w:r>
    </w:p>
    <w:p w14:paraId="1CC97383" w14:textId="4AD473F9"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814237">
        <w:rPr>
          <w:rFonts w:cs="Arial"/>
        </w:rPr>
        <w:t>10</w:t>
      </w:r>
      <w:r w:rsidR="00942044">
        <w:rPr>
          <w:rFonts w:cs="Arial"/>
        </w:rPr>
        <w:t>7</w:t>
      </w:r>
    </w:p>
    <w:p w14:paraId="776121C2" w14:textId="33E7B9E5"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634CD1">
        <w:rPr>
          <w:rFonts w:cs="Arial"/>
          <w:noProof/>
        </w:rPr>
        <w:t>10</w:t>
      </w:r>
      <w:r w:rsidR="00452EB5">
        <w:rPr>
          <w:rFonts w:cs="Arial"/>
          <w:noProof/>
        </w:rPr>
        <w:t>9</w:t>
      </w:r>
    </w:p>
    <w:p w14:paraId="45629310" w14:textId="7EB15D4A" w:rsidR="004B7310" w:rsidRPr="00BC348C" w:rsidRDefault="004B7310" w:rsidP="00BC348C">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w:t>
      </w:r>
      <w:r w:rsidR="00364B1A">
        <w:rPr>
          <w:rFonts w:cs="Arial"/>
          <w:noProof/>
        </w:rPr>
        <w:t>15</w:t>
      </w:r>
    </w:p>
    <w:p w14:paraId="71B09F15" w14:textId="16E66D51"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w:t>
      </w:r>
      <w:r w:rsidR="00364B1A">
        <w:rPr>
          <w:rFonts w:cs="Arial"/>
          <w:noProof/>
        </w:rPr>
        <w:t>21</w:t>
      </w:r>
    </w:p>
    <w:p w14:paraId="1FD3D367" w14:textId="02A2B75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w:t>
      </w:r>
      <w:r w:rsidR="00364B1A">
        <w:rPr>
          <w:rFonts w:cs="Arial"/>
          <w:noProof/>
        </w:rPr>
        <w:t>24</w:t>
      </w:r>
    </w:p>
    <w:p w14:paraId="1C61EA1E" w14:textId="22E5681D"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w:t>
      </w:r>
      <w:r w:rsidR="00364B1A">
        <w:rPr>
          <w:rFonts w:cs="Arial"/>
          <w:noProof/>
        </w:rPr>
        <w:t>8</w:t>
      </w:r>
    </w:p>
    <w:p w14:paraId="735F3040" w14:textId="1223806A"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w:t>
      </w:r>
      <w:r w:rsidR="00163D30">
        <w:rPr>
          <w:rFonts w:cs="Arial"/>
          <w:noProof/>
        </w:rPr>
        <w:t>35</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34" w:name="_Toc493493537"/>
      <w:bookmarkStart w:id="35" w:name="_Toc51598221"/>
      <w:bookmarkStart w:id="36" w:name="_Toc131233467"/>
      <w:bookmarkStart w:id="37" w:name="_Toc503441537"/>
      <w:r w:rsidR="00C849D2" w:rsidRPr="008038B2">
        <w:rPr>
          <w:rFonts w:cs="Arial"/>
          <w:color w:val="auto"/>
          <w:lang w:val="en-GB"/>
        </w:rPr>
        <w:instrText>CC.1   INTRODUCTION</w:instrText>
      </w:r>
      <w:bookmarkEnd w:id="34"/>
      <w:bookmarkEnd w:id="35"/>
      <w:bookmarkEnd w:id="36"/>
      <w:bookmarkEnd w:id="37"/>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38" w:name="_DV_M39"/>
      <w:bookmarkEnd w:id="38"/>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77777777" w:rsidR="006C0D60" w:rsidRPr="008038B2" w:rsidRDefault="006C0D60" w:rsidP="007A22AF">
      <w:pPr>
        <w:pStyle w:val="Level3Text"/>
        <w:rPr>
          <w:rFonts w:cs="Arial"/>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 xml:space="preserve">EU Code </w:t>
      </w:r>
      <w:proofErr w:type="gramStart"/>
      <w:r w:rsidR="00077ED1" w:rsidRPr="008038B2">
        <w:rPr>
          <w:rFonts w:cs="Arial"/>
          <w:b/>
        </w:rPr>
        <w:t xml:space="preserve">User </w:t>
      </w:r>
      <w:r w:rsidR="00016E38" w:rsidRPr="008038B2">
        <w:rPr>
          <w:rFonts w:cs="Arial"/>
        </w:rPr>
        <w:t xml:space="preserve"> connected</w:t>
      </w:r>
      <w:proofErr w:type="gramEnd"/>
      <w:r w:rsidR="00016E38" w:rsidRPr="008038B2">
        <w:rPr>
          <w:rFonts w:cs="Arial"/>
        </w:rPr>
        <w:t xml:space="preserve">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4F14739"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proofErr w:type="gramStart"/>
      <w:r w:rsidR="002403E4" w:rsidRPr="008038B2">
        <w:rPr>
          <w:rFonts w:cs="Arial"/>
          <w:b/>
        </w:rPr>
        <w:t>Generator</w:t>
      </w:r>
      <w:r w:rsidR="00016E38" w:rsidRPr="008038B2">
        <w:rPr>
          <w:rFonts w:cs="Arial"/>
          <w:b/>
        </w:rPr>
        <w:t>s</w:t>
      </w:r>
      <w:r w:rsidR="00016E38" w:rsidRPr="008038B2">
        <w:rPr>
          <w:rFonts w:cs="Arial"/>
        </w:rPr>
        <w:t xml:space="preserve">  or</w:t>
      </w:r>
      <w:proofErr w:type="gramEnd"/>
      <w:r w:rsidR="00016E38" w:rsidRPr="008038B2">
        <w:rPr>
          <w:rFonts w:cs="Arial"/>
        </w:rPr>
        <w:t xml:space="preserve">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is located in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A8A83D9"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w:t>
      </w:r>
      <w:proofErr w:type="gramStart"/>
      <w:r w:rsidR="007F514D" w:rsidRPr="008038B2">
        <w:rPr>
          <w:rFonts w:cs="Arial"/>
        </w:rPr>
        <w:t>of:-</w:t>
      </w:r>
      <w:proofErr w:type="gramEnd"/>
      <w:r w:rsidR="007F514D" w:rsidRPr="008038B2">
        <w:rPr>
          <w:rFonts w:cs="Arial"/>
        </w:rPr>
        <w:t xml:space="preserve"> </w:t>
      </w:r>
    </w:p>
    <w:p w14:paraId="2631F6ED" w14:textId="77777777" w:rsidR="007F514D" w:rsidRPr="008038B2" w:rsidRDefault="007F514D" w:rsidP="00743E3B">
      <w:pPr>
        <w:pStyle w:val="Level3Text"/>
        <w:numPr>
          <w:ilvl w:val="0"/>
          <w:numId w:val="43"/>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43E3B">
      <w:pPr>
        <w:pStyle w:val="Level3Text"/>
        <w:widowControl/>
        <w:numPr>
          <w:ilvl w:val="0"/>
          <w:numId w:val="43"/>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5F76511C" w:rsidR="00C3283F" w:rsidRPr="009877CF" w:rsidRDefault="00A5446F" w:rsidP="007A22AF">
      <w:pPr>
        <w:pStyle w:val="Level2Text"/>
        <w:rPr>
          <w:rFonts w:cs="Arial"/>
        </w:rPr>
      </w:pPr>
      <w:r w:rsidRPr="008038B2">
        <w:rPr>
          <w:rFonts w:cs="Arial"/>
          <w:lang w:val="en-GB"/>
        </w:rPr>
        <w:t>(</w:t>
      </w:r>
      <w:proofErr w:type="gramStart"/>
      <w:r w:rsidRPr="008038B2">
        <w:rPr>
          <w:rFonts w:cs="Arial"/>
          <w:lang w:val="en-GB"/>
        </w:rPr>
        <w:t>c )</w:t>
      </w:r>
      <w:proofErr w:type="gramEnd"/>
      <w:r w:rsidRPr="008038B2">
        <w:rPr>
          <w:rFonts w:cs="Arial"/>
          <w:lang w:val="en-GB"/>
        </w:rPr>
        <w:tab/>
        <w:t xml:space="preserve">The requirements of </w:t>
      </w:r>
      <w:r w:rsidR="009877CF" w:rsidRPr="009877CF">
        <w:rPr>
          <w:b/>
        </w:rPr>
        <w:t>Retained EU Law</w:t>
      </w:r>
      <w:r w:rsidR="009877CF" w:rsidRPr="009877CF">
        <w:t xml:space="preserve"> (Commission Regulation (EU) 2016/631) shall not apply to</w:t>
      </w:r>
    </w:p>
    <w:p w14:paraId="2D2BE304" w14:textId="77777777" w:rsidR="00A5446F" w:rsidRPr="008038B2" w:rsidRDefault="00A5446F" w:rsidP="00743E3B">
      <w:pPr>
        <w:pStyle w:val="Level2Text"/>
        <w:numPr>
          <w:ilvl w:val="0"/>
          <w:numId w:val="41"/>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w:t>
      </w:r>
      <w:proofErr w:type="gramStart"/>
      <w:r w:rsidR="00C3283F" w:rsidRPr="008038B2">
        <w:rPr>
          <w:rFonts w:cs="Arial"/>
        </w:rPr>
        <w:t>five minute</w:t>
      </w:r>
      <w:proofErr w:type="gramEnd"/>
      <w:r w:rsidR="00C3283F" w:rsidRPr="008038B2">
        <w:rPr>
          <w:rFonts w:cs="Arial"/>
        </w:rPr>
        <w:t xml:space="preserve"> limit.</w:t>
      </w:r>
      <w:r w:rsidRPr="008038B2">
        <w:rPr>
          <w:rFonts w:cs="Arial"/>
          <w:b/>
        </w:rPr>
        <w:t xml:space="preserve"> </w:t>
      </w:r>
    </w:p>
    <w:p w14:paraId="07B0DD2F" w14:textId="77777777" w:rsidR="00C3283F" w:rsidRPr="008038B2" w:rsidRDefault="00C3283F" w:rsidP="00743E3B">
      <w:pPr>
        <w:pStyle w:val="Level2Text"/>
        <w:numPr>
          <w:ilvl w:val="0"/>
          <w:numId w:val="41"/>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0BFD066A" w:rsidR="00C3283F" w:rsidRDefault="00C3283F" w:rsidP="00743E3B">
      <w:pPr>
        <w:pStyle w:val="Level2Text"/>
        <w:numPr>
          <w:ilvl w:val="0"/>
          <w:numId w:val="41"/>
        </w:numPr>
        <w:rP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65121D79" w14:textId="30D50827" w:rsidR="00FE00B5" w:rsidRPr="00DB341C" w:rsidRDefault="00FE00B5" w:rsidP="003661A6">
      <w:pPr>
        <w:pStyle w:val="Level2Text"/>
        <w:ind w:left="1838" w:firstLine="0"/>
        <w:rPr>
          <w:rFonts w:cs="Arial"/>
          <w:b/>
        </w:rPr>
      </w:pPr>
      <w:r w:rsidRPr="00343CE8">
        <w:rPr>
          <w:rFonts w:cs="Arial"/>
        </w:rPr>
        <w:t>(iv)</w:t>
      </w:r>
      <w:r>
        <w:rPr>
          <w:rFonts w:cs="Arial"/>
          <w:b/>
        </w:rPr>
        <w:tab/>
      </w:r>
      <w:r w:rsidR="00DA48C8">
        <w:rPr>
          <w:rFonts w:cs="Arial"/>
          <w:b/>
        </w:rPr>
        <w:t xml:space="preserve">       </w:t>
      </w:r>
      <w:r w:rsidRPr="00DB341C">
        <w:rPr>
          <w:rFonts w:cs="Arial"/>
          <w:b/>
        </w:rPr>
        <w:t>Electricity Storage Modules</w:t>
      </w:r>
      <w:r w:rsidRPr="00DB341C">
        <w:rPr>
          <w:rFonts w:cs="Arial"/>
        </w:rPr>
        <w:t>.</w:t>
      </w:r>
      <w:r w:rsidRPr="00DB341C">
        <w:rPr>
          <w:rFonts w:cs="Arial"/>
          <w:b/>
        </w:rPr>
        <w:t xml:space="preserve"> </w:t>
      </w:r>
    </w:p>
    <w:p w14:paraId="04EBCC88" w14:textId="716949B1" w:rsidR="00FE00B5" w:rsidRPr="004C05C1" w:rsidRDefault="00343CE8" w:rsidP="00343CE8">
      <w:pPr>
        <w:pStyle w:val="Level2Text"/>
        <w:tabs>
          <w:tab w:val="clear" w:pos="1843"/>
          <w:tab w:val="left" w:pos="1276"/>
        </w:tabs>
        <w:ind w:left="1985" w:hanging="567"/>
        <w:rPr>
          <w:rFonts w:cs="Arial"/>
        </w:rPr>
      </w:pPr>
      <w:r>
        <w:rPr>
          <w:rFonts w:cs="Arial"/>
        </w:rPr>
        <w:t xml:space="preserve">(d)     </w:t>
      </w:r>
      <w:r w:rsidR="00FE00B5" w:rsidRPr="00DB341C">
        <w:rPr>
          <w:rFonts w:cs="Arial"/>
          <w:b/>
        </w:rPr>
        <w:t>Storage Users</w:t>
      </w:r>
      <w:r w:rsidR="00FE00B5" w:rsidRPr="00DB341C">
        <w:rPr>
          <w:rFonts w:cs="Arial"/>
        </w:rPr>
        <w:t xml:space="preserve"> are required to comply with the entirety of the </w:t>
      </w:r>
      <w:r w:rsidR="00FE00B5" w:rsidRPr="00DB341C">
        <w:rPr>
          <w:rFonts w:cs="Arial"/>
          <w:b/>
        </w:rPr>
        <w:t>ECC</w:t>
      </w:r>
      <w:r>
        <w:rPr>
          <w:rFonts w:cs="Arial"/>
        </w:rPr>
        <w:t xml:space="preserve"> but are not subject to </w:t>
      </w:r>
      <w:r w:rsidR="00FE00B5" w:rsidRPr="00DB341C">
        <w:rPr>
          <w:rFonts w:cs="Arial"/>
        </w:rPr>
        <w:t xml:space="preserve">the requirements of </w:t>
      </w:r>
      <w:r w:rsidR="00160D67" w:rsidRPr="00160D67">
        <w:rPr>
          <w:b/>
        </w:rPr>
        <w:t>Retained EU Law</w:t>
      </w:r>
      <w:r w:rsidR="00160D67" w:rsidRPr="00160D67">
        <w:t xml:space="preserve"> (Commission Regulation (EU) 2016/631, Commission Regulation (EU) 2016/1388 and Commission Regulation (EU) 2016/1485). </w:t>
      </w:r>
      <w:r w:rsidR="00F218BE" w:rsidRPr="00160D67">
        <w:rPr>
          <w:rFonts w:cs="Arial"/>
        </w:rPr>
        <w:t xml:space="preserve"> </w:t>
      </w:r>
      <w:r w:rsidRPr="00160D67">
        <w:rPr>
          <w:rFonts w:cs="Arial"/>
        </w:rPr>
        <w:t xml:space="preserve">The </w:t>
      </w:r>
      <w:r>
        <w:rPr>
          <w:rFonts w:cs="Arial"/>
        </w:rPr>
        <w:t xml:space="preserve">requirements of the </w:t>
      </w:r>
      <w:r w:rsidR="00FE00B5" w:rsidRPr="00DB341C">
        <w:rPr>
          <w:rFonts w:cs="Arial"/>
          <w:b/>
        </w:rPr>
        <w:t>ECC</w:t>
      </w:r>
      <w:r w:rsidR="00FE00B5" w:rsidRPr="00DB341C">
        <w:rPr>
          <w:rFonts w:cs="Arial"/>
        </w:rPr>
        <w:t xml:space="preserve"> shall therefore be enforceable against </w:t>
      </w:r>
      <w:r w:rsidR="00FE00B5" w:rsidRPr="00DB341C">
        <w:rPr>
          <w:rFonts w:cs="Arial"/>
          <w:b/>
        </w:rPr>
        <w:t>Storage Users</w:t>
      </w:r>
      <w:r>
        <w:rPr>
          <w:rFonts w:cs="Arial"/>
        </w:rPr>
        <w:t xml:space="preserve"> under the Grid Code only (and not under </w:t>
      </w:r>
      <w:r w:rsidR="00FE00B5" w:rsidRPr="00DB341C">
        <w:rPr>
          <w:rFonts w:cs="Arial"/>
        </w:rPr>
        <w:t xml:space="preserve">any of the </w:t>
      </w:r>
      <w:proofErr w:type="gramStart"/>
      <w:r w:rsidR="00FE00B5" w:rsidRPr="00DB341C">
        <w:rPr>
          <w:rFonts w:cs="Arial"/>
        </w:rPr>
        <w:t xml:space="preserve">aforementioned </w:t>
      </w:r>
      <w:r w:rsidR="005A6D0C" w:rsidRPr="005A6D0C">
        <w:rPr>
          <w:b/>
        </w:rPr>
        <w:t>Retained</w:t>
      </w:r>
      <w:proofErr w:type="gramEnd"/>
      <w:r w:rsidR="005A6D0C" w:rsidRPr="005A6D0C">
        <w:rPr>
          <w:b/>
        </w:rPr>
        <w:t xml:space="preserve"> EU Law</w:t>
      </w:r>
      <w:r w:rsidR="00FE00B5" w:rsidRPr="005A6D0C">
        <w:rPr>
          <w:rFonts w:cs="Arial"/>
        </w:rPr>
        <w:t>) and any</w:t>
      </w:r>
      <w:r w:rsidR="00F218BE" w:rsidRPr="005A6D0C">
        <w:rPr>
          <w:rFonts w:cs="Arial"/>
        </w:rPr>
        <w:t xml:space="preserve"> </w:t>
      </w:r>
      <w:r w:rsidR="00FE00B5" w:rsidRPr="005A6D0C">
        <w:rPr>
          <w:rFonts w:cs="Arial"/>
        </w:rPr>
        <w:t xml:space="preserve">derogation sought by a </w:t>
      </w:r>
      <w:r w:rsidR="00FE00B5" w:rsidRPr="005A6D0C">
        <w:rPr>
          <w:rFonts w:cs="Arial"/>
          <w:b/>
        </w:rPr>
        <w:t>Storage User</w:t>
      </w:r>
      <w:r w:rsidR="00FE00B5" w:rsidRPr="005A6D0C">
        <w:rPr>
          <w:rFonts w:cs="Arial"/>
        </w:rPr>
        <w:t xml:space="preserve"> in respect of </w:t>
      </w:r>
      <w:r w:rsidR="00FE00B5" w:rsidRPr="00DB341C">
        <w:rPr>
          <w:rFonts w:cs="Arial"/>
        </w:rPr>
        <w:t xml:space="preserve">the </w:t>
      </w:r>
      <w:r w:rsidR="00FE00B5" w:rsidRPr="00DB341C">
        <w:rPr>
          <w:rFonts w:cs="Arial"/>
          <w:b/>
        </w:rPr>
        <w:t>ECC</w:t>
      </w:r>
      <w:r w:rsidR="00FE00B5" w:rsidRPr="00DB341C">
        <w:rPr>
          <w:rFonts w:cs="Arial"/>
        </w:rPr>
        <w:t xml:space="preserve"> shall be deemed a derogation from the Grid Code only (and not from the aforementioned </w:t>
      </w:r>
      <w:r w:rsidR="004C05C1" w:rsidRPr="004C05C1">
        <w:rPr>
          <w:b/>
        </w:rPr>
        <w:t>Retained EU Law</w:t>
      </w:r>
      <w:r w:rsidR="00FE00B5" w:rsidRPr="004C05C1">
        <w:rPr>
          <w:rFonts w:cs="Arial"/>
        </w:rPr>
        <w:t xml:space="preserve">).   </w:t>
      </w:r>
    </w:p>
    <w:p w14:paraId="5F887DE5" w14:textId="77777777" w:rsidR="00016E38" w:rsidRPr="008038B2" w:rsidRDefault="00016E38">
      <w:pPr>
        <w:tabs>
          <w:tab w:val="left" w:pos="1566"/>
          <w:tab w:val="left" w:pos="2736"/>
          <w:tab w:val="left" w:pos="3600"/>
          <w:tab w:val="left" w:pos="4608"/>
          <w:tab w:val="left" w:pos="5904"/>
        </w:tabs>
        <w:rPr>
          <w:rFonts w:cs="Arial"/>
        </w:rPr>
      </w:pPr>
    </w:p>
    <w:p w14:paraId="41D21443" w14:textId="77777777" w:rsidR="00837E07" w:rsidRDefault="00837E07" w:rsidP="007A22AF">
      <w:pPr>
        <w:pStyle w:val="Level1Text"/>
        <w:rPr>
          <w:rFonts w:cs="Arial"/>
          <w:color w:val="auto"/>
          <w:lang w:val="en-GB"/>
        </w:rPr>
      </w:pPr>
      <w:bookmarkStart w:id="39" w:name="_DV_M41"/>
      <w:bookmarkEnd w:id="39"/>
    </w:p>
    <w:p w14:paraId="0CC6C94E" w14:textId="77777777" w:rsidR="00837E07" w:rsidRDefault="00837E07" w:rsidP="007A22AF">
      <w:pPr>
        <w:pStyle w:val="Level1Text"/>
        <w:rPr>
          <w:rFonts w:cs="Arial"/>
          <w:color w:val="auto"/>
          <w:lang w:val="en-GB"/>
        </w:rPr>
      </w:pPr>
    </w:p>
    <w:p w14:paraId="55F3058C" w14:textId="7A2ED7DA" w:rsidR="00837E07" w:rsidRDefault="009F171D" w:rsidP="009F171D">
      <w:pPr>
        <w:pStyle w:val="Level1Text"/>
        <w:rPr>
          <w:rFonts w:cs="Arial"/>
          <w:color w:val="auto"/>
          <w:lang w:val="en-GB"/>
        </w:rPr>
      </w:pPr>
      <w:r>
        <w:rPr>
          <w:rFonts w:cs="Arial"/>
          <w:color w:val="auto"/>
          <w:lang w:val="en-GB"/>
        </w:rPr>
        <w:tab/>
      </w:r>
    </w:p>
    <w:p w14:paraId="21438958" w14:textId="44183391" w:rsidR="00837E07" w:rsidRDefault="00837E07" w:rsidP="007A22AF">
      <w:pPr>
        <w:pStyle w:val="Level1Text"/>
        <w:rPr>
          <w:rFonts w:cs="Arial"/>
          <w:color w:val="auto"/>
          <w:lang w:val="en-GB"/>
        </w:rPr>
      </w:pPr>
    </w:p>
    <w:p w14:paraId="6F7F22EE" w14:textId="77777777" w:rsidR="00E86D10" w:rsidRPr="00E86D10" w:rsidRDefault="00E86D10" w:rsidP="00494C6C"/>
    <w:p w14:paraId="12529395" w14:textId="6728BF66" w:rsidR="00016E38" w:rsidRPr="008038B2" w:rsidRDefault="00841F0A" w:rsidP="007A22AF">
      <w:pPr>
        <w:pStyle w:val="Level1Text"/>
        <w:rPr>
          <w:rFonts w:cs="Arial"/>
          <w:color w:val="auto"/>
          <w:lang w:val="en-GB"/>
        </w:rPr>
      </w:pPr>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0" w:name="_Toc493493538"/>
      <w:bookmarkStart w:id="41" w:name="_Toc51598222"/>
      <w:bookmarkStart w:id="42" w:name="_Toc503441538"/>
      <w:r w:rsidR="003B54BC" w:rsidRPr="008038B2">
        <w:rPr>
          <w:rFonts w:cs="Arial"/>
          <w:color w:val="auto"/>
          <w:lang w:val="en-GB"/>
        </w:rPr>
        <w:instrText>CC.2   OBJECTIVE</w:instrText>
      </w:r>
      <w:bookmarkEnd w:id="40"/>
      <w:bookmarkEnd w:id="41"/>
      <w:bookmarkEnd w:id="42"/>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76C10A47" w:rsidR="00016E38" w:rsidRPr="008038B2" w:rsidRDefault="00841F0A" w:rsidP="007A22AF">
      <w:pPr>
        <w:pStyle w:val="Level1Text"/>
        <w:rPr>
          <w:rFonts w:cs="Arial"/>
          <w:color w:val="auto"/>
          <w:lang w:val="en-GB"/>
        </w:rPr>
      </w:pPr>
      <w:bookmarkStart w:id="43" w:name="_DV_M42"/>
      <w:bookmarkEnd w:id="43"/>
      <w:r w:rsidRPr="008038B2">
        <w:rPr>
          <w:rFonts w:cs="Arial"/>
          <w:color w:val="auto"/>
          <w:lang w:val="en-GB"/>
        </w:rPr>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w:t>
      </w:r>
      <w:r w:rsidR="00B50E5D" w:rsidRPr="00B50E5D">
        <w:rPr>
          <w:color w:val="auto"/>
        </w:rPr>
        <w:t xml:space="preserve">and the applicable </w:t>
      </w:r>
      <w:r w:rsidR="00B50E5D" w:rsidRPr="00B50E5D">
        <w:rPr>
          <w:b/>
          <w:color w:val="auto"/>
        </w:rPr>
        <w:t>Retained EU Law</w:t>
      </w:r>
      <w:r w:rsidR="00B50E5D" w:rsidRPr="00B50E5D">
        <w:rPr>
          <w:color w:val="auto"/>
        </w:rPr>
        <w:t>.</w:t>
      </w:r>
    </w:p>
    <w:p w14:paraId="344633D0" w14:textId="77777777" w:rsidR="00283FBC" w:rsidRPr="008038B2" w:rsidRDefault="00D3238A" w:rsidP="007A22AF">
      <w:pPr>
        <w:pStyle w:val="Level1Text"/>
        <w:rPr>
          <w:rFonts w:cs="Arial"/>
          <w:color w:val="auto"/>
          <w:lang w:val="en-GB"/>
        </w:rPr>
      </w:pPr>
      <w:bookmarkStart w:id="44"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44"/>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w:t>
      </w:r>
      <w:proofErr w:type="gramStart"/>
      <w:r w:rsidR="00220D27" w:rsidRPr="008038B2">
        <w:rPr>
          <w:rFonts w:cs="Arial"/>
          <w:color w:val="auto"/>
          <w:lang w:val="en-GB"/>
        </w:rPr>
        <w:t>particular case</w:t>
      </w:r>
      <w:proofErr w:type="gramEnd"/>
      <w:r w:rsidR="00220D27" w:rsidRPr="008038B2">
        <w:rPr>
          <w:rFonts w:cs="Arial"/>
          <w:color w:val="auto"/>
          <w:lang w:val="en-GB"/>
        </w:rPr>
        <w:t xml:space="preserv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w:t>
      </w:r>
      <w:proofErr w:type="gramStart"/>
      <w:r w:rsidR="00DB5DAE" w:rsidRPr="008038B2">
        <w:rPr>
          <w:rStyle w:val="DeltaViewInsertion"/>
          <w:rFonts w:cs="Arial"/>
          <w:color w:val="auto"/>
          <w:u w:val="none"/>
          <w:lang w:val="en-GB"/>
        </w:rPr>
        <w:t>a</w:t>
      </w:r>
      <w:proofErr w:type="gramEnd"/>
      <w:r w:rsidR="00DB5DAE" w:rsidRPr="008038B2">
        <w:rPr>
          <w:rStyle w:val="DeltaViewInsertion"/>
          <w:rFonts w:cs="Arial"/>
          <w:color w:val="auto"/>
          <w:u w:val="none"/>
          <w:lang w:val="en-GB"/>
        </w:rPr>
        <w:t xml:space="preserve">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45" w:name="_DV_M43"/>
      <w:bookmarkEnd w:id="45"/>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6" w:name="_Toc493493539"/>
      <w:bookmarkStart w:id="47" w:name="_Toc51598223"/>
      <w:bookmarkStart w:id="48" w:name="_Toc503441539"/>
      <w:r w:rsidR="003B54BC" w:rsidRPr="008038B2">
        <w:rPr>
          <w:rFonts w:cs="Arial"/>
          <w:color w:val="auto"/>
          <w:lang w:val="en-GB"/>
        </w:rPr>
        <w:instrText>CC.3   SCOPE</w:instrText>
      </w:r>
      <w:bookmarkEnd w:id="46"/>
      <w:bookmarkEnd w:id="47"/>
      <w:bookmarkEnd w:id="48"/>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49" w:name="_DV_M44"/>
      <w:bookmarkEnd w:id="49"/>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50" w:name="_DV_M45"/>
      <w:bookmarkEnd w:id="50"/>
    </w:p>
    <w:p w14:paraId="40C61A8A" w14:textId="5A55EA50" w:rsidR="007F514D" w:rsidRPr="00D53F51" w:rsidRDefault="002403E4" w:rsidP="00743E3B">
      <w:pPr>
        <w:pStyle w:val="Level2Text"/>
        <w:numPr>
          <w:ilvl w:val="0"/>
          <w:numId w:val="44"/>
        </w:numPr>
        <w:rPr>
          <w:rFonts w:cs="Arial"/>
        </w:r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51"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DC Connected Power Park Modules</w:t>
      </w:r>
      <w:r w:rsidR="007F514D" w:rsidRPr="008038B2">
        <w:rPr>
          <w:rFonts w:cs="Arial"/>
          <w:b/>
          <w:lang w:val="en-GB"/>
        </w:rPr>
        <w:t>.</w:t>
      </w:r>
      <w:r w:rsidR="00437EBF" w:rsidRPr="008038B2">
        <w:rPr>
          <w:rFonts w:cs="Arial"/>
          <w:lang w:val="en-GB"/>
        </w:rPr>
        <w:t xml:space="preserve"> </w:t>
      </w:r>
      <w:bookmarkStart w:id="52" w:name="_DV_M47"/>
      <w:bookmarkStart w:id="53" w:name="_DV_M49"/>
      <w:bookmarkStart w:id="54" w:name="_DV_M51"/>
      <w:bookmarkEnd w:id="51"/>
      <w:bookmarkEnd w:id="52"/>
      <w:bookmarkEnd w:id="53"/>
      <w:bookmarkEnd w:id="54"/>
      <w:r w:rsidR="00FE00B5" w:rsidRPr="00DB341C">
        <w:rPr>
          <w:rFonts w:cs="Arial"/>
        </w:rPr>
        <w:t xml:space="preserve">For the avoidance of doubt, </w:t>
      </w:r>
      <w:r w:rsidR="00FE00B5" w:rsidRPr="00DB341C">
        <w:rPr>
          <w:rFonts w:cs="Arial"/>
          <w:b/>
        </w:rPr>
        <w:t>Electricity Storage Modules</w:t>
      </w:r>
      <w:r w:rsidR="00FE00B5" w:rsidRPr="00DB341C">
        <w:rPr>
          <w:rFonts w:cs="Arial"/>
        </w:rPr>
        <w:t xml:space="preserve"> are included within the definition of </w:t>
      </w:r>
      <w:r w:rsidR="00FE00B5" w:rsidRPr="00DB341C">
        <w:rPr>
          <w:rFonts w:cs="Arial"/>
          <w:b/>
        </w:rPr>
        <w:t>Power Generating Modules</w:t>
      </w:r>
      <w:r w:rsidR="00FE00B5" w:rsidRPr="00DB341C">
        <w:rPr>
          <w:rFonts w:cs="Arial"/>
        </w:rPr>
        <w:t xml:space="preserve"> for which the requirements of the </w:t>
      </w:r>
      <w:r w:rsidR="00FE00B5" w:rsidRPr="00DB341C">
        <w:rPr>
          <w:rFonts w:cs="Arial"/>
          <w:b/>
        </w:rPr>
        <w:t>ECC</w:t>
      </w:r>
      <w:r w:rsidR="00FE00B5" w:rsidRPr="00DB341C">
        <w:rPr>
          <w:rFonts w:cs="Arial"/>
        </w:rPr>
        <w:t xml:space="preserve"> would be equally applicable.</w:t>
      </w:r>
    </w:p>
    <w:p w14:paraId="131FCCC2" w14:textId="74BF1E8F" w:rsidR="007F514D" w:rsidRPr="008038B2" w:rsidRDefault="007F514D" w:rsidP="00743E3B">
      <w:pPr>
        <w:pStyle w:val="Level2Text"/>
        <w:numPr>
          <w:ilvl w:val="0"/>
          <w:numId w:val="44"/>
        </w:numPr>
        <w:rPr>
          <w:rFonts w:cs="Arial"/>
          <w:lang w:val="en-GB"/>
        </w:rPr>
      </w:pPr>
      <w:r w:rsidRPr="008038B2">
        <w:rPr>
          <w:rFonts w:cs="Arial"/>
          <w:b/>
          <w:lang w:val="en-GB"/>
        </w:rPr>
        <w:t xml:space="preserve">Network Operators </w:t>
      </w:r>
      <w:r w:rsidRPr="008038B2">
        <w:rPr>
          <w:rFonts w:cs="Arial"/>
        </w:rPr>
        <w:t xml:space="preserve">but only in respect </w:t>
      </w:r>
      <w:proofErr w:type="gramStart"/>
      <w:r w:rsidRPr="008038B2">
        <w:rPr>
          <w:rFonts w:cs="Arial"/>
        </w:rPr>
        <w:t>of:-</w:t>
      </w:r>
      <w:proofErr w:type="gramEnd"/>
      <w:r w:rsidRPr="008038B2">
        <w:rPr>
          <w:rFonts w:cs="Arial"/>
        </w:rPr>
        <w:t xml:space="preserve"> </w:t>
      </w:r>
    </w:p>
    <w:p w14:paraId="45FEDF54" w14:textId="77777777" w:rsidR="007F514D" w:rsidRPr="008038B2" w:rsidRDefault="007F514D" w:rsidP="007F514D">
      <w:pPr>
        <w:pStyle w:val="Level3Text"/>
        <w:ind w:left="2263" w:firstLine="0"/>
        <w:rPr>
          <w:rFonts w:cs="Arial"/>
        </w:rPr>
      </w:pPr>
      <w:r w:rsidRPr="008038B2">
        <w:rPr>
          <w:rFonts w:cs="Arial"/>
        </w:rPr>
        <w:t>(</w:t>
      </w:r>
      <w:proofErr w:type="spellStart"/>
      <w:r w:rsidRPr="008038B2">
        <w:rPr>
          <w:rFonts w:cs="Arial"/>
        </w:rPr>
        <w:t>i</w:t>
      </w:r>
      <w:proofErr w:type="spellEnd"/>
      <w:r w:rsidRPr="008038B2">
        <w:rPr>
          <w:rFonts w:cs="Arial"/>
        </w:rPr>
        <w:t xml:space="preserve">)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77777777"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provided for in ECC.3.2, ECC.3.3, EC3.</w:t>
      </w:r>
      <w:proofErr w:type="gramStart"/>
      <w:r w:rsidRPr="008038B2">
        <w:rPr>
          <w:rFonts w:cs="Arial"/>
        </w:rPr>
        <w:t>4,  EC</w:t>
      </w:r>
      <w:proofErr w:type="gramEnd"/>
      <w:r w:rsidRPr="008038B2">
        <w:rPr>
          <w:rFonts w:cs="Arial"/>
        </w:rPr>
        <w:t xml:space="preserve">3.5,  ECC5.1, ECC.6.4.4 and </w:t>
      </w:r>
      <w:r w:rsidRPr="008038B2">
        <w:rPr>
          <w:rFonts w:cs="Arial"/>
        </w:rPr>
        <w:tab/>
        <w:t xml:space="preserve">ECA.3.4; </w:t>
      </w:r>
    </w:p>
    <w:p w14:paraId="0D5B4E46" w14:textId="045BCF6F" w:rsidR="007F514D" w:rsidRPr="008038B2" w:rsidRDefault="00746CD5" w:rsidP="009E0FC7">
      <w:pPr>
        <w:pStyle w:val="Level3Text"/>
        <w:tabs>
          <w:tab w:val="clear" w:pos="2268"/>
          <w:tab w:val="left" w:pos="2552"/>
        </w:tabs>
        <w:ind w:left="2694" w:hanging="426"/>
        <w:rPr>
          <w:rFonts w:cs="Arial"/>
        </w:rPr>
      </w:pPr>
      <w:r>
        <w:rPr>
          <w:rFonts w:cs="Arial"/>
        </w:rPr>
        <w:t>(</w:t>
      </w:r>
      <w:r w:rsidR="00903AC7">
        <w:rPr>
          <w:rFonts w:cs="Arial"/>
        </w:rPr>
        <w:t>iv)</w:t>
      </w:r>
      <w:r w:rsidR="009E0FC7">
        <w:rPr>
          <w:rFonts w:cs="Arial"/>
        </w:rPr>
        <w:t xml:space="preserve"> </w:t>
      </w:r>
      <w:r w:rsidR="007F514D" w:rsidRPr="008038B2">
        <w:rPr>
          <w:rFonts w:cs="Arial"/>
        </w:rPr>
        <w:t>Notwithstanding the requirements of ECC3.1(b)(</w:t>
      </w:r>
      <w:proofErr w:type="spellStart"/>
      <w:r w:rsidR="007F514D" w:rsidRPr="008038B2">
        <w:rPr>
          <w:rFonts w:cs="Arial"/>
        </w:rPr>
        <w:t>i</w:t>
      </w:r>
      <w:proofErr w:type="spellEnd"/>
      <w:r w:rsidR="007F514D" w:rsidRPr="008038B2">
        <w:rPr>
          <w:rFonts w:cs="Arial"/>
        </w:rPr>
        <w:t>)(ii) and (iii</w:t>
      </w:r>
      <w:proofErr w:type="gramStart"/>
      <w:r w:rsidR="007F514D" w:rsidRPr="008038B2">
        <w:rPr>
          <w:rFonts w:cs="Arial"/>
        </w:rPr>
        <w:t>) ,</w:t>
      </w:r>
      <w:proofErr w:type="gramEnd"/>
      <w:r w:rsidR="007F514D" w:rsidRPr="008038B2">
        <w:rPr>
          <w:rFonts w:cs="Arial"/>
        </w:rPr>
        <w:t xml:space="preserve">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9E0FC7">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7777777" w:rsidR="007F514D" w:rsidRPr="008038B2" w:rsidRDefault="007F514D" w:rsidP="007F514D">
      <w:pPr>
        <w:pStyle w:val="Level2Text"/>
        <w:rPr>
          <w:rFonts w:cs="Arial"/>
          <w:strike/>
          <w:lang w:val="en-GB"/>
        </w:rPr>
      </w:pPr>
      <w:bookmarkStart w:id="55" w:name="_DV_M48"/>
      <w:bookmarkEnd w:id="55"/>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w:t>
      </w:r>
      <w:proofErr w:type="gramStart"/>
      <w:r w:rsidRPr="008038B2">
        <w:rPr>
          <w:rFonts w:cs="Arial"/>
          <w:b/>
          <w:lang w:val="en-GB"/>
        </w:rPr>
        <w:t xml:space="preserve">Users  </w:t>
      </w:r>
      <w:r w:rsidRPr="008038B2">
        <w:rPr>
          <w:rFonts w:cs="Arial"/>
          <w:lang w:val="en-GB"/>
        </w:rPr>
        <w:t>;</w:t>
      </w:r>
      <w:proofErr w:type="gramEnd"/>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42BF3681" w:rsidR="007F514D" w:rsidRPr="008038B2" w:rsidRDefault="007F514D" w:rsidP="007F514D">
      <w:pPr>
        <w:pStyle w:val="Level2Text"/>
        <w:tabs>
          <w:tab w:val="clear" w:pos="1843"/>
          <w:tab w:val="left" w:pos="1418"/>
        </w:tabs>
        <w:ind w:hanging="850"/>
        <w:rPr>
          <w:rFonts w:cs="Arial"/>
          <w:lang w:val="en-GB"/>
        </w:rPr>
      </w:pPr>
      <w:bookmarkStart w:id="56" w:name="_DV_M50"/>
      <w:bookmarkEnd w:id="56"/>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 xml:space="preserve">in respect of </w:t>
      </w:r>
      <w:r w:rsidR="00995D9A" w:rsidRPr="00FB0ACD">
        <w:rPr>
          <w:rFonts w:cs="Arial"/>
          <w:lang w:val="en-GB"/>
        </w:rPr>
        <w:t>ECC.6.5</w:t>
      </w:r>
      <w:r w:rsidR="00995D9A" w:rsidRPr="00A56948">
        <w:rPr>
          <w:lang w:val="en-GB"/>
        </w:rPr>
        <w:t>, ECC.7.9 and ECC.7.10</w:t>
      </w:r>
      <w:r w:rsidR="00995D9A" w:rsidRPr="00FB0ACD">
        <w:rPr>
          <w:rFonts w:cs="Arial"/>
          <w:lang w:val="en-GB"/>
        </w:rPr>
        <w:t xml:space="preserve"> </w:t>
      </w:r>
      <w:r w:rsidR="00995D9A" w:rsidRPr="008038B2">
        <w:rPr>
          <w:rFonts w:cs="Arial"/>
          <w:lang w:val="en-GB"/>
        </w:rPr>
        <w:t>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lastRenderedPageBreak/>
        <w:tab/>
      </w:r>
    </w:p>
    <w:p w14:paraId="77E1FA80" w14:textId="504984A2" w:rsidR="007F514D" w:rsidRPr="008038B2" w:rsidRDefault="007F514D" w:rsidP="007F514D">
      <w:pPr>
        <w:pStyle w:val="Level2Text"/>
        <w:tabs>
          <w:tab w:val="clear" w:pos="1843"/>
          <w:tab w:val="left" w:pos="1418"/>
        </w:tabs>
        <w:ind w:hanging="850"/>
        <w:rPr>
          <w:rFonts w:cs="Arial"/>
          <w:color w:val="0000FF"/>
          <w:lang w:val="en-GB"/>
        </w:rPr>
      </w:pPr>
    </w:p>
    <w:p w14:paraId="6DB0F769" w14:textId="6D6EA4F8"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distributing, </w:t>
      </w:r>
      <w:r w:rsidR="00D44B77">
        <w:t xml:space="preserve">storing, </w:t>
      </w:r>
      <w:proofErr w:type="gramStart"/>
      <w:r w:rsidR="00016E38" w:rsidRPr="008038B2">
        <w:rPr>
          <w:rFonts w:cs="Arial"/>
          <w:lang w:val="en-GB"/>
        </w:rPr>
        <w:t>supplying</w:t>
      </w:r>
      <w:proofErr w:type="gramEnd"/>
      <w:r w:rsidR="00016E38" w:rsidRPr="008038B2">
        <w:rPr>
          <w:rFonts w:cs="Arial"/>
          <w:lang w:val="en-GB"/>
        </w:rPr>
        <w:t xml:space="preserve"> or consuming, as the case may be, and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57" w:name="_DV_M52"/>
      <w:bookmarkEnd w:id="57"/>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58"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58"/>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proofErr w:type="gramStart"/>
      <w:r w:rsidR="00CA03BD" w:rsidRPr="008038B2">
        <w:rPr>
          <w:rFonts w:cs="Arial"/>
          <w:b/>
          <w:color w:val="auto"/>
          <w:lang w:val="en-GB"/>
        </w:rPr>
        <w:t>Offshore</w:t>
      </w:r>
      <w:proofErr w:type="gramEnd"/>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59" w:name="_DV_M53"/>
      <w:bookmarkEnd w:id="59"/>
      <w:r w:rsidRPr="00573171">
        <w:rPr>
          <w:rFonts w:cs="Arial"/>
          <w:bCs/>
          <w:color w:val="auto"/>
          <w:lang w:val="en-GB"/>
        </w:rPr>
        <w:t>E</w:t>
      </w:r>
      <w:r w:rsidR="00272A6B" w:rsidRPr="00573171">
        <w:rPr>
          <w:rFonts w:cs="Arial"/>
          <w:bCs/>
          <w:color w:val="auto"/>
          <w:lang w:val="en-GB"/>
        </w:rPr>
        <w:t>C</w:t>
      </w:r>
      <w:r w:rsidR="00272A6B" w:rsidRPr="008038B2">
        <w:rPr>
          <w:rFonts w:cs="Arial"/>
          <w:color w:val="auto"/>
          <w:lang w:val="en-GB"/>
        </w:rPr>
        <w:t>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00272A6B" w:rsidRPr="008038B2">
        <w:rPr>
          <w:rFonts w:cs="Arial"/>
          <w:b/>
          <w:color w:val="auto"/>
          <w:lang w:val="en-GB"/>
        </w:rPr>
        <w:t xml:space="preserve"> </w:t>
      </w:r>
      <w:r w:rsidR="00272A6B" w:rsidRPr="008038B2">
        <w:rPr>
          <w:rFonts w:cs="Arial"/>
          <w:color w:val="auto"/>
          <w:lang w:val="en-GB"/>
        </w:rPr>
        <w:t>in</w:t>
      </w:r>
      <w:proofErr w:type="gramEnd"/>
      <w:r w:rsidR="00272A6B" w:rsidRPr="008038B2">
        <w:rPr>
          <w:rFonts w:cs="Arial"/>
          <w:color w:val="auto"/>
          <w:lang w:val="en-GB"/>
        </w:rPr>
        <w:t xml:space="preserve">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60" w:name="_DV_M54"/>
      <w:bookmarkEnd w:id="60"/>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61" w:name="_DV_M55"/>
      <w:bookmarkEnd w:id="61"/>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62" w:name="_DV_M56"/>
      <w:bookmarkEnd w:id="62"/>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63" w:name="_DV_M57"/>
      <w:bookmarkEnd w:id="63"/>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64" w:name="_DV_M58"/>
      <w:bookmarkEnd w:id="64"/>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65" w:name="_DV_M59"/>
      <w:bookmarkEnd w:id="65"/>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66" w:name="_DV_M60"/>
      <w:bookmarkEnd w:id="66"/>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67" w:name="_DV_M61"/>
      <w:bookmarkEnd w:id="67"/>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68" w:name="_DV_M62"/>
      <w:bookmarkEnd w:id="68"/>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69" w:name="_DV_M63"/>
      <w:bookmarkEnd w:id="69"/>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70" w:name="_DV_M64"/>
      <w:bookmarkEnd w:id="70"/>
      <w:r w:rsidRPr="008038B2">
        <w:rPr>
          <w:rFonts w:cs="Arial"/>
          <w:lang w:val="en-GB"/>
        </w:rPr>
        <w:tab/>
      </w:r>
      <w:bookmarkStart w:id="71" w:name="_DV_M65"/>
      <w:bookmarkEnd w:id="71"/>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72" w:name="_DV_M66"/>
      <w:bookmarkEnd w:id="72"/>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73" w:name="_DV_M67"/>
      <w:bookmarkEnd w:id="73"/>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74" w:name="_DV_M68"/>
      <w:bookmarkEnd w:id="74"/>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75" w:name="_DV_M69"/>
      <w:bookmarkEnd w:id="75"/>
      <w:r w:rsidRPr="008038B2">
        <w:rPr>
          <w:rFonts w:cs="Arial"/>
          <w:lang w:val="en-GB"/>
        </w:rPr>
        <w:lastRenderedPageBreak/>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76" w:name="_DV_M70"/>
      <w:bookmarkEnd w:id="76"/>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C869D7" w:rsidR="00F37732" w:rsidRPr="008038B2" w:rsidRDefault="006926E9" w:rsidP="00350755">
      <w:pPr>
        <w:pStyle w:val="Level1Text"/>
        <w:rPr>
          <w:rFonts w:cs="Arial"/>
          <w:color w:val="auto"/>
          <w:lang w:val="en-GB"/>
        </w:rPr>
      </w:pPr>
      <w:bookmarkStart w:id="77" w:name="_DV_M71"/>
      <w:bookmarkEnd w:id="77"/>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t>
      </w:r>
      <w:proofErr w:type="gramStart"/>
      <w:r w:rsidR="00056748" w:rsidRPr="008038B2">
        <w:rPr>
          <w:rFonts w:cs="Arial"/>
          <w:color w:val="auto"/>
          <w:lang w:val="en-GB"/>
        </w:rPr>
        <w:t>which  directly</w:t>
      </w:r>
      <w:proofErr w:type="gramEnd"/>
      <w:r w:rsidR="00056748" w:rsidRPr="008038B2">
        <w:rPr>
          <w:rFonts w:cs="Arial"/>
          <w:color w:val="auto"/>
          <w:lang w:val="en-GB"/>
        </w:rPr>
        <w:t xml:space="preserve">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8038B2">
        <w:rPr>
          <w:rFonts w:cs="Arial"/>
          <w:color w:val="auto"/>
          <w:lang w:val="en-GB"/>
        </w:rPr>
        <w:t xml:space="preserve"> </w:t>
      </w:r>
      <w:r w:rsidR="00056748" w:rsidRPr="008038B2">
        <w:rPr>
          <w:rFonts w:cs="Arial"/>
          <w:b/>
          <w:strike/>
          <w:color w:val="auto"/>
          <w:lang w:val="en-GB"/>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78" w:name="_Hlt519320971"/>
      <w:bookmarkEnd w:id="78"/>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5E4DB64A" w:rsidR="00E90286" w:rsidRPr="008038B2" w:rsidRDefault="00094FC4" w:rsidP="006F3AC1">
      <w:pPr>
        <w:ind w:left="1418" w:hanging="1418"/>
        <w:rPr>
          <w:rFonts w:cs="Arial"/>
        </w:rPr>
      </w:pPr>
      <w:r w:rsidRPr="008038B2">
        <w:rPr>
          <w:rFonts w:cs="Arial"/>
          <w:lang w:val="en-US"/>
        </w:rPr>
        <w:t>ECC.3.6</w:t>
      </w:r>
      <w:r w:rsidRPr="008038B2">
        <w:rPr>
          <w:rFonts w:cs="Arial"/>
        </w:rPr>
        <w:tab/>
        <w:t xml:space="preserve">The requirements of this </w:t>
      </w:r>
      <w:r w:rsidRPr="008038B2">
        <w:rPr>
          <w:rFonts w:cs="Arial"/>
          <w:b/>
          <w:lang w:val="en-US"/>
        </w:rPr>
        <w:t>ECC</w:t>
      </w:r>
      <w:r w:rsidRPr="008038B2">
        <w:rPr>
          <w:rFonts w:cs="Arial"/>
        </w:rPr>
        <w:t xml:space="preserve"> shall app</w:t>
      </w:r>
      <w:r w:rsidR="002807ED" w:rsidRPr="008038B2">
        <w:rPr>
          <w:rFonts w:cs="Arial"/>
        </w:rPr>
        <w:t xml:space="preserve">ly to </w:t>
      </w:r>
      <w:r w:rsidR="002403E4" w:rsidRPr="008038B2">
        <w:rPr>
          <w:rFonts w:cs="Arial"/>
          <w:b/>
          <w:lang w:val="en-US"/>
        </w:rPr>
        <w:t xml:space="preserve">EU </w:t>
      </w:r>
      <w:r w:rsidR="00311106" w:rsidRPr="008038B2">
        <w:rPr>
          <w:rFonts w:cs="Arial"/>
          <w:b/>
          <w:lang w:val="en-US"/>
        </w:rPr>
        <w:t>Code Users</w:t>
      </w:r>
      <w:r w:rsidR="00CA3276" w:rsidRPr="008038B2">
        <w:rPr>
          <w:rFonts w:cs="Arial"/>
        </w:rPr>
        <w:t xml:space="preserve"> in respect of </w:t>
      </w:r>
      <w:r w:rsidR="002807ED" w:rsidRPr="008038B2">
        <w:rPr>
          <w:rFonts w:cs="Arial"/>
          <w:b/>
        </w:rPr>
        <w:t>Power Generating Modules</w:t>
      </w:r>
      <w:r w:rsidR="002807ED" w:rsidRPr="008038B2">
        <w:rPr>
          <w:rFonts w:cs="Arial"/>
        </w:rPr>
        <w:t xml:space="preserve"> (including </w:t>
      </w:r>
      <w:r w:rsidR="002807ED" w:rsidRPr="008038B2">
        <w:rPr>
          <w:rFonts w:cs="Arial"/>
          <w:b/>
        </w:rPr>
        <w:t>DC Connected Power Park Modules</w:t>
      </w:r>
      <w:r w:rsidR="00FE00B5" w:rsidRPr="00FE00B5">
        <w:rPr>
          <w:rFonts w:cs="Arial"/>
        </w:rPr>
        <w:t xml:space="preserve"> </w:t>
      </w:r>
      <w:r w:rsidR="00FE00B5" w:rsidRPr="00DB341C">
        <w:rPr>
          <w:rFonts w:cs="Arial"/>
        </w:rPr>
        <w:t>and</w:t>
      </w:r>
      <w:r w:rsidR="00FE00B5" w:rsidRPr="00DB341C">
        <w:rPr>
          <w:rFonts w:cs="Arial"/>
          <w:b/>
        </w:rPr>
        <w:t xml:space="preserve"> Electricity Storage Modules</w:t>
      </w:r>
      <w:r w:rsidR="002807ED" w:rsidRPr="008038B2">
        <w:rPr>
          <w:rFonts w:cs="Arial"/>
        </w:rPr>
        <w:t>)</w:t>
      </w:r>
      <w:r w:rsidR="00FE00B5">
        <w:rPr>
          <w:rFonts w:cs="Arial"/>
        </w:rPr>
        <w:t xml:space="preserve"> </w:t>
      </w:r>
      <w:r w:rsidR="00100D5B" w:rsidRPr="008038B2">
        <w:rPr>
          <w:rFonts w:cs="Arial"/>
        </w:rPr>
        <w:t>and</w:t>
      </w:r>
      <w:r w:rsidR="002807ED" w:rsidRPr="008038B2">
        <w:rPr>
          <w:rFonts w:cs="Arial"/>
        </w:rPr>
        <w:t xml:space="preserve"> </w:t>
      </w:r>
      <w:r w:rsidR="002807ED" w:rsidRPr="008038B2">
        <w:rPr>
          <w:rFonts w:cs="Arial"/>
          <w:b/>
        </w:rPr>
        <w:t>HVDC Systems</w:t>
      </w:r>
      <w:r w:rsidR="009E0FC7" w:rsidRPr="009E0FC7">
        <w:rPr>
          <w:rFonts w:cs="Arial"/>
        </w:rPr>
        <w:t>.</w:t>
      </w:r>
      <w:r w:rsidR="002807ED" w:rsidRPr="009E0FC7">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79" w:name="_DV_M72"/>
      <w:bookmarkEnd w:id="79"/>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0" w:name="_Toc493493540"/>
      <w:bookmarkStart w:id="81" w:name="_Toc51598224"/>
      <w:bookmarkStart w:id="82" w:name="_Toc503441540"/>
      <w:r w:rsidR="003B54BC" w:rsidRPr="008038B2">
        <w:rPr>
          <w:rFonts w:cs="Arial"/>
          <w:color w:val="auto"/>
          <w:lang w:val="en-GB"/>
        </w:rPr>
        <w:instrText>CC.4   PROCEDURE</w:instrText>
      </w:r>
      <w:bookmarkEnd w:id="80"/>
      <w:bookmarkEnd w:id="81"/>
      <w:bookmarkEnd w:id="82"/>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1C914303" w:rsidR="00016E38" w:rsidRPr="008038B2" w:rsidRDefault="004979E2" w:rsidP="00350755">
      <w:pPr>
        <w:pStyle w:val="Level1Text"/>
        <w:rPr>
          <w:rFonts w:cs="Arial"/>
          <w:color w:val="auto"/>
          <w:lang w:val="en-GB"/>
        </w:rPr>
      </w:pPr>
      <w:bookmarkStart w:id="83" w:name="_DV_M73"/>
      <w:bookmarkEnd w:id="83"/>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w:t>
      </w:r>
      <w:proofErr w:type="gramStart"/>
      <w:r w:rsidR="00016E38" w:rsidRPr="008038B2">
        <w:rPr>
          <w:rFonts w:cs="Arial"/>
          <w:color w:val="auto"/>
          <w:lang w:val="en-GB"/>
        </w:rPr>
        <w:t xml:space="preserve">by </w:t>
      </w:r>
      <w:r w:rsidR="00077ED1" w:rsidRPr="008038B2">
        <w:rPr>
          <w:rFonts w:cs="Arial"/>
          <w:b/>
          <w:color w:val="auto"/>
          <w:lang w:val="en-GB"/>
        </w:rPr>
        <w:t xml:space="preserve"> EU</w:t>
      </w:r>
      <w:proofErr w:type="gramEnd"/>
      <w:r w:rsidR="00077ED1" w:rsidRPr="008038B2">
        <w:rPr>
          <w:rFonts w:cs="Arial"/>
          <w:b/>
          <w:color w:val="auto"/>
          <w:lang w:val="en-GB"/>
        </w:rPr>
        <w:t xml:space="preserve">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w:t>
      </w:r>
      <w:proofErr w:type="gramStart"/>
      <w:r w:rsidR="00077ED1" w:rsidRPr="008038B2">
        <w:rPr>
          <w:rFonts w:cs="Arial"/>
          <w:b/>
          <w:color w:val="auto"/>
          <w:lang w:val="en-GB"/>
        </w:rPr>
        <w:t xml:space="preserve">User </w:t>
      </w:r>
      <w:r w:rsidR="00E644AC" w:rsidRPr="008038B2">
        <w:rPr>
          <w:rFonts w:cs="Arial"/>
          <w:color w:val="auto"/>
          <w:lang w:val="en-GB"/>
        </w:rPr>
        <w:t xml:space="preserve"> to</w:t>
      </w:r>
      <w:proofErr w:type="gramEnd"/>
      <w:r w:rsidR="00E644AC" w:rsidRPr="008038B2">
        <w:rPr>
          <w:rFonts w:cs="Arial"/>
          <w:color w:val="auto"/>
          <w:lang w:val="en-GB"/>
        </w:rPr>
        <w:t xml:space="preserve"> become connected is set out in the </w:t>
      </w:r>
      <w:r w:rsidR="00E644AC" w:rsidRPr="008038B2">
        <w:rPr>
          <w:rFonts w:cs="Arial"/>
          <w:b/>
          <w:color w:val="auto"/>
          <w:lang w:val="en-GB"/>
        </w:rPr>
        <w:t>Compliance Processes</w:t>
      </w:r>
      <w:r w:rsidR="00E644AC" w:rsidRPr="008038B2">
        <w:rPr>
          <w:rFonts w:cs="Arial"/>
          <w:color w:val="auto"/>
          <w:lang w:val="en-GB"/>
        </w:rPr>
        <w:t>.</w:t>
      </w:r>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84" w:name="_DV_M74"/>
      <w:bookmarkEnd w:id="84"/>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5" w:name="_Toc493493541"/>
      <w:bookmarkStart w:id="86" w:name="_Toc51598225"/>
      <w:bookmarkStart w:id="87" w:name="_Toc503441541"/>
      <w:r w:rsidR="003B54BC" w:rsidRPr="008038B2">
        <w:rPr>
          <w:rFonts w:cs="Arial"/>
          <w:color w:val="auto"/>
          <w:lang w:val="en-GB"/>
        </w:rPr>
        <w:instrText>CC.5   CONNECTION</w:instrText>
      </w:r>
      <w:bookmarkEnd w:id="85"/>
      <w:bookmarkEnd w:id="86"/>
      <w:bookmarkEnd w:id="87"/>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88" w:name="_DV_M75"/>
      <w:bookmarkEnd w:id="88"/>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89" w:name="_DV_M76"/>
      <w:bookmarkEnd w:id="89"/>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90" w:name="_DV_M77"/>
      <w:bookmarkEnd w:id="90"/>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proofErr w:type="gramStart"/>
      <w:r w:rsidR="00016E38" w:rsidRPr="008038B2">
        <w:rPr>
          <w:rFonts w:cs="Arial"/>
          <w:lang w:val="en-GB"/>
        </w:rPr>
        <w:t>)</w:t>
      </w:r>
      <w:r w:rsidR="003B7192" w:rsidRPr="008038B2">
        <w:rPr>
          <w:rFonts w:cs="Arial"/>
          <w:lang w:val="en-GB"/>
        </w:rPr>
        <w:t>;</w:t>
      </w:r>
      <w:proofErr w:type="gramEnd"/>
    </w:p>
    <w:p w14:paraId="2E319030" w14:textId="77777777" w:rsidR="00087253" w:rsidRPr="008038B2" w:rsidRDefault="00350755" w:rsidP="00350755">
      <w:pPr>
        <w:pStyle w:val="Level2Text"/>
        <w:rPr>
          <w:rFonts w:cs="Arial"/>
          <w:lang w:val="en-GB"/>
        </w:rPr>
      </w:pPr>
      <w:bookmarkStart w:id="91" w:name="_DV_M78"/>
      <w:bookmarkEnd w:id="91"/>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92" w:name="_DV_M79"/>
      <w:bookmarkEnd w:id="92"/>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 xml:space="preserve">Operation </w:t>
      </w:r>
      <w:proofErr w:type="gramStart"/>
      <w:r w:rsidR="00F2033D" w:rsidRPr="008038B2">
        <w:rPr>
          <w:rFonts w:cs="Arial"/>
          <w:b/>
          <w:color w:val="auto"/>
          <w:lang w:val="en-GB"/>
        </w:rPr>
        <w:t>Diagrams</w:t>
      </w:r>
      <w:proofErr w:type="gramEnd"/>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93" w:name="_DV_M80"/>
      <w:bookmarkEnd w:id="93"/>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94" w:name="_DV_M81"/>
      <w:bookmarkEnd w:id="94"/>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95" w:name="_DV_M82"/>
      <w:bookmarkEnd w:id="95"/>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proofErr w:type="gramStart"/>
      <w:r w:rsidR="007D1377" w:rsidRPr="008038B2">
        <w:rPr>
          <w:rFonts w:cs="Arial"/>
          <w:color w:val="auto"/>
          <w:u w:val="single"/>
          <w:lang w:val="en-GB"/>
        </w:rPr>
        <w:t>For</w:t>
      </w:r>
      <w:proofErr w:type="gramEnd"/>
      <w:r w:rsidR="007D1377" w:rsidRPr="008038B2">
        <w:rPr>
          <w:rFonts w:cs="Arial"/>
          <w:color w:val="auto"/>
          <w:u w:val="single"/>
          <w:lang w:val="en-GB"/>
        </w:rPr>
        <w:t xml:space="preserve"> Submission</w:t>
      </w:r>
    </w:p>
    <w:p w14:paraId="60A32636" w14:textId="77777777" w:rsidR="00016E38" w:rsidRPr="008038B2" w:rsidRDefault="00690068" w:rsidP="00350755">
      <w:pPr>
        <w:pStyle w:val="Level1Text"/>
        <w:rPr>
          <w:rFonts w:cs="Arial"/>
          <w:color w:val="auto"/>
          <w:lang w:val="en-GB"/>
        </w:rPr>
      </w:pPr>
      <w:bookmarkStart w:id="96" w:name="_DV_M83"/>
      <w:bookmarkEnd w:id="96"/>
      <w:r w:rsidRPr="008038B2">
        <w:rPr>
          <w:rFonts w:cs="Arial"/>
          <w:color w:val="auto"/>
          <w:lang w:val="en-GB"/>
        </w:rPr>
        <w:lastRenderedPageBreak/>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97"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 xml:space="preserve">EU </w:t>
      </w:r>
      <w:proofErr w:type="gramStart"/>
      <w:r w:rsidR="002403E4" w:rsidRPr="008038B2">
        <w:rPr>
          <w:rStyle w:val="DeltaViewInsertion"/>
          <w:rFonts w:cs="Arial"/>
          <w:b/>
          <w:color w:val="auto"/>
          <w:u w:val="none"/>
          <w:lang w:val="en-GB"/>
        </w:rPr>
        <w:t xml:space="preserve">Generator </w:t>
      </w:r>
      <w:r w:rsidR="00DB5DAE" w:rsidRPr="008038B2">
        <w:rPr>
          <w:rStyle w:val="DeltaViewInsertion"/>
          <w:rFonts w:cs="Arial"/>
          <w:b/>
          <w:bCs/>
          <w:color w:val="auto"/>
          <w:u w:val="none"/>
          <w:lang w:val="en-GB"/>
        </w:rPr>
        <w:t xml:space="preserve"> </w:t>
      </w:r>
      <w:r w:rsidR="00DB5DAE" w:rsidRPr="008038B2">
        <w:rPr>
          <w:rStyle w:val="DeltaViewInsertion"/>
          <w:rFonts w:cs="Arial"/>
          <w:color w:val="auto"/>
          <w:u w:val="none"/>
          <w:lang w:val="en-GB"/>
        </w:rPr>
        <w:t>is</w:t>
      </w:r>
      <w:proofErr w:type="gramEnd"/>
      <w:r w:rsidR="00DB5DAE" w:rsidRPr="008038B2">
        <w:rPr>
          <w:rStyle w:val="DeltaViewInsertion"/>
          <w:rFonts w:cs="Arial"/>
          <w:color w:val="auto"/>
          <w:u w:val="none"/>
          <w:lang w:val="en-GB"/>
        </w:rPr>
        <w:t xml:space="preserve">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97"/>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98" w:name="_DV_M84"/>
      <w:bookmarkEnd w:id="98"/>
      <w:r w:rsidRPr="008038B2">
        <w:rPr>
          <w:rFonts w:cs="Arial"/>
          <w:lang w:val="en-GB"/>
        </w:rPr>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00016E38" w:rsidRPr="008038B2">
        <w:rPr>
          <w:rFonts w:cs="Arial"/>
          <w:lang w:val="en-GB"/>
        </w:rPr>
        <w:t>;</w:t>
      </w:r>
      <w:proofErr w:type="gramEnd"/>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99" w:name="_DV_M85"/>
      <w:bookmarkEnd w:id="99"/>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6;</w:t>
      </w:r>
      <w:proofErr w:type="gramEnd"/>
    </w:p>
    <w:p w14:paraId="228E6184" w14:textId="7C0C7728" w:rsidR="00016E38" w:rsidRPr="008038B2" w:rsidRDefault="00016E38" w:rsidP="00350755">
      <w:pPr>
        <w:pStyle w:val="Level2Text"/>
        <w:rPr>
          <w:rFonts w:cs="Arial"/>
          <w:lang w:val="en-GB"/>
        </w:rPr>
      </w:pPr>
      <w:bookmarkStart w:id="100" w:name="_DV_M86"/>
      <w:bookmarkEnd w:id="100"/>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5B757D" w:rsidRPr="005B757D">
        <w:rPr>
          <w:rFonts w:cs="Arial"/>
          <w:lang w:val="en-GB"/>
        </w:rPr>
        <w:t>the</w:t>
      </w:r>
      <w:r w:rsidR="005B757D">
        <w:rPr>
          <w:rFonts w:cs="Arial"/>
          <w:b/>
          <w:lang w:val="en-GB"/>
        </w:rPr>
        <w:t xml:space="preserve"> Transmission</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roofErr w:type="gramStart"/>
      <w:r w:rsidRPr="008038B2">
        <w:rPr>
          <w:rFonts w:cs="Arial"/>
          <w:lang w:val="en-GB"/>
        </w:rPr>
        <w:t>);</w:t>
      </w:r>
      <w:proofErr w:type="gramEnd"/>
    </w:p>
    <w:p w14:paraId="4B3FBA14" w14:textId="6E50BB16" w:rsidR="00016E38" w:rsidRPr="008038B2" w:rsidRDefault="00016E38" w:rsidP="00350755">
      <w:pPr>
        <w:pStyle w:val="Level2Text"/>
        <w:rPr>
          <w:rFonts w:cs="Arial"/>
          <w:lang w:val="en-GB"/>
        </w:rPr>
      </w:pPr>
      <w:bookmarkStart w:id="101" w:name="_DV_M87"/>
      <w:bookmarkEnd w:id="101"/>
      <w:r w:rsidRPr="008038B2">
        <w:rPr>
          <w:rFonts w:cs="Arial"/>
          <w:lang w:val="en-GB"/>
        </w:rPr>
        <w:t>(d)</w:t>
      </w:r>
      <w:r w:rsidRPr="008038B2">
        <w:rPr>
          <w:rFonts w:cs="Arial"/>
          <w:lang w:val="en-GB"/>
        </w:rPr>
        <w:tab/>
      </w:r>
      <w:bookmarkStart w:id="102" w:name="_DV_M88"/>
      <w:bookmarkEnd w:id="102"/>
      <w:r w:rsidRPr="008038B2">
        <w:rPr>
          <w:rFonts w:cs="Arial"/>
          <w:lang w:val="en-GB"/>
        </w:rPr>
        <w:t xml:space="preserve">information to enable </w:t>
      </w:r>
      <w:r w:rsidR="005B757D" w:rsidRPr="005B757D">
        <w:rPr>
          <w:rFonts w:cs="Arial"/>
          <w:lang w:val="en-GB"/>
        </w:rPr>
        <w:t>the</w:t>
      </w:r>
      <w:r w:rsidRPr="008038B2">
        <w:rPr>
          <w:rFonts w:cs="Arial"/>
          <w:lang w:val="en-GB"/>
        </w:rPr>
        <w:t xml:space="preserve"> prepar</w:t>
      </w:r>
      <w:r w:rsidR="005B757D">
        <w:rPr>
          <w:rFonts w:cs="Arial"/>
          <w:lang w:val="en-GB"/>
        </w:rPr>
        <w:t>ation of the</w:t>
      </w:r>
      <w:r w:rsidRPr="008038B2">
        <w:rPr>
          <w:rFonts w:cs="Arial"/>
          <w:lang w:val="en-GB"/>
        </w:rPr>
        <w:t xml:space="preserve"> </w:t>
      </w:r>
      <w:r w:rsidR="00120F10" w:rsidRPr="008038B2">
        <w:rPr>
          <w:rFonts w:cs="Arial"/>
          <w:b/>
          <w:lang w:val="en-GB"/>
        </w:rPr>
        <w:t>Site Responsibility Schedules</w:t>
      </w:r>
      <w:r w:rsidRPr="008038B2">
        <w:rPr>
          <w:rFonts w:cs="Arial"/>
          <w:lang w:val="en-GB"/>
        </w:rPr>
        <w:t xml:space="preserve"> on the basis of the provisions set out in Appendix </w:t>
      </w:r>
      <w:proofErr w:type="gramStart"/>
      <w:r w:rsidRPr="008038B2">
        <w:rPr>
          <w:rFonts w:cs="Arial"/>
          <w:lang w:val="en-GB"/>
        </w:rPr>
        <w:t>1;</w:t>
      </w:r>
      <w:proofErr w:type="gramEnd"/>
    </w:p>
    <w:p w14:paraId="66D279CA" w14:textId="77777777" w:rsidR="00016E38" w:rsidRPr="008038B2" w:rsidRDefault="00016E38" w:rsidP="00350755">
      <w:pPr>
        <w:pStyle w:val="Level2Text"/>
        <w:rPr>
          <w:rFonts w:cs="Arial"/>
          <w:lang w:val="en-GB"/>
        </w:rPr>
      </w:pPr>
      <w:bookmarkStart w:id="103" w:name="_DV_M89"/>
      <w:bookmarkEnd w:id="103"/>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w:t>
      </w:r>
      <w:proofErr w:type="gramStart"/>
      <w:r w:rsidRPr="008038B2">
        <w:rPr>
          <w:rFonts w:cs="Arial"/>
          <w:lang w:val="en-GB"/>
        </w:rPr>
        <w:t>7;</w:t>
      </w:r>
      <w:proofErr w:type="gramEnd"/>
    </w:p>
    <w:p w14:paraId="33972322" w14:textId="77777777" w:rsidR="00016E38" w:rsidRPr="008038B2" w:rsidRDefault="00350755" w:rsidP="00350755">
      <w:pPr>
        <w:pStyle w:val="Level2Text"/>
        <w:rPr>
          <w:rFonts w:cs="Arial"/>
          <w:lang w:val="en-GB"/>
        </w:rPr>
      </w:pPr>
      <w:bookmarkStart w:id="104" w:name="_DV_M90"/>
      <w:bookmarkEnd w:id="104"/>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similar to,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proofErr w:type="gramStart"/>
      <w:r w:rsidR="00016E38" w:rsidRPr="008038B2">
        <w:rPr>
          <w:rFonts w:cs="Arial"/>
          <w:lang w:val="en-GB"/>
        </w:rPr>
        <w:t>);</w:t>
      </w:r>
      <w:proofErr w:type="gramEnd"/>
    </w:p>
    <w:p w14:paraId="482BA6A5" w14:textId="77777777" w:rsidR="00016E38" w:rsidRPr="008038B2" w:rsidRDefault="00016E38" w:rsidP="00350755">
      <w:pPr>
        <w:pStyle w:val="Level2Text"/>
        <w:rPr>
          <w:rFonts w:cs="Arial"/>
          <w:lang w:val="en-GB"/>
        </w:rPr>
      </w:pPr>
      <w:bookmarkStart w:id="105" w:name="_DV_M91"/>
      <w:bookmarkEnd w:id="105"/>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proofErr w:type="gramStart"/>
      <w:r w:rsidRPr="008038B2">
        <w:rPr>
          <w:rFonts w:cs="Arial"/>
          <w:b/>
          <w:lang w:val="en-GB"/>
        </w:rPr>
        <w:t>OC8</w:t>
      </w:r>
      <w:r w:rsidRPr="008038B2">
        <w:rPr>
          <w:rFonts w:cs="Arial"/>
          <w:lang w:val="en-GB"/>
        </w:rPr>
        <w:t>;</w:t>
      </w:r>
      <w:proofErr w:type="gramEnd"/>
    </w:p>
    <w:p w14:paraId="4DA4D2DF" w14:textId="03322DB7" w:rsidR="00016E38" w:rsidRPr="008038B2" w:rsidRDefault="00016E38" w:rsidP="00350755">
      <w:pPr>
        <w:pStyle w:val="Level2Text"/>
        <w:rPr>
          <w:rFonts w:cs="Arial"/>
          <w:lang w:val="en-GB"/>
        </w:rPr>
      </w:pPr>
      <w:bookmarkStart w:id="106" w:name="_DV_M92"/>
      <w:bookmarkEnd w:id="106"/>
      <w:r w:rsidRPr="008038B2">
        <w:rPr>
          <w:rFonts w:cs="Arial"/>
          <w:lang w:val="en-GB"/>
        </w:rPr>
        <w:t>(h)</w:t>
      </w:r>
      <w:r w:rsidRPr="008038B2">
        <w:rPr>
          <w:rFonts w:cs="Arial"/>
          <w:lang w:val="en-GB"/>
        </w:rPr>
        <w:tab/>
      </w:r>
      <w:r w:rsidR="005B757D" w:rsidRPr="005B757D">
        <w:rPr>
          <w:rFonts w:cs="Arial"/>
          <w:lang w:val="en-GB"/>
        </w:rPr>
        <w:t>Such</w:t>
      </w:r>
      <w:r w:rsidR="005B757D">
        <w:rPr>
          <w:rFonts w:cs="Arial"/>
          <w:b/>
          <w:lang w:val="en-GB"/>
        </w:rPr>
        <w:t xml:space="preserve"> </w:t>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5B757D" w:rsidRPr="005B757D">
        <w:rPr>
          <w:rFonts w:cs="Arial"/>
          <w:lang w:val="en-GB"/>
        </w:rPr>
        <w:t>Such</w:t>
      </w:r>
      <w:r w:rsidR="005B757D">
        <w:rPr>
          <w:rFonts w:cs="Arial"/>
          <w:b/>
          <w:lang w:val="en-GB"/>
        </w:rPr>
        <w:t xml:space="preserve"> RISSP</w:t>
      </w:r>
      <w:r w:rsidRPr="008038B2">
        <w:rPr>
          <w:rFonts w:cs="Arial"/>
          <w:lang w:val="en-GB"/>
        </w:rPr>
        <w:t xml:space="preserve"> prefixes</w:t>
      </w:r>
      <w:r w:rsidR="005B757D">
        <w:rPr>
          <w:rFonts w:cs="Arial"/>
          <w:lang w:val="en-GB"/>
        </w:rPr>
        <w:t xml:space="preserve"> shall be circulated</w:t>
      </w:r>
      <w:r w:rsidRPr="008038B2">
        <w:rPr>
          <w:rFonts w:cs="Arial"/>
          <w:lang w:val="en-GB"/>
        </w:rPr>
        <w:t xml:space="preserve"> utilising a proforma in accordance with </w:t>
      </w:r>
      <w:proofErr w:type="gramStart"/>
      <w:r w:rsidRPr="008038B2">
        <w:rPr>
          <w:rFonts w:cs="Arial"/>
          <w:b/>
          <w:lang w:val="en-GB"/>
        </w:rPr>
        <w:t>OC8</w:t>
      </w:r>
      <w:r w:rsidRPr="008038B2">
        <w:rPr>
          <w:rFonts w:cs="Arial"/>
          <w:lang w:val="en-GB"/>
        </w:rPr>
        <w:t>;</w:t>
      </w:r>
      <w:proofErr w:type="gramEnd"/>
    </w:p>
    <w:p w14:paraId="473A8110" w14:textId="77777777" w:rsidR="00016E38" w:rsidRPr="008038B2" w:rsidRDefault="00350755" w:rsidP="00350755">
      <w:pPr>
        <w:pStyle w:val="Level2Text"/>
        <w:rPr>
          <w:rFonts w:cs="Arial"/>
          <w:lang w:val="en-GB"/>
        </w:rPr>
      </w:pPr>
      <w:bookmarkStart w:id="107" w:name="_DV_M93"/>
      <w:bookmarkEnd w:id="107"/>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proofErr w:type="gramStart"/>
      <w:r w:rsidR="00016E38" w:rsidRPr="008038B2">
        <w:rPr>
          <w:rFonts w:cs="Arial"/>
          <w:b/>
          <w:lang w:val="en-GB"/>
        </w:rPr>
        <w:t>OC9</w:t>
      </w:r>
      <w:r w:rsidR="00016E38" w:rsidRPr="008038B2">
        <w:rPr>
          <w:rFonts w:cs="Arial"/>
          <w:lang w:val="en-GB"/>
        </w:rPr>
        <w:t>;</w:t>
      </w:r>
      <w:proofErr w:type="gramEnd"/>
    </w:p>
    <w:p w14:paraId="2A762AAA" w14:textId="77777777" w:rsidR="00016E38" w:rsidRPr="008038B2" w:rsidRDefault="00016E38" w:rsidP="00350755">
      <w:pPr>
        <w:pStyle w:val="Level2Text"/>
        <w:rPr>
          <w:rFonts w:cs="Arial"/>
          <w:lang w:val="en-GB"/>
        </w:rPr>
      </w:pPr>
      <w:bookmarkStart w:id="108" w:name="_DV_M94"/>
      <w:bookmarkEnd w:id="108"/>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proofErr w:type="gramStart"/>
      <w:r w:rsidR="00BD4C9E" w:rsidRPr="008038B2">
        <w:rPr>
          <w:rFonts w:cs="Arial"/>
          <w:b/>
          <w:lang w:val="en-GB"/>
        </w:rPr>
        <w:t>User</w:t>
      </w:r>
      <w:r w:rsidRPr="008038B2">
        <w:rPr>
          <w:rFonts w:cs="Arial"/>
          <w:lang w:val="en-GB"/>
        </w:rPr>
        <w:t>;</w:t>
      </w:r>
      <w:proofErr w:type="gramEnd"/>
    </w:p>
    <w:p w14:paraId="124F8C29" w14:textId="203E8F94" w:rsidR="00016E38" w:rsidRPr="008038B2" w:rsidRDefault="00350755" w:rsidP="00350755">
      <w:pPr>
        <w:pStyle w:val="Level2Text"/>
        <w:rPr>
          <w:rFonts w:cs="Arial"/>
          <w:lang w:val="en-GB"/>
        </w:rPr>
      </w:pPr>
      <w:bookmarkStart w:id="109" w:name="_DV_M95"/>
      <w:bookmarkEnd w:id="109"/>
      <w:r w:rsidRPr="008038B2">
        <w:rPr>
          <w:rFonts w:cs="Arial"/>
          <w:lang w:val="en-GB"/>
        </w:rPr>
        <w:t>(k)</w:t>
      </w:r>
      <w:r w:rsidRPr="008038B2">
        <w:rPr>
          <w:rFonts w:cs="Arial"/>
          <w:lang w:val="en-GB"/>
        </w:rPr>
        <w:tab/>
      </w:r>
      <w:r w:rsidR="00016E38" w:rsidRPr="008038B2">
        <w:rPr>
          <w:rFonts w:cs="Arial"/>
          <w:lang w:val="en-GB"/>
        </w:rPr>
        <w:t xml:space="preserve">information to enable </w:t>
      </w:r>
      <w:r w:rsidR="005B757D" w:rsidRPr="005B757D">
        <w:rPr>
          <w:rFonts w:cs="Arial"/>
          <w:lang w:val="en-GB"/>
        </w:rPr>
        <w:t>the</w:t>
      </w:r>
      <w:r w:rsidR="005B757D">
        <w:rPr>
          <w:rFonts w:cs="Arial"/>
          <w:lang w:val="en-GB"/>
        </w:rPr>
        <w:t xml:space="preserve"> </w:t>
      </w:r>
      <w:r w:rsidR="00016E38" w:rsidRPr="008038B2">
        <w:rPr>
          <w:rFonts w:cs="Arial"/>
          <w:lang w:val="en-GB"/>
        </w:rPr>
        <w:t>prepar</w:t>
      </w:r>
      <w:r w:rsidR="005B757D">
        <w:rPr>
          <w:rFonts w:cs="Arial"/>
          <w:lang w:val="en-GB"/>
        </w:rPr>
        <w:t>ation of the</w:t>
      </w:r>
      <w:r w:rsidR="00016E38" w:rsidRPr="008038B2">
        <w:rPr>
          <w:rFonts w:cs="Arial"/>
          <w:lang w:val="en-GB"/>
        </w:rPr>
        <w:t xml:space="preserv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7;</w:t>
      </w:r>
      <w:proofErr w:type="gramEnd"/>
      <w:r w:rsidR="00016E38" w:rsidRPr="008038B2">
        <w:rPr>
          <w:rFonts w:cs="Arial"/>
          <w:lang w:val="en-GB"/>
        </w:rPr>
        <w:t xml:space="preserve"> </w:t>
      </w:r>
    </w:p>
    <w:p w14:paraId="10C0B08D" w14:textId="77777777" w:rsidR="00016E38" w:rsidRPr="008038B2" w:rsidRDefault="00016E38" w:rsidP="00350755">
      <w:pPr>
        <w:pStyle w:val="Level2Text"/>
        <w:rPr>
          <w:rFonts w:cs="Arial"/>
          <w:lang w:val="en-GB"/>
        </w:rPr>
      </w:pPr>
      <w:bookmarkStart w:id="110" w:name="_DV_M96"/>
      <w:bookmarkEnd w:id="110"/>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11" w:name="_DV_M97"/>
      <w:bookmarkEnd w:id="111"/>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w:t>
      </w:r>
      <w:proofErr w:type="gramStart"/>
      <w:r w:rsidR="00A23EF2" w:rsidRPr="008038B2">
        <w:rPr>
          <w:rFonts w:cs="Arial"/>
          <w:lang w:val="en-GB"/>
        </w:rPr>
        <w:t xml:space="preserve">any  </w:t>
      </w:r>
      <w:r w:rsidR="00A23EF2" w:rsidRPr="008038B2">
        <w:rPr>
          <w:rFonts w:cs="Arial"/>
          <w:b/>
          <w:lang w:val="en-GB"/>
        </w:rPr>
        <w:t>OTSDUW</w:t>
      </w:r>
      <w:proofErr w:type="gramEnd"/>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12" w:name="_DV_M98"/>
      <w:bookmarkEnd w:id="11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13" w:name="_DV_M99"/>
      <w:bookmarkEnd w:id="11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278EE170" w14:textId="77777777" w:rsidR="00987FF7" w:rsidRPr="008038B2" w:rsidRDefault="00987FF7" w:rsidP="00350755">
      <w:pPr>
        <w:pStyle w:val="Level2Text"/>
        <w:rPr>
          <w:rFonts w:cs="Arial"/>
          <w:lang w:val="en-GB"/>
        </w:rPr>
      </w:pPr>
      <w:bookmarkStart w:id="114" w:name="_DV_M100"/>
      <w:bookmarkEnd w:id="11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w:t>
      </w:r>
      <w:proofErr w:type="gramStart"/>
      <w:r w:rsidRPr="008038B2">
        <w:rPr>
          <w:rFonts w:cs="Arial"/>
          <w:lang w:val="en-GB"/>
        </w:rPr>
        <w:t>6;</w:t>
      </w:r>
      <w:proofErr w:type="gramEnd"/>
    </w:p>
    <w:p w14:paraId="2F6B60BA" w14:textId="5AC77161" w:rsidR="00987FF7" w:rsidRPr="008038B2" w:rsidRDefault="00987FF7" w:rsidP="00350755">
      <w:pPr>
        <w:pStyle w:val="Level2Text"/>
        <w:rPr>
          <w:rFonts w:cs="Arial"/>
          <w:lang w:val="en-GB"/>
        </w:rPr>
      </w:pPr>
      <w:bookmarkStart w:id="115" w:name="_DV_M101"/>
      <w:bookmarkEnd w:id="115"/>
      <w:r w:rsidRPr="008038B2">
        <w:rPr>
          <w:rFonts w:cs="Arial"/>
          <w:lang w:val="en-GB"/>
        </w:rPr>
        <w:lastRenderedPageBreak/>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similar to,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proofErr w:type="gramStart"/>
      <w:r w:rsidR="00350755" w:rsidRPr="008038B2">
        <w:rPr>
          <w:rFonts w:cs="Arial"/>
          <w:lang w:val="en-GB"/>
        </w:rPr>
        <w:t>);</w:t>
      </w:r>
      <w:proofErr w:type="gramEnd"/>
    </w:p>
    <w:p w14:paraId="456A8DA5" w14:textId="30558416" w:rsidR="00E018C8" w:rsidRPr="008038B2" w:rsidRDefault="00911A9F" w:rsidP="00350755">
      <w:pPr>
        <w:pStyle w:val="Level1Text"/>
        <w:rPr>
          <w:rFonts w:cs="Arial"/>
          <w:color w:val="auto"/>
          <w:lang w:val="en-GB"/>
        </w:rPr>
      </w:pPr>
      <w:bookmarkStart w:id="116" w:name="_DV_M102"/>
      <w:bookmarkEnd w:id="116"/>
      <w:r w:rsidRPr="008038B2">
        <w:rPr>
          <w:rFonts w:cs="Arial"/>
          <w:color w:val="auto"/>
          <w:lang w:val="en-GB"/>
        </w:rPr>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17" w:name="_DV_M103"/>
      <w:bookmarkEnd w:id="11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6AF1947B" w14:textId="77777777" w:rsidR="00E018C8" w:rsidRPr="008038B2" w:rsidRDefault="00E018C8" w:rsidP="00350755">
      <w:pPr>
        <w:pStyle w:val="Level2Text"/>
        <w:rPr>
          <w:rFonts w:cs="Arial"/>
          <w:lang w:val="en-GB"/>
        </w:rPr>
      </w:pPr>
      <w:bookmarkStart w:id="118" w:name="_DV_M104"/>
      <w:bookmarkEnd w:id="11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proofErr w:type="gramEnd"/>
    </w:p>
    <w:p w14:paraId="50DA12D1" w14:textId="77777777" w:rsidR="00E018C8" w:rsidRPr="008038B2" w:rsidRDefault="00E018C8" w:rsidP="00350755">
      <w:pPr>
        <w:pStyle w:val="Level2Text"/>
        <w:rPr>
          <w:rFonts w:cs="Arial"/>
          <w:lang w:val="en-GB"/>
        </w:rPr>
      </w:pPr>
      <w:bookmarkStart w:id="119" w:name="_DV_M105"/>
      <w:bookmarkEnd w:id="11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not be the same as, or confusingly similar to,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proofErr w:type="gramStart"/>
      <w:r w:rsidRPr="008038B2">
        <w:rPr>
          <w:rFonts w:cs="Arial"/>
          <w:lang w:val="en-GB"/>
        </w:rPr>
        <w:t>);</w:t>
      </w:r>
      <w:proofErr w:type="gramEnd"/>
    </w:p>
    <w:p w14:paraId="5910B790" w14:textId="5BB8FE68" w:rsidR="00A26EF1" w:rsidRPr="008038B2" w:rsidRDefault="00911A9F" w:rsidP="00350755">
      <w:pPr>
        <w:pStyle w:val="Level1Text"/>
        <w:rPr>
          <w:rFonts w:cs="Arial"/>
          <w:color w:val="auto"/>
          <w:lang w:val="en-GB"/>
        </w:rPr>
      </w:pPr>
      <w:bookmarkStart w:id="12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 xml:space="preserve">(or any later date </w:t>
      </w:r>
      <w:proofErr w:type="gramStart"/>
      <w:r w:rsidR="00DB5DAE" w:rsidRPr="008038B2">
        <w:rPr>
          <w:rFonts w:cs="Arial"/>
          <w:bCs/>
          <w:color w:val="auto"/>
          <w:lang w:val="en-GB"/>
        </w:rPr>
        <w:t>specified)</w:t>
      </w:r>
      <w:r w:rsidR="00A26EF1" w:rsidRPr="008038B2">
        <w:rPr>
          <w:rFonts w:cs="Arial"/>
          <w:color w:val="auto"/>
          <w:lang w:val="en-GB"/>
        </w:rPr>
        <w:t xml:space="preserve">  under</w:t>
      </w:r>
      <w:proofErr w:type="gramEnd"/>
      <w:r w:rsidR="00A26EF1" w:rsidRPr="008038B2">
        <w:rPr>
          <w:rFonts w:cs="Arial"/>
          <w:color w:val="auto"/>
          <w:lang w:val="en-GB"/>
        </w:rPr>
        <w:t xml:space="preserve">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2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21"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 xml:space="preserve">Planning </w:t>
      </w:r>
      <w:proofErr w:type="gramStart"/>
      <w:r w:rsidR="00120F10" w:rsidRPr="008038B2">
        <w:rPr>
          <w:rFonts w:cs="Arial"/>
          <w:b/>
          <w:bCs/>
          <w:lang w:val="en-GB"/>
        </w:rPr>
        <w:t>Code</w:t>
      </w:r>
      <w:r w:rsidRPr="008038B2">
        <w:rPr>
          <w:rFonts w:cs="Arial"/>
          <w:lang w:val="en-GB"/>
        </w:rPr>
        <w:t>;</w:t>
      </w:r>
      <w:bookmarkEnd w:id="121"/>
      <w:proofErr w:type="gramEnd"/>
    </w:p>
    <w:p w14:paraId="61FAE523" w14:textId="77777777" w:rsidR="009D4360" w:rsidRPr="008038B2" w:rsidRDefault="00A26EF1" w:rsidP="00350755">
      <w:pPr>
        <w:pStyle w:val="Level2Text"/>
        <w:rPr>
          <w:rFonts w:cs="Arial"/>
          <w:lang w:val="en-GB"/>
        </w:rPr>
      </w:pPr>
      <w:bookmarkStart w:id="122"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bookmarkStart w:id="123" w:name="_DV_C43"/>
      <w:bookmarkEnd w:id="122"/>
      <w:proofErr w:type="gramEnd"/>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w:t>
      </w:r>
      <w:proofErr w:type="gramStart"/>
      <w:r w:rsidR="00A26EF1" w:rsidRPr="008038B2">
        <w:rPr>
          <w:rFonts w:cs="Arial"/>
          <w:lang w:val="en-GB"/>
        </w:rPr>
        <w:t>on the basis of</w:t>
      </w:r>
      <w:proofErr w:type="gramEnd"/>
      <w:r w:rsidR="00A26EF1" w:rsidRPr="008038B2">
        <w:rPr>
          <w:rFonts w:cs="Arial"/>
          <w:lang w:val="en-GB"/>
        </w:rPr>
        <w:t xml:space="preserve"> the provisions set out in Appendix </w:t>
      </w:r>
      <w:r w:rsidR="00271D44" w:rsidRPr="008038B2">
        <w:rPr>
          <w:rFonts w:cs="Arial"/>
          <w:lang w:val="en-GB"/>
        </w:rPr>
        <w:t>E</w:t>
      </w:r>
      <w:r w:rsidR="00A26EF1" w:rsidRPr="008038B2">
        <w:rPr>
          <w:rFonts w:cs="Arial"/>
          <w:lang w:val="en-GB"/>
        </w:rPr>
        <w:t>1.</w:t>
      </w:r>
      <w:bookmarkEnd w:id="123"/>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similar to,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proofErr w:type="gramStart"/>
      <w:r w:rsidRPr="008038B2">
        <w:rPr>
          <w:rFonts w:cs="Arial"/>
          <w:lang w:val="en-GB"/>
        </w:rPr>
        <w:t>);</w:t>
      </w:r>
      <w:proofErr w:type="gramEnd"/>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24" w:name="_DV_M106"/>
      <w:bookmarkEnd w:id="124"/>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25" w:name="_DV_M107"/>
      <w:bookmarkEnd w:id="125"/>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w:t>
      </w:r>
      <w:proofErr w:type="spellStart"/>
      <w:r w:rsidR="00016E38" w:rsidRPr="008038B2">
        <w:rPr>
          <w:rFonts w:cs="Arial"/>
          <w:lang w:val="en-GB"/>
        </w:rPr>
        <w:t>i</w:t>
      </w:r>
      <w:proofErr w:type="spellEnd"/>
      <w:r w:rsidR="00016E38" w:rsidRPr="008038B2">
        <w:rPr>
          <w:rFonts w:cs="Arial"/>
          <w:lang w:val="en-GB"/>
        </w:rPr>
        <w:t xml:space="preserve">)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26" w:name="_DV_M108"/>
      <w:bookmarkEnd w:id="126"/>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354F60F2" w14:textId="77777777" w:rsidR="007313C0" w:rsidRPr="008038B2" w:rsidRDefault="007313C0" w:rsidP="005B757D">
      <w:pPr>
        <w:pStyle w:val="Level1Text"/>
        <w:ind w:left="0" w:firstLine="0"/>
        <w:rPr>
          <w:rFonts w:cs="Arial"/>
          <w:color w:val="auto"/>
          <w:lang w:val="en-GB"/>
        </w:rPr>
      </w:pPr>
      <w:bookmarkStart w:id="127" w:name="_DV_M109"/>
      <w:bookmarkEnd w:id="127"/>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28" w:name="_Toc503441542"/>
      <w:r w:rsidRPr="008038B2">
        <w:rPr>
          <w:rFonts w:cs="Arial"/>
          <w:color w:val="auto"/>
          <w:lang w:val="en-GB"/>
        </w:rPr>
        <w:instrText>CC.6   TECHNICAL, DESIGN AND OPERATIONAL CRITERIA</w:instrText>
      </w:r>
      <w:bookmarkEnd w:id="128"/>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77777777"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 xml:space="preserve">Grid Frequency Variations </w:t>
      </w:r>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Operation for a period of at least 15 minutes is required each time the Frequency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Operation for a period of at least 90 minutes is required each time the Frequency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Operation for a period of at least 90 minutes is required each time the Frequency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Operation for a period of at least 20 seconds is required each time the Frequency is below 47.5Hz.</w:t>
            </w:r>
          </w:p>
          <w:p w14:paraId="6323FA29" w14:textId="77777777" w:rsidR="007313C0" w:rsidRPr="008038B2" w:rsidRDefault="007313C0" w:rsidP="00E83D2E">
            <w:pPr>
              <w:jc w:val="both"/>
              <w:rPr>
                <w:rFonts w:cs="Arial"/>
              </w:rPr>
            </w:pPr>
          </w:p>
        </w:tc>
      </w:tr>
    </w:tbl>
    <w:p w14:paraId="34B632DE" w14:textId="77777777"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frequency or </w:t>
      </w:r>
      <w:proofErr w:type="gramStart"/>
      <w:r w:rsidRPr="008038B2">
        <w:rPr>
          <w:rFonts w:cs="Arial"/>
          <w:color w:val="auto"/>
          <w:lang w:val="en-GB"/>
        </w:rPr>
        <w:t>speed based</w:t>
      </w:r>
      <w:proofErr w:type="gramEnd"/>
      <w:r w:rsidRPr="008038B2">
        <w:rPr>
          <w:rFonts w:cs="Arial"/>
          <w:color w:val="auto"/>
          <w:lang w:val="en-GB"/>
        </w:rPr>
        <w:t xml:space="preserve"> relays is not permitted within the frequency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combined voltage and frequency operating ranges as defined in ECC.6.3.12 and ECC.6.3.13.</w:t>
      </w:r>
    </w:p>
    <w:p w14:paraId="4CCA4497" w14:textId="69BB3E95"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frequency or longer minimum operating times to those set out in ECC.6.1.2.1.2 or specific requirements for combined frequency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18213DB5" w14:textId="77777777"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frequency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73BA0F2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frequency ranges or longer minimum operating times if required to preserve or restore system security.    If wider frequency ranges or longer minimum times for operation are economically and technically feasible, the 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43E3C240"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r>
      <w:proofErr w:type="spellStart"/>
      <w:r w:rsidRPr="008038B2">
        <w:rPr>
          <w:rFonts w:cs="Arial"/>
          <w:color w:val="auto"/>
          <w:lang w:val="en-GB"/>
        </w:rPr>
        <w:t>Not withstanding</w:t>
      </w:r>
      <w:proofErr w:type="spellEnd"/>
      <w:r w:rsidRPr="008038B2">
        <w:rPr>
          <w:rFonts w:cs="Arial"/>
          <w:color w:val="auto"/>
          <w:lang w:val="en-GB"/>
        </w:rPr>
        <w:t xml:space="preserve">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 frequencies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77777777"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frequency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39FF9EE"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HVDC Interface Point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frequency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ECC.6.1.2.</w:t>
      </w:r>
      <w:proofErr w:type="gramStart"/>
      <w:r w:rsidR="00E15FDD" w:rsidRPr="008038B2">
        <w:rPr>
          <w:rFonts w:cs="Arial"/>
          <w:color w:val="auto"/>
          <w:lang w:val="en-GB"/>
        </w:rPr>
        <w:t xml:space="preserve">3 </w:t>
      </w:r>
      <w:r w:rsidRPr="008038B2">
        <w:rPr>
          <w:rFonts w:cs="Arial"/>
          <w:color w:val="auto"/>
          <w:lang w:val="en-GB"/>
        </w:rPr>
        <w:t>.</w:t>
      </w:r>
      <w:proofErr w:type="gramEnd"/>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 xml:space="preserve">DC Connected Power Park </w:t>
      </w:r>
      <w:proofErr w:type="gramStart"/>
      <w:r w:rsidRPr="008038B2">
        <w:rPr>
          <w:rFonts w:cs="Arial"/>
          <w:b/>
          <w:color w:val="auto"/>
          <w:lang w:val="en-GB"/>
        </w:rPr>
        <w:t>Module</w:t>
      </w:r>
      <w:r w:rsidRPr="008038B2">
        <w:rPr>
          <w:rFonts w:cs="Arial"/>
          <w:color w:val="auto"/>
          <w:lang w:val="en-GB"/>
        </w:rPr>
        <w:t xml:space="preserve">  shall</w:t>
      </w:r>
      <w:proofErr w:type="gramEnd"/>
      <w:r w:rsidRPr="008038B2">
        <w:rPr>
          <w:rFonts w:cs="Arial"/>
          <w:color w:val="auto"/>
          <w:lang w:val="en-GB"/>
        </w:rPr>
        <w:t xml:space="preserve"> be able to operate for different frequencies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7B43C96B"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frequency ranges or longer minimum operating </w:t>
      </w:r>
      <w:proofErr w:type="gramStart"/>
      <w:r w:rsidRPr="008038B2">
        <w:rPr>
          <w:rFonts w:cs="Arial"/>
          <w:color w:val="auto"/>
          <w:lang w:val="en-GB"/>
        </w:rPr>
        <w:t>times  if</w:t>
      </w:r>
      <w:proofErr w:type="gramEnd"/>
      <w:r w:rsidRPr="008038B2">
        <w:rPr>
          <w:rFonts w:cs="Arial"/>
          <w:color w:val="auto"/>
          <w:lang w:val="en-GB"/>
        </w:rPr>
        <w:t xml:space="preserve">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frequency ranges or longer minimum times for operation are economically and technically feasible, the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Pr="008038B2">
        <w:rPr>
          <w:rFonts w:cs="Arial"/>
          <w:color w:val="auto"/>
          <w:lang w:val="en-GB"/>
        </w:rPr>
        <w:t xml:space="preserve"> shall</w:t>
      </w:r>
      <w:proofErr w:type="gramEnd"/>
      <w:r w:rsidRPr="008038B2">
        <w:rPr>
          <w:rFonts w:cs="Arial"/>
          <w:color w:val="auto"/>
          <w:lang w:val="en-GB"/>
        </w:rPr>
        <w:t xml:space="preserve">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 xml:space="preserve">Not </w:t>
      </w:r>
      <w:proofErr w:type="gramStart"/>
      <w:r w:rsidRPr="008038B2">
        <w:rPr>
          <w:rFonts w:cs="Arial"/>
          <w:color w:val="auto"/>
          <w:lang w:val="en-GB"/>
        </w:rPr>
        <w:t>used</w:t>
      </w:r>
      <w:proofErr w:type="gramEnd"/>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7CCE047F" w:rsidR="007313C0" w:rsidRPr="008038B2" w:rsidRDefault="007313C0" w:rsidP="007313C0">
      <w:pPr>
        <w:pStyle w:val="Level1Text"/>
        <w:rPr>
          <w:rFonts w:cs="Arial"/>
          <w:color w:val="auto"/>
          <w:lang w:val="en-GB"/>
        </w:rPr>
      </w:pPr>
      <w:r w:rsidRPr="008038B2">
        <w:rPr>
          <w:rFonts w:cs="Arial"/>
          <w:color w:val="auto"/>
          <w:lang w:val="en-GB"/>
        </w:rPr>
        <w:lastRenderedPageBreak/>
        <w:tab/>
      </w:r>
      <w:r w:rsidR="007565DB">
        <w:rPr>
          <w:rFonts w:cs="Arial"/>
          <w:color w:val="auto"/>
          <w:lang w:val="en-GB"/>
        </w:rPr>
        <w:t>T</w:t>
      </w:r>
      <w:r w:rsidRPr="008038B2">
        <w:rPr>
          <w:rFonts w:cs="Arial"/>
          <w:color w:val="auto"/>
          <w:lang w:val="en-GB"/>
        </w:rPr>
        <w:t xml:space="preserve">he voltage on part of the </w:t>
      </w:r>
      <w:r w:rsidRPr="008038B2">
        <w:rPr>
          <w:rFonts w:cs="Arial"/>
          <w:b/>
          <w:color w:val="auto"/>
          <w:lang w:val="en-GB"/>
        </w:rPr>
        <w:t>National Electricity Transmission System</w:t>
      </w:r>
      <w:r w:rsidR="008B3BC2">
        <w:rPr>
          <w:rFonts w:cs="Arial"/>
          <w:b/>
          <w:color w:val="auto"/>
          <w:lang w:val="en-GB"/>
        </w:rPr>
        <w:t xml:space="preserve"> </w:t>
      </w:r>
      <w:r w:rsidR="008B3BC2" w:rsidRPr="008B3BC2">
        <w:rPr>
          <w:rFonts w:cs="Arial"/>
          <w:color w:val="auto"/>
          <w:lang w:val="en-GB"/>
        </w:rPr>
        <w:t>operating at nominal voltages of greater than 300kV</w:t>
      </w:r>
      <w:r w:rsidR="008B3BC2" w:rsidRPr="008B3BC2">
        <w:rPr>
          <w:rFonts w:cs="Arial"/>
          <w:b/>
          <w:color w:val="auto"/>
          <w:lang w:val="en-GB"/>
        </w:rPr>
        <w:t xml:space="preserve"> </w:t>
      </w:r>
      <w:r w:rsidRPr="008038B2">
        <w:rPr>
          <w:rFonts w:cs="Arial"/>
          <w:color w:val="auto"/>
          <w:lang w:val="en-GB"/>
        </w:rPr>
        <w:t xml:space="preserve">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00DF3F13" w:rsidRPr="00DF3F13">
        <w:rPr>
          <w:rFonts w:ascii="Symbol" w:eastAsia="Symbol" w:hAnsi="Symbol" w:cs="Symbol"/>
          <w:color w:val="auto"/>
          <w:lang w:val="en-GB"/>
        </w:rPr>
        <w:t></w:t>
      </w:r>
      <w:r w:rsidRPr="008038B2">
        <w:rPr>
          <w:rFonts w:cs="Arial"/>
          <w:color w:val="auto"/>
          <w:lang w:val="en-GB"/>
        </w:rPr>
        <w:t>5% of the nominal value unless abnormal conditions prevail. The minimum voltage is -10% and the maximum voltage is +10% unless abnormal conditions prevail, but voltages between +5% and +10% will not last longer than 15 minutes unless abnormal conditions prevail</w:t>
      </w:r>
      <w:r w:rsidRPr="003E41F0">
        <w:rPr>
          <w:rFonts w:cs="Arial"/>
          <w:color w:val="auto"/>
          <w:lang w:val="en-GB"/>
        </w:rPr>
        <w:t xml:space="preserve">. </w:t>
      </w:r>
      <w:r w:rsidR="000A3197" w:rsidRPr="003E41F0">
        <w:rPr>
          <w:rFonts w:eastAsia="Calibri" w:cs="Arial"/>
          <w:color w:val="auto"/>
          <w:szCs w:val="18"/>
        </w:rPr>
        <w:t xml:space="preserve">For nominal voltages of 110kV and up to and including 300kV </w:t>
      </w:r>
      <w:r w:rsidR="00DF3F13" w:rsidRPr="003E41F0">
        <w:rPr>
          <w:rFonts w:cs="Arial"/>
          <w:color w:val="auto"/>
          <w:lang w:val="en-GB"/>
        </w:rPr>
        <w:t>voltages</w:t>
      </w:r>
      <w:r w:rsidRPr="003E41F0">
        <w:rPr>
          <w:rFonts w:cs="Arial"/>
          <w:color w:val="auto"/>
          <w:lang w:val="en-GB"/>
        </w:rPr>
        <w:t xml:space="preserve"> on the </w:t>
      </w:r>
      <w:r w:rsidRPr="008038B2">
        <w:rPr>
          <w:rFonts w:cs="Arial"/>
          <w:color w:val="auto"/>
          <w:lang w:val="en-GB"/>
        </w:rPr>
        <w:t xml:space="preserve">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Point</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8038B2" w14:paraId="3930CB6C" w14:textId="77777777" w:rsidTr="00F75D0C">
        <w:trPr>
          <w:trHeight w:val="440"/>
        </w:trPr>
        <w:tc>
          <w:tcPr>
            <w:tcW w:w="2866" w:type="dxa"/>
            <w:vMerge w:val="restart"/>
            <w:shd w:val="clear" w:color="auto" w:fill="auto"/>
          </w:tcPr>
          <w:p w14:paraId="28B245F9" w14:textId="77777777" w:rsidR="0058251E" w:rsidRPr="008038B2" w:rsidRDefault="0058251E"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3649" w:type="dxa"/>
            <w:gridSpan w:val="2"/>
            <w:shd w:val="clear" w:color="auto" w:fill="auto"/>
          </w:tcPr>
          <w:p w14:paraId="5A331E99" w14:textId="77777777" w:rsidR="0058251E" w:rsidRPr="008038B2" w:rsidRDefault="0058251E" w:rsidP="00E83D2E">
            <w:pPr>
              <w:snapToGrid w:val="0"/>
              <w:jc w:val="center"/>
              <w:rPr>
                <w:rFonts w:cs="Arial"/>
                <w:b/>
              </w:rPr>
            </w:pPr>
            <w:r w:rsidRPr="008038B2">
              <w:rPr>
                <w:rFonts w:cs="Arial"/>
                <w:b/>
              </w:rPr>
              <w:t>Normal Operating Range</w:t>
            </w:r>
          </w:p>
        </w:tc>
        <w:tc>
          <w:tcPr>
            <w:tcW w:w="1643" w:type="dxa"/>
            <w:vMerge w:val="restart"/>
            <w:shd w:val="clear" w:color="auto" w:fill="auto"/>
          </w:tcPr>
          <w:p w14:paraId="7629B5CF" w14:textId="77777777" w:rsidR="0058251E" w:rsidRPr="008038B2" w:rsidRDefault="0058251E"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58251E" w:rsidRPr="008038B2" w14:paraId="28BDE19C" w14:textId="77777777" w:rsidTr="00FA7773">
        <w:trPr>
          <w:trHeight w:val="440"/>
        </w:trPr>
        <w:tc>
          <w:tcPr>
            <w:tcW w:w="2866" w:type="dxa"/>
            <w:vMerge/>
            <w:shd w:val="clear" w:color="auto" w:fill="auto"/>
          </w:tcPr>
          <w:p w14:paraId="45C9D32E" w14:textId="77777777" w:rsidR="0058251E" w:rsidRPr="008038B2" w:rsidRDefault="0058251E" w:rsidP="00E83D2E">
            <w:pPr>
              <w:pStyle w:val="Level1Text"/>
              <w:ind w:left="0" w:firstLine="0"/>
              <w:jc w:val="center"/>
              <w:rPr>
                <w:rFonts w:cs="Arial"/>
                <w:b/>
                <w:color w:val="auto"/>
              </w:rPr>
            </w:pPr>
          </w:p>
        </w:tc>
        <w:tc>
          <w:tcPr>
            <w:tcW w:w="1824" w:type="dxa"/>
            <w:shd w:val="clear" w:color="auto" w:fill="auto"/>
          </w:tcPr>
          <w:p w14:paraId="433DD80F" w14:textId="77777777" w:rsidR="0058251E" w:rsidRPr="0089518E" w:rsidRDefault="006A23C4" w:rsidP="0089518E">
            <w:pPr>
              <w:snapToGrid w:val="0"/>
              <w:rPr>
                <w:rFonts w:cs="Arial"/>
              </w:rPr>
            </w:pPr>
            <w:r w:rsidRPr="0089518E">
              <w:rPr>
                <w:rFonts w:cs="Arial"/>
              </w:rPr>
              <w:t xml:space="preserve">Voltage </w:t>
            </w:r>
          </w:p>
          <w:p w14:paraId="5FB4500C" w14:textId="501FE8CB" w:rsidR="00245512" w:rsidRPr="008038B2" w:rsidRDefault="00245512" w:rsidP="0089518E">
            <w:pPr>
              <w:snapToGrid w:val="0"/>
              <w:rPr>
                <w:rFonts w:cs="Arial"/>
                <w:b/>
              </w:rPr>
            </w:pPr>
            <w:r w:rsidRPr="0089518E">
              <w:rPr>
                <w:rFonts w:cs="Arial"/>
              </w:rPr>
              <w:t>(</w:t>
            </w:r>
            <w:proofErr w:type="gramStart"/>
            <w:r w:rsidRPr="0089518E">
              <w:rPr>
                <w:rFonts w:cs="Arial"/>
              </w:rPr>
              <w:t>percentage</w:t>
            </w:r>
            <w:proofErr w:type="gramEnd"/>
            <w:r w:rsidRPr="0089518E">
              <w:rPr>
                <w:rFonts w:cs="Arial"/>
              </w:rPr>
              <w:t xml:space="preserve"> of Nominal Voltage)</w:t>
            </w:r>
          </w:p>
        </w:tc>
        <w:tc>
          <w:tcPr>
            <w:tcW w:w="1825" w:type="dxa"/>
            <w:shd w:val="clear" w:color="auto" w:fill="auto"/>
          </w:tcPr>
          <w:p w14:paraId="6AB75D4E" w14:textId="0FA887FB" w:rsidR="0058251E" w:rsidRPr="0089518E" w:rsidRDefault="0089518E" w:rsidP="0089518E">
            <w:pPr>
              <w:snapToGrid w:val="0"/>
              <w:rPr>
                <w:rFonts w:cs="Arial"/>
              </w:rPr>
            </w:pPr>
            <w:r w:rsidRPr="0089518E">
              <w:rPr>
                <w:rFonts w:cs="Arial"/>
              </w:rPr>
              <w:t>Pu (1pu relates to the Nominal Voltage)</w:t>
            </w:r>
          </w:p>
        </w:tc>
        <w:tc>
          <w:tcPr>
            <w:tcW w:w="1643" w:type="dxa"/>
            <w:vMerge/>
            <w:shd w:val="clear" w:color="auto" w:fill="auto"/>
          </w:tcPr>
          <w:p w14:paraId="17837220" w14:textId="77777777" w:rsidR="0058251E" w:rsidRPr="008038B2" w:rsidRDefault="0058251E" w:rsidP="00E83D2E">
            <w:pPr>
              <w:pStyle w:val="Level1Text"/>
              <w:ind w:left="0" w:firstLine="0"/>
              <w:rPr>
                <w:rFonts w:cs="Arial"/>
                <w:b/>
                <w:color w:val="auto"/>
                <w:lang w:val="en-GB"/>
              </w:rPr>
            </w:pPr>
          </w:p>
        </w:tc>
      </w:tr>
      <w:tr w:rsidR="00F75D0C" w:rsidRPr="008038B2" w14:paraId="5187E877" w14:textId="77777777" w:rsidTr="00FA7773">
        <w:tc>
          <w:tcPr>
            <w:tcW w:w="2866" w:type="dxa"/>
            <w:shd w:val="clear" w:color="auto" w:fill="auto"/>
          </w:tcPr>
          <w:p w14:paraId="1FF8C694" w14:textId="43CE015F" w:rsidR="00F75D0C" w:rsidRPr="008038B2" w:rsidRDefault="00F75D0C" w:rsidP="00E83D2E">
            <w:pPr>
              <w:pStyle w:val="Level1Text"/>
              <w:ind w:left="0" w:firstLine="0"/>
              <w:rPr>
                <w:rFonts w:cs="Arial"/>
                <w:color w:val="auto"/>
                <w:lang w:val="en-GB"/>
              </w:rPr>
            </w:pPr>
            <w:r>
              <w:rPr>
                <w:rFonts w:cs="Arial"/>
                <w:color w:val="auto"/>
              </w:rPr>
              <w:t>Greater than 300kV</w:t>
            </w:r>
          </w:p>
        </w:tc>
        <w:tc>
          <w:tcPr>
            <w:tcW w:w="1824" w:type="dxa"/>
            <w:shd w:val="clear" w:color="auto" w:fill="auto"/>
          </w:tcPr>
          <w:p w14:paraId="654C7C58" w14:textId="77777777" w:rsidR="00F75D0C" w:rsidRDefault="00F75D0C" w:rsidP="00E83D2E">
            <w:pPr>
              <w:pStyle w:val="Level1Text"/>
              <w:ind w:left="0" w:firstLine="0"/>
              <w:rPr>
                <w:rFonts w:cs="Arial"/>
                <w:color w:val="auto"/>
              </w:rPr>
            </w:pPr>
            <w:r w:rsidRPr="008038B2">
              <w:rPr>
                <w:rFonts w:cs="Arial"/>
                <w:color w:val="auto"/>
              </w:rPr>
              <w:t>V -10% to +5%</w:t>
            </w:r>
          </w:p>
          <w:p w14:paraId="683393C9" w14:textId="424B3221" w:rsidR="00F75D0C" w:rsidRPr="008038B2" w:rsidRDefault="00F75D0C" w:rsidP="00E83D2E">
            <w:pPr>
              <w:pStyle w:val="Level1Text"/>
              <w:ind w:left="0" w:firstLine="0"/>
              <w:rPr>
                <w:rFonts w:cs="Arial"/>
                <w:color w:val="auto"/>
              </w:rPr>
            </w:pPr>
            <w:r w:rsidRPr="008038B2">
              <w:rPr>
                <w:rFonts w:cs="Arial"/>
                <w:color w:val="auto"/>
              </w:rPr>
              <w:t>V +5% to +10%</w:t>
            </w:r>
          </w:p>
        </w:tc>
        <w:tc>
          <w:tcPr>
            <w:tcW w:w="1825" w:type="dxa"/>
            <w:shd w:val="clear" w:color="auto" w:fill="auto"/>
          </w:tcPr>
          <w:p w14:paraId="110692A2" w14:textId="535635C0" w:rsidR="00F75D0C" w:rsidRDefault="00FE3C8A" w:rsidP="00E83D2E">
            <w:pPr>
              <w:pStyle w:val="Level1Text"/>
              <w:ind w:left="0" w:firstLine="0"/>
              <w:rPr>
                <w:rFonts w:cs="Arial"/>
                <w:color w:val="auto"/>
                <w:lang w:val="en-GB"/>
              </w:rPr>
            </w:pPr>
            <w:r>
              <w:rPr>
                <w:rFonts w:cs="Arial"/>
                <w:color w:val="auto"/>
                <w:lang w:val="en-GB"/>
              </w:rPr>
              <w:t>0.90pu-</w:t>
            </w:r>
            <w:r w:rsidR="004E626D">
              <w:rPr>
                <w:rFonts w:cs="Arial"/>
                <w:color w:val="auto"/>
                <w:lang w:val="en-GB"/>
              </w:rPr>
              <w:t xml:space="preserve"> </w:t>
            </w:r>
            <w:r>
              <w:rPr>
                <w:rFonts w:cs="Arial"/>
                <w:color w:val="auto"/>
                <w:lang w:val="en-GB"/>
              </w:rPr>
              <w:t>1.05pu</w:t>
            </w:r>
          </w:p>
          <w:p w14:paraId="238C64FB" w14:textId="41D59E24" w:rsidR="00FE3C8A" w:rsidRPr="008038B2" w:rsidRDefault="004E626D" w:rsidP="00E83D2E">
            <w:pPr>
              <w:pStyle w:val="Level1Text"/>
              <w:ind w:left="0" w:firstLine="0"/>
              <w:rPr>
                <w:rFonts w:cs="Arial"/>
                <w:color w:val="auto"/>
                <w:lang w:val="en-GB"/>
              </w:rPr>
            </w:pPr>
            <w:r>
              <w:rPr>
                <w:rFonts w:cs="Arial"/>
                <w:color w:val="auto"/>
                <w:lang w:val="en-GB"/>
              </w:rPr>
              <w:t>1.05pu- 1.10pu</w:t>
            </w:r>
          </w:p>
        </w:tc>
        <w:tc>
          <w:tcPr>
            <w:tcW w:w="1643" w:type="dxa"/>
            <w:shd w:val="clear" w:color="auto" w:fill="auto"/>
          </w:tcPr>
          <w:p w14:paraId="5C0AB7EA"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Unlimited</w:t>
            </w:r>
          </w:p>
          <w:p w14:paraId="223E77D5"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15 minutes</w:t>
            </w:r>
          </w:p>
        </w:tc>
      </w:tr>
      <w:tr w:rsidR="00FA7773" w:rsidRPr="008038B2" w14:paraId="16485486" w14:textId="77777777" w:rsidTr="00DF3F13">
        <w:tc>
          <w:tcPr>
            <w:tcW w:w="2866" w:type="dxa"/>
            <w:shd w:val="clear" w:color="auto" w:fill="auto"/>
          </w:tcPr>
          <w:p w14:paraId="65EDFF03" w14:textId="6C33C95A" w:rsidR="00FA7773" w:rsidRPr="008038B2" w:rsidRDefault="00FA7773" w:rsidP="00E83D2E">
            <w:pPr>
              <w:pStyle w:val="Level1Text"/>
              <w:ind w:left="0" w:firstLine="0"/>
              <w:rPr>
                <w:rFonts w:cs="Arial"/>
                <w:color w:val="auto"/>
                <w:lang w:val="en-GB"/>
              </w:rPr>
            </w:pPr>
            <w:r>
              <w:rPr>
                <w:rFonts w:cs="Arial"/>
                <w:color w:val="auto"/>
              </w:rPr>
              <w:t>110kV up to 300kV</w:t>
            </w:r>
          </w:p>
        </w:tc>
        <w:tc>
          <w:tcPr>
            <w:tcW w:w="1824" w:type="dxa"/>
            <w:shd w:val="clear" w:color="auto" w:fill="auto"/>
          </w:tcPr>
          <w:p w14:paraId="1D32A53C" w14:textId="77777777" w:rsidR="00FA7773" w:rsidRPr="008038B2" w:rsidRDefault="00FA7773" w:rsidP="00E83D2E">
            <w:pPr>
              <w:pStyle w:val="Level1Text"/>
              <w:ind w:left="0" w:firstLine="0"/>
              <w:rPr>
                <w:rFonts w:cs="Arial"/>
                <w:color w:val="auto"/>
                <w:lang w:val="en-GB"/>
              </w:rPr>
            </w:pPr>
            <w:r w:rsidRPr="008038B2">
              <w:rPr>
                <w:rFonts w:cs="Arial"/>
                <w:color w:val="auto"/>
              </w:rPr>
              <w:t xml:space="preserve">V </w:t>
            </w:r>
            <w:r w:rsidRPr="008038B2">
              <w:rPr>
                <w:rFonts w:ascii="Symbol" w:eastAsia="Symbol" w:hAnsi="Symbol" w:cs="Symbol"/>
                <w:color w:val="auto"/>
              </w:rPr>
              <w:t></w:t>
            </w:r>
            <w:r w:rsidRPr="008038B2">
              <w:rPr>
                <w:rFonts w:cs="Arial"/>
                <w:color w:val="auto"/>
              </w:rPr>
              <w:t>10%</w:t>
            </w:r>
          </w:p>
        </w:tc>
        <w:tc>
          <w:tcPr>
            <w:tcW w:w="1825" w:type="dxa"/>
            <w:shd w:val="clear" w:color="auto" w:fill="auto"/>
          </w:tcPr>
          <w:p w14:paraId="765CF180" w14:textId="50BB91FD" w:rsidR="00FA7773" w:rsidRPr="008038B2" w:rsidRDefault="00FA7773" w:rsidP="00E83D2E">
            <w:pPr>
              <w:pStyle w:val="Level1Text"/>
              <w:ind w:left="0" w:firstLine="0"/>
              <w:rPr>
                <w:rFonts w:cs="Arial"/>
                <w:color w:val="auto"/>
                <w:lang w:val="en-GB"/>
              </w:rPr>
            </w:pPr>
            <w:r>
              <w:rPr>
                <w:rFonts w:cs="Arial"/>
                <w:color w:val="auto"/>
                <w:lang w:val="en-GB"/>
              </w:rPr>
              <w:t>0.90</w:t>
            </w:r>
            <w:r w:rsidR="000963AA">
              <w:rPr>
                <w:rFonts w:cs="Arial"/>
                <w:color w:val="auto"/>
                <w:lang w:val="en-GB"/>
              </w:rPr>
              <w:t>- 1.10pu</w:t>
            </w:r>
          </w:p>
        </w:tc>
        <w:tc>
          <w:tcPr>
            <w:tcW w:w="1643" w:type="dxa"/>
            <w:shd w:val="clear" w:color="auto" w:fill="auto"/>
          </w:tcPr>
          <w:p w14:paraId="66A9AC6A"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r w:rsidR="00FA7773" w:rsidRPr="008038B2" w14:paraId="5E0CB07F" w14:textId="77777777" w:rsidTr="00DF3F13">
        <w:tc>
          <w:tcPr>
            <w:tcW w:w="2866" w:type="dxa"/>
            <w:shd w:val="clear" w:color="auto" w:fill="auto"/>
          </w:tcPr>
          <w:p w14:paraId="1652DA0C" w14:textId="77777777" w:rsidR="00FA7773" w:rsidRPr="008038B2" w:rsidRDefault="00FA7773" w:rsidP="00E83D2E">
            <w:pPr>
              <w:pStyle w:val="Level1Text"/>
              <w:ind w:left="0" w:firstLine="0"/>
              <w:rPr>
                <w:rFonts w:cs="Arial"/>
                <w:color w:val="auto"/>
                <w:lang w:val="en-GB"/>
              </w:rPr>
            </w:pPr>
            <w:r w:rsidRPr="008038B2">
              <w:rPr>
                <w:rFonts w:cs="Arial"/>
                <w:color w:val="auto"/>
              </w:rPr>
              <w:t>Below 110kV</w:t>
            </w:r>
          </w:p>
        </w:tc>
        <w:tc>
          <w:tcPr>
            <w:tcW w:w="1824" w:type="dxa"/>
            <w:shd w:val="clear" w:color="auto" w:fill="auto"/>
          </w:tcPr>
          <w:p w14:paraId="2A2A9E89" w14:textId="77777777" w:rsidR="00FA7773" w:rsidRPr="008038B2" w:rsidRDefault="00FA7773" w:rsidP="00E83D2E">
            <w:pPr>
              <w:pStyle w:val="Level1Text"/>
              <w:ind w:left="0" w:firstLine="0"/>
              <w:rPr>
                <w:rFonts w:cs="Arial"/>
                <w:color w:val="auto"/>
                <w:lang w:val="en-GB"/>
              </w:rPr>
            </w:pPr>
            <w:r w:rsidRPr="008038B2">
              <w:rPr>
                <w:rFonts w:cs="Arial"/>
                <w:color w:val="auto"/>
              </w:rPr>
              <w:t>±6%</w:t>
            </w:r>
          </w:p>
        </w:tc>
        <w:tc>
          <w:tcPr>
            <w:tcW w:w="1825" w:type="dxa"/>
            <w:shd w:val="clear" w:color="auto" w:fill="auto"/>
          </w:tcPr>
          <w:p w14:paraId="0383C1E0" w14:textId="763A48BA" w:rsidR="00FA7773" w:rsidRPr="008038B2" w:rsidRDefault="000963AA" w:rsidP="00E83D2E">
            <w:pPr>
              <w:pStyle w:val="Level1Text"/>
              <w:ind w:left="0" w:firstLine="0"/>
              <w:rPr>
                <w:rFonts w:cs="Arial"/>
                <w:color w:val="auto"/>
                <w:lang w:val="en-GB"/>
              </w:rPr>
            </w:pPr>
            <w:r>
              <w:rPr>
                <w:rFonts w:cs="Arial"/>
                <w:color w:val="auto"/>
                <w:lang w:val="en-GB"/>
              </w:rPr>
              <w:t>0.94pu- 1.06pu</w:t>
            </w:r>
          </w:p>
        </w:tc>
        <w:tc>
          <w:tcPr>
            <w:tcW w:w="1643" w:type="dxa"/>
            <w:shd w:val="clear" w:color="auto" w:fill="auto"/>
          </w:tcPr>
          <w:p w14:paraId="70B154BC"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7840068D"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r w:rsidRPr="008038B2">
        <w:rPr>
          <w:rFonts w:cs="Arial"/>
          <w:color w:val="auto"/>
          <w:lang w:val="en-GB"/>
        </w:rPr>
        <w:t xml:space="preserve">at the </w:t>
      </w:r>
      <w:proofErr w:type="gramStart"/>
      <w:r w:rsidRPr="008038B2">
        <w:rPr>
          <w:rFonts w:cs="Arial"/>
          <w:color w:val="auto"/>
          <w:lang w:val="en-GB"/>
        </w:rPr>
        <w:t xml:space="preserve">particular </w:t>
      </w:r>
      <w:r w:rsidRPr="008038B2">
        <w:rPr>
          <w:rFonts w:cs="Arial"/>
          <w:b/>
          <w:color w:val="auto"/>
          <w:lang w:val="en-GB"/>
        </w:rPr>
        <w:t>Connection</w:t>
      </w:r>
      <w:proofErr w:type="gramEnd"/>
      <w:r w:rsidRPr="008038B2">
        <w:rPr>
          <w:rFonts w:cs="Arial"/>
          <w:b/>
          <w:color w:val="auto"/>
          <w:lang w:val="en-GB"/>
        </w:rPr>
        <w:t xml:space="preserve">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 xml:space="preserve">HVDC Interface </w:t>
      </w:r>
      <w:proofErr w:type="gramStart"/>
      <w:r w:rsidRPr="008038B2">
        <w:rPr>
          <w:rFonts w:cs="Arial"/>
          <w:b/>
          <w:color w:val="auto"/>
          <w:lang w:val="en-GB"/>
        </w:rPr>
        <w:t>Point</w:t>
      </w:r>
      <w:r w:rsidRPr="008038B2">
        <w:rPr>
          <w:rFonts w:cs="Arial"/>
          <w:color w:val="auto"/>
          <w:lang w:val="en-GB"/>
        </w:rPr>
        <w:t xml:space="preserve">  and</w:t>
      </w:r>
      <w:proofErr w:type="gramEnd"/>
      <w:r w:rsidRPr="008038B2">
        <w:rPr>
          <w:rFonts w:cs="Arial"/>
          <w:color w:val="auto"/>
          <w:lang w:val="en-GB"/>
        </w:rPr>
        <w:t xml:space="preserve">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lastRenderedPageBreak/>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w:t>
      </w:r>
      <w:proofErr w:type="gramStart"/>
      <w:r w:rsidRPr="008038B2">
        <w:rPr>
          <w:rFonts w:cs="Arial"/>
          <w:color w:val="auto"/>
          <w:lang w:val="en-GB"/>
        </w:rPr>
        <w:t>a</w:t>
      </w:r>
      <w:proofErr w:type="gramEnd"/>
      <w:r w:rsidRPr="008038B2">
        <w:rPr>
          <w:rFonts w:cs="Arial"/>
          <w:color w:val="auto"/>
          <w:lang w:val="en-GB"/>
        </w:rPr>
        <w:t xml:space="preserve">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w:t>
      </w:r>
      <w:proofErr w:type="gramStart"/>
      <w:r w:rsidRPr="008038B2">
        <w:rPr>
          <w:rFonts w:cs="Arial"/>
          <w:color w:val="auto"/>
          <w:lang w:val="en-GB"/>
        </w:rPr>
        <w:t>If  greater</w:t>
      </w:r>
      <w:proofErr w:type="gramEnd"/>
      <w:r w:rsidRPr="008038B2">
        <w:rPr>
          <w:rFonts w:cs="Arial"/>
          <w:color w:val="auto"/>
          <w:lang w:val="en-GB"/>
        </w:rPr>
        <w:t xml:space="preserve">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3442F07C"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w:t>
      </w:r>
      <w:proofErr w:type="gramStart"/>
      <w:r w:rsidRPr="008038B2">
        <w:rPr>
          <w:rFonts w:cs="Arial"/>
          <w:color w:val="auto"/>
          <w:lang w:val="en-GB"/>
        </w:rPr>
        <w:t>of  ECC</w:t>
      </w:r>
      <w:proofErr w:type="gramEnd"/>
      <w:r w:rsidRPr="008038B2">
        <w:rPr>
          <w:rFonts w:cs="Arial"/>
          <w:color w:val="auto"/>
          <w:lang w:val="en-GB"/>
        </w:rPr>
        <w:t>.6.1.4.2.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59F5F0B0"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lastRenderedPageBreak/>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 xml:space="preserve">.1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129" w:name="_DV_M130"/>
      <w:bookmarkEnd w:id="129"/>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106B3966"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w:t>
      </w:r>
      <w:r w:rsidR="00923ABA">
        <w:rPr>
          <w:rFonts w:cs="Arial"/>
          <w:lang w:val="en-GB"/>
        </w:rPr>
        <w:t xml:space="preserve"> with </w:t>
      </w:r>
      <w:r w:rsidR="00016E38" w:rsidRPr="008038B2">
        <w:rPr>
          <w:rFonts w:cs="Arial"/>
          <w:lang w:val="en-GB"/>
        </w:rPr>
        <w:t xml:space="preserve"> </w:t>
      </w:r>
      <w:r w:rsidR="00016E38" w:rsidRPr="008038B2">
        <w:rPr>
          <w:rFonts w:cs="Arial"/>
          <w:b/>
          <w:lang w:val="en-GB"/>
        </w:rPr>
        <w:t>Engineering Recommendation</w:t>
      </w:r>
      <w:r w:rsidR="00016E38" w:rsidRPr="008038B2">
        <w:rPr>
          <w:rFonts w:cs="Arial"/>
          <w:lang w:val="en-GB"/>
        </w:rPr>
        <w:t xml:space="preserve"> </w:t>
      </w:r>
      <w:r w:rsidR="00016E38" w:rsidRPr="00AE68B9">
        <w:rPr>
          <w:rFonts w:cs="Arial"/>
          <w:b/>
          <w:bCs/>
          <w:lang w:val="en-GB"/>
        </w:rPr>
        <w:t>G5</w:t>
      </w:r>
      <w:r w:rsidR="00016E38" w:rsidRPr="008038B2">
        <w:rPr>
          <w:rFonts w:cs="Arial"/>
          <w:lang w:val="en-GB"/>
        </w:rPr>
        <w:t>.</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57AE5764"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w:t>
      </w:r>
      <w:r w:rsidR="00016E38" w:rsidRPr="0095309B">
        <w:rPr>
          <w:rFonts w:cs="Arial"/>
          <w:b/>
          <w:bCs/>
          <w:lang w:val="en-GB"/>
        </w:rPr>
        <w:t>G5</w:t>
      </w:r>
      <w:r w:rsidR="00016E38" w:rsidRPr="008038B2">
        <w:rPr>
          <w:rFonts w:cs="Arial"/>
          <w:lang w:val="en-GB"/>
        </w:rPr>
        <w:t xml:space="preserve">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The application of the planning criteria will take into account the position of existing</w:t>
      </w:r>
      <w:r w:rsidR="00016E38" w:rsidRPr="008038B2">
        <w:rPr>
          <w:rFonts w:cs="Arial"/>
          <w:b/>
          <w:lang w:val="en-GB"/>
        </w:rPr>
        <w:t xml:space="preserve"> </w:t>
      </w:r>
      <w:r w:rsidR="004953B7">
        <w:rPr>
          <w:rFonts w:cs="Arial"/>
          <w:b/>
          <w:lang w:val="en-GB"/>
        </w:rPr>
        <w:t>GB</w:t>
      </w:r>
      <w:r w:rsidR="00DE2C7E">
        <w:rPr>
          <w:rFonts w:cs="Arial"/>
          <w:b/>
          <w:lang w:val="en-GB"/>
        </w:rPr>
        <w:t xml:space="preserve"> Code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054BB8" w:rsidRPr="00054BB8">
        <w:rPr>
          <w:rFonts w:cs="Arial"/>
          <w:b/>
          <w:bCs/>
          <w:lang w:val="en-GB"/>
        </w:rPr>
        <w:t>EU Code</w:t>
      </w:r>
      <w:r w:rsidR="00054BB8">
        <w:rPr>
          <w:rFonts w:cs="Arial"/>
          <w:lang w:val="en-GB"/>
        </w:rPr>
        <w:t xml:space="preserv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w:t>
      </w:r>
      <w:r w:rsidR="00016E38" w:rsidRPr="008E247C">
        <w:rPr>
          <w:rFonts w:cs="Arial"/>
          <w:b/>
          <w:bCs/>
          <w:lang w:val="en-GB"/>
        </w:rPr>
        <w:t>G5</w:t>
      </w:r>
      <w:r w:rsidR="00016E38" w:rsidRPr="008038B2">
        <w:rPr>
          <w:rFonts w:cs="Arial"/>
          <w:lang w:val="en-GB"/>
        </w:rPr>
        <w:t xml:space="preserve">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130" w:name="_DV_M131"/>
      <w:bookmarkStart w:id="131" w:name="_DV_M132"/>
      <w:bookmarkStart w:id="132" w:name="_DV_M133"/>
      <w:bookmarkStart w:id="133" w:name="_DV_M134"/>
      <w:bookmarkStart w:id="134" w:name="_DV_M135"/>
      <w:bookmarkStart w:id="135" w:name="_DV_M136"/>
      <w:bookmarkStart w:id="136" w:name="_DV_M137"/>
      <w:bookmarkStart w:id="137" w:name="_DV_M138"/>
      <w:bookmarkStart w:id="138" w:name="_DV_M139"/>
      <w:bookmarkStart w:id="139" w:name="_DV_M140"/>
      <w:bookmarkStart w:id="140" w:name="_DV_M141"/>
      <w:bookmarkStart w:id="141" w:name="_DV_M142"/>
      <w:bookmarkStart w:id="142" w:name="_DV_M143"/>
      <w:bookmarkStart w:id="143" w:name="_DV_M144"/>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other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5B21C5C5" w14:textId="77777777" w:rsidR="006A501C" w:rsidRPr="008038B2" w:rsidRDefault="00645761" w:rsidP="006A501C">
      <w:pPr>
        <w:pStyle w:val="Level1Text"/>
        <w:rPr>
          <w:rFonts w:cs="Arial"/>
          <w:color w:val="auto"/>
          <w:u w:val="single"/>
          <w:lang w:val="en-GB"/>
        </w:rPr>
      </w:pPr>
      <w:bookmarkStart w:id="144" w:name="_DV_M145"/>
      <w:bookmarkEnd w:id="144"/>
      <w:r w:rsidRPr="008038B2">
        <w:rPr>
          <w:rFonts w:cs="Arial"/>
          <w:color w:val="auto"/>
          <w:lang w:val="en-GB"/>
        </w:rPr>
        <w:tab/>
      </w:r>
    </w:p>
    <w:p w14:paraId="4E862AB3" w14:textId="77777777" w:rsidR="006A501C" w:rsidRPr="008038B2" w:rsidRDefault="006A501C" w:rsidP="006A501C">
      <w:pPr>
        <w:pStyle w:val="Level1Text"/>
        <w:ind w:firstLine="0"/>
        <w:rPr>
          <w:rFonts w:cs="Arial"/>
          <w:color w:val="auto"/>
          <w:u w:val="single"/>
          <w:lang w:val="en-GB"/>
        </w:rPr>
      </w:pPr>
      <w:r w:rsidRPr="008038B2">
        <w:rPr>
          <w:rFonts w:cs="Arial"/>
          <w:color w:val="auto"/>
          <w:u w:val="single"/>
          <w:lang w:val="en-GB"/>
        </w:rPr>
        <w:t>Voltage Fluctuations</w:t>
      </w:r>
    </w:p>
    <w:p w14:paraId="0C20FBE8" w14:textId="77777777" w:rsidR="006A501C" w:rsidRPr="00BA05AE" w:rsidRDefault="006A501C" w:rsidP="006A501C">
      <w:pPr>
        <w:pStyle w:val="Level1Text"/>
        <w:rPr>
          <w:color w:val="auto"/>
          <w:lang w:val="en-GB"/>
        </w:rPr>
      </w:pPr>
      <w:r>
        <w:rPr>
          <w:color w:val="auto"/>
          <w:lang w:val="en-GB"/>
        </w:rPr>
        <w:lastRenderedPageBreak/>
        <w:t>ECC.6.1.7</w:t>
      </w:r>
      <w:r>
        <w:rPr>
          <w:color w:val="auto"/>
          <w:lang w:val="en-GB"/>
        </w:rPr>
        <w:tab/>
      </w:r>
      <w:r w:rsidRPr="00BA05AE">
        <w:rPr>
          <w:color w:val="auto"/>
          <w:lang w:val="en-GB"/>
        </w:rPr>
        <w:t xml:space="preserve">Voltage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686CB5D1" w14:textId="77777777" w:rsidR="006A501C" w:rsidRDefault="006A501C" w:rsidP="006A501C">
      <w:pPr>
        <w:pStyle w:val="Level2Text"/>
        <w:numPr>
          <w:ilvl w:val="0"/>
          <w:numId w:val="2"/>
        </w:numPr>
        <w:rPr>
          <w:lang w:val="en-GB"/>
        </w:rPr>
      </w:pPr>
      <w:r w:rsidRPr="00BF2CC8">
        <w:rPr>
          <w:lang w:val="en-GB"/>
        </w:rPr>
        <w:t xml:space="preserve">The limits specified in Table </w:t>
      </w:r>
      <w:r>
        <w:rPr>
          <w:lang w:val="en-GB"/>
        </w:rPr>
        <w:t>E</w:t>
      </w:r>
      <w:r w:rsidRPr="00BF2CC8">
        <w:rPr>
          <w:lang w:val="en-GB"/>
        </w:rPr>
        <w:t>CC.6.1.7</w:t>
      </w:r>
      <w:r>
        <w:rPr>
          <w:lang w:val="en-GB"/>
        </w:rPr>
        <w:t>(a)</w:t>
      </w:r>
      <w:r w:rsidRPr="00BF2CC8">
        <w:rPr>
          <w:lang w:val="en-GB"/>
        </w:rPr>
        <w:t xml:space="preserve"> with the stated frequency of occurrence, where:</w:t>
      </w:r>
    </w:p>
    <w:p w14:paraId="2D87F828" w14:textId="77777777" w:rsidR="006A501C" w:rsidRPr="00BF2CC8" w:rsidRDefault="006A501C" w:rsidP="006A501C">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BF2CC8"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BF2CC8" w:rsidRDefault="006A501C" w:rsidP="003D1DCD">
            <w:pPr>
              <w:ind w:left="-851" w:firstLine="851"/>
              <w:jc w:val="center"/>
              <w:rPr>
                <w:rFonts w:cs="Arial"/>
              </w:rPr>
            </w:pPr>
            <w:r w:rsidRPr="00BF2CC8">
              <w:rPr>
                <w:rFonts w:cs="Arial"/>
              </w:rPr>
              <w:t>%</w:t>
            </w: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BF2CC8" w:rsidRDefault="006A501C" w:rsidP="003D1DCD">
            <w:pPr>
              <w:rPr>
                <w:rFonts w:cs="Arial"/>
              </w:rPr>
            </w:pP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BF2CC8" w:rsidRDefault="006A501C" w:rsidP="003D1DCD">
            <w:pPr>
              <w:rPr>
                <w:rFonts w:cs="Arial"/>
              </w:rPr>
            </w:pPr>
            <w:r w:rsidRPr="00BF2CC8">
              <w:rPr>
                <w:rFonts w:cs="Arial"/>
                <w:szCs w:val="22"/>
              </w:rPr>
              <w:t>│</w:t>
            </w:r>
          </w:p>
        </w:tc>
      </w:tr>
      <w:tr w:rsidR="006A501C" w:rsidRPr="00BF2CC8" w14:paraId="43987CF6" w14:textId="77777777" w:rsidTr="003D1DCD">
        <w:tc>
          <w:tcPr>
            <w:tcW w:w="2127" w:type="dxa"/>
            <w:vMerge/>
            <w:tcBorders>
              <w:left w:val="nil"/>
              <w:bottom w:val="nil"/>
              <w:right w:val="nil"/>
            </w:tcBorders>
            <w:shd w:val="clear" w:color="auto" w:fill="auto"/>
          </w:tcPr>
          <w:p w14:paraId="0401D03E" w14:textId="77777777" w:rsidR="006A501C" w:rsidRPr="00BF2CC8"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BF2CC8" w:rsidRDefault="006A501C" w:rsidP="003D1DCD">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5F75C1CB" w14:textId="77777777" w:rsidR="006A501C" w:rsidRPr="00BF2CC8" w:rsidRDefault="006A501C" w:rsidP="003D1DCD">
            <w:pPr>
              <w:jc w:val="center"/>
              <w:rPr>
                <w:rFonts w:cs="Arial"/>
              </w:rPr>
            </w:pPr>
          </w:p>
        </w:tc>
      </w:tr>
    </w:tbl>
    <w:p w14:paraId="4BFEB8A4" w14:textId="77777777" w:rsidR="006A501C" w:rsidRPr="00BF2CC8" w:rsidRDefault="006A501C" w:rsidP="006A501C">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05FE4C2A" w14:textId="77777777" w:rsidR="006A501C" w:rsidRPr="00BF2CC8" w:rsidRDefault="006A501C" w:rsidP="006A501C">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BF2CC8" w14:paraId="1244BF44" w14:textId="77777777" w:rsidTr="003D1DCD">
        <w:tc>
          <w:tcPr>
            <w:tcW w:w="1951" w:type="dxa"/>
            <w:vMerge w:val="restart"/>
            <w:shd w:val="clear" w:color="auto" w:fill="auto"/>
            <w:vAlign w:val="center"/>
          </w:tcPr>
          <w:p w14:paraId="07BC9FE8" w14:textId="77777777" w:rsidR="006A501C" w:rsidRPr="00BF2CC8" w:rsidRDefault="006A501C" w:rsidP="003D1DCD">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shd w:val="clear" w:color="auto" w:fill="auto"/>
          </w:tcPr>
          <w:p w14:paraId="6A4F470B" w14:textId="77777777" w:rsidR="006A501C" w:rsidRPr="00BF2CC8" w:rsidRDefault="006A501C" w:rsidP="003D1DCD">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shd w:val="clear" w:color="auto" w:fill="auto"/>
            <w:vAlign w:val="center"/>
          </w:tcPr>
          <w:p w14:paraId="7E6560EF" w14:textId="77777777" w:rsidR="006A501C" w:rsidRPr="00BF2CC8" w:rsidRDefault="006A501C" w:rsidP="003D1DCD">
            <w:pPr>
              <w:rPr>
                <w:rFonts w:cs="Arial"/>
              </w:rPr>
            </w:pPr>
            <w:r w:rsidRPr="00BF2CC8">
              <w:rPr>
                <w:rFonts w:cs="Arial"/>
              </w:rPr>
              <w:t>;</w:t>
            </w:r>
          </w:p>
        </w:tc>
      </w:tr>
      <w:tr w:rsidR="006A501C" w:rsidRPr="00BF2CC8" w14:paraId="68AECECC" w14:textId="77777777" w:rsidTr="003D1DCD">
        <w:tc>
          <w:tcPr>
            <w:tcW w:w="1951" w:type="dxa"/>
            <w:vMerge/>
            <w:shd w:val="clear" w:color="auto" w:fill="auto"/>
          </w:tcPr>
          <w:p w14:paraId="726A52B7" w14:textId="77777777" w:rsidR="006A501C" w:rsidRPr="00BF2CC8"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BF2CC8" w:rsidRDefault="006A501C" w:rsidP="003D1DCD">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shd w:val="clear" w:color="auto" w:fill="auto"/>
          </w:tcPr>
          <w:p w14:paraId="79811926" w14:textId="77777777" w:rsidR="006A501C" w:rsidRPr="00BF2CC8" w:rsidRDefault="006A501C" w:rsidP="003D1DCD">
            <w:pPr>
              <w:spacing w:before="100" w:beforeAutospacing="1" w:line="240" w:lineRule="auto"/>
              <w:jc w:val="center"/>
              <w:rPr>
                <w:rFonts w:cs="Arial"/>
              </w:rPr>
            </w:pPr>
          </w:p>
        </w:tc>
      </w:tr>
    </w:tbl>
    <w:p w14:paraId="15405C07" w14:textId="77777777" w:rsidR="006A501C" w:rsidRDefault="006A501C" w:rsidP="006A501C">
      <w:pPr>
        <w:pStyle w:val="Level2Text"/>
        <w:ind w:left="0" w:firstLine="0"/>
        <w:rPr>
          <w:lang w:val="en-GB"/>
        </w:rPr>
      </w:pPr>
    </w:p>
    <w:p w14:paraId="61172BF1" w14:textId="77777777" w:rsidR="006A501C" w:rsidRPr="00BF2CC8" w:rsidRDefault="006A501C" w:rsidP="006A501C">
      <w:pPr>
        <w:pStyle w:val="Level2Text"/>
        <w:ind w:left="0" w:firstLine="0"/>
        <w:rPr>
          <w:lang w:val="en-GB"/>
        </w:rPr>
      </w:pPr>
    </w:p>
    <w:p w14:paraId="50FDAD9E" w14:textId="77777777" w:rsidR="006A501C" w:rsidRPr="008E7BDD" w:rsidRDefault="006A501C" w:rsidP="006A501C">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voltage;</w:t>
      </w:r>
    </w:p>
    <w:p w14:paraId="2EFA63E9" w14:textId="77777777" w:rsidR="006A501C" w:rsidRPr="008E7BDD" w:rsidRDefault="006A501C" w:rsidP="006A501C"/>
    <w:p w14:paraId="56D7AF7E" w14:textId="77777777" w:rsidR="006A501C" w:rsidRPr="008E7BDD" w:rsidRDefault="006A501C" w:rsidP="006A501C">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r>
        <w:t>0.5%;</w:t>
      </w:r>
    </w:p>
    <w:p w14:paraId="2B746A6A" w14:textId="77777777" w:rsidR="006A501C" w:rsidRPr="008E7BDD" w:rsidRDefault="006A501C" w:rsidP="006A501C">
      <w:pPr>
        <w:pStyle w:val="Level2Text"/>
        <w:tabs>
          <w:tab w:val="clear" w:pos="1843"/>
          <w:tab w:val="left" w:pos="2410"/>
        </w:tabs>
        <w:ind w:left="2410" w:hanging="567"/>
      </w:pPr>
      <w:r w:rsidRPr="008E7BDD">
        <w:rPr>
          <w:lang w:val="en-GB"/>
        </w:rPr>
        <w:t>(iv)</w:t>
      </w:r>
      <w:r w:rsidRPr="008E7BDD">
        <w:rPr>
          <w:lang w:val="en-GB"/>
        </w:rPr>
        <w:tab/>
      </w:r>
      <w:r w:rsidRPr="008E7BDD">
        <w:rPr>
          <w:rFonts w:ascii="Symbol" w:eastAsia="Symbol" w:hAnsi="Symbol" w:cs="Symbol"/>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2C231EBB" w14:textId="77777777" w:rsidR="006A501C" w:rsidRPr="008E7BDD" w:rsidRDefault="006A501C" w:rsidP="006A501C">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5A5EA494" w14:textId="77777777" w:rsidR="006A501C" w:rsidRPr="00D85600" w:rsidRDefault="006A501C" w:rsidP="006A501C">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7BDCA7E4" w14:textId="77777777" w:rsidR="006A501C" w:rsidRDefault="006A501C" w:rsidP="006A501C">
      <w:pPr>
        <w:pStyle w:val="Level2Text"/>
        <w:tabs>
          <w:tab w:val="clear" w:pos="1843"/>
          <w:tab w:val="left" w:pos="2410"/>
        </w:tabs>
        <w:ind w:left="2410" w:hanging="567"/>
      </w:pPr>
      <w:r w:rsidRPr="008E7BDD">
        <w:t>(vii)   The applications in the ‘Example Applicability’ column are examples only and are not definitive.</w:t>
      </w:r>
    </w:p>
    <w:p w14:paraId="279122FE" w14:textId="5A3351D6" w:rsidR="00CF7533" w:rsidRDefault="00986DB8" w:rsidP="00A96FF3">
      <w:pPr>
        <w:pStyle w:val="Level2Text"/>
        <w:tabs>
          <w:tab w:val="clear" w:pos="1843"/>
          <w:tab w:val="left" w:pos="1560"/>
        </w:tabs>
        <w:ind w:left="1418" w:hanging="1418"/>
        <w:rPr>
          <w:rFonts w:cs="Arial"/>
        </w:rPr>
      </w:pPr>
      <w:bookmarkStart w:id="145" w:name="_DV_M146"/>
      <w:bookmarkStart w:id="146" w:name="_DV_M147"/>
      <w:bookmarkStart w:id="147" w:name="_DV_M148"/>
      <w:bookmarkEnd w:id="145"/>
      <w:bookmarkEnd w:id="146"/>
      <w:bookmarkEnd w:id="147"/>
      <w:r w:rsidRPr="008038B2">
        <w:rPr>
          <w:rFonts w:cs="Arial"/>
        </w:rPr>
        <w:tab/>
      </w:r>
    </w:p>
    <w:p w14:paraId="61FDEFEE" w14:textId="65EA5B58" w:rsidR="006A501C" w:rsidRDefault="006A501C" w:rsidP="006A501C">
      <w:pPr>
        <w:pStyle w:val="Level2Text"/>
        <w:tabs>
          <w:tab w:val="clear" w:pos="1843"/>
        </w:tabs>
        <w:ind w:left="1418" w:hanging="1418"/>
        <w:rPr>
          <w:rFonts w:cs="Arial"/>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Default="006A501C" w:rsidP="003D1DCD">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Default="006A501C" w:rsidP="003D1DCD">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Default="006A501C" w:rsidP="003D1DCD">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Default="006A501C" w:rsidP="003D1DCD">
            <w:pPr>
              <w:pStyle w:val="TABLE-col-heading"/>
            </w:pPr>
            <w:bookmarkStart w:id="148"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proofErr w:type="spellStart"/>
            <w:r>
              <w:rPr>
                <w:szCs w:val="22"/>
              </w:rPr>
              <w:t>V</w:t>
            </w:r>
            <w:r>
              <w:rPr>
                <w:szCs w:val="22"/>
                <w:vertAlign w:val="subscript"/>
              </w:rPr>
              <w:t>steadystate</w:t>
            </w:r>
            <w:bookmarkEnd w:id="148"/>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Default="006A501C" w:rsidP="003D1DCD">
            <w:pPr>
              <w:pStyle w:val="TABLE-col-heading"/>
            </w:pPr>
            <w:r>
              <w:t>Example Applicability</w:t>
            </w:r>
          </w:p>
        </w:tc>
      </w:tr>
      <w:tr w:rsidR="006A501C"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Default="006A501C" w:rsidP="003D1DCD">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Default="006A501C" w:rsidP="003D1DCD">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Default="006A501C" w:rsidP="003D1DCD">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Default="006A501C" w:rsidP="003D1DCD">
            <w:pPr>
              <w:pStyle w:val="TABLE-cell"/>
            </w:pPr>
            <w:r>
              <w:rPr>
                <w:szCs w:val="22"/>
              </w:rPr>
              <w:t>As per Figure</w:t>
            </w:r>
            <w:r>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Default="006A501C" w:rsidP="003D1DCD">
            <w:pPr>
              <w:pStyle w:val="TABLE-cell"/>
            </w:pPr>
            <w:r>
              <w:t xml:space="preserve">Any single or repetitive RVC that falls inside Figure  ECC.6.1.7 (1)  </w:t>
            </w:r>
          </w:p>
        </w:tc>
      </w:tr>
      <w:tr w:rsidR="006A501C"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Default="006A501C" w:rsidP="003D1DCD">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Default="006A501C" w:rsidP="003D1DCD">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Default="006A501C" w:rsidP="003D1DCD">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Default="006A501C" w:rsidP="003D1DCD">
            <w:pPr>
              <w:pStyle w:val="TABLE-cell"/>
              <w:rPr>
                <w:szCs w:val="22"/>
              </w:rPr>
            </w:pPr>
            <w:r>
              <w:rPr>
                <w:szCs w:val="22"/>
              </w:rPr>
              <w:t>As per Figure</w:t>
            </w:r>
            <w:r>
              <w:t xml:space="preserve"> ECC.6.1.7 (2) </w:t>
            </w:r>
          </w:p>
          <w:p w14:paraId="37E613BC" w14:textId="77777777" w:rsidR="006A501C" w:rsidRDefault="006A501C" w:rsidP="003D1DCD">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108FF442" w14:textId="77777777" w:rsidR="006A501C" w:rsidRDefault="006A501C" w:rsidP="003D1DCD">
            <w:pPr>
              <w:pStyle w:val="TABLE-cell"/>
              <w:rPr>
                <w:szCs w:val="22"/>
              </w:rPr>
            </w:pPr>
            <w:r>
              <w:rPr>
                <w:szCs w:val="22"/>
              </w:rPr>
              <w:t>For decrease in voltage:</w:t>
            </w:r>
          </w:p>
          <w:p w14:paraId="7D9A3D19"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2126DFF8" w14:textId="77777777" w:rsidR="006A501C" w:rsidRDefault="006A501C" w:rsidP="003D1DCD">
            <w:pPr>
              <w:pStyle w:val="TABLE-cell"/>
              <w:rPr>
                <w:szCs w:val="22"/>
              </w:rPr>
            </w:pPr>
            <w:r>
              <w:rPr>
                <w:szCs w:val="22"/>
              </w:rPr>
              <w:t>For increase in voltage:</w:t>
            </w:r>
          </w:p>
          <w:p w14:paraId="6B6AF88B"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Default="006A501C" w:rsidP="003D1DCD">
            <w:pPr>
              <w:pStyle w:val="TABLE-cell"/>
            </w:pPr>
            <w:r>
              <w:t xml:space="preserve">Infrequent motor starting, transformer energisation, </w:t>
            </w:r>
          </w:p>
          <w:p w14:paraId="537D06AB" w14:textId="77777777" w:rsidR="006A501C" w:rsidRDefault="006A501C" w:rsidP="003D1DCD">
            <w:pPr>
              <w:pStyle w:val="TABLE-cell"/>
            </w:pPr>
            <w:r>
              <w:t>re-energisation</w:t>
            </w:r>
          </w:p>
          <w:p w14:paraId="7E75AF14" w14:textId="77777777" w:rsidR="006A501C" w:rsidRDefault="006A501C" w:rsidP="003D1DCD">
            <w:pPr>
              <w:pStyle w:val="TABLE-cell"/>
            </w:pPr>
            <w:r>
              <w:t>(see NOTE 7)</w:t>
            </w:r>
          </w:p>
        </w:tc>
      </w:tr>
      <w:tr w:rsidR="006A501C"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Default="006A501C" w:rsidP="003D1DCD">
            <w:pPr>
              <w:pStyle w:val="TABLE-cell"/>
              <w:jc w:val="center"/>
            </w:pPr>
            <w:r>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Default="006A501C" w:rsidP="003D1DCD">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Default="006A501C" w:rsidP="003D1DCD">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Default="006A501C" w:rsidP="003D1DCD">
            <w:pPr>
              <w:pStyle w:val="TABLE-cell"/>
              <w:rPr>
                <w:szCs w:val="22"/>
              </w:rPr>
            </w:pPr>
            <w:r>
              <w:rPr>
                <w:szCs w:val="22"/>
              </w:rPr>
              <w:t>As per Figure</w:t>
            </w:r>
            <w:r>
              <w:t xml:space="preserve"> ECC.6.1.7 (3) </w:t>
            </w:r>
          </w:p>
          <w:p w14:paraId="67EBDA38" w14:textId="77777777" w:rsidR="006A501C" w:rsidRDefault="006A501C" w:rsidP="003D1DCD">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5E1F79B2" w14:textId="77777777" w:rsidR="006A501C" w:rsidRDefault="006A501C" w:rsidP="003D1DCD">
            <w:pPr>
              <w:pStyle w:val="TABLE-cell"/>
              <w:rPr>
                <w:szCs w:val="22"/>
              </w:rPr>
            </w:pPr>
            <w:r>
              <w:rPr>
                <w:szCs w:val="22"/>
              </w:rPr>
              <w:t>For decrease in voltage:</w:t>
            </w:r>
          </w:p>
          <w:p w14:paraId="788C9C52" w14:textId="77777777" w:rsidR="006A501C" w:rsidRDefault="006A501C" w:rsidP="003D1DCD">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4555DCE4" w14:textId="77777777" w:rsidR="006A501C" w:rsidRDefault="006A501C" w:rsidP="003D1DCD">
            <w:pPr>
              <w:pStyle w:val="TABLE-cell"/>
              <w:rPr>
                <w:szCs w:val="22"/>
              </w:rPr>
            </w:pPr>
            <w:r>
              <w:rPr>
                <w:szCs w:val="22"/>
              </w:rPr>
              <w:t xml:space="preserve">For increase in voltage: </w:t>
            </w:r>
          </w:p>
          <w:p w14:paraId="0A07EE46"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Default="006A501C" w:rsidP="003D1DCD">
            <w:pPr>
              <w:pStyle w:val="TABLE-cell"/>
            </w:pPr>
            <w:r>
              <w:t>Commissioning, maintenance &amp; post fault switching</w:t>
            </w:r>
          </w:p>
          <w:p w14:paraId="308685A3" w14:textId="77777777" w:rsidR="006A501C" w:rsidRDefault="006A501C" w:rsidP="003D1DCD">
            <w:pPr>
              <w:pStyle w:val="TABLE-cell"/>
            </w:pPr>
            <w:r>
              <w:t>(see NOTE 7)</w:t>
            </w:r>
          </w:p>
          <w:p w14:paraId="33C18087" w14:textId="77777777" w:rsidR="006A501C" w:rsidRDefault="006A501C" w:rsidP="003D1DCD"/>
          <w:p w14:paraId="216C8B5E" w14:textId="77777777" w:rsidR="006A501C" w:rsidRDefault="006A501C" w:rsidP="003D1DCD"/>
          <w:p w14:paraId="5C2B6432" w14:textId="77777777" w:rsidR="006A501C" w:rsidRDefault="006A501C" w:rsidP="003D1DCD"/>
          <w:p w14:paraId="07AFC435" w14:textId="77777777" w:rsidR="006A501C" w:rsidRDefault="006A501C" w:rsidP="003D1DCD"/>
          <w:p w14:paraId="7D06EA42" w14:textId="77777777" w:rsidR="006A501C" w:rsidRDefault="006A501C" w:rsidP="003D1DCD"/>
          <w:p w14:paraId="0D55F159" w14:textId="77777777" w:rsidR="006A501C" w:rsidRDefault="006A501C" w:rsidP="003D1DCD"/>
        </w:tc>
      </w:tr>
      <w:tr w:rsidR="006A501C"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Default="006A501C" w:rsidP="003D1DCD">
            <w:pPr>
              <w:pStyle w:val="NOTE"/>
              <w:tabs>
                <w:tab w:val="left" w:pos="851"/>
              </w:tabs>
              <w:ind w:left="851" w:hanging="851"/>
              <w:jc w:val="left"/>
            </w:pPr>
            <w:r>
              <w:t xml:space="preserve">NOTE 1: </w:t>
            </w:r>
            <w:r>
              <w:tab/>
            </w:r>
            <w:r>
              <w:rPr>
                <w:rFonts w:ascii="Symbol" w:eastAsia="Symbol" w:hAnsi="Symbol" w:cs="Symbol"/>
              </w:rPr>
              <w:t></w:t>
            </w:r>
            <w:r>
              <w:t xml:space="preserve">6% is permissible for 100 </w:t>
            </w:r>
            <w:proofErr w:type="spellStart"/>
            <w:r>
              <w:t>ms</w:t>
            </w:r>
            <w:proofErr w:type="spellEnd"/>
            <w:r>
              <w:t xml:space="preserve"> reduced to </w:t>
            </w:r>
            <w:r>
              <w:rPr>
                <w:rFonts w:ascii="Symbol" w:eastAsia="Symbol" w:hAnsi="Symbol" w:cs="Symbol"/>
              </w:rPr>
              <w:t></w:t>
            </w:r>
            <w:r>
              <w:t>3% thereafter as per Figure ECC.6.1.7 (1) .</w:t>
            </w:r>
            <w:r>
              <w:br/>
              <w:t xml:space="preserve">If the profile of repetitive voltage change(s) falls within the envelope given in Figure ECC.6.1.7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ECC.6.1.7(1), the assessment of such voltage changes, repetitive or not, shall be done according to the guidance and limits for RVCs.</w:t>
            </w:r>
          </w:p>
          <w:p w14:paraId="000358B7" w14:textId="77777777" w:rsidR="006A501C" w:rsidRDefault="006A501C" w:rsidP="003D1DCD">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1B6F163C" w14:textId="77777777" w:rsidR="006A501C" w:rsidRDefault="006A501C" w:rsidP="003D1DCD">
            <w:pPr>
              <w:pStyle w:val="NOTE"/>
              <w:tabs>
                <w:tab w:val="left" w:pos="840"/>
              </w:tabs>
              <w:jc w:val="left"/>
            </w:pPr>
            <w:r>
              <w:t xml:space="preserve">NOTE 3: </w:t>
            </w:r>
            <w:r>
              <w:tab/>
              <w:t xml:space="preserve">−10% is permissible for 100 </w:t>
            </w:r>
            <w:proofErr w:type="spellStart"/>
            <w:r>
              <w:t>ms</w:t>
            </w:r>
            <w:proofErr w:type="spellEnd"/>
            <w:r>
              <w:t xml:space="preserve"> reduced to -6% until 2 s then reduced to -3% thereafter as per Figure </w:t>
            </w:r>
            <w:r>
              <w:tab/>
              <w:t>ECC.6.1.7 (2).</w:t>
            </w:r>
          </w:p>
          <w:p w14:paraId="0FB4C6A8" w14:textId="77777777" w:rsidR="006A501C" w:rsidRDefault="006A501C" w:rsidP="003D1DCD">
            <w:pPr>
              <w:pStyle w:val="NOTE"/>
              <w:tabs>
                <w:tab w:val="left" w:pos="850"/>
              </w:tabs>
              <w:jc w:val="left"/>
            </w:pPr>
            <w:r>
              <w:t xml:space="preserve">NOTE 4: </w:t>
            </w:r>
            <w:r>
              <w:tab/>
              <w:t xml:space="preserve">+6% is permissible for 0.8 s from the instant the event begins then reduced to +3% thereafter as per Figure </w:t>
            </w:r>
            <w:r>
              <w:tab/>
              <w:t>ECC.6.1.7 (2).</w:t>
            </w:r>
          </w:p>
          <w:p w14:paraId="2535C794" w14:textId="77777777" w:rsidR="006A501C" w:rsidRDefault="006A501C" w:rsidP="003D1DCD">
            <w:pPr>
              <w:pStyle w:val="NOTE"/>
              <w:tabs>
                <w:tab w:val="left" w:pos="840"/>
              </w:tabs>
              <w:jc w:val="left"/>
            </w:pPr>
            <w:r>
              <w:t xml:space="preserve">NOTE 5: </w:t>
            </w:r>
            <w:r>
              <w:tab/>
              <w:t xml:space="preserve">−12% is permissible for 100 </w:t>
            </w:r>
            <w:proofErr w:type="spellStart"/>
            <w:r>
              <w:t>ms</w:t>
            </w:r>
            <w:proofErr w:type="spellEnd"/>
            <w:r>
              <w:t xml:space="preserve"> reduced to −10% until 2 s then reduced to -3% thereafter as per Figure </w:t>
            </w:r>
            <w:r>
              <w:tab/>
              <w:t>ECC.6.1.7 (3).</w:t>
            </w:r>
          </w:p>
          <w:p w14:paraId="1B363EDD" w14:textId="77777777" w:rsidR="006A501C" w:rsidRDefault="006A501C" w:rsidP="003D1DCD">
            <w:pPr>
              <w:pStyle w:val="NOTE"/>
              <w:tabs>
                <w:tab w:val="left" w:pos="830"/>
              </w:tabs>
              <w:jc w:val="left"/>
            </w:pPr>
            <w:r>
              <w:t xml:space="preserve">NOTE 6: </w:t>
            </w:r>
            <w:r>
              <w:tab/>
              <w:t xml:space="preserve">+6% is permissible for 0.8 s from the instant the event begins then reduced to +3% thereafter as per Figure </w:t>
            </w:r>
            <w:r>
              <w:tab/>
              <w:t>ECC.6.1.7 (3).</w:t>
            </w:r>
          </w:p>
          <w:p w14:paraId="0B166810" w14:textId="77777777" w:rsidR="006A501C" w:rsidRDefault="006A501C" w:rsidP="003D1DCD">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2A85030E" w14:textId="4BD2FD7D" w:rsidR="006A501C" w:rsidRDefault="006A501C" w:rsidP="006A501C">
      <w:pPr>
        <w:pStyle w:val="Level2Text"/>
        <w:tabs>
          <w:tab w:val="clear" w:pos="1843"/>
        </w:tabs>
        <w:ind w:left="1418" w:hanging="1418"/>
        <w:rPr>
          <w:rFonts w:cs="Arial"/>
        </w:rPr>
      </w:pPr>
    </w:p>
    <w:p w14:paraId="3BD97C7E" w14:textId="77777777" w:rsidR="006A501C" w:rsidRDefault="006A501C" w:rsidP="006A501C">
      <w:pPr>
        <w:ind w:left="2160"/>
        <w:rPr>
          <w:rFonts w:cs="Arial"/>
          <w:b/>
          <w:sz w:val="22"/>
        </w:rPr>
      </w:pPr>
    </w:p>
    <w:p w14:paraId="3A5D4A81" w14:textId="77777777" w:rsidR="006A501C" w:rsidRDefault="006A501C" w:rsidP="006A501C">
      <w:pPr>
        <w:ind w:left="2160"/>
        <w:rPr>
          <w:rFonts w:cs="Arial"/>
          <w:b/>
          <w:sz w:val="22"/>
        </w:rPr>
      </w:pPr>
    </w:p>
    <w:p w14:paraId="26C9CCD7" w14:textId="77777777" w:rsidR="006A501C" w:rsidRDefault="006A501C" w:rsidP="006A501C">
      <w:pPr>
        <w:ind w:left="2160"/>
        <w:rPr>
          <w:rFonts w:cs="Arial"/>
          <w:b/>
          <w:sz w:val="22"/>
        </w:rPr>
      </w:pPr>
    </w:p>
    <w:p w14:paraId="4A60A56B" w14:textId="77777777" w:rsidR="006A501C" w:rsidRDefault="006A501C" w:rsidP="006A501C">
      <w:pPr>
        <w:ind w:left="2160"/>
        <w:rPr>
          <w:rFonts w:cs="Arial"/>
          <w:b/>
          <w:sz w:val="22"/>
        </w:rPr>
      </w:pPr>
    </w:p>
    <w:p w14:paraId="54201B1A" w14:textId="7D37C2A2" w:rsidR="006A501C" w:rsidRDefault="003D1DCD" w:rsidP="006A501C">
      <w:pPr>
        <w:ind w:left="2160"/>
        <w:rPr>
          <w:rFonts w:cs="Arial"/>
          <w:b/>
          <w:sz w:val="22"/>
        </w:rPr>
      </w:pPr>
      <w:r>
        <w:rPr>
          <w:rFonts w:cs="Arial"/>
          <w:b/>
          <w:sz w:val="22"/>
        </w:rPr>
        <w:t>Ta</w:t>
      </w:r>
      <w:r w:rsidR="006A501C">
        <w:rPr>
          <w:rFonts w:cs="Arial"/>
          <w:b/>
          <w:sz w:val="22"/>
        </w:rPr>
        <w:t>ble ECC.6.1.7 (a) – Planning levels for RVC</w:t>
      </w:r>
    </w:p>
    <w:p w14:paraId="7853703C" w14:textId="796BC5FA" w:rsidR="006A501C" w:rsidRDefault="006A501C" w:rsidP="006A501C">
      <w:pPr>
        <w:pStyle w:val="Level2Text"/>
        <w:tabs>
          <w:tab w:val="clear" w:pos="1843"/>
        </w:tabs>
        <w:ind w:left="1418" w:hanging="1418"/>
        <w:rPr>
          <w:rFonts w:cs="Arial"/>
        </w:rPr>
      </w:pPr>
    </w:p>
    <w:p w14:paraId="43572000" w14:textId="77777777" w:rsidR="006A501C" w:rsidRPr="00D16669" w:rsidRDefault="006A501C" w:rsidP="006A501C">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007380B3" w14:textId="77777777" w:rsidR="006A501C" w:rsidRDefault="006A501C" w:rsidP="006A501C">
      <w:pPr>
        <w:pStyle w:val="Level2Text"/>
        <w:numPr>
          <w:ilvl w:val="0"/>
          <w:numId w:val="2"/>
        </w:numPr>
        <w:rPr>
          <w:lang w:val="en-GB"/>
        </w:rPr>
      </w:pPr>
      <w:r>
        <w:rPr>
          <w:lang w:val="en-GB"/>
        </w:rPr>
        <w:t xml:space="preserve">The </w:t>
      </w:r>
      <w:r w:rsidRPr="00D16669">
        <w:rPr>
          <w:lang w:val="en-GB"/>
        </w:rPr>
        <w:t xml:space="preserve">RVCs in Category 2 and 3 should not exceed the limits depicted in the time dependent characteristic shown in Figure </w:t>
      </w:r>
      <w:r>
        <w:rPr>
          <w:lang w:val="en-GB"/>
        </w:rPr>
        <w:t>E</w:t>
      </w:r>
      <w:r w:rsidRPr="00D16669">
        <w:rPr>
          <w:lang w:val="en-GB"/>
        </w:rPr>
        <w:t xml:space="preserve">CC.6.1.7 (2) and Figure </w:t>
      </w:r>
      <w:r>
        <w:rPr>
          <w:lang w:val="en-GB"/>
        </w:rPr>
        <w:t>E</w:t>
      </w:r>
      <w:r w:rsidRPr="00D16669">
        <w:rPr>
          <w:lang w:val="en-GB"/>
        </w:rPr>
        <w:t>CC.6.1.7 (3)   respectively</w:t>
      </w:r>
      <w:r w:rsidRPr="003D1DCD">
        <w:rPr>
          <w:lang w:val="en-GB"/>
        </w:rPr>
        <w:t xml:space="preserve">. </w:t>
      </w:r>
      <w:r w:rsidRPr="003D1DCD">
        <w:t>These limits</w:t>
      </w:r>
      <w:r w:rsidRPr="003D1DCD">
        <w:rPr>
          <w:sz w:val="22"/>
          <w:szCs w:val="22"/>
        </w:rPr>
        <w:t xml:space="preserve"> </w:t>
      </w:r>
      <w:r w:rsidRPr="003D1DCD">
        <w:t xml:space="preserve">do not apply to: 1) fault clearance operations; or 2) immediate operations in response to fault conditions; or </w:t>
      </w:r>
      <w:r w:rsidRPr="003D1DCD">
        <w:rPr>
          <w:spacing w:val="-1"/>
        </w:rPr>
        <w:t>3) operations relating to post fault system restoration</w:t>
      </w:r>
      <w:r w:rsidRPr="003D1DCD">
        <w:t xml:space="preserve"> (for the avoidance of doubt this third exception pertains to a fault that is external to the </w:t>
      </w:r>
      <w:r w:rsidRPr="003D1DCD">
        <w:rPr>
          <w:b/>
        </w:rPr>
        <w:t>Users</w:t>
      </w:r>
      <w:r w:rsidRPr="003D1DCD">
        <w:t xml:space="preserve"> plant and apparatus).</w:t>
      </w:r>
    </w:p>
    <w:p w14:paraId="6A1D02FB" w14:textId="77777777" w:rsidR="006A501C" w:rsidRPr="00D16669" w:rsidRDefault="006A501C" w:rsidP="006A501C">
      <w:pPr>
        <w:pStyle w:val="Level2Text"/>
        <w:numPr>
          <w:ilvl w:val="0"/>
          <w:numId w:val="2"/>
        </w:numPr>
        <w:rPr>
          <w:lang w:val="en-GB"/>
        </w:rPr>
      </w:pPr>
      <w:r w:rsidRPr="00D16669">
        <w:rPr>
          <w:lang w:val="en-GB"/>
        </w:rPr>
        <w:t>Any RVCs permitted in Category 2 and Category 3 should be at least 10 minutes apart.</w:t>
      </w:r>
    </w:p>
    <w:p w14:paraId="76083A9D" w14:textId="77777777" w:rsidR="006A501C" w:rsidRDefault="006A501C" w:rsidP="006A501C">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a RVC. Following a RVC, the voltage should remain within the relevant envelope, as shown in Figures </w:t>
      </w:r>
      <w:r>
        <w:rPr>
          <w:lang w:val="en-GB"/>
        </w:rPr>
        <w:t>E</w:t>
      </w:r>
      <w:r w:rsidRPr="00D16669">
        <w:rPr>
          <w:lang w:val="en-GB"/>
        </w:rPr>
        <w:t xml:space="preserve">CC.6.1.7 (1), </w:t>
      </w:r>
      <w:r>
        <w:rPr>
          <w:lang w:val="en-GB"/>
        </w:rPr>
        <w:t>E</w:t>
      </w:r>
      <w:r w:rsidRPr="00D16669">
        <w:rPr>
          <w:lang w:val="en-GB"/>
        </w:rPr>
        <w:t xml:space="preserve">CC.6.1.7 (2), </w:t>
      </w:r>
      <w:r>
        <w:rPr>
          <w:lang w:val="en-GB"/>
        </w:rPr>
        <w:t>E</w:t>
      </w:r>
      <w:r w:rsidRPr="00D16669">
        <w:rPr>
          <w:lang w:val="en-GB"/>
        </w:rPr>
        <w:t xml:space="preserve">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34BD7FC3" w14:textId="77777777" w:rsidR="006A501C" w:rsidRPr="00820D0F" w:rsidRDefault="00DF3F13" w:rsidP="006A501C">
      <w:pPr>
        <w:pStyle w:val="ListParagraph"/>
        <w:spacing w:before="100" w:after="200"/>
        <w:ind w:left="1778"/>
        <w:rPr>
          <w:snapToGrid/>
        </w:rPr>
      </w:pPr>
      <w:r w:rsidRPr="00DF3F13">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5pt;height:187pt" o:ole="">
            <v:imagedata r:id="rId17" o:title=""/>
          </v:shape>
          <o:OLEObject Type="Embed" ProgID="Word.Document.12" ShapeID="_x0000_i1025" DrawAspect="Content" ObjectID="_1774867682" r:id="rId18">
            <o:FieldCodes>\s</o:FieldCodes>
          </o:OLEObject>
        </w:object>
      </w:r>
    </w:p>
    <w:p w14:paraId="48655F7B" w14:textId="77777777" w:rsidR="00B22CCE" w:rsidRDefault="00B22CCE">
      <w:pPr>
        <w:widowControl/>
        <w:spacing w:line="240" w:lineRule="auto"/>
        <w:rPr>
          <w:b/>
          <w:bCs/>
          <w:snapToGrid/>
          <w:sz w:val="22"/>
          <w:lang w:eastAsia="zh-CN"/>
        </w:rPr>
      </w:pPr>
      <w:r>
        <w:br w:type="page"/>
      </w:r>
    </w:p>
    <w:p w14:paraId="64DB36E0" w14:textId="5FE0A6A1" w:rsidR="006A501C" w:rsidRDefault="006A501C" w:rsidP="006A501C">
      <w:pPr>
        <w:pStyle w:val="FIGURE-title"/>
        <w:ind w:left="1418"/>
      </w:pPr>
      <w:r>
        <w:lastRenderedPageBreak/>
        <w:t>Figure ECC.6.1.7 (1) — Voltage characteristic for frequent events</w:t>
      </w:r>
    </w:p>
    <w:p w14:paraId="48D523D0" w14:textId="77777777" w:rsidR="006A501C" w:rsidRDefault="006A501C" w:rsidP="006A501C">
      <w:pPr>
        <w:pStyle w:val="PARAGRAPH"/>
        <w:ind w:left="1778"/>
      </w:pPr>
    </w:p>
    <w:p w14:paraId="33CBC6BE" w14:textId="77777777" w:rsidR="006A501C" w:rsidRDefault="006A501C" w:rsidP="006A501C">
      <w:pPr>
        <w:pStyle w:val="PARAGRAPH"/>
        <w:ind w:left="1778"/>
      </w:pPr>
      <w:r>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2B943B3F" w14:textId="2F5D8BCF" w:rsidR="006A501C" w:rsidRDefault="006A501C" w:rsidP="006A501C">
      <w:pPr>
        <w:pStyle w:val="FIGURE-title"/>
        <w:ind w:left="1778"/>
        <w:jc w:val="left"/>
      </w:pPr>
      <w:r>
        <w:t>Figure ECC.6.1.7 (2) — Voltage characteristic for infrequent events</w:t>
      </w:r>
    </w:p>
    <w:p w14:paraId="70B199A7" w14:textId="77777777" w:rsidR="006A501C" w:rsidRDefault="006A501C" w:rsidP="006A501C">
      <w:pPr>
        <w:pStyle w:val="PARAGRAPH"/>
        <w:ind w:left="1778"/>
      </w:pPr>
    </w:p>
    <w:p w14:paraId="68609D97" w14:textId="77777777" w:rsidR="006A501C" w:rsidRDefault="006A501C" w:rsidP="006A501C">
      <w:pPr>
        <w:pStyle w:val="PARAGRAPH"/>
        <w:ind w:left="1778"/>
      </w:pPr>
      <w:r>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Default="006A501C" w:rsidP="006A501C">
      <w:pPr>
        <w:pStyle w:val="FIGURE-title"/>
        <w:ind w:left="1778"/>
        <w:jc w:val="left"/>
      </w:pPr>
      <w:r>
        <w:t>Figure ECC.6.1.7 (3) — Voltage characteristic for very infrequent events</w:t>
      </w:r>
    </w:p>
    <w:p w14:paraId="3CD1DA87" w14:textId="05C6F596" w:rsidR="007A2D6E" w:rsidRDefault="007A2D6E" w:rsidP="00B22CCE">
      <w:pPr>
        <w:pStyle w:val="Level2Text"/>
        <w:ind w:left="1778" w:firstLine="0"/>
        <w:rPr>
          <w:lang w:val="en-GB"/>
        </w:rPr>
      </w:pPr>
    </w:p>
    <w:p w14:paraId="4A64195C" w14:textId="77777777" w:rsidR="007A2D6E" w:rsidRPr="007A2D6E" w:rsidRDefault="007A2D6E" w:rsidP="007A2D6E"/>
    <w:p w14:paraId="5F786333" w14:textId="77777777" w:rsidR="007A2D6E" w:rsidRPr="007A2D6E" w:rsidRDefault="007A2D6E" w:rsidP="007A2D6E"/>
    <w:p w14:paraId="2FFFE745" w14:textId="77777777" w:rsidR="007A2D6E" w:rsidRPr="007A2D6E" w:rsidRDefault="007A2D6E" w:rsidP="007A2D6E"/>
    <w:p w14:paraId="5878B8DE" w14:textId="77777777" w:rsidR="007A2D6E" w:rsidRPr="007A2D6E" w:rsidRDefault="007A2D6E" w:rsidP="007A2D6E"/>
    <w:p w14:paraId="3CC8333D" w14:textId="4F26AA1D" w:rsidR="00B22CCE" w:rsidRPr="007A2D6E" w:rsidRDefault="007A2D6E" w:rsidP="007A2D6E">
      <w:pPr>
        <w:tabs>
          <w:tab w:val="left" w:pos="1393"/>
        </w:tabs>
      </w:pPr>
      <w:r>
        <w:tab/>
      </w:r>
    </w:p>
    <w:p w14:paraId="2B7CD531" w14:textId="10703C9C" w:rsidR="006A501C" w:rsidRPr="00D16669" w:rsidRDefault="006A501C" w:rsidP="006A501C">
      <w:pPr>
        <w:pStyle w:val="Level2Text"/>
        <w:numPr>
          <w:ilvl w:val="0"/>
          <w:numId w:val="2"/>
        </w:numPr>
        <w:rPr>
          <w:lang w:val="en-GB"/>
        </w:rPr>
      </w:pPr>
      <w:r w:rsidRPr="00D16669">
        <w:rPr>
          <w:lang w:val="en-GB"/>
        </w:rPr>
        <w:lastRenderedPageBreak/>
        <w:t>The voltage change between two steady state voltage conditions should not exceed 3%.</w:t>
      </w:r>
      <w:r>
        <w:rPr>
          <w:lang w:val="en-GB"/>
        </w:rPr>
        <w:t xml:space="preserve"> (</w:t>
      </w:r>
      <w:r w:rsidRPr="009B5444">
        <w:t>The limit is based on 3% of the nominal voltage of the system (</w:t>
      </w:r>
      <w:proofErr w:type="spellStart"/>
      <w:r w:rsidRPr="009B5444">
        <w:t>V</w:t>
      </w:r>
      <w:r w:rsidRPr="009B5444">
        <w:rPr>
          <w:vertAlign w:val="subscript"/>
        </w:rPr>
        <w:t>n</w:t>
      </w:r>
      <w:proofErr w:type="spellEnd"/>
      <w:r w:rsidRPr="009B5444">
        <w:t>) as measured at the PCC. The step voltage change as measured at the customer’s supply terminals or equipment terminals could be greater. For example: The step voltage change limit stated in BS EN 61000-3-3 and BS EN 61000-3-11 is 3.3% when measured at the equipment terminals.</w:t>
      </w:r>
      <w:r>
        <w:t>)</w:t>
      </w:r>
    </w:p>
    <w:p w14:paraId="6F0B8766" w14:textId="77777777" w:rsidR="006A501C" w:rsidRPr="00D85600" w:rsidRDefault="006A501C" w:rsidP="006A501C">
      <w:pPr>
        <w:pStyle w:val="Level2Text"/>
        <w:numPr>
          <w:ilvl w:val="0"/>
          <w:numId w:val="2"/>
        </w:numPr>
      </w:pPr>
      <w:r w:rsidRPr="00D16669">
        <w:rPr>
          <w:lang w:val="en-GB"/>
        </w:rPr>
        <w:t>The limits</w:t>
      </w:r>
      <w:r w:rsidRPr="00D85600">
        <w:t xml:space="preserve"> apply to voltage changes measured at the </w:t>
      </w:r>
      <w:r w:rsidRPr="00D85600">
        <w:rPr>
          <w:b/>
        </w:rPr>
        <w:t>Point of Common Coupling</w:t>
      </w:r>
      <w:r>
        <w:t>.</w:t>
      </w:r>
    </w:p>
    <w:p w14:paraId="285642A7" w14:textId="77777777" w:rsidR="006A501C" w:rsidRPr="00D85600" w:rsidRDefault="006A501C" w:rsidP="006A501C">
      <w:pPr>
        <w:pStyle w:val="Level2Text"/>
        <w:numPr>
          <w:ilvl w:val="0"/>
          <w:numId w:val="2"/>
        </w:numPr>
      </w:pPr>
      <w:r w:rsidRPr="00D85600">
        <w:rPr>
          <w:lang w:val="en-GB"/>
        </w:rPr>
        <w:t xml:space="preserve">Category 3 events that are planned should be notified to the Company in advance. </w:t>
      </w:r>
    </w:p>
    <w:p w14:paraId="1047B80B" w14:textId="57ABB0DC" w:rsidR="006A501C" w:rsidRPr="009A4727" w:rsidRDefault="006A501C" w:rsidP="006A501C">
      <w:pPr>
        <w:pStyle w:val="Level2Text"/>
        <w:numPr>
          <w:ilvl w:val="0"/>
          <w:numId w:val="2"/>
        </w:numPr>
      </w:pPr>
      <w:r w:rsidRPr="00D85600">
        <w:rPr>
          <w:rFonts w:cs="Arial"/>
        </w:rPr>
        <w:t xml:space="preserve">For </w:t>
      </w:r>
      <w:r w:rsidRPr="00814C36">
        <w:rPr>
          <w:lang w:val="en-GB"/>
        </w:rPr>
        <w:t>connections</w:t>
      </w:r>
      <w:r w:rsidRPr="00D85600">
        <w:rPr>
          <w:rFonts w:cs="Arial"/>
        </w:rPr>
        <w:t xml:space="preserve">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w:t>
      </w:r>
      <w:r w:rsidR="00B22CCE">
        <w:rPr>
          <w:rFonts w:cs="Arial"/>
          <w:b/>
        </w:rPr>
        <w:t xml:space="preserve"> </w:t>
      </w:r>
      <w:r w:rsidRPr="00D85600">
        <w:rPr>
          <w:rFonts w:cs="Arial"/>
          <w:b/>
        </w:rPr>
        <w:t>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w:t>
      </w:r>
      <w:r>
        <w:rPr>
          <w:rFonts w:cs="Arial"/>
        </w:rPr>
        <w:t>E</w:t>
      </w:r>
      <w:r w:rsidRPr="00D85600">
        <w:rPr>
          <w:rFonts w:cs="Arial"/>
        </w:rPr>
        <w:t xml:space="preserve">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w:t>
      </w:r>
      <w:r>
        <w:rPr>
          <w:rFonts w:cs="Arial"/>
        </w:rPr>
        <w:t>E</w:t>
      </w:r>
      <w:r w:rsidRPr="00D85600">
        <w:rPr>
          <w:rFonts w:cs="Arial"/>
        </w:rPr>
        <w:t>CC.6.1.7(a).</w:t>
      </w:r>
    </w:p>
    <w:p w14:paraId="2A6C3A64" w14:textId="77777777" w:rsidR="006A501C" w:rsidRPr="00284BB5" w:rsidRDefault="006A501C" w:rsidP="006A501C">
      <w:pPr>
        <w:pStyle w:val="Level2Text"/>
        <w:numPr>
          <w:ilvl w:val="0"/>
          <w:numId w:val="2"/>
        </w:numPr>
        <w:rPr>
          <w:lang w:val="en-GB"/>
        </w:rPr>
      </w:pPr>
      <w:r w:rsidRPr="00C50B04">
        <w:t xml:space="preserve">The planning levels applicable to </w:t>
      </w:r>
      <w:r>
        <w:t>Flicker Severity Short Term</w:t>
      </w:r>
      <w:r w:rsidRPr="00C50B04">
        <w:t xml:space="preserve"> (</w:t>
      </w:r>
      <w:proofErr w:type="spellStart"/>
      <w:r w:rsidRPr="00C50B04">
        <w:t>Pst</w:t>
      </w:r>
      <w:proofErr w:type="spellEnd"/>
      <w:r w:rsidRPr="00C50B04">
        <w:t xml:space="preserve">) and </w:t>
      </w:r>
      <w:r>
        <w:t>Flicker Severity Long Term (</w:t>
      </w:r>
      <w:proofErr w:type="spellStart"/>
      <w:r>
        <w:t>Pl</w:t>
      </w:r>
      <w:r w:rsidRPr="00C50B04">
        <w:t>t</w:t>
      </w:r>
      <w:proofErr w:type="spellEnd"/>
      <w:r w:rsidRPr="00C50B04">
        <w:t>) are set ou</w:t>
      </w:r>
      <w:r>
        <w:t>t in Table ECC.6.1.7</w:t>
      </w:r>
      <w:r w:rsidRPr="004F100A">
        <w:t>(</w:t>
      </w:r>
      <w:r>
        <w:t>b</w:t>
      </w:r>
      <w:r w:rsidRPr="004F100A">
        <w:t>)</w:t>
      </w:r>
      <w:r w:rsidRPr="009D699F">
        <w:t xml:space="preserve">. </w:t>
      </w:r>
    </w:p>
    <w:p w14:paraId="1508D13E" w14:textId="77777777" w:rsidR="006A501C" w:rsidRDefault="006A501C" w:rsidP="006A501C">
      <w:pPr>
        <w:pStyle w:val="Level2Text"/>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Default="0052648E" w:rsidP="0052648E">
            <w:pPr>
              <w:pStyle w:val="ListParagraph"/>
              <w:spacing w:before="60" w:after="60"/>
              <w:ind w:left="1034"/>
              <w:rPr>
                <w:b/>
                <w:bCs/>
                <w:szCs w:val="16"/>
              </w:rPr>
            </w:pPr>
          </w:p>
          <w:p w14:paraId="2CD2F198" w14:textId="57771C5A" w:rsidR="0052648E" w:rsidRPr="00284BB5" w:rsidRDefault="0052648E" w:rsidP="0052648E">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Default="0052648E" w:rsidP="003D1DCD">
            <w:pPr>
              <w:spacing w:before="60" w:after="60"/>
              <w:jc w:val="center"/>
              <w:rPr>
                <w:b/>
                <w:bCs/>
                <w:szCs w:val="16"/>
              </w:rPr>
            </w:pPr>
            <w:r>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Default="0052648E" w:rsidP="003D1DCD">
            <w:pPr>
              <w:spacing w:before="60" w:after="60"/>
              <w:jc w:val="center"/>
              <w:rPr>
                <w:b/>
                <w:bCs/>
                <w:szCs w:val="16"/>
              </w:rPr>
            </w:pPr>
          </w:p>
        </w:tc>
      </w:tr>
      <w:tr w:rsidR="006A14D0"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Default="006A14D0" w:rsidP="003D1DCD">
            <w:pPr>
              <w:spacing w:before="60" w:after="60"/>
              <w:jc w:val="center"/>
              <w:rPr>
                <w:b/>
                <w:bCs/>
                <w:szCs w:val="16"/>
              </w:rPr>
            </w:pPr>
            <w:r>
              <w:rPr>
                <w:b/>
                <w:bCs/>
                <w:szCs w:val="16"/>
              </w:rPr>
              <w:t>Flicker Severity Short Term (</w:t>
            </w:r>
            <w:proofErr w:type="spellStart"/>
            <w:r>
              <w:rPr>
                <w:b/>
                <w:bCs/>
                <w:szCs w:val="16"/>
              </w:rPr>
              <w:t>Pst</w:t>
            </w:r>
            <w:proofErr w:type="spellEnd"/>
            <w:r>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Default="006A14D0" w:rsidP="003D1DCD">
            <w:pPr>
              <w:spacing w:before="60" w:after="60"/>
              <w:jc w:val="center"/>
              <w:rPr>
                <w:b/>
                <w:bCs/>
                <w:szCs w:val="16"/>
              </w:rPr>
            </w:pPr>
            <w:r>
              <w:rPr>
                <w:b/>
                <w:bCs/>
                <w:szCs w:val="16"/>
              </w:rPr>
              <w:t>Flicker Severity Long Term</w:t>
            </w:r>
          </w:p>
          <w:p w14:paraId="47D19443" w14:textId="77777777" w:rsidR="006A14D0" w:rsidRDefault="006A14D0" w:rsidP="003D1DCD">
            <w:pPr>
              <w:spacing w:before="60" w:after="60"/>
              <w:jc w:val="center"/>
              <w:rPr>
                <w:b/>
                <w:bCs/>
                <w:szCs w:val="16"/>
              </w:rPr>
            </w:pPr>
            <w:r>
              <w:rPr>
                <w:b/>
                <w:bCs/>
                <w:szCs w:val="16"/>
              </w:rPr>
              <w:t>(</w:t>
            </w:r>
            <w:proofErr w:type="spellStart"/>
            <w:r>
              <w:rPr>
                <w:b/>
                <w:bCs/>
                <w:szCs w:val="16"/>
              </w:rPr>
              <w:t>Plt</w:t>
            </w:r>
            <w:proofErr w:type="spellEnd"/>
            <w:r>
              <w:rPr>
                <w:b/>
                <w:bCs/>
                <w:szCs w:val="16"/>
              </w:rPr>
              <w:t>)</w:t>
            </w:r>
          </w:p>
        </w:tc>
      </w:tr>
      <w:tr w:rsidR="006A501C"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Default="004A5761" w:rsidP="003D1DCD">
            <w:pPr>
              <w:spacing w:before="60" w:after="60"/>
              <w:jc w:val="center"/>
              <w:rPr>
                <w:szCs w:val="16"/>
              </w:rPr>
            </w:pPr>
            <w:r>
              <w:rPr>
                <w:szCs w:val="16"/>
              </w:rPr>
              <w:t>Up to and including</w:t>
            </w:r>
            <w:r w:rsidR="006A501C">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Default="006A501C" w:rsidP="003D1DCD">
            <w:pPr>
              <w:spacing w:before="60" w:after="60"/>
              <w:jc w:val="center"/>
              <w:rPr>
                <w:szCs w:val="16"/>
              </w:rPr>
            </w:pPr>
            <w:r>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Default="006A501C" w:rsidP="003D1DCD">
            <w:pPr>
              <w:spacing w:before="60" w:after="60"/>
              <w:jc w:val="center"/>
              <w:rPr>
                <w:szCs w:val="16"/>
              </w:rPr>
            </w:pPr>
            <w:r>
              <w:rPr>
                <w:szCs w:val="16"/>
              </w:rPr>
              <w:t>0.7</w:t>
            </w:r>
          </w:p>
        </w:tc>
      </w:tr>
      <w:tr w:rsidR="006A501C"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Default="006A501C" w:rsidP="003D1DCD">
            <w:pPr>
              <w:spacing w:before="60" w:after="60"/>
              <w:jc w:val="center"/>
              <w:rPr>
                <w:szCs w:val="16"/>
              </w:rPr>
            </w:pPr>
            <w:r>
              <w:rPr>
                <w:szCs w:val="16"/>
              </w:rPr>
              <w:t>66kV</w:t>
            </w:r>
            <w:r w:rsidR="004A576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Default="006A501C" w:rsidP="003D1DCD">
            <w:pPr>
              <w:spacing w:before="60" w:after="60"/>
              <w:jc w:val="center"/>
              <w:rPr>
                <w:szCs w:val="16"/>
              </w:rPr>
            </w:pPr>
            <w:r>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Default="006A501C" w:rsidP="003D1DCD">
            <w:pPr>
              <w:spacing w:before="60" w:after="60"/>
              <w:jc w:val="center"/>
              <w:rPr>
                <w:szCs w:val="16"/>
              </w:rPr>
            </w:pPr>
            <w:r>
              <w:rPr>
                <w:szCs w:val="16"/>
              </w:rPr>
              <w:t>0.6</w:t>
            </w:r>
          </w:p>
        </w:tc>
      </w:tr>
      <w:tr w:rsidR="006A501C"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Default="006A501C" w:rsidP="003D1DCD">
            <w:pPr>
              <w:spacing w:before="100" w:after="100"/>
              <w:rPr>
                <w:sz w:val="18"/>
                <w:szCs w:val="16"/>
              </w:rPr>
            </w:pPr>
            <w:r>
              <w:rPr>
                <w:sz w:val="18"/>
                <w:szCs w:val="16"/>
              </w:rPr>
              <w:t xml:space="preserve">NOTE 1: The magnitude of </w:t>
            </w:r>
            <w:proofErr w:type="spellStart"/>
            <w:r>
              <w:rPr>
                <w:sz w:val="18"/>
                <w:szCs w:val="16"/>
              </w:rPr>
              <w:t>P</w:t>
            </w:r>
            <w:r w:rsidR="005870A5">
              <w:rPr>
                <w:sz w:val="18"/>
                <w:szCs w:val="16"/>
              </w:rPr>
              <w:t>st</w:t>
            </w:r>
            <w:proofErr w:type="spellEnd"/>
            <w:r>
              <w:rPr>
                <w:sz w:val="18"/>
                <w:szCs w:val="16"/>
              </w:rPr>
              <w:t xml:space="preserve"> is linear with respect to the magnitude of the voltage changes giving rise to it.</w:t>
            </w:r>
          </w:p>
          <w:p w14:paraId="7159E671" w14:textId="5F256F83" w:rsidR="006A501C" w:rsidRDefault="006A501C" w:rsidP="003D1DCD">
            <w:pPr>
              <w:spacing w:before="100" w:after="100"/>
              <w:rPr>
                <w:sz w:val="18"/>
                <w:szCs w:val="16"/>
              </w:rPr>
            </w:pPr>
            <w:r>
              <w:rPr>
                <w:sz w:val="18"/>
                <w:szCs w:val="16"/>
              </w:rPr>
              <w:t>NOTE 2:</w:t>
            </w:r>
            <w:r>
              <w:t xml:space="preserve"> </w:t>
            </w:r>
            <w:r>
              <w:rPr>
                <w:sz w:val="18"/>
                <w:szCs w:val="16"/>
              </w:rPr>
              <w:t xml:space="preserve">Extreme caution is advised in allowing any excursions of </w:t>
            </w:r>
            <w:proofErr w:type="spellStart"/>
            <w:r>
              <w:rPr>
                <w:sz w:val="18"/>
                <w:szCs w:val="16"/>
              </w:rPr>
              <w:t>P</w:t>
            </w:r>
            <w:r w:rsidR="005870A5">
              <w:rPr>
                <w:sz w:val="18"/>
                <w:szCs w:val="16"/>
              </w:rPr>
              <w:t>st</w:t>
            </w:r>
            <w:proofErr w:type="spellEnd"/>
            <w:r>
              <w:rPr>
                <w:sz w:val="18"/>
                <w:szCs w:val="16"/>
              </w:rPr>
              <w:t xml:space="preserve"> and </w:t>
            </w:r>
            <w:proofErr w:type="spellStart"/>
            <w:r>
              <w:rPr>
                <w:sz w:val="18"/>
                <w:szCs w:val="16"/>
              </w:rPr>
              <w:t>P</w:t>
            </w:r>
            <w:r w:rsidR="005870A5">
              <w:rPr>
                <w:sz w:val="18"/>
                <w:szCs w:val="16"/>
              </w:rPr>
              <w:t>lt</w:t>
            </w:r>
            <w:proofErr w:type="spellEnd"/>
            <w:r>
              <w:rPr>
                <w:sz w:val="18"/>
                <w:szCs w:val="16"/>
              </w:rPr>
              <w:t xml:space="preserve"> above the planning level.</w:t>
            </w:r>
          </w:p>
        </w:tc>
      </w:tr>
    </w:tbl>
    <w:p w14:paraId="36970600" w14:textId="77777777" w:rsidR="006A501C" w:rsidRDefault="006A501C" w:rsidP="006A501C">
      <w:pPr>
        <w:pStyle w:val="Level2Text"/>
        <w:tabs>
          <w:tab w:val="clear" w:pos="1843"/>
        </w:tabs>
        <w:ind w:left="1418" w:hanging="1418"/>
        <w:rPr>
          <w:rFonts w:cs="Arial"/>
        </w:rPr>
      </w:pPr>
    </w:p>
    <w:p w14:paraId="33825373" w14:textId="77777777" w:rsidR="006A501C" w:rsidRDefault="006A501C" w:rsidP="006A501C">
      <w:pPr>
        <w:pStyle w:val="TABLE-title"/>
        <w:ind w:left="1418" w:hanging="1418"/>
      </w:pPr>
      <w:r>
        <w:t>Table ECC.6.7.1(b) — Planning levels for flicker</w:t>
      </w:r>
    </w:p>
    <w:p w14:paraId="29C82A09" w14:textId="77777777" w:rsidR="006A501C" w:rsidRDefault="006A501C" w:rsidP="006A501C">
      <w:pPr>
        <w:pStyle w:val="Level2Text"/>
        <w:ind w:left="1778" w:firstLine="0"/>
        <w:rPr>
          <w:b/>
          <w:i/>
        </w:rPr>
      </w:pPr>
    </w:p>
    <w:p w14:paraId="306D17AC" w14:textId="3B97EC1A" w:rsidR="00CF7533" w:rsidRPr="00B22CCE" w:rsidRDefault="006A501C" w:rsidP="00B22CCE">
      <w:pPr>
        <w:pStyle w:val="Level1Text"/>
      </w:pPr>
      <w:r>
        <w:tab/>
      </w:r>
      <w:r w:rsidRPr="00FC0CFD">
        <w:t xml:space="preserve">The values and figures referred to in </w:t>
      </w:r>
      <w:r>
        <w:t>this paragraph ECC.6.1.7</w:t>
      </w:r>
      <w:r w:rsidRPr="00FC0CFD">
        <w:t xml:space="preserve"> are derived from Engineering Recommendation  P28 Issue 2.</w:t>
      </w:r>
    </w:p>
    <w:p w14:paraId="627C1E0C" w14:textId="6C41D6E6" w:rsidR="00016E38" w:rsidRPr="008038B2" w:rsidRDefault="00DB4ECF" w:rsidP="006A501C">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p>
    <w:p w14:paraId="4E99A167" w14:textId="77777777" w:rsidR="009F38FB" w:rsidRPr="008038B2" w:rsidRDefault="00D05CB8" w:rsidP="006F3AC1">
      <w:pPr>
        <w:pStyle w:val="Level1Text"/>
        <w:tabs>
          <w:tab w:val="left" w:pos="2410"/>
        </w:tabs>
        <w:rPr>
          <w:rFonts w:cs="Arial"/>
          <w:color w:val="auto"/>
          <w:lang w:val="en-GB"/>
        </w:rPr>
      </w:pPr>
      <w:bookmarkStart w:id="149" w:name="_DV_M149"/>
      <w:bookmarkEnd w:id="149"/>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150"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151" w:name="_DV_M150"/>
      <w:bookmarkEnd w:id="150"/>
      <w:bookmarkEnd w:id="151"/>
      <w:r w:rsidR="009F38FB" w:rsidRPr="008038B2">
        <w:rPr>
          <w:rFonts w:cs="Arial"/>
          <w:color w:val="auto"/>
          <w:lang w:val="en-GB"/>
        </w:rPr>
        <w:t xml:space="preserve">shall not exceed the limits set out in the </w:t>
      </w:r>
      <w:bookmarkStart w:id="152" w:name="_DV_M151"/>
      <w:bookmarkEnd w:id="152"/>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7FF479EC"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r w:rsidR="001919CC" w:rsidRPr="008038B2">
        <w:rPr>
          <w:rFonts w:cs="Arial"/>
          <w:b/>
          <w:color w:val="auto"/>
        </w:rPr>
        <w:t>License</w:t>
      </w:r>
      <w:r w:rsidR="00C438AC" w:rsidRPr="008038B2">
        <w:rPr>
          <w:rFonts w:cs="Arial"/>
          <w:b/>
          <w:color w:val="auto"/>
        </w:rPr>
        <w:t xml:space="preserve"> Standards</w:t>
      </w:r>
      <w:r w:rsidR="00C438AC" w:rsidRPr="008038B2">
        <w:rPr>
          <w:rFonts w:cs="Arial"/>
          <w:color w:val="auto"/>
        </w:rPr>
        <w:t>.</w:t>
      </w:r>
    </w:p>
    <w:p w14:paraId="4EC65EC2" w14:textId="1FFD0FF7"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5B757D" w:rsidRPr="005B757D">
        <w:rPr>
          <w:rFonts w:cs="Arial"/>
          <w:b/>
          <w:color w:val="auto"/>
        </w:rPr>
        <w:t>Relevant</w:t>
      </w:r>
      <w:r w:rsidR="005B757D">
        <w:rPr>
          <w:rFonts w:cs="Arial"/>
          <w:color w:val="auto"/>
        </w:rPr>
        <w:t xml:space="preserve"> </w:t>
      </w:r>
      <w:r w:rsidR="00C438AC" w:rsidRPr="008038B2">
        <w:rPr>
          <w:rFonts w:cs="Arial"/>
          <w:b/>
          <w:color w:val="auto"/>
        </w:rPr>
        <w:t>Transmission Licensees</w:t>
      </w:r>
      <w:r w:rsidR="00C438AC" w:rsidRPr="008038B2">
        <w:rPr>
          <w:rFonts w:cs="Arial"/>
          <w:color w:val="auto"/>
        </w:rPr>
        <w:t xml:space="preserve"> where required, that any relevant site specific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r w:rsidR="00C438AC" w:rsidRPr="008038B2">
        <w:rPr>
          <w:rFonts w:cs="Arial"/>
          <w:b/>
          <w:color w:val="auto"/>
        </w:rPr>
        <w:t>License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153" w:name="_DV_M152"/>
      <w:bookmarkEnd w:id="153"/>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154" w:name="_DV_M153"/>
      <w:bookmarkEnd w:id="154"/>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155" w:name="_DV_M154"/>
      <w:bookmarkEnd w:id="155"/>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156" w:name="_DV_M155"/>
      <w:bookmarkEnd w:id="156"/>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157" w:name="_DV_M156"/>
      <w:bookmarkEnd w:id="157"/>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158" w:name="_DV_M157"/>
      <w:bookmarkEnd w:id="158"/>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159" w:name="_DV_M158"/>
      <w:bookmarkEnd w:id="159"/>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77777777" w:rsidR="00016E38" w:rsidRPr="008038B2" w:rsidRDefault="00016E38" w:rsidP="00087CE6">
      <w:pPr>
        <w:pStyle w:val="Level3Text"/>
        <w:rPr>
          <w:rFonts w:cs="Arial"/>
        </w:rPr>
      </w:pPr>
      <w:bookmarkStart w:id="160" w:name="_DV_M159"/>
      <w:bookmarkEnd w:id="160"/>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any </w:t>
      </w:r>
      <w:r w:rsidR="008B1AC9" w:rsidRPr="008038B2">
        <w:rPr>
          <w:rFonts w:cs="Arial"/>
          <w:b/>
        </w:rPr>
        <w:t>Power Generating Module</w:t>
      </w:r>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161" w:name="_DV_M160"/>
      <w:bookmarkEnd w:id="161"/>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162" w:name="_DV_M161"/>
      <w:bookmarkEnd w:id="162"/>
      <w:r w:rsidRPr="008038B2">
        <w:rPr>
          <w:rFonts w:cs="Arial"/>
        </w:rPr>
        <w:t xml:space="preserve">(iii) </w:t>
      </w:r>
      <w:r w:rsidRPr="008038B2">
        <w:rPr>
          <w:rFonts w:cs="Arial"/>
        </w:rPr>
        <w:tab/>
      </w:r>
      <w:r w:rsidRPr="008038B2">
        <w:rPr>
          <w:rFonts w:cs="Arial"/>
          <w:b/>
        </w:rPr>
        <w:t xml:space="preserve">Non-Embedded Customers </w:t>
      </w:r>
      <w:r w:rsidRPr="008038B2">
        <w:rPr>
          <w:rFonts w:cs="Arial"/>
        </w:rPr>
        <w:t xml:space="preserve">equipment; </w:t>
      </w:r>
    </w:p>
    <w:p w14:paraId="3637C2B5" w14:textId="77777777" w:rsidR="00016E38" w:rsidRPr="008038B2" w:rsidRDefault="00016E38" w:rsidP="00087CE6">
      <w:pPr>
        <w:pStyle w:val="Level3Text"/>
        <w:rPr>
          <w:rFonts w:cs="Arial"/>
        </w:rPr>
      </w:pPr>
      <w:bookmarkStart w:id="163" w:name="_DV_M162"/>
      <w:bookmarkEnd w:id="163"/>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164" w:name="_DV_M163"/>
      <w:bookmarkEnd w:id="164"/>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165" w:name="_DV_C61"/>
      <w:r w:rsidR="00220D27" w:rsidRPr="008038B2">
        <w:rPr>
          <w:rFonts w:cs="Arial"/>
          <w:lang w:val="en-GB"/>
        </w:rPr>
        <w:t>/shall be</w:t>
      </w:r>
      <w:bookmarkStart w:id="166" w:name="_DV_M164"/>
      <w:bookmarkEnd w:id="165"/>
      <w:bookmarkEnd w:id="166"/>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167" w:name="_DV_M165"/>
      <w:bookmarkEnd w:id="167"/>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168"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169" w:name="_DV_M166"/>
      <w:bookmarkEnd w:id="168"/>
      <w:bookmarkEnd w:id="169"/>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170" w:name="_DV_M167"/>
      <w:bookmarkEnd w:id="170"/>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7777777" w:rsidR="00016E38" w:rsidRPr="008038B2" w:rsidRDefault="00016E38" w:rsidP="00087CE6">
      <w:pPr>
        <w:pStyle w:val="Level2Text"/>
        <w:rPr>
          <w:rFonts w:cs="Arial"/>
          <w:lang w:val="en-GB"/>
        </w:rPr>
      </w:pPr>
      <w:bookmarkStart w:id="171" w:name="_DV_M168"/>
      <w:bookmarkEnd w:id="171"/>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172" w:name="_DV_M169"/>
      <w:bookmarkEnd w:id="172"/>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Interface Point</w:t>
      </w:r>
      <w:r w:rsidR="00D9571C" w:rsidRPr="008038B2">
        <w:rPr>
          <w:rFonts w:cs="Arial"/>
          <w:b/>
          <w:lang w:val="en-GB"/>
        </w:rPr>
        <w:t xml:space="preserve"> </w:t>
      </w:r>
      <w:r w:rsidR="002E7A09" w:rsidRPr="008038B2">
        <w:rPr>
          <w:rFonts w:cs="Arial"/>
          <w:lang w:val="en-GB"/>
        </w:rPr>
        <w:t xml:space="preserve">) </w:t>
      </w:r>
      <w:r w:rsidRPr="008038B2">
        <w:rPr>
          <w:rFonts w:cs="Arial"/>
          <w:lang w:val="en-GB"/>
        </w:rPr>
        <w:t xml:space="preserve">and which is contained in equipment bays that are within the </w:t>
      </w:r>
      <w:bookmarkStart w:id="173" w:name="_DV_M170"/>
      <w:bookmarkEnd w:id="173"/>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4E1DE13F" w:rsidR="00016E38" w:rsidRPr="008038B2" w:rsidRDefault="00016E38" w:rsidP="00FB5313">
      <w:pPr>
        <w:pStyle w:val="Level3Text"/>
        <w:rPr>
          <w:rFonts w:cs="Arial"/>
        </w:rPr>
      </w:pPr>
      <w:bookmarkStart w:id="174" w:name="_DV_M171"/>
      <w:bookmarkStart w:id="175" w:name="_DV_M172"/>
      <w:bookmarkStart w:id="176" w:name="_DV_M173"/>
      <w:bookmarkStart w:id="177" w:name="_DV_M174"/>
      <w:bookmarkStart w:id="178" w:name="_DV_M175"/>
      <w:bookmarkStart w:id="179" w:name="_DV_M176"/>
      <w:bookmarkStart w:id="180" w:name="_DV_M177"/>
      <w:bookmarkEnd w:id="174"/>
      <w:bookmarkEnd w:id="175"/>
      <w:bookmarkEnd w:id="176"/>
      <w:bookmarkEnd w:id="177"/>
      <w:bookmarkEnd w:id="178"/>
      <w:bookmarkEnd w:id="179"/>
      <w:bookmarkEnd w:id="180"/>
      <w:r w:rsidRPr="008038B2">
        <w:rPr>
          <w:rFonts w:cs="Arial"/>
        </w:rPr>
        <w:t>(</w:t>
      </w:r>
      <w:proofErr w:type="spellStart"/>
      <w:r w:rsidR="005B757D">
        <w:rPr>
          <w:rFonts w:cs="Arial"/>
        </w:rPr>
        <w:t>i</w:t>
      </w:r>
      <w:proofErr w:type="spellEnd"/>
      <w:r w:rsidRPr="008038B2">
        <w:rPr>
          <w:rFonts w:cs="Arial"/>
        </w:rPr>
        <w:t>)</w:t>
      </w:r>
      <w:r w:rsidRPr="008038B2">
        <w:rPr>
          <w:rFonts w:cs="Arial"/>
        </w:rPr>
        <w:tab/>
      </w:r>
      <w:r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Pr="008038B2">
        <w:rPr>
          <w:rFonts w:cs="Arial"/>
          <w:u w:val="single"/>
        </w:rPr>
        <w:t xml:space="preserve"> </w:t>
      </w:r>
      <w:r w:rsidR="00D9571C" w:rsidRPr="008038B2">
        <w:rPr>
          <w:rFonts w:cs="Arial"/>
          <w:u w:val="single"/>
        </w:rPr>
        <w:t xml:space="preserve">to </w:t>
      </w:r>
      <w:r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C3285B" w:rsidRPr="008038B2">
        <w:rPr>
          <w:rFonts w:cs="Arial"/>
          <w:u w:val="single"/>
        </w:rPr>
        <w:t xml:space="preserve"> </w:t>
      </w:r>
      <w:r w:rsidR="00E90286" w:rsidRPr="008038B2">
        <w:rPr>
          <w:rFonts w:cs="Arial"/>
          <w:u w:val="single"/>
        </w:rPr>
        <w:t>)</w:t>
      </w:r>
    </w:p>
    <w:p w14:paraId="6AA01E68" w14:textId="0ED8F529" w:rsidR="00016E38" w:rsidRPr="008038B2" w:rsidRDefault="00FB5313" w:rsidP="00FB5313">
      <w:pPr>
        <w:pStyle w:val="Level3Text"/>
        <w:rPr>
          <w:rFonts w:cs="Arial"/>
        </w:rPr>
      </w:pPr>
      <w:bookmarkStart w:id="181" w:name="_DV_M178"/>
      <w:bookmarkEnd w:id="181"/>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182" w:name="_DV_M179"/>
      <w:bookmarkEnd w:id="182"/>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r w:rsidR="00E90286" w:rsidRPr="008038B2">
        <w:rPr>
          <w:rFonts w:cs="Arial"/>
          <w:b/>
        </w:rPr>
        <w:t xml:space="preserve"> </w:t>
      </w:r>
      <w:r w:rsidR="00016E38" w:rsidRPr="008038B2">
        <w:rPr>
          <w:rFonts w:cs="Arial"/>
        </w:rPr>
        <w:t xml:space="preserve"> shall comply with the relevant </w:t>
      </w:r>
      <w:bookmarkStart w:id="183" w:name="_DV_M180"/>
      <w:bookmarkEnd w:id="183"/>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Technical 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3C4B647E" w:rsidR="00E90286" w:rsidRPr="008038B2" w:rsidRDefault="00016E38" w:rsidP="00FB5313">
      <w:pPr>
        <w:pStyle w:val="Level3Text"/>
        <w:rPr>
          <w:rFonts w:cs="Arial"/>
        </w:rPr>
      </w:pPr>
      <w:bookmarkStart w:id="184" w:name="_DV_M181"/>
      <w:bookmarkEnd w:id="184"/>
      <w:r w:rsidRPr="008038B2">
        <w:rPr>
          <w:rFonts w:cs="Arial"/>
        </w:rPr>
        <w:t>(ii)</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D21792" w:rsidRPr="008038B2">
        <w:rPr>
          <w:rFonts w:cs="Arial"/>
          <w:u w:val="single"/>
        </w:rPr>
        <w:t xml:space="preserve"> </w:t>
      </w:r>
      <w:r w:rsidR="00E90286" w:rsidRPr="008038B2">
        <w:rPr>
          <w:rFonts w:cs="Arial"/>
          <w:u w:val="single"/>
        </w:rPr>
        <w:t>)</w:t>
      </w:r>
    </w:p>
    <w:p w14:paraId="7EF2ADDC" w14:textId="5CE52D39" w:rsidR="00016E38" w:rsidRPr="008038B2" w:rsidRDefault="00FB5313" w:rsidP="00FB5313">
      <w:pPr>
        <w:pStyle w:val="Level3Text"/>
        <w:rPr>
          <w:rFonts w:cs="Arial"/>
        </w:rPr>
      </w:pPr>
      <w:bookmarkStart w:id="185" w:name="_DV_M182"/>
      <w:bookmarkEnd w:id="185"/>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8038B2">
        <w:rPr>
          <w:rFonts w:cs="Arial"/>
          <w:strik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62F4C294" w:rsidR="00016E38" w:rsidRPr="008038B2" w:rsidRDefault="00E640E7" w:rsidP="00FB5313">
      <w:pPr>
        <w:pStyle w:val="Level3Text"/>
        <w:rPr>
          <w:rFonts w:cs="Arial"/>
        </w:rPr>
      </w:pPr>
      <w:bookmarkStart w:id="186" w:name="_DV_M183"/>
      <w:bookmarkEnd w:id="186"/>
      <w:r>
        <w:rPr>
          <w:rFonts w:cs="Arial"/>
        </w:rPr>
        <w:t>(iii</w:t>
      </w:r>
      <w:r w:rsidR="00016E38" w:rsidRPr="008038B2">
        <w:rPr>
          <w:rFonts w:cs="Arial"/>
        </w:rPr>
        <w:t>)</w:t>
      </w:r>
      <w:r w:rsidR="00016E38" w:rsidRPr="008038B2">
        <w:rPr>
          <w:rFonts w:cs="Arial"/>
        </w:rPr>
        <w:tab/>
      </w:r>
      <w:r w:rsidR="00016E38" w:rsidRPr="008038B2">
        <w:rPr>
          <w:rFonts w:cs="Arial"/>
          <w:u w:val="single"/>
        </w:rPr>
        <w:t>Used Plant and/or Apparatus being moved, re-used or modified</w:t>
      </w:r>
    </w:p>
    <w:p w14:paraId="346AA64F" w14:textId="77777777" w:rsidR="00016E38" w:rsidRPr="008038B2" w:rsidRDefault="00FB5313" w:rsidP="00FB5313">
      <w:pPr>
        <w:pStyle w:val="Level3Text"/>
        <w:rPr>
          <w:rFonts w:cs="Arial"/>
        </w:rPr>
      </w:pPr>
      <w:bookmarkStart w:id="187" w:name="_DV_M184"/>
      <w:bookmarkEnd w:id="187"/>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188" w:name="_DV_M185"/>
      <w:bookmarkEnd w:id="188"/>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189" w:name="_DV_M186"/>
      <w:bookmarkEnd w:id="189"/>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190" w:name="_DV_M187"/>
      <w:bookmarkEnd w:id="190"/>
      <w:r w:rsidRPr="008038B2">
        <w:rPr>
          <w:rFonts w:cs="Arial"/>
        </w:rPr>
        <w:tab/>
      </w:r>
      <w:r w:rsidR="00016E38" w:rsidRPr="008038B2">
        <w:rPr>
          <w:rFonts w:cs="Arial"/>
        </w:rPr>
        <w:t>otherwise modified;</w:t>
      </w:r>
    </w:p>
    <w:p w14:paraId="72805313" w14:textId="7DD390D2" w:rsidR="00016E38" w:rsidRPr="008038B2" w:rsidRDefault="00FB5313" w:rsidP="00FB5313">
      <w:pPr>
        <w:pStyle w:val="Level3Text"/>
        <w:rPr>
          <w:rFonts w:cs="Arial"/>
        </w:rPr>
      </w:pPr>
      <w:bookmarkStart w:id="191" w:name="_DV_M188"/>
      <w:bookmarkEnd w:id="191"/>
      <w:r w:rsidRPr="008038B2">
        <w:rPr>
          <w:rFonts w:cs="Arial"/>
        </w:rPr>
        <w:tab/>
      </w:r>
      <w:r w:rsidR="00016E38" w:rsidRPr="008038B2">
        <w:rPr>
          <w:rFonts w:cs="Arial"/>
        </w:rPr>
        <w:t>then the standards/spe</w:t>
      </w:r>
      <w:r w:rsidR="00D21792" w:rsidRPr="008038B2">
        <w:rPr>
          <w:rFonts w:cs="Arial"/>
        </w:rPr>
        <w:t>cifications as described in (</w:t>
      </w:r>
      <w:proofErr w:type="spellStart"/>
      <w:r w:rsidR="00D21792" w:rsidRPr="008038B2">
        <w:rPr>
          <w:rFonts w:cs="Arial"/>
        </w:rPr>
        <w:t>i</w:t>
      </w:r>
      <w:proofErr w:type="spellEnd"/>
      <w:r w:rsidR="00D21792" w:rsidRPr="008038B2">
        <w:rPr>
          <w:rFonts w:cs="Arial"/>
        </w:rPr>
        <w:t>)</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and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3D658649" w:rsidR="00016E38" w:rsidRPr="008038B2" w:rsidRDefault="00016E38" w:rsidP="00FB5313">
      <w:pPr>
        <w:pStyle w:val="Level2Text"/>
        <w:rPr>
          <w:rFonts w:cs="Arial"/>
          <w:lang w:val="en-GB"/>
        </w:rPr>
      </w:pPr>
      <w:bookmarkStart w:id="192" w:name="_DV_M189"/>
      <w:bookmarkEnd w:id="192"/>
      <w:r w:rsidRPr="008038B2">
        <w:rPr>
          <w:rFonts w:cs="Arial"/>
          <w:lang w:val="en-GB"/>
        </w:rPr>
        <w:t>(b)</w:t>
      </w:r>
      <w:r w:rsidRPr="008038B2">
        <w:rPr>
          <w:rFonts w:cs="Arial"/>
          <w:lang w:val="en-GB"/>
        </w:rPr>
        <w:tab/>
      </w:r>
      <w:r w:rsidR="00E640E7">
        <w:rPr>
          <w:rFonts w:cs="Arial"/>
          <w:b/>
        </w:rPr>
        <w:t>The Company</w:t>
      </w:r>
      <w:r w:rsidRPr="008038B2">
        <w:rPr>
          <w:rFonts w:cs="Arial"/>
          <w:lang w:val="en-GB"/>
        </w:rPr>
        <w:t xml:space="preserve"> shall at all times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E640E7">
        <w:rPr>
          <w:rFonts w:cs="Arial"/>
          <w:b/>
        </w:rPr>
        <w:t>The Company</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any </w:t>
      </w:r>
      <w:r w:rsidR="00077ED1" w:rsidRPr="008038B2">
        <w:rPr>
          <w:rFonts w:cs="Arial"/>
          <w:b/>
          <w:lang w:val="en-GB"/>
        </w:rPr>
        <w:t xml:space="preserve"> EU Code User</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EU Code User</w:t>
      </w:r>
      <w:r w:rsidR="00077ED1" w:rsidRPr="008038B2">
        <w:rPr>
          <w:rFonts w:cs="Arial"/>
          <w:lang w:val="en-GB"/>
        </w:rPr>
        <w:t xml:space="preserve"> </w:t>
      </w:r>
      <w:r w:rsidRPr="008038B2">
        <w:rPr>
          <w:rFonts w:cs="Arial"/>
          <w:lang w:val="en-GB"/>
        </w:rPr>
        <w:t xml:space="preserve"> upon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193" w:name="_DV_C65"/>
      <w:r w:rsidRPr="008038B2">
        <w:rPr>
          <w:rFonts w:cs="Arial"/>
          <w:b/>
          <w:lang w:val="en-GB"/>
        </w:rPr>
        <w:t xml:space="preserve"> </w:t>
      </w:r>
      <w:bookmarkStart w:id="194" w:name="_DV_M190"/>
      <w:bookmarkEnd w:id="193"/>
      <w:bookmarkEnd w:id="194"/>
      <w:r w:rsidRPr="008038B2">
        <w:rPr>
          <w:rFonts w:cs="Arial"/>
          <w:b/>
          <w:lang w:val="en-GB"/>
        </w:rPr>
        <w:t>Point</w:t>
      </w:r>
      <w:r w:rsidRPr="008038B2">
        <w:rPr>
          <w:rFonts w:cs="Arial"/>
          <w:lang w:val="en-GB"/>
        </w:rPr>
        <w:t>.</w:t>
      </w:r>
    </w:p>
    <w:p w14:paraId="5B055E12" w14:textId="7D1E6B6E" w:rsidR="00016E38" w:rsidRPr="008038B2" w:rsidRDefault="00016E38" w:rsidP="00FB5313">
      <w:pPr>
        <w:pStyle w:val="Level2Text"/>
        <w:rPr>
          <w:rFonts w:cs="Arial"/>
          <w:lang w:val="en-GB"/>
        </w:rPr>
      </w:pPr>
      <w:bookmarkStart w:id="195" w:name="_DV_M191"/>
      <w:bookmarkEnd w:id="195"/>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User </w:t>
      </w:r>
      <w:r w:rsidRPr="008038B2">
        <w:rPr>
          <w:rFonts w:cs="Arial"/>
          <w:lang w:val="en-GB"/>
        </w:rPr>
        <w:t xml:space="preserve"> provides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196" w:name="_DV_M192"/>
      <w:bookmarkEnd w:id="196"/>
      <w:r w:rsidRPr="008038B2">
        <w:rPr>
          <w:rFonts w:cs="Arial"/>
          <w:lang w:val="en-GB"/>
        </w:rPr>
        <w:t xml:space="preserve">which the </w:t>
      </w:r>
      <w:r w:rsidR="00077ED1" w:rsidRPr="008038B2">
        <w:rPr>
          <w:rFonts w:cs="Arial"/>
          <w:b/>
          <w:lang w:val="en-GB"/>
        </w:rPr>
        <w:t xml:space="preserve">EU Code User </w:t>
      </w:r>
      <w:r w:rsidRPr="008038B2">
        <w:rPr>
          <w:rFonts w:cs="Arial"/>
          <w:lang w:val="en-GB"/>
        </w:rPr>
        <w:t xml:space="preserve"> 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197" w:name="_DV_M193"/>
      <w:bookmarkEnd w:id="197"/>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198" w:name="_DV_M194"/>
      <w:bookmarkEnd w:id="198"/>
      <w:r w:rsidRPr="008038B2">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199" w:name="_DV_M195"/>
      <w:bookmarkEnd w:id="199"/>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77777777" w:rsidR="00016E38" w:rsidRPr="008038B2" w:rsidRDefault="00016E38" w:rsidP="00FB5313">
      <w:pPr>
        <w:pStyle w:val="Level2Text"/>
        <w:rPr>
          <w:rFonts w:cs="Arial"/>
          <w:lang w:val="en-GB"/>
        </w:rPr>
      </w:pPr>
      <w:bookmarkStart w:id="200" w:name="_DV_M196"/>
      <w:bookmarkEnd w:id="200"/>
      <w:r w:rsidRPr="008038B2">
        <w:rPr>
          <w:rFonts w:cs="Arial"/>
          <w:lang w:val="en-GB"/>
        </w:rPr>
        <w:t>(e)</w:t>
      </w:r>
      <w:r w:rsidRPr="008038B2">
        <w:rPr>
          <w:rFonts w:cs="Arial"/>
          <w:lang w:val="en-GB"/>
        </w:rPr>
        <w:tab/>
        <w:t xml:space="preserve">Each connection between a </w:t>
      </w:r>
      <w:r w:rsidR="00077ED1" w:rsidRPr="008038B2">
        <w:rPr>
          <w:rFonts w:cs="Arial"/>
          <w:b/>
          <w:lang w:val="en-GB"/>
        </w:rPr>
        <w:t xml:space="preserve"> User </w:t>
      </w:r>
      <w:r w:rsidRPr="008038B2">
        <w:rPr>
          <w:rFonts w:cs="Arial"/>
          <w:lang w:val="en-GB"/>
        </w:rPr>
        <w:t xml:space="preserve"> and the </w:t>
      </w:r>
      <w:r w:rsidR="00120F10" w:rsidRPr="008038B2">
        <w:rPr>
          <w:rFonts w:cs="Arial"/>
          <w:b/>
          <w:lang w:val="en-GB"/>
        </w:rPr>
        <w:t>National Electricity Transmission System</w:t>
      </w:r>
      <w:r w:rsidRPr="008038B2">
        <w:rPr>
          <w:rFonts w:cs="Arial"/>
          <w:lang w:val="en-GB"/>
        </w:rPr>
        <w:t xml:space="preserve"> </w:t>
      </w:r>
      <w:bookmarkStart w:id="201" w:name="_DV_M197"/>
      <w:bookmarkEnd w:id="201"/>
      <w:r w:rsidRPr="008038B2">
        <w:rPr>
          <w:rFonts w:cs="Arial"/>
          <w:lang w:val="en-GB"/>
        </w:rPr>
        <w:t xml:space="preserve">must be controlled by a circuit-breaker (or circuit breakers) capable of interrupting the maximum short circuit current at the point of connection.  The </w:t>
      </w:r>
      <w:bookmarkStart w:id="202" w:name="_DV_M198"/>
      <w:bookmarkEnd w:id="202"/>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203" w:name="_DV_M199"/>
      <w:bookmarkEnd w:id="203"/>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204"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at  </w:t>
      </w:r>
      <w:r w:rsidR="00BD4C9E" w:rsidRPr="008038B2">
        <w:rPr>
          <w:rFonts w:cs="Arial"/>
          <w:b/>
          <w:color w:val="auto"/>
          <w:u w:val="single"/>
          <w:lang w:val="en-GB"/>
        </w:rPr>
        <w:t>Interface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204"/>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77777777" w:rsidR="00016E38" w:rsidRPr="008038B2" w:rsidRDefault="00BE1304" w:rsidP="00FB5313">
      <w:pPr>
        <w:pStyle w:val="Level1Text"/>
        <w:rPr>
          <w:rFonts w:cs="Arial"/>
          <w:color w:val="auto"/>
          <w:lang w:val="en-GB"/>
        </w:rPr>
      </w:pPr>
      <w:bookmarkStart w:id="205" w:name="_DV_M202"/>
      <w:bookmarkEnd w:id="205"/>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Not Used.</w:t>
      </w:r>
    </w:p>
    <w:p w14:paraId="4C9AE15C" w14:textId="77777777" w:rsidR="00016E38" w:rsidRPr="008038B2" w:rsidRDefault="00BE1304" w:rsidP="00FB5313">
      <w:pPr>
        <w:pStyle w:val="Level1Text"/>
        <w:rPr>
          <w:rFonts w:cs="Arial"/>
          <w:color w:val="auto"/>
          <w:lang w:val="en-GB"/>
        </w:rPr>
      </w:pPr>
      <w:bookmarkStart w:id="206" w:name="_DV_M203"/>
      <w:bookmarkEnd w:id="206"/>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207" w:name="_DV_M204"/>
      <w:bookmarkStart w:id="208" w:name="_DV_C71"/>
      <w:bookmarkEnd w:id="207"/>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208"/>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209" w:name="_DV_M205"/>
      <w:bookmarkEnd w:id="209"/>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77777777" w:rsidR="00016E38" w:rsidRPr="008038B2" w:rsidRDefault="00FB5313" w:rsidP="00FB5313">
      <w:pPr>
        <w:pStyle w:val="Level1Text"/>
        <w:rPr>
          <w:rFonts w:cs="Arial"/>
          <w:color w:val="auto"/>
          <w:lang w:val="en-GB"/>
        </w:rPr>
      </w:pPr>
      <w:bookmarkStart w:id="210" w:name="_DV_M206"/>
      <w:bookmarkEnd w:id="210"/>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211" w:name="_DV_C72"/>
      <w:r w:rsidR="00220D27" w:rsidRPr="008038B2">
        <w:rPr>
          <w:rFonts w:cs="Arial"/>
          <w:color w:val="auto"/>
          <w:lang w:val="en-GB"/>
        </w:rPr>
        <w:t xml:space="preserve">, </w:t>
      </w:r>
      <w:bookmarkEnd w:id="211"/>
      <w:r w:rsidR="00BD4C9E" w:rsidRPr="008038B2">
        <w:rPr>
          <w:rFonts w:cs="Arial"/>
          <w:b/>
          <w:bCs/>
          <w:color w:val="auto"/>
          <w:lang w:val="en-GB"/>
        </w:rPr>
        <w:t>OTSDUW Plant and Apparatus</w:t>
      </w:r>
      <w:bookmarkStart w:id="212" w:name="_DV_M207"/>
      <w:bookmarkEnd w:id="212"/>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213" w:name="_DV_C73"/>
      <w:r w:rsidR="00016E38" w:rsidRPr="008038B2">
        <w:rPr>
          <w:rFonts w:cs="Arial"/>
          <w:color w:val="auto"/>
          <w:lang w:val="en-GB"/>
        </w:rPr>
        <w:t xml:space="preserve"> </w:t>
      </w:r>
      <w:bookmarkEnd w:id="213"/>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214" w:name="_DV_M208"/>
      <w:bookmarkEnd w:id="214"/>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427AC9" w:rsidRPr="008038B2">
        <w:rPr>
          <w:rFonts w:cs="Arial"/>
          <w:b/>
          <w:color w:val="auto"/>
          <w:lang w:val="en-GB"/>
        </w:rPr>
        <w:t>System</w:t>
      </w:r>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215" w:name="_DV_M209"/>
      <w:bookmarkEnd w:id="215"/>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216" w:name="_DV_M210"/>
      <w:bookmarkEnd w:id="216"/>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217" w:name="_DV_M211"/>
      <w:bookmarkStart w:id="218" w:name="_DV_C74"/>
      <w:bookmarkEnd w:id="217"/>
      <w:r w:rsidR="00283FBC" w:rsidRPr="008038B2">
        <w:rPr>
          <w:rFonts w:cs="Arial"/>
          <w:lang w:val="en-GB"/>
        </w:rPr>
        <w:t xml:space="preserve">or </w:t>
      </w:r>
      <w:r w:rsidR="00BD4C9E" w:rsidRPr="008038B2">
        <w:rPr>
          <w:rFonts w:cs="Arial"/>
          <w:b/>
          <w:bCs/>
          <w:lang w:val="en-GB"/>
        </w:rPr>
        <w:t>OTSDUW Plant and Apparatus</w:t>
      </w:r>
      <w:bookmarkEnd w:id="218"/>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219" w:name="_DV_M212"/>
      <w:bookmarkEnd w:id="219"/>
      <w:r w:rsidR="00283FBC" w:rsidRPr="008038B2">
        <w:rPr>
          <w:rFonts w:cs="Arial"/>
          <w:lang w:val="en-GB"/>
        </w:rPr>
        <w:t xml:space="preserve"> </w:t>
      </w:r>
      <w:bookmarkStart w:id="220" w:name="_DV_C75"/>
      <w:r w:rsidR="00283FBC" w:rsidRPr="008038B2">
        <w:rPr>
          <w:rFonts w:cs="Arial"/>
          <w:lang w:val="en-GB"/>
        </w:rPr>
        <w:t xml:space="preserve">or </w:t>
      </w:r>
      <w:r w:rsidR="00BD4C9E" w:rsidRPr="008038B2">
        <w:rPr>
          <w:rFonts w:cs="Arial"/>
          <w:b/>
          <w:bCs/>
          <w:lang w:val="en-GB"/>
        </w:rPr>
        <w:t>OTSDUW Plant and Apparatus</w:t>
      </w:r>
      <w:bookmarkEnd w:id="220"/>
      <w:r w:rsidRPr="008038B2">
        <w:rPr>
          <w:rFonts w:cs="Arial"/>
          <w:lang w:val="en-GB"/>
        </w:rPr>
        <w:t xml:space="preserve">, from fault inception to the circuit breaker arc extinction, shall be set out in the </w:t>
      </w:r>
      <w:bookmarkStart w:id="221" w:name="_DV_M213"/>
      <w:bookmarkEnd w:id="221"/>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6C79C583" w:rsidR="00016E38" w:rsidRPr="008038B2" w:rsidRDefault="00016E38" w:rsidP="00FB5313">
      <w:pPr>
        <w:pStyle w:val="Level3Text"/>
        <w:rPr>
          <w:rFonts w:cs="Arial"/>
        </w:rPr>
      </w:pPr>
      <w:bookmarkStart w:id="222" w:name="_DV_M214"/>
      <w:bookmarkEnd w:id="222"/>
      <w:r w:rsidRPr="008038B2">
        <w:rPr>
          <w:rFonts w:cs="Arial"/>
        </w:rPr>
        <w:t>(</w:t>
      </w:r>
      <w:proofErr w:type="spellStart"/>
      <w:r w:rsidRPr="008038B2">
        <w:rPr>
          <w:rFonts w:cs="Arial"/>
        </w:rPr>
        <w:t>i</w:t>
      </w:r>
      <w:proofErr w:type="spellEnd"/>
      <w:r w:rsidRPr="008038B2">
        <w:rPr>
          <w:rFonts w:cs="Arial"/>
        </w:rPr>
        <w:t>)</w:t>
      </w:r>
      <w:r w:rsidRPr="008038B2">
        <w:rPr>
          <w:rFonts w:cs="Arial"/>
        </w:rPr>
        <w:tab/>
        <w:t>80m</w:t>
      </w:r>
      <w:r w:rsidR="00F17AA5" w:rsidRPr="008038B2">
        <w:rPr>
          <w:rFonts w:cs="Arial"/>
        </w:rPr>
        <w:t>s</w:t>
      </w:r>
      <w:r w:rsidRPr="008038B2">
        <w:rPr>
          <w:rFonts w:cs="Arial"/>
        </w:rPr>
        <w:t xml:space="preserve"> </w:t>
      </w:r>
      <w:r w:rsidR="007139A2">
        <w:rPr>
          <w:rFonts w:cs="Arial"/>
        </w:rPr>
        <w:t xml:space="preserve">for connections operating at a </w:t>
      </w:r>
      <w:r w:rsidR="001D4D4B">
        <w:rPr>
          <w:rFonts w:cs="Arial"/>
        </w:rPr>
        <w:t xml:space="preserve">nominal </w:t>
      </w:r>
      <w:r w:rsidR="007139A2">
        <w:rPr>
          <w:rFonts w:cs="Arial"/>
        </w:rPr>
        <w:t>voltage of greater than 300kV</w:t>
      </w:r>
    </w:p>
    <w:p w14:paraId="679DDF9A" w14:textId="03616F96" w:rsidR="00016E38" w:rsidRPr="008038B2" w:rsidRDefault="00016E38" w:rsidP="00FB5313">
      <w:pPr>
        <w:pStyle w:val="Level3Text"/>
        <w:rPr>
          <w:rFonts w:cs="Arial"/>
        </w:rPr>
      </w:pPr>
      <w:bookmarkStart w:id="223" w:name="_DV_M215"/>
      <w:bookmarkEnd w:id="223"/>
      <w:r w:rsidRPr="008038B2">
        <w:rPr>
          <w:rFonts w:cs="Arial"/>
        </w:rPr>
        <w:t>(ii)</w:t>
      </w:r>
      <w:r w:rsidRPr="008038B2">
        <w:rPr>
          <w:rFonts w:cs="Arial"/>
        </w:rPr>
        <w:tab/>
        <w:t>100m</w:t>
      </w:r>
      <w:r w:rsidR="00F17AA5" w:rsidRPr="008038B2">
        <w:rPr>
          <w:rFonts w:cs="Arial"/>
        </w:rPr>
        <w:t>s</w:t>
      </w:r>
      <w:r w:rsidRPr="008038B2">
        <w:rPr>
          <w:rFonts w:cs="Arial"/>
        </w:rPr>
        <w:t xml:space="preserve"> </w:t>
      </w:r>
      <w:r w:rsidR="001D4D4B">
        <w:rPr>
          <w:rFonts w:cs="Arial"/>
        </w:rPr>
        <w:t>for</w:t>
      </w:r>
      <w:r w:rsidR="00C151DA">
        <w:rPr>
          <w:rFonts w:cs="Arial"/>
        </w:rPr>
        <w:t xml:space="preserve"> connections operating at a nominal voltage of greater</w:t>
      </w:r>
      <w:r w:rsidR="00A67D4D">
        <w:rPr>
          <w:rFonts w:cs="Arial"/>
        </w:rPr>
        <w:t xml:space="preserve"> than 132</w:t>
      </w:r>
      <w:r w:rsidR="00994DFF">
        <w:rPr>
          <w:rFonts w:cs="Arial"/>
        </w:rPr>
        <w:t>kV and up to 300kV</w:t>
      </w:r>
    </w:p>
    <w:p w14:paraId="2E980B03" w14:textId="559F1249" w:rsidR="00016E38" w:rsidRPr="008038B2" w:rsidRDefault="00016E38" w:rsidP="00FB5313">
      <w:pPr>
        <w:pStyle w:val="Level3Text"/>
        <w:rPr>
          <w:rFonts w:cs="Arial"/>
        </w:rPr>
      </w:pPr>
      <w:bookmarkStart w:id="224" w:name="_DV_M216"/>
      <w:bookmarkEnd w:id="224"/>
      <w:r w:rsidRPr="008038B2">
        <w:rPr>
          <w:rFonts w:cs="Arial"/>
        </w:rPr>
        <w:t>(iii)</w:t>
      </w:r>
      <w:r w:rsidRPr="008038B2">
        <w:rPr>
          <w:rFonts w:cs="Arial"/>
        </w:rPr>
        <w:tab/>
        <w:t>120m</w:t>
      </w:r>
      <w:r w:rsidR="00F17AA5" w:rsidRPr="008038B2">
        <w:rPr>
          <w:rFonts w:cs="Arial"/>
        </w:rPr>
        <w:t>s</w:t>
      </w:r>
      <w:r w:rsidRPr="008038B2">
        <w:rPr>
          <w:rFonts w:cs="Arial"/>
        </w:rPr>
        <w:t xml:space="preserve"> </w:t>
      </w:r>
      <w:r w:rsidR="002E11EC">
        <w:rPr>
          <w:rFonts w:cs="Arial"/>
        </w:rPr>
        <w:t xml:space="preserve">for connections operating at </w:t>
      </w:r>
      <w:r w:rsidR="001D4D4B">
        <w:rPr>
          <w:rFonts w:cs="Arial"/>
        </w:rPr>
        <w:t>a</w:t>
      </w:r>
      <w:r w:rsidR="002E11EC">
        <w:rPr>
          <w:rFonts w:cs="Arial"/>
        </w:rPr>
        <w:t xml:space="preserve"> nominal voltage of</w:t>
      </w:r>
      <w:r w:rsidRPr="008038B2">
        <w:rPr>
          <w:rFonts w:cs="Arial"/>
        </w:rPr>
        <w:t xml:space="preserve"> 132kV and below</w:t>
      </w:r>
    </w:p>
    <w:p w14:paraId="19EB336E" w14:textId="5996E8A9" w:rsidR="00016E38" w:rsidRPr="008038B2" w:rsidRDefault="00FB5313" w:rsidP="00FB5313">
      <w:pPr>
        <w:pStyle w:val="Level2Text"/>
        <w:rPr>
          <w:rFonts w:cs="Arial"/>
          <w:lang w:val="en-GB"/>
        </w:rPr>
      </w:pPr>
      <w:bookmarkStart w:id="225" w:name="_DV_M217"/>
      <w:bookmarkEnd w:id="225"/>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226" w:name="_DV_C76"/>
      <w:r w:rsidR="00310FA5" w:rsidRPr="008038B2">
        <w:rPr>
          <w:rFonts w:cs="Arial"/>
          <w:b/>
          <w:lang w:val="en-GB"/>
        </w:rPr>
        <w:t>The Company</w:t>
      </w:r>
      <w:r w:rsidR="00016E38" w:rsidRPr="008038B2">
        <w:rPr>
          <w:rFonts w:cs="Arial"/>
          <w:lang w:val="en-GB"/>
        </w:rPr>
        <w:t xml:space="preserve"> </w:t>
      </w:r>
      <w:bookmarkEnd w:id="226"/>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227" w:name="_DV_M218"/>
      <w:bookmarkEnd w:id="227"/>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228" w:name="_DV_M219"/>
      <w:bookmarkEnd w:id="228"/>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229" w:name="_DV_M220"/>
      <w:bookmarkEnd w:id="229"/>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09E87B1F" w:rsidR="00016E38" w:rsidRPr="008038B2" w:rsidRDefault="00F17AA5" w:rsidP="00FB5313">
      <w:pPr>
        <w:pStyle w:val="Level2Text"/>
        <w:rPr>
          <w:rFonts w:cs="Arial"/>
          <w:lang w:val="en-GB"/>
        </w:rPr>
      </w:pPr>
      <w:bookmarkStart w:id="230" w:name="_DV_M221"/>
      <w:bookmarkEnd w:id="230"/>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as a result of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 O</w:t>
      </w:r>
      <w:r w:rsidR="00016E38" w:rsidRPr="008038B2">
        <w:rPr>
          <w:rFonts w:cs="Arial"/>
          <w:b/>
          <w:lang w:val="en-GB"/>
        </w:rPr>
        <w:t>wners</w:t>
      </w:r>
      <w:bookmarkStart w:id="231" w:name="_DV_M222"/>
      <w:bookmarkEnd w:id="231"/>
      <w:r w:rsidR="00016E38" w:rsidRPr="008038B2">
        <w:rPr>
          <w:rFonts w:cs="Arial"/>
          <w:lang w:val="en-GB"/>
        </w:rPr>
        <w:t xml:space="preserve"> </w:t>
      </w:r>
      <w:bookmarkStart w:id="232"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232"/>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594897">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so as to provide </w:t>
      </w:r>
      <w:r w:rsidR="00016E38" w:rsidRPr="008038B2">
        <w:rPr>
          <w:rFonts w:cs="Arial"/>
          <w:b/>
          <w:lang w:val="en-GB"/>
        </w:rPr>
        <w:t>Discrimination</w:t>
      </w:r>
      <w:r w:rsidR="00016E38" w:rsidRPr="008038B2">
        <w:rPr>
          <w:rFonts w:cs="Arial"/>
          <w:lang w:val="en-GB"/>
        </w:rPr>
        <w:t>.</w:t>
      </w:r>
    </w:p>
    <w:p w14:paraId="31C73518" w14:textId="27196E0B" w:rsidR="009A2FAD" w:rsidRPr="008038B2" w:rsidRDefault="00FB5313" w:rsidP="009A2FAD">
      <w:pPr>
        <w:pStyle w:val="Level2Text"/>
        <w:rPr>
          <w:rFonts w:cs="Arial"/>
          <w:lang w:val="en-GB"/>
        </w:rPr>
      </w:pPr>
      <w:bookmarkStart w:id="233" w:name="_DV_M223"/>
      <w:bookmarkEnd w:id="233"/>
      <w:r w:rsidRPr="008038B2">
        <w:rPr>
          <w:rFonts w:cs="Arial"/>
          <w:lang w:val="en-GB"/>
        </w:rPr>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234" w:name="_DV_M224"/>
      <w:bookmarkStart w:id="235" w:name="_DV_C79"/>
      <w:bookmarkEnd w:id="234"/>
      <w:r w:rsidR="00283FBC" w:rsidRPr="008038B2">
        <w:rPr>
          <w:rFonts w:cs="Arial"/>
          <w:lang w:val="en-GB"/>
        </w:rPr>
        <w:t xml:space="preserve">or </w:t>
      </w:r>
      <w:r w:rsidR="00BD4C9E" w:rsidRPr="008038B2">
        <w:rPr>
          <w:rFonts w:cs="Arial"/>
          <w:b/>
          <w:bCs/>
          <w:lang w:val="en-GB"/>
        </w:rPr>
        <w:t>OTSDUW Plant and Apparatus</w:t>
      </w:r>
      <w:bookmarkEnd w:id="235"/>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23289B">
        <w:rPr>
          <w:rFonts w:cs="Arial"/>
          <w:lang w:val="en-GB"/>
        </w:rPr>
        <w:t xml:space="preserve">operating </w:t>
      </w:r>
      <w:r w:rsidR="009A2FAD" w:rsidRPr="008038B2">
        <w:rPr>
          <w:rFonts w:cs="Arial"/>
          <w:lang w:val="en-GB"/>
        </w:rPr>
        <w:t>at</w:t>
      </w:r>
      <w:r w:rsidR="0023289B">
        <w:rPr>
          <w:rFonts w:cs="Arial"/>
          <w:lang w:val="en-GB"/>
        </w:rPr>
        <w:t xml:space="preserve"> a nominal voltage of greater than 132kV</w:t>
      </w:r>
      <w:r w:rsidR="009A2FAD" w:rsidRPr="008038B2">
        <w:rPr>
          <w:rFonts w:cs="Arial"/>
          <w:lang w:val="en-GB"/>
        </w:rPr>
        <w:t xml:space="preserve">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236" w:name="_DV_M225"/>
      <w:bookmarkStart w:id="237" w:name="_DV_C81"/>
      <w:bookmarkEnd w:id="236"/>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237"/>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37A80CD9"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r w:rsidR="000F29B2" w:rsidRPr="008038B2">
        <w:rPr>
          <w:rFonts w:cs="Arial"/>
          <w:lang w:val="en-GB"/>
        </w:rPr>
        <w:t xml:space="preserve"> </w:t>
      </w:r>
      <w:r w:rsidR="004C5C80">
        <w:rPr>
          <w:rFonts w:cs="Arial"/>
          <w:lang w:val="en-GB"/>
        </w:rPr>
        <w:t xml:space="preserve">and </w:t>
      </w:r>
      <w:r w:rsidRPr="008038B2">
        <w:rPr>
          <w:rFonts w:cs="Arial"/>
        </w:rPr>
        <w:t xml:space="preserve">connected to the </w:t>
      </w:r>
      <w:r w:rsidRPr="008038B2">
        <w:rPr>
          <w:rFonts w:cs="Arial"/>
          <w:b/>
        </w:rPr>
        <w:t>National Electricity Transmission System</w:t>
      </w:r>
      <w:r w:rsidRPr="008038B2">
        <w:rPr>
          <w:rFonts w:cs="Arial"/>
        </w:rPr>
        <w:t xml:space="preserve"> at 132 kV and</w:t>
      </w:r>
      <w:r w:rsidR="001F60E4">
        <w:rPr>
          <w:rFonts w:cs="Arial"/>
        </w:rPr>
        <w:t xml:space="preserve"> below and</w:t>
      </w:r>
      <w:r w:rsidRPr="008038B2">
        <w:rPr>
          <w:rFonts w:cs="Arial"/>
        </w:rPr>
        <w:t xml:space="preserve">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77777777" w:rsidR="00016E38" w:rsidRPr="008038B2" w:rsidRDefault="009A2FAD" w:rsidP="00FB5313">
      <w:pPr>
        <w:pStyle w:val="Level2Text"/>
        <w:rPr>
          <w:rFonts w:cs="Arial"/>
          <w:strike/>
          <w:lang w:val="en-GB"/>
        </w:rPr>
      </w:pPr>
      <w:r w:rsidRPr="008038B2">
        <w:rPr>
          <w:rFonts w:cs="Arial"/>
          <w:lang w:val="en-GB"/>
        </w:rPr>
        <w:tab/>
      </w:r>
      <w:bookmarkStart w:id="238" w:name="_DV_M226"/>
      <w:bookmarkStart w:id="239" w:name="_DV_M227"/>
      <w:bookmarkEnd w:id="238"/>
      <w:bookmarkEnd w:id="239"/>
    </w:p>
    <w:p w14:paraId="4B3C0063" w14:textId="65369243" w:rsidR="00016E38" w:rsidRPr="008038B2" w:rsidRDefault="00DD3D42" w:rsidP="00DD3D42">
      <w:pPr>
        <w:pStyle w:val="Level2Text"/>
        <w:rPr>
          <w:rFonts w:cs="Arial"/>
          <w:lang w:val="en-GB"/>
        </w:rPr>
      </w:pPr>
      <w:bookmarkStart w:id="240" w:name="_DV_M228"/>
      <w:bookmarkEnd w:id="240"/>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lang w:val="en-GB"/>
        </w:rPr>
        <w:t xml:space="preserve"> or</w:t>
      </w:r>
      <w:bookmarkStart w:id="241"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242" w:name="_DV_M229"/>
      <w:bookmarkEnd w:id="241"/>
      <w:bookmarkEnd w:id="242"/>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w:t>
      </w:r>
      <w:r w:rsidR="001E0577">
        <w:rPr>
          <w:rFonts w:cs="Arial"/>
          <w:lang w:val="en-GB"/>
        </w:rPr>
        <w:t xml:space="preserve">a nominal </w:t>
      </w:r>
      <w:r w:rsidR="00A7645D">
        <w:rPr>
          <w:rFonts w:cs="Arial"/>
          <w:lang w:val="en-GB"/>
        </w:rPr>
        <w:t>voltage of greater than 132kV</w:t>
      </w:r>
      <w:r w:rsidR="00016E38" w:rsidRPr="008038B2">
        <w:rPr>
          <w:rFonts w:cs="Arial"/>
          <w:lang w:val="en-GB"/>
        </w:rPr>
        <w:t xml:space="preserve">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243" w:name="_DV_M230"/>
      <w:bookmarkStart w:id="244" w:name="_DV_C86"/>
      <w:bookmarkEnd w:id="243"/>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244"/>
      <w:r w:rsidR="00016E38" w:rsidRPr="008038B2">
        <w:rPr>
          <w:rFonts w:cs="Arial"/>
          <w:lang w:val="en-GB"/>
        </w:rPr>
        <w:t xml:space="preserve">or </w:t>
      </w:r>
      <w:bookmarkStart w:id="245" w:name="_DV_M231"/>
      <w:bookmarkEnd w:id="245"/>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684B468B" w:rsidR="00016E38" w:rsidRPr="008038B2" w:rsidRDefault="00016E38" w:rsidP="00DD3D42">
      <w:pPr>
        <w:pStyle w:val="Level2Text"/>
        <w:rPr>
          <w:rFonts w:cs="Arial"/>
          <w:lang w:val="en-GB"/>
        </w:rPr>
      </w:pPr>
      <w:bookmarkStart w:id="246" w:name="_DV_M232"/>
      <w:bookmarkEnd w:id="246"/>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247" w:name="_DV_M233"/>
      <w:bookmarkStart w:id="248" w:name="_DV_C87"/>
      <w:bookmarkEnd w:id="247"/>
      <w:r w:rsidR="00061506" w:rsidRPr="008038B2">
        <w:rPr>
          <w:rFonts w:cs="Arial"/>
          <w:lang w:val="en-GB"/>
        </w:rPr>
        <w:t xml:space="preserve">or </w:t>
      </w:r>
      <w:r w:rsidR="00BD4C9E" w:rsidRPr="008038B2">
        <w:rPr>
          <w:rFonts w:cs="Arial"/>
          <w:b/>
          <w:bCs/>
          <w:lang w:val="en-GB"/>
        </w:rPr>
        <w:t>OTSDUW Plant and Apparatus</w:t>
      </w:r>
      <w:bookmarkEnd w:id="248"/>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w:t>
      </w:r>
      <w:r w:rsidR="00CC1332">
        <w:rPr>
          <w:rFonts w:cs="Arial"/>
          <w:lang w:val="en-GB"/>
        </w:rPr>
        <w:t xml:space="preserve">operating at </w:t>
      </w:r>
      <w:r w:rsidR="00204052">
        <w:rPr>
          <w:rFonts w:cs="Arial"/>
          <w:lang w:val="en-GB"/>
        </w:rPr>
        <w:t>a nominal voltage of greater than 132kV</w:t>
      </w:r>
      <w:r w:rsidRPr="008038B2">
        <w:rPr>
          <w:rFonts w:cs="Arial"/>
          <w:lang w:val="en-GB"/>
        </w:rPr>
        <w:t xml:space="preserve">,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249"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250" w:name="_DV_M234"/>
      <w:bookmarkEnd w:id="249"/>
      <w:bookmarkEnd w:id="250"/>
      <w:r w:rsidRPr="008038B2">
        <w:rPr>
          <w:rFonts w:cs="Arial"/>
          <w:lang w:val="en-GB"/>
        </w:rPr>
        <w:t>or the</w:t>
      </w:r>
      <w:bookmarkStart w:id="251" w:name="_DV_M235"/>
      <w:bookmarkEnd w:id="251"/>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252" w:name="_DV_M236"/>
      <w:bookmarkEnd w:id="252"/>
      <w:r w:rsidRPr="008038B2">
        <w:rPr>
          <w:rFonts w:cs="Arial"/>
          <w:lang w:val="en-GB"/>
        </w:rPr>
        <w:t xml:space="preserve">, as the case may be, circuit breaker fail </w:t>
      </w:r>
      <w:bookmarkStart w:id="253" w:name="_DV_M237"/>
      <w:bookmarkEnd w:id="253"/>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254" w:name="_DV_M238"/>
      <w:bookmarkStart w:id="255" w:name="_DV_C90"/>
      <w:bookmarkEnd w:id="254"/>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255"/>
      <w:r w:rsidRPr="008038B2">
        <w:rPr>
          <w:rFonts w:cs="Arial"/>
          <w:lang w:val="en-GB"/>
        </w:rPr>
        <w:t>or</w:t>
      </w:r>
      <w:bookmarkStart w:id="256" w:name="_DV_M239"/>
      <w:bookmarkEnd w:id="256"/>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so as to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257" w:name="_DV_M240"/>
      <w:bookmarkEnd w:id="257"/>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258" w:name="_DV_M241"/>
      <w:bookmarkEnd w:id="258"/>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to be provided</w:t>
      </w:r>
    </w:p>
    <w:p w14:paraId="1211025F" w14:textId="22FD804C" w:rsidR="00857617" w:rsidRPr="008038B2" w:rsidRDefault="00342E0D" w:rsidP="00670431">
      <w:pPr>
        <w:pStyle w:val="Level1Text"/>
        <w:rPr>
          <w:rFonts w:cs="Arial"/>
          <w:color w:val="auto"/>
        </w:rPr>
      </w:pPr>
      <w:r w:rsidRPr="008038B2">
        <w:rPr>
          <w:rFonts w:cs="Arial"/>
          <w:color w:val="auto"/>
          <w:lang w:val="en-GB"/>
        </w:rPr>
        <w:tab/>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taking into account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77777777"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r w:rsidR="00A97C4A" w:rsidRPr="008038B2">
        <w:rPr>
          <w:rFonts w:cs="Arial"/>
          <w:color w:val="auto"/>
        </w:rPr>
        <w:t xml:space="preserve"> </w:t>
      </w:r>
      <w:r w:rsidR="00342E0D" w:rsidRPr="008038B2">
        <w:rPr>
          <w:rFonts w:cs="Arial"/>
          <w:color w:val="auto"/>
        </w:rPr>
        <w:t>;</w:t>
      </w:r>
    </w:p>
    <w:p w14:paraId="4FE2D108" w14:textId="77777777" w:rsidR="00A97C4A" w:rsidRPr="008038B2" w:rsidRDefault="00A97C4A" w:rsidP="00670431">
      <w:pPr>
        <w:pStyle w:val="Level1Text"/>
        <w:rPr>
          <w:rFonts w:cs="Arial"/>
          <w:color w:val="auto"/>
          <w:lang w:val="en-GB"/>
        </w:rPr>
      </w:pPr>
      <w:r w:rsidRPr="008038B2">
        <w:rPr>
          <w:rFonts w:cs="Arial"/>
          <w:b/>
          <w:color w:val="auto"/>
        </w:rPr>
        <w:tab/>
      </w:r>
      <w:r w:rsidRPr="008038B2">
        <w:rPr>
          <w:rFonts w:cs="Arial"/>
          <w:strike/>
          <w:color w:val="auto"/>
        </w:rPr>
        <w:t>electrical</w:t>
      </w:r>
      <w:r w:rsidRPr="008038B2">
        <w:rPr>
          <w:rFonts w:cs="Arial"/>
          <w:color w:val="auto"/>
        </w:rPr>
        <w:t xml:space="preserve"> </w:t>
      </w:r>
      <w:r w:rsidRPr="008038B2">
        <w:rPr>
          <w:rFonts w:cs="Arial"/>
          <w:b/>
          <w:color w:val="auto"/>
        </w:rPr>
        <w:t>Protection</w:t>
      </w:r>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taking into account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259" w:name="_DV_M242"/>
      <w:bookmarkEnd w:id="259"/>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260" w:name="_DV_M243"/>
      <w:bookmarkEnd w:id="260"/>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261" w:name="_DV_M244"/>
      <w:bookmarkEnd w:id="261"/>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262" w:name="_DV_M245"/>
      <w:bookmarkEnd w:id="262"/>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r w:rsidR="00120F10" w:rsidRPr="008038B2">
        <w:rPr>
          <w:rFonts w:cs="Arial"/>
          <w:color w:val="auto"/>
          <w:u w:val="single"/>
          <w:lang w:val="en-GB"/>
        </w:rPr>
        <w:t>Protection</w:t>
      </w:r>
    </w:p>
    <w:p w14:paraId="65D8E483" w14:textId="77777777" w:rsidR="00016E38" w:rsidRPr="008038B2" w:rsidRDefault="00670431" w:rsidP="00670431">
      <w:pPr>
        <w:pStyle w:val="Level1Text"/>
        <w:rPr>
          <w:rFonts w:cs="Arial"/>
          <w:color w:val="auto"/>
          <w:lang w:val="en-GB"/>
        </w:rPr>
      </w:pPr>
      <w:bookmarkStart w:id="263" w:name="_DV_M246"/>
      <w:bookmarkEnd w:id="263"/>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64" w:name="_DV_M247"/>
      <w:bookmarkEnd w:id="264"/>
      <w:r w:rsidR="00016E38" w:rsidRPr="008038B2">
        <w:rPr>
          <w:rFonts w:cs="Arial"/>
          <w:color w:val="auto"/>
          <w:lang w:val="en-GB"/>
        </w:rPr>
        <w:t xml:space="preserve">or </w:t>
      </w:r>
      <w:bookmarkStart w:id="265" w:name="_DV_M248"/>
      <w:bookmarkEnd w:id="265"/>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266" w:name="_DV_M249"/>
      <w:bookmarkStart w:id="267" w:name="_DV_M250"/>
      <w:bookmarkEnd w:id="266"/>
      <w:bookmarkEnd w:id="267"/>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268" w:name="_DV_M251"/>
      <w:bookmarkEnd w:id="268"/>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269" w:name="_DV_M252"/>
      <w:bookmarkEnd w:id="269"/>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270" w:name="_DV_M253"/>
      <w:bookmarkEnd w:id="270"/>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271" w:name="_DV_M254"/>
      <w:bookmarkEnd w:id="271"/>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272" w:name="_DV_M255"/>
      <w:bookmarkEnd w:id="272"/>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273" w:name="_DV_M256"/>
      <w:bookmarkEnd w:id="273"/>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274" w:name="_DV_M257"/>
      <w:bookmarkEnd w:id="274"/>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w:t>
      </w:r>
      <w:proofErr w:type="spellStart"/>
      <w:r w:rsidRPr="008038B2">
        <w:rPr>
          <w:rFonts w:cs="Arial"/>
          <w:color w:val="auto"/>
        </w:rPr>
        <w:t>energised</w:t>
      </w:r>
      <w:proofErr w:type="spellEnd"/>
      <w:r w:rsidRPr="008038B2">
        <w:rPr>
          <w:rFonts w:cs="Arial"/>
          <w:color w:val="auto"/>
        </w:rPr>
        <w:t xml:space="preserve"> until the </w:t>
      </w:r>
      <w:r w:rsidRPr="008038B2">
        <w:rPr>
          <w:rFonts w:cs="Arial"/>
          <w:b/>
          <w:color w:val="auto"/>
        </w:rPr>
        <w:t>Protection</w:t>
      </w:r>
      <w:r w:rsidRPr="008038B2">
        <w:rPr>
          <w:rFonts w:cs="Arial"/>
          <w:color w:val="auto"/>
        </w:rPr>
        <w:t xml:space="preserve"> settings have been </w:t>
      </w:r>
      <w:proofErr w:type="spellStart"/>
      <w:r w:rsidRPr="008038B2">
        <w:rPr>
          <w:rFonts w:cs="Arial"/>
          <w:color w:val="auto"/>
        </w:rPr>
        <w:t>finalised</w:t>
      </w:r>
      <w:proofErr w:type="spellEnd"/>
      <w:r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shall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w:t>
      </w:r>
      <w:proofErr w:type="spellStart"/>
      <w:r w:rsidRPr="008038B2">
        <w:rPr>
          <w:rFonts w:cs="Arial"/>
          <w:color w:val="auto"/>
        </w:rPr>
        <w:t>programme</w:t>
      </w:r>
      <w:proofErr w:type="spellEnd"/>
      <w:r w:rsidRPr="008038B2">
        <w:rPr>
          <w:rFonts w:cs="Arial"/>
          <w:color w:val="auto"/>
        </w:rPr>
        <w:t xml:space="preserv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275" w:name="_DV_M258"/>
      <w:bookmarkEnd w:id="275"/>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1ADC5BD7" w:rsidR="00E27948" w:rsidRPr="008038B2" w:rsidRDefault="00670431" w:rsidP="009E6F84">
      <w:pPr>
        <w:pStyle w:val="Level1Text"/>
        <w:rPr>
          <w:rFonts w:cs="Arial"/>
          <w:color w:val="auto"/>
          <w:lang w:val="en-GB"/>
        </w:rPr>
      </w:pPr>
      <w:bookmarkStart w:id="276" w:name="_DV_M259"/>
      <w:bookmarkEnd w:id="276"/>
      <w:r w:rsidRPr="008038B2">
        <w:rPr>
          <w:rFonts w:cs="Arial"/>
          <w:color w:val="auto"/>
          <w:lang w:val="en-GB"/>
        </w:rPr>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77" w:name="_DV_M260"/>
      <w:bookmarkEnd w:id="277"/>
      <w:r w:rsidR="00016E38" w:rsidRPr="008038B2">
        <w:rPr>
          <w:rFonts w:cs="Arial"/>
          <w:color w:val="auto"/>
          <w:lang w:val="en-GB"/>
        </w:rPr>
        <w:t xml:space="preserve">or </w:t>
      </w:r>
      <w:bookmarkStart w:id="278" w:name="_DV_M261"/>
      <w:bookmarkEnd w:id="278"/>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or written authority from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to perform such work or alterations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279" w:name="_DV_M262"/>
      <w:bookmarkEnd w:id="279"/>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280" w:name="_DV_M263"/>
      <w:bookmarkEnd w:id="280"/>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281" w:name="_DV_M264"/>
      <w:bookmarkEnd w:id="281"/>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Interface Point</w:t>
      </w:r>
      <w:r w:rsidR="002533A6" w:rsidRPr="008038B2">
        <w:rPr>
          <w:rFonts w:cs="Arial"/>
          <w:color w:val="auto"/>
          <w:lang w:val="en-GB"/>
        </w:rPr>
        <w:t xml:space="preserve"> </w:t>
      </w:r>
      <w:r w:rsidR="009341DF" w:rsidRPr="008038B2">
        <w:rPr>
          <w:rFonts w:cs="Arial"/>
          <w:color w:val="auto"/>
          <w:lang w:val="en-GB"/>
        </w:rPr>
        <w:t xml:space="preserve"> in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ECE330F"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r w:rsidR="00EE1DE1" w:rsidRPr="008038B2">
        <w:rPr>
          <w:rFonts w:cs="Arial"/>
          <w:color w:val="auto"/>
          <w:lang w:val="en-GB"/>
        </w:rPr>
        <w:t xml:space="preserve"> </w:t>
      </w:r>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Power Generating Module</w:t>
      </w:r>
      <w:r w:rsidR="00FB0063" w:rsidRPr="008038B2">
        <w:rPr>
          <w:rFonts w:cs="Arial"/>
          <w:color w:val="auto"/>
          <w:lang w:val="en-GB"/>
        </w:rPr>
        <w:t xml:space="preserve"> </w:t>
      </w:r>
      <w:r w:rsidR="00D40ADA" w:rsidRPr="008038B2">
        <w:rPr>
          <w:rFonts w:cs="Arial"/>
          <w:color w:val="auto"/>
          <w:lang w:val="en-GB"/>
        </w:rPr>
        <w:t xml:space="preserve"> and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215D345E"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between ,  the </w:t>
      </w:r>
      <w:r w:rsidR="00F13C3E" w:rsidRPr="008038B2">
        <w:rPr>
          <w:rFonts w:cs="Arial"/>
          <w:b/>
          <w:color w:val="auto"/>
        </w:rPr>
        <w:t>Relevant Transmission Licensee</w:t>
      </w:r>
      <w:r w:rsidR="00EF216C" w:rsidRPr="008038B2">
        <w:rPr>
          <w:rFonts w:cs="Arial"/>
          <w:b/>
          <w:color w:val="auto"/>
        </w:rPr>
        <w:t>,</w:t>
      </w:r>
      <w:r w:rsidR="00F13C3E"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the  </w:t>
      </w:r>
      <w:r w:rsidR="00EF216C" w:rsidRPr="008038B2">
        <w:rPr>
          <w:rFonts w:cs="Arial"/>
          <w:color w:val="auto"/>
        </w:rPr>
        <w:t xml:space="preserve">protection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743E3B">
      <w:pPr>
        <w:pStyle w:val="Level1Text"/>
        <w:numPr>
          <w:ilvl w:val="0"/>
          <w:numId w:val="4"/>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and </w:t>
      </w:r>
      <w:r w:rsidR="00F5028C" w:rsidRPr="008038B2">
        <w:rPr>
          <w:rFonts w:cs="Arial"/>
          <w:color w:val="auto"/>
        </w:rPr>
        <w:t xml:space="preserve"> the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frequency control (active power adjustment); </w:t>
      </w:r>
    </w:p>
    <w:p w14:paraId="728EEAB6"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743E3B">
      <w:pPr>
        <w:pStyle w:val="Level1Text"/>
        <w:numPr>
          <w:ilvl w:val="0"/>
          <w:numId w:val="4"/>
        </w:numPr>
        <w:rPr>
          <w:rFonts w:cs="Arial"/>
          <w:color w:val="auto"/>
          <w:lang w:val="en-GB"/>
        </w:rPr>
      </w:pPr>
      <w:r w:rsidRPr="008038B2">
        <w:rPr>
          <w:rFonts w:cs="Arial"/>
          <w:color w:val="auto"/>
        </w:rPr>
        <w:t>power gradient constraint;</w:t>
      </w:r>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coordinated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43E3B">
      <w:pPr>
        <w:pStyle w:val="Level1Text"/>
        <w:numPr>
          <w:ilvl w:val="0"/>
          <w:numId w:val="36"/>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r w:rsidRPr="008038B2">
        <w:rPr>
          <w:rFonts w:cs="Arial"/>
          <w:color w:val="auto"/>
        </w:rPr>
        <w:t>equipment</w:t>
      </w:r>
      <w:r w:rsidR="007622FE" w:rsidRPr="008038B2">
        <w:rPr>
          <w:rFonts w:cs="Arial"/>
          <w:color w:val="auto"/>
        </w:rPr>
        <w:t xml:space="preserve">; </w:t>
      </w:r>
    </w:p>
    <w:p w14:paraId="497ED037" w14:textId="77777777" w:rsidR="004E1705" w:rsidRPr="008038B2" w:rsidRDefault="005865C6" w:rsidP="00743E3B">
      <w:pPr>
        <w:pStyle w:val="Level1Text"/>
        <w:numPr>
          <w:ilvl w:val="0"/>
          <w:numId w:val="36"/>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rsidP="007622FE">
      <w:pPr>
        <w:pStyle w:val="Level1Text"/>
        <w:ind w:left="2880" w:firstLine="0"/>
        <w:rPr>
          <w:rFonts w:cs="Arial"/>
          <w:strike/>
          <w:color w:val="auto"/>
          <w:lang w:val="en-GB"/>
        </w:rPr>
      </w:pPr>
    </w:p>
    <w:p w14:paraId="166F7FD4" w14:textId="77777777" w:rsidR="007622FE" w:rsidRPr="008038B2" w:rsidRDefault="005865C6" w:rsidP="00743E3B">
      <w:pPr>
        <w:pStyle w:val="Level1Text"/>
        <w:numPr>
          <w:ilvl w:val="0"/>
          <w:numId w:val="36"/>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Limited Frequency Sensitive Mode</w:t>
      </w:r>
      <w:r w:rsidRPr="008038B2">
        <w:rPr>
          <w:rFonts w:cs="Arial"/>
          <w:color w:val="auto"/>
        </w:rPr>
        <w:t xml:space="preserve"> (LFSM) of operation; </w:t>
      </w:r>
    </w:p>
    <w:p w14:paraId="437641AB"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43E3B">
      <w:pPr>
        <w:pStyle w:val="Level1Text"/>
        <w:numPr>
          <w:ilvl w:val="0"/>
          <w:numId w:val="36"/>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proofErr w:type="spellStart"/>
      <w:r w:rsidRPr="008038B2">
        <w:rPr>
          <w:rFonts w:cs="Arial"/>
          <w:color w:val="auto"/>
          <w:u w:val="single"/>
        </w:rPr>
        <w:t>Synchronising</w:t>
      </w:r>
      <w:proofErr w:type="spellEnd"/>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w:t>
      </w:r>
      <w:proofErr w:type="spellStart"/>
      <w:r w:rsidR="00091112" w:rsidRPr="008038B2">
        <w:rPr>
          <w:rFonts w:cs="Arial"/>
          <w:color w:val="auto"/>
        </w:rPr>
        <w:t>synchronisation</w:t>
      </w:r>
      <w:proofErr w:type="spellEnd"/>
      <w:r w:rsidR="00091112" w:rsidRPr="008038B2">
        <w:rPr>
          <w:rFonts w:cs="Arial"/>
          <w:color w:val="auto"/>
        </w:rPr>
        <w:t xml:space="preserve">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w:t>
      </w:r>
      <w:proofErr w:type="spellStart"/>
      <w:r w:rsidRPr="008038B2">
        <w:rPr>
          <w:rFonts w:cs="Arial"/>
          <w:color w:val="auto"/>
        </w:rPr>
        <w:t>synchronisation</w:t>
      </w:r>
      <w:proofErr w:type="spellEnd"/>
      <w:r w:rsidRPr="008038B2">
        <w:rPr>
          <w:rFonts w:cs="Arial"/>
          <w:color w:val="auto"/>
        </w:rPr>
        <w:t xml:space="preserve"> facilities. </w:t>
      </w:r>
      <w:proofErr w:type="spellStart"/>
      <w:r w:rsidRPr="008038B2">
        <w:rPr>
          <w:rFonts w:cs="Arial"/>
          <w:color w:val="auto"/>
        </w:rPr>
        <w:t>Synchronisation</w:t>
      </w:r>
      <w:proofErr w:type="spellEnd"/>
      <w:r w:rsidRPr="008038B2">
        <w:rPr>
          <w:rFonts w:cs="Arial"/>
          <w:color w:val="auto"/>
        </w:rPr>
        <w:t xml:space="preserve"> shall be possible within the range of frequencies specified in ECC.6.1.2.</w:t>
      </w:r>
    </w:p>
    <w:p w14:paraId="41B3280B" w14:textId="77777777"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proofErr w:type="spellStart"/>
      <w:r w:rsidRPr="008038B2">
        <w:rPr>
          <w:rFonts w:cs="Arial"/>
          <w:color w:val="auto"/>
        </w:rPr>
        <w:t>synchronising</w:t>
      </w:r>
      <w:proofErr w:type="spellEnd"/>
      <w:r w:rsidRPr="008038B2">
        <w:rPr>
          <w:rFonts w:cs="Arial"/>
          <w:color w:val="auto"/>
        </w:rPr>
        <w:t xml:space="preserve"> equipment </w:t>
      </w:r>
      <w:r w:rsidR="00E27E7E" w:rsidRPr="008038B2">
        <w:rPr>
          <w:rFonts w:cs="Arial"/>
          <w:b/>
          <w:color w:val="auto"/>
        </w:rPr>
        <w:t xml:space="preserve"> </w:t>
      </w:r>
      <w:r w:rsidR="00E27E7E" w:rsidRPr="008038B2">
        <w:rPr>
          <w:rFonts w:cs="Arial"/>
          <w:color w:val="auto"/>
        </w:rPr>
        <w:t>shall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proofErr w:type="spellStart"/>
      <w:r w:rsidRPr="008038B2">
        <w:rPr>
          <w:rFonts w:cs="Arial"/>
          <w:color w:val="auto"/>
        </w:rPr>
        <w:t>synchronisation</w:t>
      </w:r>
      <w:proofErr w:type="spellEnd"/>
      <w:r w:rsidRPr="008038B2">
        <w:rPr>
          <w:rFonts w:cs="Arial"/>
          <w:color w:val="auto"/>
        </w:rPr>
        <w:t xml:space="preserve">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743E3B">
      <w:pPr>
        <w:pStyle w:val="Level1Text"/>
        <w:numPr>
          <w:ilvl w:val="0"/>
          <w:numId w:val="35"/>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743E3B">
      <w:pPr>
        <w:pStyle w:val="Level1Text"/>
        <w:numPr>
          <w:ilvl w:val="0"/>
          <w:numId w:val="35"/>
        </w:numPr>
        <w:rPr>
          <w:rFonts w:cs="Arial"/>
          <w:b/>
          <w:color w:val="auto"/>
        </w:rPr>
      </w:pPr>
      <w:r w:rsidRPr="008038B2">
        <w:rPr>
          <w:rFonts w:cs="Arial"/>
          <w:b/>
          <w:color w:val="auto"/>
        </w:rPr>
        <w:t>Frequency</w:t>
      </w:r>
    </w:p>
    <w:p w14:paraId="69E5DBD4"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743E3B">
      <w:pPr>
        <w:pStyle w:val="Level1Text"/>
        <w:numPr>
          <w:ilvl w:val="0"/>
          <w:numId w:val="35"/>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 xml:space="preserve">during the </w:t>
      </w:r>
      <w:proofErr w:type="spellStart"/>
      <w:r w:rsidR="008B62C0" w:rsidRPr="008038B2">
        <w:rPr>
          <w:rFonts w:cs="Arial"/>
          <w:color w:val="auto"/>
        </w:rPr>
        <w:t>s</w:t>
      </w:r>
      <w:r w:rsidR="00C81389" w:rsidRPr="008038B2">
        <w:rPr>
          <w:rFonts w:cs="Arial"/>
          <w:color w:val="auto"/>
        </w:rPr>
        <w:t>ynchronisation</w:t>
      </w:r>
      <w:proofErr w:type="spellEnd"/>
      <w:r w:rsidR="00C81389" w:rsidRPr="008038B2">
        <w:rPr>
          <w:rFonts w:cs="Arial"/>
          <w:color w:val="auto"/>
        </w:rPr>
        <w:t xml:space="preserve">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which shall not exceed 5% of the pre-</w:t>
      </w:r>
      <w:proofErr w:type="spellStart"/>
      <w:r w:rsidR="008B62C0" w:rsidRPr="008038B2">
        <w:rPr>
          <w:rFonts w:cs="Arial"/>
          <w:color w:val="auto"/>
        </w:rPr>
        <w:t>synchronisation</w:t>
      </w:r>
      <w:proofErr w:type="spellEnd"/>
      <w:r w:rsidR="008B62C0" w:rsidRPr="008038B2">
        <w:rPr>
          <w:rFonts w:cs="Arial"/>
          <w:color w:val="auto"/>
        </w:rPr>
        <w:t xml:space="preserve">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duration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proofErr w:type="spellStart"/>
      <w:r w:rsidR="00DA591A" w:rsidRPr="008038B2">
        <w:rPr>
          <w:rFonts w:cs="Arial"/>
          <w:color w:val="auto"/>
        </w:rPr>
        <w:t>synchronisation</w:t>
      </w:r>
      <w:proofErr w:type="spellEnd"/>
      <w:r w:rsidR="00DA591A" w:rsidRPr="008038B2">
        <w:rPr>
          <w:rFonts w:cs="Arial"/>
          <w:color w:val="auto"/>
        </w:rPr>
        <w:t xml:space="preserve">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voltage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6A3C2388"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The Company</w:t>
      </w:r>
      <w:r w:rsidRPr="008038B2">
        <w:rPr>
          <w:rFonts w:cs="Arial"/>
          <w:color w:val="auto"/>
        </w:rPr>
        <w:t xml:space="preserve"> ,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65759E9A" w14:textId="77777777" w:rsidR="00D40ADA" w:rsidRPr="008038B2" w:rsidRDefault="00D40ADA" w:rsidP="00D40ADA">
      <w:pPr>
        <w:pStyle w:val="Level1Text"/>
        <w:tabs>
          <w:tab w:val="clear" w:pos="1418"/>
          <w:tab w:val="left" w:pos="2268"/>
          <w:tab w:val="left" w:pos="2410"/>
        </w:tabs>
        <w:ind w:left="2127" w:hanging="2127"/>
        <w:rPr>
          <w:rFonts w:cs="Arial"/>
          <w:strike/>
          <w:color w:val="auto"/>
        </w:rPr>
      </w:pPr>
      <w:r w:rsidRPr="008038B2">
        <w:rPr>
          <w:rFonts w:cs="Arial"/>
          <w:color w:val="auto"/>
        </w:rPr>
        <w:tab/>
      </w:r>
      <w:r w:rsidRPr="008038B2">
        <w:rPr>
          <w:rFonts w:cs="Arial"/>
          <w:strike/>
          <w:color w:val="auto"/>
        </w:rPr>
        <w:t xml:space="preserve"> </w:t>
      </w:r>
    </w:p>
    <w:p w14:paraId="6C525F3F"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(b) </w:t>
      </w:r>
      <w:r w:rsidRPr="008038B2">
        <w:rPr>
          <w:rFonts w:cs="Arial"/>
          <w:b/>
          <w:color w:val="auto"/>
        </w:rPr>
        <w:t>Frequency Sensitive Modes</w:t>
      </w:r>
      <w:r w:rsidRPr="008038B2">
        <w:rPr>
          <w:rFonts w:cs="Arial"/>
          <w:color w:val="auto"/>
        </w:rPr>
        <w:t xml:space="preserve"> (FSM, LFSM-O, LFSM-U); </w:t>
      </w:r>
    </w:p>
    <w:p w14:paraId="2F1CE3E8"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(c) </w:t>
      </w:r>
      <w:r w:rsidRPr="008038B2">
        <w:rPr>
          <w:rFonts w:cs="Arial"/>
          <w:b/>
          <w:color w:val="auto"/>
        </w:rPr>
        <w:t>Frequency</w:t>
      </w:r>
      <w:r w:rsidRPr="008038B2">
        <w:rPr>
          <w:rFonts w:cs="Arial"/>
          <w:color w:val="auto"/>
        </w:rPr>
        <w:t xml:space="preserve"> control, if applicable; </w:t>
      </w:r>
    </w:p>
    <w:p w14:paraId="0260040A"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(d) </w:t>
      </w:r>
      <w:r w:rsidRPr="008038B2">
        <w:rPr>
          <w:rFonts w:cs="Arial"/>
          <w:b/>
          <w:color w:val="auto"/>
        </w:rPr>
        <w:t>Reactive Power</w:t>
      </w:r>
      <w:r w:rsidRPr="008038B2">
        <w:rPr>
          <w:rFonts w:cs="Arial"/>
          <w:color w:val="auto"/>
        </w:rPr>
        <w:t xml:space="preserve"> control mode, if applicable; </w:t>
      </w:r>
    </w:p>
    <w:p w14:paraId="3887B56C"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(e) power oscillation damping capability; </w:t>
      </w:r>
    </w:p>
    <w:p w14:paraId="4947B625"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(f) </w:t>
      </w:r>
      <w:proofErr w:type="spellStart"/>
      <w:r w:rsidRPr="008038B2">
        <w:rPr>
          <w:rFonts w:cs="Arial"/>
          <w:color w:val="auto"/>
        </w:rPr>
        <w:t>subsynchronous</w:t>
      </w:r>
      <w:proofErr w:type="spellEnd"/>
      <w:r w:rsidRPr="008038B2">
        <w:rPr>
          <w:rFonts w:cs="Arial"/>
          <w:color w:val="auto"/>
        </w:rPr>
        <w:t xml:space="preserve"> torsional interaction damping capability,.</w:t>
      </w:r>
    </w:p>
    <w:p w14:paraId="5F2385FA" w14:textId="77777777" w:rsidR="00B1127B" w:rsidRPr="008038B2" w:rsidRDefault="00B1127B" w:rsidP="00B1127B">
      <w:pPr>
        <w:pStyle w:val="Level1Text"/>
        <w:rPr>
          <w:rFonts w:cs="Arial"/>
          <w:color w:val="auto"/>
        </w:rPr>
      </w:pPr>
      <w:bookmarkStart w:id="282" w:name="_DV_M265"/>
      <w:bookmarkEnd w:id="282"/>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09E9F0B4"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Type B</w:t>
      </w:r>
      <w:r w:rsidRPr="008038B2">
        <w:rPr>
          <w:rFonts w:cs="Arial"/>
          <w:color w:val="auto"/>
        </w:rPr>
        <w:t xml:space="preserve">,  </w:t>
      </w:r>
      <w:r w:rsidRPr="008038B2">
        <w:rPr>
          <w:rFonts w:cs="Arial"/>
          <w:b/>
          <w:color w:val="auto"/>
        </w:rPr>
        <w:t>Type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w:t>
      </w:r>
      <w:proofErr w:type="spellStart"/>
      <w:r w:rsidRPr="008038B2">
        <w:rPr>
          <w:rFonts w:cs="Arial"/>
          <w:color w:val="auto"/>
        </w:rPr>
        <w:t>synchronisation</w:t>
      </w:r>
      <w:proofErr w:type="spellEnd"/>
      <w:r w:rsidRPr="008038B2">
        <w:rPr>
          <w:rFonts w:cs="Arial"/>
          <w:color w:val="auto"/>
        </w:rPr>
        <w:t xml:space="preserve"> in accordance with the requirements of BC2.5.2. </w:t>
      </w:r>
      <w:r w:rsidR="009E2BE9" w:rsidRPr="008038B2">
        <w:rPr>
          <w:rFonts w:cs="Arial"/>
          <w:color w:val="auto"/>
        </w:rPr>
        <w:t xml:space="preserve"> </w:t>
      </w:r>
      <w:r w:rsidRPr="008038B2">
        <w:rPr>
          <w:rFonts w:cs="Arial"/>
          <w:color w:val="auto"/>
        </w:rPr>
        <w:t xml:space="preserve">Where </w:t>
      </w:r>
      <w:proofErr w:type="spellStart"/>
      <w:r w:rsidRPr="008038B2">
        <w:rPr>
          <w:rFonts w:cs="Arial"/>
          <w:color w:val="auto"/>
        </w:rPr>
        <w:t>synchronising</w:t>
      </w:r>
      <w:proofErr w:type="spellEnd"/>
      <w:r w:rsidRPr="008038B2">
        <w:rPr>
          <w:rFonts w:cs="Arial"/>
          <w:color w:val="auto"/>
        </w:rPr>
        <w:t xml:space="preserve"> is permitted in accordance with BC2.5.2, the voltage and frequency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 xml:space="preserve">6.1.2 and ECC.6.1.4 and the ramp rate limits pursuant to BC1.A.1.1.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Balancing Codes.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77777777"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frequency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r w:rsidR="002A5D05" w:rsidRPr="008038B2">
        <w:rPr>
          <w:rFonts w:cs="Arial"/>
          <w:color w:val="auto"/>
          <w:u w:val="single"/>
          <w:lang w:val="en-GB"/>
        </w:rPr>
        <w:t>b</w:t>
      </w:r>
      <w:r w:rsidR="005813F5" w:rsidRPr="008038B2">
        <w:rPr>
          <w:rFonts w:cs="Arial"/>
          <w:color w:val="auto"/>
          <w:u w:val="single"/>
          <w:lang w:val="en-GB"/>
        </w:rPr>
        <w:t xml:space="preserve">i-product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Heat and power generation is inextricably interlinked, that is to say any change to heat generation results inadvertently in a change of active power generating and </w:t>
      </w:r>
      <w:proofErr w:type="spellStart"/>
      <w:r w:rsidRPr="008038B2">
        <w:rPr>
          <w:rFonts w:cs="Arial"/>
          <w:color w:val="auto"/>
          <w:lang w:val="en-GB"/>
        </w:rPr>
        <w:t>visa</w:t>
      </w:r>
      <w:proofErr w:type="spellEnd"/>
      <w:r w:rsidRPr="008038B2">
        <w:rPr>
          <w:rFonts w:cs="Arial"/>
          <w:color w:val="auto"/>
          <w:lang w:val="en-GB"/>
        </w:rPr>
        <w:t xml:space="preserve"> versa.</w:t>
      </w:r>
    </w:p>
    <w:p w14:paraId="607DB01A" w14:textId="77777777" w:rsidR="002E144A"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743E3B">
      <w:pPr>
        <w:pStyle w:val="Level1Text"/>
        <w:numPr>
          <w:ilvl w:val="0"/>
          <w:numId w:val="42"/>
        </w:numPr>
        <w:rPr>
          <w:rFonts w:cs="Arial"/>
          <w:color w:val="auto"/>
          <w:lang w:val="en-GB"/>
        </w:rPr>
      </w:pPr>
      <w:r w:rsidRPr="008038B2">
        <w:rPr>
          <w:rFonts w:cs="Arial"/>
          <w:color w:val="auto"/>
          <w:lang w:val="en-GB"/>
        </w:rPr>
        <w:t xml:space="preserve">Combined heat and power generating facilities shall be assessed on the basis of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283" w:name="_DV_M266"/>
      <w:bookmarkEnd w:id="283"/>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284" w:name="_DV_M267"/>
      <w:bookmarkStart w:id="285" w:name="_DV_M268"/>
      <w:bookmarkEnd w:id="284"/>
      <w:bookmarkEnd w:id="285"/>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286" w:name="_DV_M269"/>
      <w:bookmarkEnd w:id="286"/>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287" w:name="_DV_M270"/>
      <w:bookmarkEnd w:id="287"/>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w:t>
      </w:r>
      <w:r w:rsidRPr="002D2F0D">
        <w:rPr>
          <w:rFonts w:cs="Arial"/>
          <w:b/>
          <w:bCs/>
          <w:lang w:val="en-GB"/>
        </w:rPr>
        <w:t>equipment</w:t>
      </w:r>
      <w:r w:rsidRPr="008038B2">
        <w:rPr>
          <w:rFonts w:cs="Arial"/>
          <w:lang w:val="en-GB"/>
        </w:rPr>
        <w:t xml:space="preserve">,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4EDECCBD" w:rsidR="00016E38" w:rsidRPr="008038B2" w:rsidRDefault="00016E38" w:rsidP="00D91B90">
      <w:pPr>
        <w:pStyle w:val="Level3Text"/>
        <w:rPr>
          <w:rFonts w:cs="Arial"/>
        </w:rPr>
      </w:pPr>
      <w:bookmarkStart w:id="288" w:name="_DV_M271"/>
      <w:bookmarkEnd w:id="288"/>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 80m</w:t>
      </w:r>
      <w:r w:rsidR="00E27948" w:rsidRPr="008038B2">
        <w:rPr>
          <w:rFonts w:cs="Arial"/>
        </w:rPr>
        <w:t>s</w:t>
      </w:r>
      <w:r w:rsidRPr="008038B2">
        <w:rPr>
          <w:rFonts w:cs="Arial"/>
        </w:rPr>
        <w:t xml:space="preserve"> </w:t>
      </w:r>
      <w:r w:rsidR="007306CC">
        <w:rPr>
          <w:rFonts w:cs="Arial"/>
        </w:rPr>
        <w:t>for connections</w:t>
      </w:r>
      <w:r w:rsidR="00C13CCF">
        <w:rPr>
          <w:rFonts w:cs="Arial"/>
        </w:rPr>
        <w:t xml:space="preserve"> operating at a nominal voltage of greater than 300kV</w:t>
      </w:r>
    </w:p>
    <w:p w14:paraId="34CB62D1" w14:textId="3C7348DD" w:rsidR="00016E38" w:rsidRPr="008038B2" w:rsidRDefault="00016E38" w:rsidP="00D91B90">
      <w:pPr>
        <w:pStyle w:val="Level3Text"/>
        <w:rPr>
          <w:rFonts w:cs="Arial"/>
        </w:rPr>
      </w:pPr>
      <w:bookmarkStart w:id="289" w:name="_DV_M272"/>
      <w:bookmarkEnd w:id="289"/>
      <w:r w:rsidRPr="008038B2">
        <w:rPr>
          <w:rFonts w:cs="Arial"/>
        </w:rPr>
        <w:t>(ii)</w:t>
      </w:r>
      <w:r w:rsidRPr="008038B2">
        <w:rPr>
          <w:rFonts w:cs="Arial"/>
        </w:rPr>
        <w:tab/>
        <w:t>100m</w:t>
      </w:r>
      <w:r w:rsidR="00E27948" w:rsidRPr="008038B2">
        <w:rPr>
          <w:rFonts w:cs="Arial"/>
        </w:rPr>
        <w:t>s</w:t>
      </w:r>
      <w:r w:rsidRPr="008038B2">
        <w:rPr>
          <w:rFonts w:cs="Arial"/>
        </w:rPr>
        <w:t xml:space="preserve"> </w:t>
      </w:r>
      <w:r w:rsidR="00C13CCF">
        <w:rPr>
          <w:rFonts w:cs="Arial"/>
        </w:rPr>
        <w:t>for connections operating at a nominal voltage of greater than</w:t>
      </w:r>
      <w:r w:rsidR="00136F56">
        <w:rPr>
          <w:rFonts w:cs="Arial"/>
        </w:rPr>
        <w:t xml:space="preserve"> 132</w:t>
      </w:r>
      <w:r w:rsidR="003502D9">
        <w:rPr>
          <w:rFonts w:cs="Arial"/>
        </w:rPr>
        <w:t>kV</w:t>
      </w:r>
      <w:r w:rsidR="00136F56">
        <w:rPr>
          <w:rFonts w:cs="Arial"/>
        </w:rPr>
        <w:t xml:space="preserve"> and up to 300</w:t>
      </w:r>
      <w:r w:rsidR="003502D9">
        <w:rPr>
          <w:rFonts w:cs="Arial"/>
        </w:rPr>
        <w:t xml:space="preserve">kV </w:t>
      </w:r>
    </w:p>
    <w:p w14:paraId="799AB5BA" w14:textId="770485E9" w:rsidR="00016E38" w:rsidRPr="008038B2" w:rsidRDefault="00016E38" w:rsidP="00D91B90">
      <w:pPr>
        <w:pStyle w:val="Level3Text"/>
        <w:rPr>
          <w:rFonts w:cs="Arial"/>
        </w:rPr>
      </w:pPr>
      <w:bookmarkStart w:id="290" w:name="_DV_M273"/>
      <w:bookmarkEnd w:id="290"/>
      <w:r w:rsidRPr="008038B2">
        <w:rPr>
          <w:rFonts w:cs="Arial"/>
        </w:rPr>
        <w:t>(iii)</w:t>
      </w:r>
      <w:r w:rsidRPr="008038B2">
        <w:rPr>
          <w:rFonts w:cs="Arial"/>
        </w:rPr>
        <w:tab/>
        <w:t>120m</w:t>
      </w:r>
      <w:r w:rsidR="00E27948" w:rsidRPr="008038B2">
        <w:rPr>
          <w:rFonts w:cs="Arial"/>
        </w:rPr>
        <w:t>s</w:t>
      </w:r>
      <w:r w:rsidRPr="008038B2">
        <w:rPr>
          <w:rFonts w:cs="Arial"/>
        </w:rPr>
        <w:t xml:space="preserve"> </w:t>
      </w:r>
      <w:r w:rsidR="001E284A">
        <w:rPr>
          <w:rFonts w:cs="Arial"/>
        </w:rPr>
        <w:t>for connections operating at a nominal voltage of greater than 132kV and</w:t>
      </w:r>
      <w:r w:rsidR="00E0350D">
        <w:rPr>
          <w:rFonts w:cs="Arial"/>
        </w:rPr>
        <w:t xml:space="preserve"> below</w:t>
      </w:r>
    </w:p>
    <w:p w14:paraId="3F3A9D8D" w14:textId="6DAEE348" w:rsidR="00105DEA" w:rsidRPr="008038B2" w:rsidRDefault="00105DEA" w:rsidP="00105DEA">
      <w:pPr>
        <w:pStyle w:val="Level2Text"/>
        <w:rPr>
          <w:rFonts w:cs="Arial"/>
          <w:lang w:val="en-GB"/>
        </w:rPr>
      </w:pPr>
      <w:bookmarkStart w:id="291" w:name="_DV_M274"/>
      <w:bookmarkEnd w:id="291"/>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t xml:space="preserve">For the purpose of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292" w:name="_DV_M275"/>
      <w:bookmarkEnd w:id="292"/>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293" w:name="_DV_M276"/>
      <w:bookmarkEnd w:id="293"/>
      <w:r w:rsidRPr="008038B2">
        <w:rPr>
          <w:rFonts w:cs="Arial"/>
        </w:rPr>
        <w:t>(b)</w:t>
      </w:r>
      <w:r w:rsidRPr="008038B2">
        <w:rPr>
          <w:rFonts w:cs="Arial"/>
        </w:rPr>
        <w:tab/>
        <w:t>(</w:t>
      </w:r>
      <w:proofErr w:type="spellStart"/>
      <w:r w:rsidRPr="008038B2">
        <w:rPr>
          <w:rFonts w:cs="Arial"/>
        </w:rPr>
        <w:t>i</w:t>
      </w:r>
      <w:proofErr w:type="spellEnd"/>
      <w:r w:rsidRPr="008038B2">
        <w:rPr>
          <w:rFonts w:cs="Arial"/>
        </w:rPr>
        <w:t>)</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21973BB6" w:rsidR="00016E38" w:rsidRPr="008038B2" w:rsidRDefault="00D91B90" w:rsidP="00D91B90">
      <w:pPr>
        <w:pStyle w:val="Level3Text"/>
        <w:rPr>
          <w:rFonts w:cs="Arial"/>
        </w:rPr>
      </w:pPr>
      <w:bookmarkStart w:id="294" w:name="_DV_M277"/>
      <w:bookmarkEnd w:id="294"/>
      <w:r w:rsidRPr="008038B2">
        <w:rPr>
          <w:rFonts w:cs="Arial"/>
        </w:rPr>
        <w:t>(ii)</w:t>
      </w:r>
      <w:r w:rsidRPr="008038B2">
        <w:rPr>
          <w:rFonts w:cs="Arial"/>
          <w:b/>
        </w:rPr>
        <w:tab/>
      </w:r>
      <w:r w:rsidR="00747C0C">
        <w:rPr>
          <w:rFonts w:cs="Arial"/>
        </w:rPr>
        <w:t>T</w:t>
      </w:r>
      <w:r w:rsidR="00747C0C" w:rsidRPr="000A58D1">
        <w:rPr>
          <w:rFonts w:cs="Arial"/>
        </w:rPr>
        <w:t>he</w:t>
      </w:r>
      <w:r w:rsidR="00747C0C" w:rsidRPr="00442B99">
        <w:rPr>
          <w:rFonts w:cs="Arial"/>
          <w:b/>
        </w:rPr>
        <w:t xml:space="preserve"> Relevant Transmission Licensee</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so as to provide</w:t>
      </w:r>
      <w:r w:rsidR="00BA36C0">
        <w:rPr>
          <w:rFonts w:cs="Arial"/>
        </w:rPr>
        <w:t xml:space="preserve"> </w:t>
      </w:r>
      <w:r w:rsidR="00016E38" w:rsidRPr="008038B2">
        <w:rPr>
          <w:rFonts w:cs="Arial"/>
          <w:b/>
        </w:rPr>
        <w:t>Discrimination</w:t>
      </w:r>
      <w:r w:rsidR="00016E38" w:rsidRPr="008038B2">
        <w:rPr>
          <w:rFonts w:cs="Arial"/>
        </w:rPr>
        <w:t>.</w:t>
      </w:r>
    </w:p>
    <w:p w14:paraId="581AF755" w14:textId="77777777" w:rsidR="00016E38" w:rsidRPr="008038B2" w:rsidRDefault="00D91B90" w:rsidP="00D91B90">
      <w:pPr>
        <w:pStyle w:val="Level3Text"/>
        <w:rPr>
          <w:rFonts w:cs="Arial"/>
        </w:rPr>
      </w:pPr>
      <w:bookmarkStart w:id="295" w:name="_DV_M278"/>
      <w:bookmarkEnd w:id="295"/>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4E0F37B7" w:rsidR="00016E38" w:rsidRPr="008038B2" w:rsidRDefault="00D91B90" w:rsidP="00D91B90">
      <w:pPr>
        <w:pStyle w:val="Level3Text"/>
        <w:rPr>
          <w:rFonts w:cs="Arial"/>
        </w:rPr>
      </w:pPr>
      <w:bookmarkStart w:id="296" w:name="_DV_M279"/>
      <w:bookmarkEnd w:id="296"/>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w:t>
      </w:r>
      <w:r w:rsidR="00C1547A">
        <w:rPr>
          <w:rFonts w:cs="Arial"/>
        </w:rPr>
        <w:t xml:space="preserve">operating </w:t>
      </w:r>
      <w:r w:rsidR="00016E38" w:rsidRPr="008038B2">
        <w:rPr>
          <w:rFonts w:cs="Arial"/>
        </w:rPr>
        <w:t>at</w:t>
      </w:r>
      <w:r w:rsidR="001C15E8">
        <w:rPr>
          <w:rFonts w:cs="Arial"/>
        </w:rPr>
        <w:t xml:space="preserve"> </w:t>
      </w:r>
      <w:r w:rsidR="00336730">
        <w:rPr>
          <w:rFonts w:cs="Arial"/>
        </w:rPr>
        <w:t>a nominal voltage greater than 132kV</w:t>
      </w:r>
      <w:r w:rsidR="00016E38" w:rsidRPr="008038B2">
        <w:rPr>
          <w:rFonts w:cs="Arial"/>
        </w:rPr>
        <w:t xml:space="preserve">,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as the case may be, with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0CDDD0C" w:rsidR="00016E38" w:rsidRPr="008038B2" w:rsidRDefault="00D91B90" w:rsidP="00D91B90">
      <w:pPr>
        <w:pStyle w:val="Level3Text"/>
        <w:rPr>
          <w:rFonts w:cs="Arial"/>
        </w:rPr>
      </w:pPr>
      <w:bookmarkStart w:id="297" w:name="_DV_M280"/>
      <w:bookmarkEnd w:id="297"/>
      <w:r w:rsidRPr="008038B2">
        <w:rPr>
          <w:rFonts w:cs="Arial"/>
        </w:rPr>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National Electricity Transmission 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w:t>
      </w:r>
      <w:r w:rsidR="00C05844">
        <w:rPr>
          <w:rFonts w:cs="Arial"/>
        </w:rPr>
        <w:t xml:space="preserve">operating </w:t>
      </w:r>
      <w:r w:rsidR="00016E38" w:rsidRPr="008038B2">
        <w:rPr>
          <w:rFonts w:cs="Arial"/>
        </w:rPr>
        <w:t>at</w:t>
      </w:r>
      <w:r w:rsidR="00BF17AB">
        <w:rPr>
          <w:rFonts w:cs="Arial"/>
        </w:rPr>
        <w:t xml:space="preserve"> a nominal voltage</w:t>
      </w:r>
      <w:r w:rsidR="00274234">
        <w:rPr>
          <w:rFonts w:cs="Arial"/>
        </w:rPr>
        <w:t xml:space="preserve"> of</w:t>
      </w:r>
      <w:r w:rsidR="00BF17AB">
        <w:rPr>
          <w:rFonts w:cs="Arial"/>
        </w:rPr>
        <w:t xml:space="preserve"> greater than 132kV</w:t>
      </w:r>
      <w:r w:rsidR="00016E38" w:rsidRPr="008038B2">
        <w:rPr>
          <w:rFonts w:cs="Arial"/>
        </w:rPr>
        <w:t xml:space="preserve">.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r w:rsidR="00016E38" w:rsidRPr="008038B2">
        <w:rPr>
          <w:rFonts w:cs="Arial"/>
        </w:rPr>
        <w:t xml:space="preserve">, as the case may be, and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xml:space="preserve">. The requirement for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711CFF97" w:rsidR="00016E38" w:rsidRPr="008038B2" w:rsidRDefault="00016E38" w:rsidP="00D91B90">
      <w:pPr>
        <w:pStyle w:val="Level3Text"/>
        <w:tabs>
          <w:tab w:val="clear" w:pos="2268"/>
          <w:tab w:val="left" w:pos="1843"/>
        </w:tabs>
        <w:ind w:hanging="850"/>
        <w:rPr>
          <w:rFonts w:cs="Arial"/>
        </w:rPr>
      </w:pPr>
      <w:bookmarkStart w:id="298" w:name="_DV_M281"/>
      <w:bookmarkEnd w:id="298"/>
      <w:r w:rsidRPr="008038B2">
        <w:rPr>
          <w:rFonts w:cs="Arial"/>
        </w:rPr>
        <w:t>(c)</w:t>
      </w:r>
      <w:r w:rsidRPr="008038B2">
        <w:rPr>
          <w:rFonts w:cs="Arial"/>
        </w:rPr>
        <w:tab/>
        <w:t>(</w:t>
      </w:r>
      <w:proofErr w:type="spellStart"/>
      <w:r w:rsidRPr="008038B2">
        <w:rPr>
          <w:rFonts w:cs="Arial"/>
        </w:rPr>
        <w:t>i</w:t>
      </w:r>
      <w:proofErr w:type="spellEnd"/>
      <w:r w:rsidRPr="008038B2">
        <w:rPr>
          <w:rFonts w:cs="Arial"/>
        </w:rPr>
        <w:t>)</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w:t>
      </w:r>
      <w:r w:rsidR="00C76832">
        <w:rPr>
          <w:rFonts w:cs="Arial"/>
        </w:rPr>
        <w:t xml:space="preserve"> part of</w:t>
      </w:r>
      <w:r w:rsidRPr="008038B2">
        <w:rPr>
          <w:rFonts w:cs="Arial"/>
        </w:rPr>
        <w:t xml:space="preserve"> the </w:t>
      </w:r>
      <w:r w:rsidR="00120F10" w:rsidRPr="008038B2">
        <w:rPr>
          <w:rFonts w:cs="Arial"/>
          <w:b/>
        </w:rPr>
        <w:t>National Electricity Transmission System</w:t>
      </w:r>
      <w:r w:rsidRPr="008038B2">
        <w:rPr>
          <w:rFonts w:cs="Arial"/>
        </w:rPr>
        <w:t xml:space="preserve"> </w:t>
      </w:r>
      <w:r w:rsidR="00C76832">
        <w:rPr>
          <w:rFonts w:cs="Arial"/>
        </w:rPr>
        <w:t xml:space="preserve">operating </w:t>
      </w:r>
      <w:r w:rsidRPr="008038B2">
        <w:rPr>
          <w:rFonts w:cs="Arial"/>
        </w:rPr>
        <w:t>at</w:t>
      </w:r>
      <w:r w:rsidR="00C76832">
        <w:rPr>
          <w:rFonts w:cs="Arial"/>
        </w:rPr>
        <w:t xml:space="preserve"> a nominal voltage greater</w:t>
      </w:r>
      <w:r w:rsidR="004B25F6">
        <w:rPr>
          <w:rFonts w:cs="Arial"/>
        </w:rPr>
        <w:t xml:space="preserve"> than 132kV </w:t>
      </w:r>
      <w:r w:rsidRPr="008038B2">
        <w:rPr>
          <w:rFonts w:cs="Arial"/>
        </w:rPr>
        <w:t xml:space="preserve">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299" w:name="_DV_M282"/>
      <w:bookmarkEnd w:id="299"/>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so as to interrupt the fa</w:t>
      </w:r>
      <w:r w:rsidR="00105DEA" w:rsidRPr="008038B2">
        <w:rPr>
          <w:rFonts w:cs="Arial"/>
        </w:rPr>
        <w:t>ult current within the next 200</w:t>
      </w:r>
      <w:r w:rsidRPr="008038B2">
        <w:rPr>
          <w:rFonts w:cs="Arial"/>
        </w:rPr>
        <w:t>ms.</w:t>
      </w:r>
    </w:p>
    <w:p w14:paraId="5C3B3ADB" w14:textId="77777777" w:rsidR="00016E38" w:rsidRPr="008038B2" w:rsidRDefault="00016E38" w:rsidP="00D91B90">
      <w:pPr>
        <w:pStyle w:val="Level2Text"/>
        <w:rPr>
          <w:rFonts w:cs="Arial"/>
          <w:lang w:val="en-GB"/>
        </w:rPr>
      </w:pPr>
      <w:bookmarkStart w:id="300" w:name="_DV_M283"/>
      <w:bookmarkEnd w:id="300"/>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items of </w:t>
      </w:r>
      <w:r w:rsidRPr="008038B2">
        <w:rPr>
          <w:rFonts w:cs="Arial"/>
          <w:b/>
          <w:lang w:val="en-GB"/>
        </w:rPr>
        <w:t>Apparatus</w:t>
      </w:r>
      <w:r w:rsidRPr="008038B2">
        <w:rPr>
          <w:rFonts w:cs="Arial"/>
          <w:lang w:val="en-GB"/>
        </w:rPr>
        <w:t>.</w:t>
      </w:r>
    </w:p>
    <w:p w14:paraId="674DD932" w14:textId="77777777" w:rsidR="00016E38" w:rsidRPr="008038B2" w:rsidRDefault="0073732A" w:rsidP="00D91B90">
      <w:pPr>
        <w:pStyle w:val="Level1Text"/>
        <w:rPr>
          <w:rFonts w:cs="Arial"/>
          <w:color w:val="auto"/>
          <w:lang w:val="en-GB"/>
        </w:rPr>
      </w:pPr>
      <w:bookmarkStart w:id="301" w:name="_DV_M284"/>
      <w:bookmarkEnd w:id="301"/>
      <w:r w:rsidRPr="008038B2">
        <w:rPr>
          <w:rFonts w:cs="Arial"/>
          <w:color w:val="auto"/>
          <w:lang w:val="en-GB"/>
        </w:rPr>
        <w:br w:type="page"/>
      </w:r>
      <w:r w:rsidR="004D6AA8" w:rsidRPr="008038B2">
        <w:rPr>
          <w:rFonts w:cs="Arial"/>
          <w:color w:val="auto"/>
          <w:lang w:val="en-GB"/>
        </w:rPr>
        <w:t>E</w:t>
      </w:r>
      <w:r w:rsidR="00016E38" w:rsidRPr="008038B2">
        <w:rPr>
          <w:rFonts w:cs="Arial"/>
          <w:color w:val="auto"/>
          <w:lang w:val="en-GB"/>
        </w:rPr>
        <w:t>CC.6.2.3.2</w:t>
      </w:r>
      <w:r w:rsidR="00016E38" w:rsidRPr="008038B2">
        <w:rPr>
          <w:rFonts w:cs="Arial"/>
          <w:color w:val="auto"/>
          <w:lang w:val="en-GB"/>
        </w:rPr>
        <w:tab/>
      </w:r>
      <w:r w:rsidR="00016E38" w:rsidRPr="008038B2">
        <w:rPr>
          <w:rFonts w:cs="Arial"/>
          <w:color w:val="auto"/>
          <w:u w:val="single"/>
          <w:lang w:val="en-GB"/>
        </w:rPr>
        <w:t>Fault Disconnection Facilities</w:t>
      </w:r>
    </w:p>
    <w:p w14:paraId="309233BF" w14:textId="54494858" w:rsidR="00016E38" w:rsidRPr="008038B2" w:rsidRDefault="00D91B90" w:rsidP="00D91B90">
      <w:pPr>
        <w:pStyle w:val="Level2Text"/>
        <w:rPr>
          <w:rFonts w:cs="Arial"/>
          <w:lang w:val="en-GB"/>
        </w:rPr>
      </w:pPr>
      <w:bookmarkStart w:id="302" w:name="_DV_M285"/>
      <w:bookmarkEnd w:id="302"/>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303" w:name="_DV_M286"/>
      <w:bookmarkEnd w:id="303"/>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 xml:space="preserve">System to Generator Operational </w:t>
      </w:r>
      <w:proofErr w:type="spellStart"/>
      <w:r w:rsidRPr="008038B2">
        <w:rPr>
          <w:rFonts w:cs="Arial"/>
          <w:b/>
          <w:lang w:val="en-GB"/>
        </w:rPr>
        <w:t>Intertripping</w:t>
      </w:r>
      <w:proofErr w:type="spellEnd"/>
      <w:r w:rsidRPr="008038B2">
        <w:rPr>
          <w:rFonts w:cs="Arial"/>
          <w:b/>
          <w:lang w:val="en-GB"/>
        </w:rPr>
        <w:t xml:space="preserve"> Scheme</w:t>
      </w:r>
      <w:r w:rsidRPr="008038B2">
        <w:rPr>
          <w:rFonts w:cs="Arial"/>
          <w:lang w:val="en-GB"/>
        </w:rPr>
        <w:t xml:space="preserve"> in order to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304" w:name="_DV_M287"/>
      <w:bookmarkEnd w:id="304"/>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305" w:name="_DV_M288"/>
      <w:bookmarkEnd w:id="305"/>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306" w:name="_DV_M289"/>
      <w:bookmarkEnd w:id="306"/>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307" w:name="_DV_M290"/>
      <w:bookmarkEnd w:id="307"/>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308" w:name="_DV_M291"/>
      <w:bookmarkEnd w:id="308"/>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424AD660" w:rsidR="00016E38" w:rsidRPr="008038B2" w:rsidRDefault="00D91B90" w:rsidP="00D91B90">
      <w:pPr>
        <w:pStyle w:val="Level1Text"/>
        <w:rPr>
          <w:rFonts w:cs="Arial"/>
          <w:color w:val="auto"/>
          <w:lang w:val="en-GB"/>
        </w:rPr>
      </w:pPr>
      <w:bookmarkStart w:id="309" w:name="_DV_M292"/>
      <w:bookmarkEnd w:id="309"/>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w:t>
      </w:r>
      <w:r w:rsidR="00016E38" w:rsidRPr="008038B2">
        <w:rPr>
          <w:rFonts w:cs="Arial"/>
          <w:color w:val="auto"/>
          <w:lang w:val="en-GB"/>
        </w:rPr>
        <w:t xml:space="preserve"> personnel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or written authority from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310" w:name="_DV_M293"/>
      <w:bookmarkEnd w:id="310"/>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provided</w:t>
      </w:r>
    </w:p>
    <w:p w14:paraId="16C8570C" w14:textId="0A69939A" w:rsidR="00C92729" w:rsidRPr="008038B2" w:rsidRDefault="00176769" w:rsidP="00C92729">
      <w:pPr>
        <w:pStyle w:val="Level1Text"/>
        <w:rPr>
          <w:rFonts w:cs="Arial"/>
          <w:strike/>
          <w:color w:val="auto"/>
        </w:rPr>
      </w:pPr>
      <w:r w:rsidRPr="008038B2">
        <w:rPr>
          <w:rFonts w:cs="Arial"/>
          <w:color w:val="auto"/>
          <w:lang w:val="en-GB"/>
        </w:rPr>
        <w:tab/>
      </w:r>
      <w:bookmarkStart w:id="311" w:name="_DV_M294"/>
      <w:bookmarkEnd w:id="311"/>
      <w:r w:rsidR="00E640E7">
        <w:rPr>
          <w:rFonts w:cs="Arial"/>
          <w:b/>
          <w:color w:val="auto"/>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r w:rsidR="00C92729" w:rsidRPr="008038B2">
        <w:rPr>
          <w:rFonts w:cs="Arial"/>
          <w:b/>
          <w:color w:val="auto"/>
        </w:rPr>
        <w:t>Non Embedded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w:t>
      </w:r>
      <w:r w:rsidR="001D6F0F">
        <w:rPr>
          <w:rFonts w:cs="Arial"/>
          <w:color w:val="auto"/>
        </w:rPr>
        <w:t xml:space="preserve"> </w:t>
      </w:r>
      <w:r w:rsidR="00E640E7">
        <w:rPr>
          <w:rFonts w:cs="Arial"/>
          <w:b/>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r w:rsidR="00C92729" w:rsidRPr="008038B2">
        <w:rPr>
          <w:rFonts w:cs="Arial"/>
          <w:b/>
          <w:color w:val="auto"/>
        </w:rPr>
        <w:t>Non Embedded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r w:rsidRPr="008038B2">
        <w:rPr>
          <w:rFonts w:cs="Arial"/>
          <w:b/>
          <w:color w:val="auto"/>
        </w:rPr>
        <w:t>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312" w:name="_DV_M295"/>
      <w:bookmarkEnd w:id="312"/>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13B4D239"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T</w:t>
      </w:r>
      <w:r w:rsidR="00E640E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r w:rsidRPr="008038B2">
        <w:rPr>
          <w:rFonts w:cs="Arial"/>
          <w:b/>
        </w:rPr>
        <w:t>Non Embedded Customer</w:t>
      </w:r>
      <w:r w:rsidRPr="008038B2">
        <w:rPr>
          <w:rFonts w:cs="Arial"/>
        </w:rPr>
        <w:t xml:space="preserve">) shall be agreed between </w:t>
      </w:r>
      <w:r w:rsidRPr="008038B2">
        <w:rPr>
          <w:rFonts w:cs="Arial"/>
          <w:b/>
        </w:rPr>
        <w:t>T</w:t>
      </w:r>
      <w:r w:rsidR="00E640E7">
        <w:rPr>
          <w:rFonts w:cs="Arial"/>
          <w:b/>
        </w:rPr>
        <w:t>he Company</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T</w:t>
      </w:r>
      <w:r w:rsidR="005E40D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1E282F51"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Customer </w:t>
      </w:r>
      <w:r w:rsidRPr="008038B2">
        <w:rPr>
          <w:rFonts w:cs="Arial"/>
          <w:color w:val="auto"/>
        </w:rPr>
        <w:t xml:space="preserve"> equipment shall be </w:t>
      </w:r>
      <w:proofErr w:type="spellStart"/>
      <w:r w:rsidRPr="008038B2">
        <w:rPr>
          <w:rFonts w:cs="Arial"/>
          <w:color w:val="auto"/>
        </w:rPr>
        <w:t>energised</w:t>
      </w:r>
      <w:proofErr w:type="spellEnd"/>
      <w:r w:rsidRPr="008038B2">
        <w:rPr>
          <w:rFonts w:cs="Arial"/>
          <w:color w:val="auto"/>
        </w:rPr>
        <w:t xml:space="preserve">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with </w:t>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w:t>
      </w:r>
      <w:proofErr w:type="spellStart"/>
      <w:r w:rsidRPr="008038B2">
        <w:rPr>
          <w:rFonts w:cs="Arial"/>
          <w:color w:val="auto"/>
        </w:rPr>
        <w:t>programme</w:t>
      </w:r>
      <w:proofErr w:type="spellEnd"/>
      <w:r w:rsidRPr="008038B2">
        <w:rPr>
          <w:rFonts w:cs="Arial"/>
          <w:color w:val="auto"/>
        </w:rPr>
        <w:t xml:space="preserv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4F606A6E"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operation;</w:t>
      </w:r>
    </w:p>
    <w:p w14:paraId="13E1ADA9"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Damping of oscillations;</w:t>
      </w:r>
    </w:p>
    <w:p w14:paraId="53CFE5CA"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Disturbances to the </w:t>
      </w:r>
      <w:r w:rsidRPr="008038B2">
        <w:rPr>
          <w:rFonts w:cs="Arial"/>
          <w:b/>
          <w:color w:val="auto"/>
          <w:lang w:val="en-GB"/>
        </w:rPr>
        <w:t>National Electricity Transmission System</w:t>
      </w:r>
      <w:r w:rsidRPr="008038B2">
        <w:rPr>
          <w:rFonts w:cs="Arial"/>
          <w:color w:val="auto"/>
          <w:lang w:val="en-GB"/>
        </w:rPr>
        <w:t>;</w:t>
      </w:r>
    </w:p>
    <w:p w14:paraId="69AF5577"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Automatic switching to emergency supply and restoration to normal topology;</w:t>
      </w:r>
    </w:p>
    <w:p w14:paraId="066EA354"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4802BEA0"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T</w:t>
      </w:r>
      <w:r w:rsidR="005E40D7">
        <w:rPr>
          <w:rFonts w:cs="Arial"/>
          <w:b/>
          <w:color w:val="auto"/>
        </w:rPr>
        <w: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r w:rsidRPr="008038B2">
        <w:rPr>
          <w:rFonts w:cs="Arial"/>
          <w:b/>
          <w:color w:val="auto"/>
        </w:rPr>
        <w:t>Non Embedded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r w:rsidRPr="008038B2">
        <w:rPr>
          <w:rFonts w:cs="Arial"/>
          <w:b/>
          <w:color w:val="auto"/>
        </w:rPr>
        <w:t>Non Embedded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w:t>
      </w:r>
      <w:proofErr w:type="spellStart"/>
      <w:r w:rsidRPr="008038B2">
        <w:rPr>
          <w:rFonts w:cs="Arial"/>
          <w:color w:val="auto"/>
        </w:rPr>
        <w:t>organised</w:t>
      </w:r>
      <w:proofErr w:type="spellEnd"/>
      <w:r w:rsidRPr="008038B2">
        <w:rPr>
          <w:rFonts w:cs="Arial"/>
          <w:color w:val="auto"/>
        </w:rPr>
        <w:t xml:space="preserve">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r w:rsidRPr="008038B2">
        <w:rPr>
          <w:rFonts w:cs="Arial"/>
          <w:b/>
          <w:color w:val="auto"/>
        </w:rPr>
        <w:t>Protection</w:t>
      </w:r>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proofErr w:type="spellStart"/>
      <w:r w:rsidRPr="008038B2">
        <w:rPr>
          <w:rFonts w:cs="Arial"/>
          <w:color w:val="auto"/>
          <w:u w:val="single"/>
        </w:rPr>
        <w:t>Synchronising</w:t>
      </w:r>
      <w:proofErr w:type="spellEnd"/>
    </w:p>
    <w:p w14:paraId="35F9D2E0" w14:textId="60F04188"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w:t>
      </w:r>
      <w:proofErr w:type="spellStart"/>
      <w:r w:rsidRPr="008038B2">
        <w:rPr>
          <w:rFonts w:cs="Arial"/>
          <w:color w:val="auto"/>
        </w:rPr>
        <w:t>synchronisation</w:t>
      </w:r>
      <w:proofErr w:type="spellEnd"/>
      <w:r w:rsidRPr="008038B2">
        <w:rPr>
          <w:rFonts w:cs="Arial"/>
          <w:color w:val="auto"/>
        </w:rPr>
        <w:t xml:space="preserve"> within the range of frequencies specified in ECC.6.1.2 unless otherwise agreed with </w:t>
      </w:r>
      <w:r w:rsidRPr="008038B2">
        <w:rPr>
          <w:rFonts w:cs="Arial"/>
          <w:b/>
          <w:color w:val="auto"/>
        </w:rPr>
        <w:t>T</w:t>
      </w:r>
      <w:r w:rsidR="005E40D7">
        <w:rPr>
          <w:rFonts w:cs="Arial"/>
          <w:b/>
          <w:color w:val="auto"/>
        </w:rPr>
        <w:t>he Company</w:t>
      </w:r>
      <w:r w:rsidRPr="008038B2">
        <w:rPr>
          <w:rFonts w:cs="Arial"/>
          <w:color w:val="auto"/>
        </w:rPr>
        <w:t>.</w:t>
      </w:r>
    </w:p>
    <w:p w14:paraId="4C1B9E5C" w14:textId="46E6AA52"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T</w:t>
      </w:r>
      <w:r w:rsidR="005E40D7">
        <w:rPr>
          <w:rFonts w:cs="Arial"/>
          <w:b/>
          <w:color w:val="auto"/>
        </w:rPr>
        <w:t>he Company</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settings of the </w:t>
      </w:r>
      <w:proofErr w:type="spellStart"/>
      <w:r w:rsidRPr="008038B2">
        <w:rPr>
          <w:rFonts w:cs="Arial"/>
          <w:color w:val="auto"/>
        </w:rPr>
        <w:t>synchronisation</w:t>
      </w:r>
      <w:proofErr w:type="spellEnd"/>
      <w:r w:rsidRPr="008038B2">
        <w:rPr>
          <w:rFonts w:cs="Arial"/>
          <w:color w:val="auto"/>
        </w:rPr>
        <w:t xml:space="preserve">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005E40D7">
        <w:rPr>
          <w:rFonts w:cs="Arial"/>
          <w:b/>
          <w:color w:val="auto"/>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w:t>
      </w:r>
      <w:proofErr w:type="spellStart"/>
      <w:r w:rsidRPr="008038B2">
        <w:rPr>
          <w:rFonts w:cs="Arial"/>
          <w:color w:val="auto"/>
        </w:rPr>
        <w:t>synchronisation</w:t>
      </w:r>
      <w:proofErr w:type="spellEnd"/>
      <w:r w:rsidRPr="008038B2">
        <w:rPr>
          <w:rFonts w:cs="Arial"/>
          <w:color w:val="auto"/>
        </w:rPr>
        <w:t xml:space="preserve"> settings which shall include the following elements. </w:t>
      </w:r>
    </w:p>
    <w:p w14:paraId="5A971818" w14:textId="77777777" w:rsidR="00C92729" w:rsidRPr="008038B2" w:rsidRDefault="00C92729" w:rsidP="00743E3B">
      <w:pPr>
        <w:pStyle w:val="Level1Text"/>
        <w:numPr>
          <w:ilvl w:val="0"/>
          <w:numId w:val="37"/>
        </w:numPr>
        <w:rPr>
          <w:rFonts w:cs="Arial"/>
          <w:color w:val="auto"/>
        </w:rPr>
      </w:pPr>
      <w:r w:rsidRPr="008038B2">
        <w:rPr>
          <w:rFonts w:cs="Arial"/>
          <w:color w:val="auto"/>
        </w:rPr>
        <w:t>Voltage;</w:t>
      </w:r>
    </w:p>
    <w:p w14:paraId="71844767" w14:textId="77777777" w:rsidR="00C92729" w:rsidRPr="008038B2" w:rsidRDefault="00C92729" w:rsidP="00743E3B">
      <w:pPr>
        <w:pStyle w:val="Level1Text"/>
        <w:numPr>
          <w:ilvl w:val="0"/>
          <w:numId w:val="37"/>
        </w:numPr>
        <w:rPr>
          <w:rFonts w:cs="Arial"/>
          <w:b/>
          <w:color w:val="auto"/>
        </w:rPr>
      </w:pPr>
      <w:r w:rsidRPr="008038B2">
        <w:rPr>
          <w:rFonts w:cs="Arial"/>
          <w:b/>
          <w:color w:val="auto"/>
        </w:rPr>
        <w:t>Frequency</w:t>
      </w:r>
      <w:r w:rsidRPr="008038B2">
        <w:rPr>
          <w:rFonts w:cs="Arial"/>
          <w:color w:val="auto"/>
        </w:rPr>
        <w:t>;</w:t>
      </w:r>
    </w:p>
    <w:p w14:paraId="7AB42FD4" w14:textId="77777777" w:rsidR="00C92729" w:rsidRPr="008038B2" w:rsidRDefault="00C92729" w:rsidP="00743E3B">
      <w:pPr>
        <w:pStyle w:val="Level1Text"/>
        <w:numPr>
          <w:ilvl w:val="0"/>
          <w:numId w:val="37"/>
        </w:numPr>
        <w:rPr>
          <w:rFonts w:cs="Arial"/>
          <w:color w:val="auto"/>
        </w:rPr>
      </w:pPr>
      <w:r w:rsidRPr="008038B2">
        <w:rPr>
          <w:rFonts w:cs="Arial"/>
          <w:color w:val="auto"/>
        </w:rPr>
        <w:t>phase angle range;</w:t>
      </w:r>
    </w:p>
    <w:p w14:paraId="6D9BCA21"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t>ECC.6.3</w:t>
      </w:r>
      <w:r w:rsidRPr="008038B2">
        <w:rPr>
          <w:rFonts w:cs="Arial"/>
          <w:color w:val="auto"/>
          <w:lang w:val="en-GB"/>
        </w:rPr>
        <w:tab/>
      </w:r>
      <w:r w:rsidRPr="008038B2">
        <w:rPr>
          <w:rFonts w:cs="Arial"/>
          <w:color w:val="auto"/>
          <w:u w:val="single"/>
          <w:lang w:val="en-GB"/>
        </w:rPr>
        <w:t>GENERAL POWER GENERATING MODULE, OTSDUW  AND HVDC EQUIPMENT REQUIREMENTS</w:t>
      </w:r>
    </w:p>
    <w:p w14:paraId="48174D44" w14:textId="3C7105FD" w:rsidR="00FE00B5" w:rsidRPr="007C75F2" w:rsidRDefault="000A6748" w:rsidP="00FE00B5">
      <w:pPr>
        <w:pStyle w:val="Level1Text"/>
        <w:rPr>
          <w:rFonts w:cs="Arial"/>
          <w:color w:val="auto"/>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038B2">
        <w:rPr>
          <w:rFonts w:cs="Arial"/>
          <w:b/>
          <w:color w:val="auto"/>
          <w:lang w:val="en-GB"/>
        </w:rPr>
        <w:t>Modules</w:t>
      </w:r>
      <w:r w:rsidR="00FE00B5">
        <w:rPr>
          <w:rFonts w:cs="Arial"/>
          <w:b/>
          <w:color w:val="auto"/>
          <w:lang w:val="en-GB"/>
        </w:rPr>
        <w:t xml:space="preserve"> </w:t>
      </w:r>
      <w:r w:rsidR="00FE00B5" w:rsidRPr="00DB341C">
        <w:rPr>
          <w:rFonts w:cs="Arial"/>
          <w:color w:val="auto"/>
        </w:rPr>
        <w:t>(which includes</w:t>
      </w:r>
      <w:r w:rsidR="00FE00B5" w:rsidRPr="00DB341C">
        <w:rPr>
          <w:rFonts w:cs="Arial"/>
          <w:b/>
          <w:color w:val="auto"/>
        </w:rPr>
        <w:t xml:space="preserve"> Electricity Storage Modules</w:t>
      </w:r>
      <w:r w:rsidR="00FE00B5" w:rsidRPr="00DB341C">
        <w:rPr>
          <w:rFonts w:cs="Arial"/>
          <w:color w:val="auto"/>
        </w:rPr>
        <w:t>)</w:t>
      </w:r>
      <w:r w:rsidR="00FE00B5">
        <w:rPr>
          <w:rFonts w:cs="Arial"/>
          <w:b/>
          <w:color w:val="auto"/>
        </w:rPr>
        <w:t xml:space="preserve"> </w:t>
      </w:r>
      <w:r w:rsidRPr="008038B2">
        <w:rPr>
          <w:rFonts w:cs="Arial"/>
          <w:color w:val="auto"/>
          <w:lang w:val="en-GB"/>
        </w:rPr>
        <w:t>and</w:t>
      </w:r>
      <w:r w:rsidRPr="008038B2">
        <w:rPr>
          <w:rFonts w:cs="Arial"/>
          <w:b/>
          <w:color w:val="auto"/>
          <w:lang w:val="en-GB"/>
        </w:rPr>
        <w:t xml:space="preserve"> HVDC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in this ECC.6.3 should be read accordingly. </w:t>
      </w:r>
      <w:r w:rsidR="00FE00B5" w:rsidRPr="00DB341C">
        <w:rPr>
          <w:rFonts w:cs="Arial"/>
          <w:color w:val="auto"/>
        </w:rPr>
        <w:t xml:space="preserve">For the avoidance of doubt, the requirements applicable to </w:t>
      </w:r>
      <w:r w:rsidR="00FE00B5" w:rsidRPr="00DB341C">
        <w:rPr>
          <w:rFonts w:cs="Arial"/>
          <w:b/>
          <w:color w:val="auto"/>
        </w:rPr>
        <w:t>Synchronous Power Generating Modules</w:t>
      </w:r>
      <w:r w:rsidR="00FE00B5" w:rsidRPr="00DB341C">
        <w:rPr>
          <w:rFonts w:cs="Arial"/>
          <w:color w:val="auto"/>
        </w:rPr>
        <w:t xml:space="preserve"> also apply to </w:t>
      </w:r>
      <w:r w:rsidR="00FE00B5" w:rsidRPr="00DB341C">
        <w:rPr>
          <w:rFonts w:cs="Arial"/>
          <w:b/>
          <w:color w:val="auto"/>
        </w:rPr>
        <w:t>Synchronous Electricity Storage Modules</w:t>
      </w:r>
      <w:r w:rsidR="00FE00B5" w:rsidRPr="00DB341C">
        <w:rPr>
          <w:rFonts w:cs="Arial"/>
          <w:color w:val="auto"/>
        </w:rPr>
        <w:t xml:space="preserve"> and the requirements applicable to </w:t>
      </w:r>
      <w:r w:rsidR="00FE00B5" w:rsidRPr="00DB341C">
        <w:rPr>
          <w:rFonts w:cs="Arial"/>
          <w:b/>
          <w:color w:val="auto"/>
        </w:rPr>
        <w:t>Power Park Modules</w:t>
      </w:r>
      <w:r w:rsidR="00FE00B5" w:rsidRPr="00DB341C">
        <w:rPr>
          <w:rFonts w:cs="Arial"/>
          <w:color w:val="auto"/>
        </w:rPr>
        <w:t xml:space="preserve"> apply to </w:t>
      </w:r>
      <w:r w:rsidR="00FE00B5" w:rsidRPr="00DB341C">
        <w:rPr>
          <w:rFonts w:cs="Arial"/>
          <w:b/>
          <w:color w:val="auto"/>
        </w:rPr>
        <w:t>Non-Synchronous Electricity Storage Modules</w:t>
      </w:r>
      <w:r w:rsidR="00FE00B5" w:rsidRPr="00DB341C">
        <w:rPr>
          <w:rFonts w:cs="Arial"/>
          <w:color w:val="auto"/>
        </w:rPr>
        <w:t xml:space="preserve">.  In addition, the requirements applicable to </w:t>
      </w:r>
      <w:r w:rsidR="00FE00B5" w:rsidRPr="00DB341C">
        <w:rPr>
          <w:rFonts w:cs="Arial"/>
          <w:b/>
          <w:color w:val="auto"/>
        </w:rPr>
        <w:t>Electricity Storage Modules</w:t>
      </w:r>
      <w:r w:rsidR="00FE00B5" w:rsidRPr="00DB341C">
        <w:rPr>
          <w:rFonts w:cs="Arial"/>
          <w:color w:val="auto"/>
        </w:rPr>
        <w:t xml:space="preserve"> also </w:t>
      </w:r>
      <w:r w:rsidR="00FE00B5" w:rsidRPr="00DB341C">
        <w:t xml:space="preserve">apply irrespective of whether the </w:t>
      </w:r>
      <w:r w:rsidR="00FE00B5" w:rsidRPr="00DB341C">
        <w:rPr>
          <w:b/>
        </w:rPr>
        <w:t>Electricity Storage Module</w:t>
      </w:r>
      <w:r w:rsidR="00FE00B5" w:rsidRPr="00DB341C">
        <w:t xml:space="preserve"> operates in such a mode as to import or export power from the </w:t>
      </w:r>
      <w:r w:rsidR="00FE00B5" w:rsidRPr="00DB341C">
        <w:rPr>
          <w:b/>
        </w:rPr>
        <w:t>Total System</w:t>
      </w:r>
      <w:r w:rsidR="00FE00B5" w:rsidRPr="00DB341C">
        <w:t>.</w:t>
      </w:r>
    </w:p>
    <w:p w14:paraId="30210B71" w14:textId="28FF7578" w:rsidR="00D42D47" w:rsidRPr="008038B2" w:rsidRDefault="00D42D47" w:rsidP="00230C93">
      <w:pPr>
        <w:pStyle w:val="Level1Text"/>
        <w:rPr>
          <w:rFonts w:cs="Arial"/>
          <w:color w:val="auto"/>
          <w:lang w:val="en-GB"/>
        </w:rPr>
      </w:pPr>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248181B"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at  </w:t>
      </w:r>
      <w:r w:rsidRPr="008038B2">
        <w:rPr>
          <w:rFonts w:cs="Arial"/>
          <w:b/>
          <w:color w:val="auto"/>
        </w:rPr>
        <w:t>Maximum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Power Park Module</w:t>
      </w:r>
      <w:r w:rsidRPr="008038B2">
        <w:rPr>
          <w:rFonts w:cs="Arial"/>
          <w:color w:val="auto"/>
        </w:rPr>
        <w:t xml:space="preserve">  </w:t>
      </w:r>
      <w:r w:rsidRPr="008038B2">
        <w:rPr>
          <w:rFonts w:cs="Arial"/>
          <w:color w:val="auto"/>
          <w:lang w:val="en-GB"/>
        </w:rPr>
        <w:t xml:space="preserve">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the </w:t>
      </w:r>
      <w:r w:rsidRPr="008038B2">
        <w:rPr>
          <w:rFonts w:cs="Arial"/>
          <w:b/>
          <w:color w:val="auto"/>
          <w:lang w:val="en-GB"/>
        </w:rPr>
        <w:t xml:space="preserve"> Minimum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6AA54AB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xml:space="preserve">). </w:t>
      </w:r>
      <w:r w:rsidR="005E40D7">
        <w:rPr>
          <w:rFonts w:cs="Arial"/>
          <w:color w:val="auto"/>
          <w:lang w:val="en-GB"/>
        </w:rPr>
        <w:t>I</w:t>
      </w:r>
      <w:r w:rsidRPr="008038B2">
        <w:rPr>
          <w:rFonts w:cs="Arial"/>
          <w:color w:val="auto"/>
          <w:lang w:val="en-GB"/>
        </w:rPr>
        <w:t>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6A57B5B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In the case </w:t>
      </w:r>
      <w:r w:rsidRPr="008038B2">
        <w:rPr>
          <w:rFonts w:cs="Arial"/>
          <w:b/>
          <w:color w:val="auto"/>
          <w:lang w:val="en-GB"/>
        </w:rPr>
        <w:t>of Remote End HVDC Converters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w:t>
      </w:r>
      <w:r w:rsidRPr="00D23A53">
        <w:rPr>
          <w:rFonts w:cs="Arial"/>
          <w:color w:val="auto"/>
          <w:lang w:val="en-GB"/>
        </w:rPr>
        <w:t xml:space="preserve">Figure </w:t>
      </w:r>
      <w:r w:rsidR="003448CD" w:rsidRPr="00D23A53">
        <w:rPr>
          <w:rFonts w:cs="Arial"/>
          <w:color w:val="auto"/>
          <w:lang w:val="en-GB"/>
        </w:rPr>
        <w:t>E</w:t>
      </w:r>
      <w:r w:rsidR="003448CD" w:rsidRPr="008038B2">
        <w:rPr>
          <w:rFonts w:cs="Arial"/>
          <w:color w:val="auto"/>
          <w:lang w:val="en-GB"/>
        </w:rPr>
        <w:t>CC.6.3.2.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r w:rsidR="00FD4772">
        <w:rPr>
          <w:rFonts w:cs="Arial"/>
          <w:color w:val="auto"/>
          <w:lang w:val="en-GB"/>
        </w:rPr>
        <w:t>b</w:t>
      </w:r>
      <w:r w:rsidR="003448CD" w:rsidRPr="008038B2">
        <w:rPr>
          <w:rFonts w:cs="Arial"/>
          <w:color w:val="auto"/>
          <w:lang w:val="en-GB"/>
        </w:rPr>
        <w:t>)</w:t>
      </w:r>
    </w:p>
    <w:p w14:paraId="1981DEFF" w14:textId="69A6F8D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005E40D7">
        <w:rPr>
          <w:rFonts w:cs="Arial"/>
          <w:color w:val="auto"/>
          <w:lang w:val="en-GB"/>
        </w:rPr>
        <w:t xml:space="preserve"> in service. </w:t>
      </w:r>
      <w:r w:rsidRPr="008038B2">
        <w:rPr>
          <w:rFonts w:cs="Arial"/>
          <w:color w:val="auto"/>
          <w:lang w:val="en-GB"/>
        </w:rPr>
        <w:t>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sidRPr="008038B2">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09E74A5A"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shall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8038B2">
        <w:rPr>
          <w:rFonts w:cs="Arial"/>
          <w:b/>
          <w:color w:val="auto"/>
          <w:lang w:val="en-GB"/>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45D7227B"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Generator </w:t>
      </w:r>
      <w:r w:rsidRPr="008038B2">
        <w:rPr>
          <w:rFonts w:cs="Arial"/>
          <w:color w:val="auto"/>
          <w:lang w:val="en-GB"/>
        </w:rPr>
        <w:t xml:space="preserve"> (including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sidRPr="008038B2">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7A12EEF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sidRPr="008038B2">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1070BE3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r w:rsidR="002403E4" w:rsidRPr="008038B2">
        <w:rPr>
          <w:rFonts w:cs="Arial"/>
          <w:color w:val="auto"/>
          <w:lang w:val="en-GB"/>
        </w:rPr>
        <w:t xml:space="preserve"> </w:t>
      </w:r>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 xml:space="preserve">.1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3ADF81D3" w:rsidR="000A6748" w:rsidRPr="008038B2" w:rsidRDefault="00013D13" w:rsidP="000A6748">
      <w:pPr>
        <w:pStyle w:val="Level1Text"/>
        <w:rPr>
          <w:rFonts w:cs="Arial"/>
          <w:color w:val="auto"/>
          <w:lang w:val="en-GB"/>
        </w:rPr>
      </w:pPr>
      <w:r>
        <w:rPr>
          <w:rFonts w:cs="Arial"/>
          <w:color w:val="auto"/>
          <w:lang w:val="en-GB"/>
        </w:rPr>
        <w:t>E</w:t>
      </w:r>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1C070306" w14:textId="2DF54E91" w:rsidR="00FE00B5" w:rsidRPr="007C75F2" w:rsidRDefault="000A6748" w:rsidP="00FE00B5">
      <w:pPr>
        <w:pStyle w:val="Level2Text"/>
        <w:rPr>
          <w:rFonts w:cs="Arial"/>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that 5 minutes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in order to maintain output in line with the level identified in Figure </w:t>
      </w:r>
      <w:r w:rsidR="00512283" w:rsidRPr="008038B2">
        <w:rPr>
          <w:rFonts w:cs="Arial"/>
          <w:lang w:val="en-GB"/>
        </w:rPr>
        <w:t>ECC.6.3.3(a)</w:t>
      </w:r>
      <w:r w:rsidRPr="008038B2">
        <w:rPr>
          <w:rFonts w:cs="Arial"/>
          <w:lang w:val="en-GB"/>
        </w:rPr>
        <w:t xml:space="preserve"> these measures should be still continued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w:t>
      </w:r>
      <w:r w:rsidR="00FE00B5">
        <w:rPr>
          <w:rFonts w:cs="Arial"/>
          <w:lang w:val="en-GB"/>
        </w:rPr>
        <w:t xml:space="preserve"> </w:t>
      </w:r>
      <w:r w:rsidR="00FE00B5" w:rsidRPr="00DB341C">
        <w:rPr>
          <w:rFonts w:cs="Arial"/>
        </w:rPr>
        <w:t xml:space="preserve">For the avoidance of doubt, </w:t>
      </w:r>
      <w:r w:rsidR="00FE00B5" w:rsidRPr="00DB341C">
        <w:rPr>
          <w:rFonts w:cs="Arial"/>
          <w:b/>
        </w:rPr>
        <w:t>Generators</w:t>
      </w:r>
      <w:r w:rsidR="00FE00B5" w:rsidRPr="00DB341C">
        <w:rPr>
          <w:rFonts w:cs="Arial"/>
        </w:rPr>
        <w:t xml:space="preserve"> in respect of </w:t>
      </w:r>
      <w:r w:rsidR="0035535E" w:rsidRPr="00DB341C">
        <w:rPr>
          <w:rFonts w:cs="Arial"/>
          <w:b/>
        </w:rPr>
        <w:t xml:space="preserve">Pumped Storage </w:t>
      </w:r>
      <w:r w:rsidR="0035535E" w:rsidRPr="00DB341C">
        <w:rPr>
          <w:rFonts w:cs="Arial"/>
        </w:rPr>
        <w:t>shall also be required to satisfy the requirements of OC6.6.6.</w:t>
      </w:r>
    </w:p>
    <w:p w14:paraId="5319E544" w14:textId="152DE06A" w:rsidR="000A6748" w:rsidRPr="008038B2" w:rsidRDefault="000A6748" w:rsidP="000A6748">
      <w:pPr>
        <w:pStyle w:val="Level2Text"/>
        <w:rPr>
          <w:rFonts w:cs="Arial"/>
          <w:lang w:val="en-GB"/>
        </w:rPr>
      </w:pPr>
      <w:r w:rsidRPr="008038B2">
        <w:rPr>
          <w:rFonts w:cs="Arial"/>
          <w:lang w:val="en-GB"/>
        </w:rPr>
        <w:t xml:space="preserve"> </w:t>
      </w:r>
    </w:p>
    <w:p w14:paraId="237D44AF" w14:textId="77777777" w:rsidR="000A6748" w:rsidRPr="008038B2" w:rsidRDefault="000A6748" w:rsidP="000A6748">
      <w:pPr>
        <w:rPr>
          <w:rFonts w:cs="Arial"/>
        </w:rPr>
      </w:pPr>
    </w:p>
    <w:p w14:paraId="640D7B32" w14:textId="77777777" w:rsidR="000A6748" w:rsidRPr="008038B2" w:rsidRDefault="000A6748" w:rsidP="000A6748">
      <w:pPr>
        <w:pStyle w:val="Level2Text"/>
        <w:rPr>
          <w:rFonts w:cs="Arial"/>
          <w:lang w:val="en-GB"/>
        </w:rPr>
      </w:pPr>
    </w:p>
    <w:p w14:paraId="743C0B45" w14:textId="77777777" w:rsidR="000A6748" w:rsidRPr="008038B2" w:rsidRDefault="000A6748" w:rsidP="000A6748">
      <w:pPr>
        <w:pStyle w:val="Level2Text"/>
        <w:rPr>
          <w:rFonts w:cs="Arial"/>
          <w:lang w:val="en-GB"/>
        </w:rPr>
      </w:pPr>
    </w:p>
    <w:p w14:paraId="3E895BAA" w14:textId="77777777" w:rsidR="000A6748" w:rsidRPr="008038B2" w:rsidRDefault="000A6748" w:rsidP="000A6748">
      <w:pPr>
        <w:pStyle w:val="Level2Text"/>
        <w:rPr>
          <w:rFonts w:cs="Arial"/>
          <w:lang w:val="en-GB"/>
        </w:rPr>
      </w:pPr>
    </w:p>
    <w:p w14:paraId="368E5D81" w14:textId="77777777" w:rsidR="000A6748" w:rsidRPr="008038B2" w:rsidRDefault="000A6748" w:rsidP="000A6748">
      <w:pPr>
        <w:pStyle w:val="Level2Text"/>
        <w:rPr>
          <w:rFonts w:cs="Arial"/>
          <w:lang w:val="en-GB"/>
        </w:rPr>
      </w:pPr>
    </w:p>
    <w:p w14:paraId="0EA5E20D" w14:textId="77777777" w:rsidR="000A6748" w:rsidRPr="008038B2" w:rsidRDefault="000A6748" w:rsidP="000A6748">
      <w:pPr>
        <w:pStyle w:val="Level2Text"/>
        <w:rPr>
          <w:rFonts w:cs="Arial"/>
          <w:lang w:val="en-GB"/>
        </w:rPr>
      </w:pPr>
    </w:p>
    <w:p w14:paraId="0CDDCB71" w14:textId="77777777" w:rsidR="000A6748" w:rsidRPr="008038B2" w:rsidRDefault="000A6748" w:rsidP="000A6748">
      <w:pPr>
        <w:pStyle w:val="Level2Text"/>
        <w:rPr>
          <w:rFonts w:cs="Arial"/>
          <w:lang w:val="en-GB"/>
        </w:rPr>
      </w:pPr>
    </w:p>
    <w:p w14:paraId="33D262CD" w14:textId="77777777" w:rsidR="000A6748" w:rsidRPr="008038B2" w:rsidRDefault="000A6748" w:rsidP="000A6748">
      <w:pPr>
        <w:pStyle w:val="Level2Text"/>
        <w:rPr>
          <w:rFonts w:cs="Arial"/>
          <w:lang w:val="en-GB"/>
        </w:rPr>
      </w:pPr>
    </w:p>
    <w:p w14:paraId="29252785" w14:textId="77777777" w:rsidR="00512283" w:rsidRPr="008038B2" w:rsidRDefault="00512283" w:rsidP="000A6748">
      <w:pPr>
        <w:pStyle w:val="Level2Text"/>
        <w:rPr>
          <w:rFonts w:cs="Arial"/>
          <w:lang w:val="en-GB"/>
        </w:rPr>
      </w:pPr>
    </w:p>
    <w:p w14:paraId="1169D304" w14:textId="77777777" w:rsidR="00512283" w:rsidRPr="008038B2" w:rsidRDefault="00512283" w:rsidP="000A6748">
      <w:pPr>
        <w:pStyle w:val="Level2Text"/>
        <w:rPr>
          <w:rFonts w:cs="Arial"/>
          <w:lang w:val="en-GB"/>
        </w:rPr>
      </w:pPr>
    </w:p>
    <w:p w14:paraId="23D0EEB0" w14:textId="77777777" w:rsidR="00512283" w:rsidRPr="008038B2" w:rsidRDefault="00512283" w:rsidP="000A6748">
      <w:pPr>
        <w:pStyle w:val="Level2Text"/>
        <w:rPr>
          <w:rFonts w:cs="Arial"/>
          <w:lang w:val="en-GB"/>
        </w:rPr>
      </w:pPr>
    </w:p>
    <w:p w14:paraId="21618C30" w14:textId="77777777" w:rsidR="00512283" w:rsidRPr="008038B2" w:rsidRDefault="00512283" w:rsidP="000A6748">
      <w:pPr>
        <w:pStyle w:val="Level2Text"/>
        <w:rPr>
          <w:rFonts w:cs="Arial"/>
          <w:lang w:val="en-GB"/>
        </w:rPr>
      </w:pPr>
    </w:p>
    <w:p w14:paraId="364BD465" w14:textId="77777777" w:rsidR="00512283" w:rsidRPr="008038B2" w:rsidRDefault="00512283" w:rsidP="000A6748">
      <w:pPr>
        <w:pStyle w:val="Level2Text"/>
        <w:rPr>
          <w:rFonts w:cs="Arial"/>
          <w:lang w:val="en-GB"/>
        </w:rPr>
      </w:pPr>
    </w:p>
    <w:p w14:paraId="1620010F" w14:textId="77777777" w:rsidR="00512283" w:rsidRPr="008038B2" w:rsidRDefault="00512283" w:rsidP="000A6748">
      <w:pPr>
        <w:pStyle w:val="Level2Text"/>
        <w:rPr>
          <w:rFonts w:cs="Arial"/>
          <w:lang w:val="en-GB"/>
        </w:rPr>
      </w:pPr>
    </w:p>
    <w:p w14:paraId="64D5522C" w14:textId="77777777" w:rsidR="00512283" w:rsidRPr="008038B2" w:rsidRDefault="00512283" w:rsidP="000A6748">
      <w:pPr>
        <w:pStyle w:val="Level2Text"/>
        <w:rPr>
          <w:rFonts w:cs="Arial"/>
          <w:lang w:val="en-GB"/>
        </w:rPr>
      </w:pPr>
    </w:p>
    <w:p w14:paraId="66BE44E3" w14:textId="77777777" w:rsidR="00512283" w:rsidRPr="008038B2" w:rsidRDefault="00512283" w:rsidP="000A6748">
      <w:pPr>
        <w:pStyle w:val="Level2Text"/>
        <w:rPr>
          <w:rFonts w:cs="Arial"/>
          <w:lang w:val="en-GB"/>
        </w:rPr>
      </w:pPr>
    </w:p>
    <w:p w14:paraId="2C65AFAD" w14:textId="77777777" w:rsidR="00512283" w:rsidRPr="008038B2" w:rsidRDefault="00512283" w:rsidP="000A6748">
      <w:pPr>
        <w:pStyle w:val="Level2Text"/>
        <w:rPr>
          <w:rFonts w:cs="Arial"/>
          <w:lang w:val="en-GB"/>
        </w:rPr>
      </w:pPr>
    </w:p>
    <w:p w14:paraId="54115950" w14:textId="77777777" w:rsidR="00512283" w:rsidRPr="008038B2" w:rsidRDefault="00512283" w:rsidP="000A6748">
      <w:pPr>
        <w:pStyle w:val="Level2Text"/>
        <w:rPr>
          <w:rFonts w:cs="Arial"/>
          <w:lang w:val="en-GB"/>
        </w:rPr>
      </w:pPr>
    </w:p>
    <w:p w14:paraId="4F3C3906" w14:textId="77777777" w:rsidR="00FE00B5" w:rsidRPr="007C75F2" w:rsidRDefault="00512283" w:rsidP="00FE00B5">
      <w:pPr>
        <w:pStyle w:val="Level2Text"/>
        <w:jc w:val="center"/>
        <w:rPr>
          <w:rFonts w:cs="Arial"/>
        </w:rPr>
      </w:pPr>
      <w:r w:rsidRPr="008038B2">
        <w:rPr>
          <w:rFonts w:cs="Arial"/>
          <w:lang w:val="en-GB"/>
        </w:rPr>
        <w:t>Figure ECC.6.3.3(a)</w:t>
      </w:r>
      <w:r w:rsidR="00FE00B5">
        <w:rPr>
          <w:rFonts w:cs="Arial"/>
          <w:lang w:val="en-GB"/>
        </w:rPr>
        <w:t xml:space="preserve"> </w:t>
      </w:r>
      <w:r w:rsidR="00FE00B5" w:rsidRPr="00DB341C">
        <w:rPr>
          <w:rFonts w:cs="Arial"/>
          <w:b/>
        </w:rPr>
        <w:t>Active Power</w:t>
      </w:r>
      <w:r w:rsidR="00FE00B5" w:rsidRPr="00DB341C">
        <w:rPr>
          <w:rFonts w:cs="Arial"/>
        </w:rPr>
        <w:t xml:space="preserve"> Output with falling frequency for </w:t>
      </w:r>
      <w:r w:rsidR="00FE00B5" w:rsidRPr="00DB341C">
        <w:rPr>
          <w:rFonts w:cs="Arial"/>
          <w:b/>
        </w:rPr>
        <w:t>Power Generating Modules</w:t>
      </w:r>
      <w:r w:rsidR="00FE00B5" w:rsidRPr="00DB341C">
        <w:rPr>
          <w:rFonts w:cs="Arial"/>
        </w:rPr>
        <w:t xml:space="preserve"> and </w:t>
      </w:r>
      <w:r w:rsidR="00FE00B5" w:rsidRPr="00DB341C">
        <w:rPr>
          <w:rFonts w:cs="Arial"/>
          <w:b/>
        </w:rPr>
        <w:t>HVDC Systems</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when operating in an exporting mode of operation</w:t>
      </w:r>
    </w:p>
    <w:p w14:paraId="389C2742" w14:textId="2DCDE7A4" w:rsidR="00512283" w:rsidRPr="008038B2" w:rsidRDefault="00512283" w:rsidP="00077ED1">
      <w:pPr>
        <w:pStyle w:val="Level2Text"/>
        <w:jc w:val="center"/>
        <w:rPr>
          <w:rFonts w:cs="Arial"/>
          <w:lang w:val="en-GB"/>
        </w:rPr>
      </w:pPr>
    </w:p>
    <w:p w14:paraId="599AD69B" w14:textId="77777777" w:rsidR="00512283" w:rsidRPr="008038B2" w:rsidRDefault="00512283" w:rsidP="000A6748">
      <w:pPr>
        <w:pStyle w:val="Level2Text"/>
        <w:rPr>
          <w:rFonts w:cs="Arial"/>
          <w:lang w:val="en-GB"/>
        </w:rPr>
      </w:pPr>
    </w:p>
    <w:p w14:paraId="2427EB07" w14:textId="77777777" w:rsidR="000A6748" w:rsidRPr="008038B2" w:rsidRDefault="00000000" w:rsidP="000A6748">
      <w:pPr>
        <w:pStyle w:val="Level2Text"/>
        <w:rPr>
          <w:rFonts w:cs="Arial"/>
          <w:lang w:val="en-GB"/>
        </w:rPr>
      </w:pPr>
      <w:r>
        <w:rPr>
          <w:rFonts w:cs="Arial"/>
          <w:noProof/>
          <w:lang w:val="en-GB"/>
        </w:rPr>
        <w:pict w14:anchorId="16A4310C">
          <v:shape id="_x0000_s2999" type="#_x0000_t75" style="position:absolute;left:0;text-align:left;margin-left:71.45pt;margin-top:-37.5pt;width:387.45pt;height:261.25pt;z-index:251658240;visibility:visible;mso-wrap-edited:f">
            <v:imagedata r:id="rId25" o:title=""/>
            <w10:wrap type="topAndBottom"/>
          </v:shape>
        </w:pi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p>
    <w:p w14:paraId="2A70228B" w14:textId="77777777"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t xml:space="preserve">An </w:t>
      </w:r>
      <w:r w:rsidRPr="008038B2">
        <w:rPr>
          <w:rFonts w:cs="Arial"/>
          <w:b/>
          <w:lang w:val="en-GB"/>
        </w:rPr>
        <w:t>HVDC System</w:t>
      </w:r>
      <w:r w:rsidR="00512283" w:rsidRPr="008038B2">
        <w:rPr>
          <w:rFonts w:cs="Arial"/>
          <w:b/>
          <w:lang w:val="en-GB"/>
        </w:rPr>
        <w:t xml:space="preserve"> </w:t>
      </w:r>
      <w:r w:rsidRPr="008038B2">
        <w:rPr>
          <w:rFonts w:cs="Arial"/>
          <w:lang w:val="en-GB"/>
        </w:rPr>
        <w:t xml:space="preserve">must be capable of maintaining its </w:t>
      </w:r>
      <w:r w:rsidRPr="008038B2">
        <w:rPr>
          <w:rFonts w:cs="Arial"/>
          <w:b/>
          <w:lang w:val="en-GB"/>
        </w:rPr>
        <w:t xml:space="preserve">Active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313" w:name="_MON_1181737923"/>
    <w:bookmarkEnd w:id="313"/>
    <w:p w14:paraId="2AE9EE69" w14:textId="77777777" w:rsidR="00622DF3" w:rsidRPr="008038B2" w:rsidRDefault="00DF3F13" w:rsidP="000A6748">
      <w:pPr>
        <w:pStyle w:val="Level2Text"/>
        <w:rPr>
          <w:rFonts w:cs="Arial"/>
          <w:lang w:val="en-GB"/>
        </w:rPr>
      </w:pPr>
      <w:r w:rsidRPr="00DF3F13">
        <w:rPr>
          <w:rFonts w:cs="Arial"/>
          <w:noProof/>
          <w:snapToGrid/>
        </w:rPr>
        <w:object w:dxaOrig="8625" w:dyaOrig="4335" w14:anchorId="4451264B">
          <v:shape id="_x0000_i1026" type="#_x0000_t75" style="width:351.4pt;height:3in" o:ole="" fillcolor="window">
            <v:imagedata r:id="rId26" o:title="" cropleft="-130f" cropright="-130f"/>
          </v:shape>
          <o:OLEObject Type="Embed" ProgID="Word.Picture.8" ShapeID="_x0000_i1026" DrawAspect="Content" ObjectID="_1774867683" r:id="rId27"/>
        </w:object>
      </w:r>
    </w:p>
    <w:p w14:paraId="6B6C09A9" w14:textId="34C0FF66" w:rsidR="00622DF3" w:rsidRPr="008038B2" w:rsidRDefault="00622DF3" w:rsidP="00077ED1">
      <w:pPr>
        <w:pStyle w:val="Level2Text"/>
        <w:jc w:val="center"/>
        <w:rPr>
          <w:rFonts w:cs="Arial"/>
          <w:lang w:val="en-GB"/>
        </w:rPr>
      </w:pPr>
      <w:r w:rsidRPr="008038B2">
        <w:rPr>
          <w:rFonts w:cs="Arial"/>
          <w:lang w:val="en-GB"/>
        </w:rPr>
        <w:t>Figure ECC.6.3.3(b)</w:t>
      </w:r>
      <w:r w:rsidR="00E76593">
        <w:rPr>
          <w:rFonts w:cs="Arial"/>
          <w:lang w:val="en-GB"/>
        </w:rPr>
        <w:t xml:space="preserve"> </w:t>
      </w:r>
      <w:r w:rsidR="00E76593" w:rsidRPr="002F6FEC">
        <w:rPr>
          <w:b/>
        </w:rPr>
        <w:t>Active Power</w:t>
      </w:r>
      <w:r w:rsidR="00E76593">
        <w:t xml:space="preserve"> input with falling frequency for </w:t>
      </w:r>
      <w:r w:rsidR="00E76593" w:rsidRPr="002F6FEC">
        <w:rPr>
          <w:b/>
        </w:rPr>
        <w:t>HVDC Systems</w:t>
      </w:r>
    </w:p>
    <w:p w14:paraId="2ABB783B" w14:textId="77777777" w:rsidR="000A6748" w:rsidRPr="008038B2" w:rsidRDefault="000A6748" w:rsidP="000A6748">
      <w:pPr>
        <w:pStyle w:val="Level2Text"/>
        <w:rPr>
          <w:rFonts w:cs="Arial"/>
          <w:lang w:val="en-GB"/>
        </w:rPr>
      </w:pPr>
      <w:r w:rsidRPr="008038B2">
        <w:rPr>
          <w:rFonts w:cs="Arial"/>
          <w:lang w:val="en-GB"/>
        </w:rPr>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77777777" w:rsidR="000A6748" w:rsidRPr="008038B2" w:rsidRDefault="000A6748" w:rsidP="000A6748">
      <w:pPr>
        <w:pStyle w:val="Level1Text"/>
        <w:tabs>
          <w:tab w:val="clear" w:pos="1418"/>
          <w:tab w:val="left" w:pos="0"/>
          <w:tab w:val="left" w:pos="851"/>
          <w:tab w:val="left" w:pos="1276"/>
        </w:tabs>
        <w:ind w:left="0" w:firstLine="0"/>
        <w:rPr>
          <w:rFonts w:cs="Arial"/>
          <w:color w:val="auto"/>
          <w:lang w:val="en-GB"/>
        </w:rPr>
      </w:pPr>
      <w:r w:rsidRPr="008038B2">
        <w:rPr>
          <w:rFonts w:cs="Arial"/>
          <w:color w:val="auto"/>
          <w:lang w:val="en-GB"/>
        </w:rPr>
        <w:t>ECC.6.3.4</w:t>
      </w: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77777777"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requirement,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a number of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whether or not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entered into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Module</w:t>
      </w:r>
      <w:r w:rsidRPr="008038B2">
        <w:rPr>
          <w:rFonts w:cs="Arial"/>
          <w:color w:val="auto"/>
        </w:rPr>
        <w:t xml:space="preserve">  shall  be able to </w:t>
      </w:r>
      <w:proofErr w:type="spellStart"/>
      <w:r w:rsidRPr="008038B2">
        <w:rPr>
          <w:rFonts w:cs="Arial"/>
          <w:color w:val="auto"/>
        </w:rPr>
        <w:t>synchronise</w:t>
      </w:r>
      <w:proofErr w:type="spellEnd"/>
      <w:r w:rsidRPr="008038B2">
        <w:rPr>
          <w:rFonts w:cs="Arial"/>
          <w:color w:val="auto"/>
        </w:rPr>
        <w:t xml:space="preserve"> within the frequency limits defined in ECC.6.1. and, where applicable, voltage limits specified in ECC.6.1.4;  </w:t>
      </w:r>
    </w:p>
    <w:p w14:paraId="02A0D001" w14:textId="64FC895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Module </w:t>
      </w:r>
      <w:r w:rsidRPr="008038B2">
        <w:rPr>
          <w:rFonts w:cs="Arial"/>
          <w:color w:val="auto"/>
        </w:rPr>
        <w:t xml:space="preserve"> shall be capable of connecting on to an  </w:t>
      </w:r>
      <w:proofErr w:type="spellStart"/>
      <w:r w:rsidRPr="008038B2">
        <w:rPr>
          <w:rFonts w:cs="Arial"/>
          <w:color w:val="auto"/>
        </w:rPr>
        <w:t>unenergised</w:t>
      </w:r>
      <w:proofErr w:type="spellEnd"/>
      <w:r w:rsidRPr="008038B2">
        <w:rPr>
          <w:rFonts w:cs="Arial"/>
          <w:color w:val="auto"/>
        </w:rPr>
        <w:t xml:space="preserve"> </w:t>
      </w:r>
      <w:r w:rsidRPr="008038B2">
        <w:rPr>
          <w:rFonts w:cs="Arial"/>
          <w:b/>
          <w:color w:val="auto"/>
        </w:rPr>
        <w:t>System</w:t>
      </w:r>
      <w:r w:rsidRPr="008038B2">
        <w:rPr>
          <w:rFonts w:cs="Arial"/>
          <w:color w:val="auto"/>
        </w:rPr>
        <w:t>.</w:t>
      </w:r>
    </w:p>
    <w:p w14:paraId="6E586BC9"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automatically regulating dips in voltage caused by connection of demand; </w:t>
      </w:r>
    </w:p>
    <w:p w14:paraId="512BEB6B"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w:t>
      </w:r>
      <w:proofErr w:type="spellStart"/>
      <w:r w:rsidRPr="008038B2">
        <w:rPr>
          <w:rFonts w:cs="Arial"/>
          <w:color w:val="auto"/>
        </w:rPr>
        <w:t>overfrequency</w:t>
      </w:r>
      <w:proofErr w:type="spellEnd"/>
      <w:r w:rsidRPr="008038B2">
        <w:rPr>
          <w:rFonts w:cs="Arial"/>
          <w:color w:val="auto"/>
        </w:rPr>
        <w:t xml:space="preserve">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w:t>
      </w:r>
      <w:proofErr w:type="spellStart"/>
      <w:r w:rsidRPr="008038B2">
        <w:rPr>
          <w:rFonts w:cs="Arial"/>
          <w:color w:val="auto"/>
        </w:rPr>
        <w:t>houseload</w:t>
      </w:r>
      <w:proofErr w:type="spellEnd"/>
      <w:r w:rsidRPr="008038B2">
        <w:rPr>
          <w:rFonts w:cs="Arial"/>
          <w:color w:val="auto"/>
        </w:rPr>
        <w:t xml:space="preserve"> operation levels </w:t>
      </w:r>
    </w:p>
    <w:p w14:paraId="4C451F11" w14:textId="76FFDE59" w:rsidR="000A6748"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phase; </w:t>
      </w:r>
    </w:p>
    <w:p w14:paraId="55A375AF" w14:textId="77777777" w:rsidR="00FE2B89" w:rsidRPr="005B11EC" w:rsidRDefault="00FE2B89" w:rsidP="005B11EC">
      <w:pPr>
        <w:pStyle w:val="Level1Text"/>
        <w:numPr>
          <w:ilvl w:val="0"/>
          <w:numId w:val="6"/>
        </w:numPr>
        <w:tabs>
          <w:tab w:val="left" w:pos="2410"/>
        </w:tabs>
        <w:ind w:left="2410" w:hanging="992"/>
        <w:rPr>
          <w:rFonts w:cs="Arial"/>
          <w:color w:val="auto"/>
        </w:rPr>
      </w:pPr>
      <w:r w:rsidRPr="005B11EC">
        <w:rPr>
          <w:rFonts w:cs="Arial"/>
          <w:b/>
          <w:color w:val="auto"/>
        </w:rPr>
        <w:t>Power Park Modules</w:t>
      </w:r>
      <w:r w:rsidRPr="005B11EC">
        <w:rPr>
          <w:rFonts w:cs="Arial"/>
          <w:color w:val="auto"/>
        </w:rPr>
        <w:t xml:space="preserve"> (including </w:t>
      </w:r>
      <w:r w:rsidRPr="005B11EC">
        <w:rPr>
          <w:rFonts w:cs="Arial"/>
          <w:b/>
          <w:color w:val="auto"/>
        </w:rPr>
        <w:t>DC Connected Power Park Modules</w:t>
      </w:r>
      <w:r w:rsidRPr="005B11EC">
        <w:rPr>
          <w:rFonts w:cs="Arial"/>
          <w:color w:val="auto"/>
        </w:rPr>
        <w:t xml:space="preserve">) and </w:t>
      </w:r>
      <w:r w:rsidRPr="005B11EC">
        <w:rPr>
          <w:rFonts w:cs="Arial"/>
          <w:b/>
          <w:color w:val="auto"/>
        </w:rPr>
        <w:t>HVDC Equipment</w:t>
      </w:r>
      <w:r w:rsidRPr="005B11EC">
        <w:rPr>
          <w:rFonts w:cs="Arial"/>
          <w:color w:val="auto"/>
        </w:rPr>
        <w:t xml:space="preserve"> which provide a </w:t>
      </w:r>
      <w:r w:rsidRPr="005B11EC">
        <w:rPr>
          <w:rFonts w:cs="Arial"/>
          <w:b/>
          <w:color w:val="auto"/>
        </w:rPr>
        <w:t>Black Start Capability</w:t>
      </w:r>
      <w:r w:rsidRPr="005B11EC">
        <w:rPr>
          <w:rFonts w:cs="Arial"/>
          <w:color w:val="auto"/>
        </w:rPr>
        <w:t xml:space="preserve">, shall also be capable of satisfying the </w:t>
      </w:r>
      <w:r w:rsidRPr="005B11EC">
        <w:rPr>
          <w:rFonts w:cs="Arial"/>
          <w:b/>
          <w:bCs/>
          <w:color w:val="auto"/>
        </w:rPr>
        <w:t>Grid Forming Capability</w:t>
      </w:r>
      <w:r w:rsidRPr="005B11EC">
        <w:rPr>
          <w:rFonts w:cs="Arial"/>
          <w:color w:val="auto"/>
        </w:rPr>
        <w:t xml:space="preserve"> requirements defined in ECC.6.3.19. </w:t>
      </w:r>
    </w:p>
    <w:p w14:paraId="510205C0" w14:textId="77777777" w:rsidR="00FE2B89" w:rsidRPr="008038B2" w:rsidRDefault="00FE2B89" w:rsidP="000A6748">
      <w:pPr>
        <w:pStyle w:val="Level1Text"/>
        <w:tabs>
          <w:tab w:val="left" w:pos="2410"/>
        </w:tabs>
        <w:ind w:left="2410" w:firstLine="0"/>
        <w:rPr>
          <w:rFonts w:cs="Arial"/>
          <w:color w:val="auto"/>
        </w:rPr>
      </w:pPr>
    </w:p>
    <w:p w14:paraId="12C5AFE9" w14:textId="49277B39"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shall be capable of energising the busbar of an AC substation to which</w:t>
      </w:r>
      <w:r w:rsidR="002D3606">
        <w:rPr>
          <w:rFonts w:cs="Arial"/>
          <w:color w:val="auto"/>
          <w:lang w:val="en-GB"/>
        </w:rPr>
        <w:t xml:space="preserve"> the</w:t>
      </w:r>
      <w:r w:rsidRPr="008038B2">
        <w:rPr>
          <w:rFonts w:cs="Arial"/>
          <w:color w:val="auto"/>
          <w:lang w:val="en-GB"/>
        </w:rPr>
        <w:t xml:space="preserve"> another </w:t>
      </w:r>
      <w:r w:rsidR="00BE1E35" w:rsidRPr="008038B2">
        <w:rPr>
          <w:rFonts w:cs="Arial"/>
          <w:color w:val="auto"/>
          <w:lang w:val="en-GB"/>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in order to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7BB7A4E5" w:rsidR="000A6748" w:rsidRPr="008038B2" w:rsidRDefault="005512D2" w:rsidP="00D53F51">
      <w:pPr>
        <w:pStyle w:val="Level1Text"/>
        <w:tabs>
          <w:tab w:val="left" w:pos="2410"/>
        </w:tabs>
        <w:rPr>
          <w:rFonts w:cs="Arial"/>
          <w:color w:val="auto"/>
        </w:rPr>
      </w:pPr>
      <w:r>
        <w:rPr>
          <w:rFonts w:cs="Arial"/>
          <w:b/>
          <w:color w:val="auto"/>
        </w:rPr>
        <w:t>(b)</w:t>
      </w:r>
      <w:r w:rsidR="000A6748" w:rsidRPr="008038B2">
        <w:rPr>
          <w:rFonts w:cs="Arial"/>
          <w:b/>
          <w:color w:val="auto"/>
        </w:rPr>
        <w:t>Power Generating Modules</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shall be capable of taking part in island operation if specified in the </w:t>
      </w:r>
      <w:r w:rsidR="000A6748" w:rsidRPr="008038B2">
        <w:rPr>
          <w:rFonts w:cs="Arial"/>
          <w:b/>
          <w:color w:val="auto"/>
        </w:rPr>
        <w:t>Black Start Contract</w:t>
      </w:r>
      <w:r w:rsidR="000A6748" w:rsidRPr="008038B2">
        <w:rPr>
          <w:rFonts w:cs="Arial"/>
          <w:color w:val="auto"/>
        </w:rPr>
        <w:t xml:space="preserve"> required by </w:t>
      </w:r>
      <w:r w:rsidR="00310FA5" w:rsidRPr="008038B2">
        <w:rPr>
          <w:rFonts w:cs="Arial"/>
          <w:b/>
          <w:color w:val="auto"/>
        </w:rPr>
        <w:t>The Company</w:t>
      </w:r>
      <w:r w:rsidR="000A6748" w:rsidRPr="008038B2">
        <w:rPr>
          <w:rFonts w:cs="Arial"/>
          <w:color w:val="auto"/>
        </w:rPr>
        <w:t xml:space="preserve"> and:</w:t>
      </w:r>
    </w:p>
    <w:p w14:paraId="4DCD7B55" w14:textId="4F3DDDC0"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w:t>
      </w:r>
      <w:r w:rsidR="000A6748" w:rsidRPr="008038B2">
        <w:rPr>
          <w:rFonts w:cs="Arial"/>
          <w:b/>
          <w:color w:val="auto"/>
        </w:rPr>
        <w:t>Frequency</w:t>
      </w:r>
      <w:r w:rsidR="000A6748" w:rsidRPr="008038B2">
        <w:rPr>
          <w:rFonts w:cs="Arial"/>
          <w:color w:val="auto"/>
        </w:rPr>
        <w:t xml:space="preserve"> limits for island operation shall be those specified in ECC.6.1.2, </w:t>
      </w:r>
    </w:p>
    <w:p w14:paraId="5F014CE9" w14:textId="1370F2A2"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voltage limits for island operation shall be those defined in ECC.6.1.4; </w:t>
      </w:r>
    </w:p>
    <w:p w14:paraId="4FF0691A" w14:textId="77777777" w:rsidR="000A6748" w:rsidRPr="008038B2" w:rsidRDefault="000A6748" w:rsidP="00743E3B">
      <w:pPr>
        <w:pStyle w:val="Level1Text"/>
        <w:numPr>
          <w:ilvl w:val="0"/>
          <w:numId w:val="7"/>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55 % of </w:t>
      </w:r>
      <w:r w:rsidRPr="008038B2">
        <w:rPr>
          <w:rFonts w:cs="Arial"/>
          <w:b/>
          <w:color w:val="auto"/>
        </w:rPr>
        <w:t>Maximum Capacity</w:t>
      </w:r>
      <w:r w:rsidRPr="008038B2">
        <w:rPr>
          <w:rFonts w:cs="Arial"/>
          <w:strike/>
          <w:color w:val="auto"/>
        </w:rPr>
        <w:t xml:space="preserve">; </w:t>
      </w:r>
    </w:p>
    <w:p w14:paraId="54FCD7D8" w14:textId="1666F870"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(iii)</w:t>
      </w:r>
      <w:r w:rsidR="000A6748" w:rsidRPr="008038B2">
        <w:rPr>
          <w:rFonts w:cs="Arial"/>
          <w:color w:val="auto"/>
        </w:rPr>
        <w:tab/>
        <w:t xml:space="preserve">The method for detecting a change from interconnected system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The Company</w:t>
      </w:r>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signals;</w:t>
      </w:r>
    </w:p>
    <w:p w14:paraId="02F16BAA" w14:textId="7777777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 xml:space="preserve">(iv)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ECC.6.3.7.2;</w:t>
      </w:r>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With regard to quick re-</w:t>
      </w:r>
      <w:proofErr w:type="spellStart"/>
      <w:r w:rsidRPr="008038B2">
        <w:rPr>
          <w:rFonts w:cs="Arial"/>
          <w:color w:val="auto"/>
        </w:rPr>
        <w:t>synchronisation</w:t>
      </w:r>
      <w:proofErr w:type="spellEnd"/>
      <w:r w:rsidRPr="008038B2">
        <w:rPr>
          <w:rFonts w:cs="Arial"/>
          <w:color w:val="auto"/>
        </w:rPr>
        <w:t xml:space="preserve"> capability: </w:t>
      </w:r>
    </w:p>
    <w:p w14:paraId="0225B760" w14:textId="697613B5" w:rsidR="000A6748" w:rsidRPr="008038B2" w:rsidRDefault="005512D2" w:rsidP="00D53F51">
      <w:pPr>
        <w:pStyle w:val="Level1Text"/>
        <w:ind w:left="2145" w:hanging="2145"/>
        <w:rPr>
          <w:rFonts w:cs="Arial"/>
          <w:color w:val="auto"/>
        </w:rPr>
      </w:pPr>
      <w:r>
        <w:rPr>
          <w:rFonts w:cs="Arial"/>
          <w:color w:val="auto"/>
        </w:rPr>
        <w:t>(b)</w:t>
      </w:r>
      <w:r>
        <w:rPr>
          <w:rFonts w:cs="Arial"/>
          <w:color w:val="auto"/>
        </w:rPr>
        <w:tab/>
      </w:r>
      <w:r w:rsidR="000A6748" w:rsidRPr="008038B2">
        <w:rPr>
          <w:rFonts w:cs="Arial"/>
          <w:color w:val="auto"/>
        </w:rPr>
        <w:t xml:space="preserve">In case of disconnection of the </w:t>
      </w:r>
      <w:r w:rsidR="000A6748" w:rsidRPr="008038B2">
        <w:rPr>
          <w:rFonts w:cs="Arial"/>
          <w:b/>
          <w:color w:val="auto"/>
        </w:rPr>
        <w:t>Power Generating Module</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from the </w:t>
      </w:r>
      <w:r w:rsidR="000A6748" w:rsidRPr="008038B2">
        <w:rPr>
          <w:rFonts w:cs="Arial"/>
          <w:b/>
          <w:color w:val="auto"/>
        </w:rPr>
        <w:t>System</w:t>
      </w:r>
      <w:r w:rsidR="000A6748" w:rsidRPr="008038B2">
        <w:rPr>
          <w:rFonts w:cs="Arial"/>
          <w:color w:val="auto"/>
        </w:rPr>
        <w:t xml:space="preserve">, the </w:t>
      </w:r>
      <w:r w:rsidR="000A6748" w:rsidRPr="008038B2">
        <w:rPr>
          <w:rFonts w:cs="Arial"/>
          <w:b/>
          <w:color w:val="auto"/>
        </w:rPr>
        <w:t>Power Generating Module</w:t>
      </w:r>
      <w:r w:rsidR="000A6748" w:rsidRPr="008038B2">
        <w:rPr>
          <w:rFonts w:cs="Arial"/>
          <w:color w:val="auto"/>
        </w:rPr>
        <w:t xml:space="preserve"> shall be capable of quick re-</w:t>
      </w:r>
      <w:proofErr w:type="spellStart"/>
      <w:r w:rsidR="000A6748" w:rsidRPr="008038B2">
        <w:rPr>
          <w:rFonts w:cs="Arial"/>
          <w:color w:val="auto"/>
        </w:rPr>
        <w:t>synchronisation</w:t>
      </w:r>
      <w:proofErr w:type="spellEnd"/>
      <w:r w:rsidR="000A6748" w:rsidRPr="008038B2">
        <w:rPr>
          <w:rFonts w:cs="Arial"/>
          <w:color w:val="auto"/>
        </w:rPr>
        <w:t xml:space="preserve"> in line with the </w:t>
      </w:r>
      <w:r w:rsidR="000A6748" w:rsidRPr="008038B2">
        <w:rPr>
          <w:rFonts w:cs="Arial"/>
          <w:b/>
          <w:color w:val="auto"/>
        </w:rPr>
        <w:t>Protection</w:t>
      </w:r>
      <w:r w:rsidR="000A6748" w:rsidRPr="008038B2">
        <w:rPr>
          <w:rFonts w:cs="Arial"/>
          <w:color w:val="auto"/>
        </w:rPr>
        <w:t xml:space="preserve"> strategy agreed between </w:t>
      </w:r>
      <w:r w:rsidR="00310FA5" w:rsidRPr="008038B2">
        <w:rPr>
          <w:rFonts w:cs="Arial"/>
          <w:b/>
          <w:color w:val="auto"/>
        </w:rPr>
        <w:t>The Company</w:t>
      </w:r>
      <w:r w:rsidR="000A6748" w:rsidRPr="008038B2">
        <w:rPr>
          <w:rFonts w:cs="Arial"/>
          <w:b/>
          <w:color w:val="auto"/>
        </w:rPr>
        <w:t xml:space="preserve"> </w:t>
      </w:r>
      <w:r w:rsidR="000A6748" w:rsidRPr="008038B2">
        <w:rPr>
          <w:rFonts w:cs="Arial"/>
          <w:color w:val="auto"/>
        </w:rPr>
        <w:t>and/or</w:t>
      </w:r>
      <w:r w:rsidR="000A6748" w:rsidRPr="008038B2">
        <w:rPr>
          <w:rFonts w:cs="Arial"/>
          <w:b/>
          <w:color w:val="auto"/>
        </w:rPr>
        <w:t xml:space="preserve"> Network Operator</w:t>
      </w:r>
      <w:r w:rsidR="000A6748" w:rsidRPr="008038B2">
        <w:rPr>
          <w:rFonts w:cs="Arial"/>
          <w:color w:val="auto"/>
        </w:rPr>
        <w:t xml:space="preserve">  in co-ordination with the </w:t>
      </w:r>
      <w:r w:rsidR="000A6748" w:rsidRPr="008038B2">
        <w:rPr>
          <w:rFonts w:cs="Arial"/>
          <w:b/>
          <w:color w:val="auto"/>
        </w:rPr>
        <w:t>Relevant Transmission Licensee</w:t>
      </w:r>
      <w:r w:rsidR="00C92729" w:rsidRPr="008038B2">
        <w:rPr>
          <w:rFonts w:cs="Arial"/>
          <w:color w:val="auto"/>
        </w:rPr>
        <w:t xml:space="preserve"> </w:t>
      </w:r>
      <w:r w:rsidR="000A6748" w:rsidRPr="008038B2">
        <w:rPr>
          <w:rFonts w:cs="Arial"/>
          <w:color w:val="auto"/>
        </w:rPr>
        <w:t xml:space="preserve">and the </w:t>
      </w:r>
      <w:r w:rsidR="000A6748" w:rsidRPr="008038B2">
        <w:rPr>
          <w:rFonts w:cs="Arial"/>
          <w:b/>
          <w:color w:val="auto"/>
        </w:rPr>
        <w:t>Generator</w:t>
      </w:r>
      <w:r w:rsidR="000A6748" w:rsidRPr="008038B2">
        <w:rPr>
          <w:rFonts w:cs="Arial"/>
          <w:color w:val="auto"/>
        </w:rPr>
        <w:t xml:space="preserve">; </w:t>
      </w:r>
    </w:p>
    <w:p w14:paraId="7BF87D0A" w14:textId="318A913A" w:rsidR="000A6748" w:rsidRPr="008038B2" w:rsidRDefault="000A6748" w:rsidP="00743E3B">
      <w:pPr>
        <w:pStyle w:val="Level1Text"/>
        <w:numPr>
          <w:ilvl w:val="0"/>
          <w:numId w:val="39"/>
        </w:numPr>
        <w:rPr>
          <w:rFonts w:cs="Arial"/>
          <w:color w:val="auto"/>
          <w:lang w:val="en-GB"/>
        </w:rPr>
      </w:pPr>
      <w:r w:rsidRPr="008038B2">
        <w:rPr>
          <w:rFonts w:cs="Arial"/>
          <w:color w:val="auto"/>
        </w:rPr>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w:t>
      </w:r>
      <w:proofErr w:type="spellStart"/>
      <w:r w:rsidRPr="008038B2">
        <w:rPr>
          <w:rFonts w:cs="Arial"/>
          <w:color w:val="auto"/>
        </w:rPr>
        <w:t>synchronisation</w:t>
      </w:r>
      <w:proofErr w:type="spellEnd"/>
      <w:r w:rsidRPr="008038B2">
        <w:rPr>
          <w:rFonts w:cs="Arial"/>
          <w:color w:val="auto"/>
        </w:rPr>
        <w:t xml:space="preserve"> time greater than 15 minutes after its disconnection from any external power supply must be capable of </w:t>
      </w:r>
      <w:proofErr w:type="spellStart"/>
      <w:r w:rsidRPr="008038B2">
        <w:rPr>
          <w:rFonts w:cs="Arial"/>
          <w:b/>
          <w:color w:val="auto"/>
        </w:rPr>
        <w:t>Houseload</w:t>
      </w:r>
      <w:proofErr w:type="spellEnd"/>
      <w:r w:rsidRPr="008038B2">
        <w:rPr>
          <w:rFonts w:cs="Arial"/>
          <w:b/>
          <w:color w:val="auto"/>
        </w:rPr>
        <w:t xml:space="preserve">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8038B2">
        <w:rPr>
          <w:rFonts w:cs="Arial"/>
          <w:b/>
          <w:strike/>
          <w:color w:val="auto"/>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Module </w:t>
      </w:r>
      <w:r w:rsidRPr="008038B2">
        <w:rPr>
          <w:rFonts w:cs="Arial"/>
          <w:b/>
          <w:color w:val="auto"/>
        </w:rPr>
        <w:t xml:space="preserve"> Performance Chart</w:t>
      </w:r>
      <w:r w:rsidRPr="008038B2">
        <w:rPr>
          <w:rFonts w:cs="Arial"/>
          <w:color w:val="auto"/>
        </w:rPr>
        <w:t xml:space="preserve">. In this case, the identification of </w:t>
      </w:r>
      <w:proofErr w:type="spellStart"/>
      <w:r w:rsidRPr="008038B2">
        <w:rPr>
          <w:rFonts w:cs="Arial"/>
          <w:b/>
          <w:color w:val="auto"/>
        </w:rPr>
        <w:t>Houseload</w:t>
      </w:r>
      <w:proofErr w:type="spellEnd"/>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005E40D7">
        <w:rPr>
          <w:rFonts w:cs="Arial"/>
          <w:strike/>
          <w:color w:val="auto"/>
        </w:rPr>
        <w:t xml:space="preserve"> </w:t>
      </w:r>
      <w:r w:rsidRPr="008038B2">
        <w:rPr>
          <w:rFonts w:cs="Arial"/>
          <w:color w:val="auto"/>
        </w:rPr>
        <w:t xml:space="preserve">switchgear position signals; </w:t>
      </w:r>
    </w:p>
    <w:p w14:paraId="06E1D06E" w14:textId="3E7AA398" w:rsidR="000A6748" w:rsidRPr="008038B2" w:rsidRDefault="000A6748" w:rsidP="00743E3B">
      <w:pPr>
        <w:pStyle w:val="Level1Text"/>
        <w:numPr>
          <w:ilvl w:val="0"/>
          <w:numId w:val="39"/>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w:t>
      </w:r>
      <w:proofErr w:type="spellStart"/>
      <w:r w:rsidRPr="008038B2">
        <w:rPr>
          <w:rFonts w:cs="Arial"/>
          <w:b/>
          <w:color w:val="auto"/>
        </w:rPr>
        <w:t>Houseload</w:t>
      </w:r>
      <w:proofErr w:type="spellEnd"/>
      <w:r w:rsidRPr="008038B2">
        <w:rPr>
          <w:rFonts w:cs="Arial"/>
          <w:b/>
          <w:color w:val="auto"/>
        </w:rPr>
        <w:t xml:space="preserve">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r w:rsidR="0073010C" w:rsidRPr="008038B2">
        <w:rPr>
          <w:rFonts w:cs="Arial"/>
          <w:b/>
          <w:color w:val="auto"/>
          <w:u w:val="single"/>
          <w:lang w:val="en-GB"/>
        </w:rPr>
        <w:t xml:space="preserve">Generating </w:t>
      </w:r>
      <w:r w:rsidRPr="008038B2">
        <w:rPr>
          <w:rFonts w:cs="Arial"/>
          <w:b/>
          <w:color w:val="auto"/>
          <w:u w:val="single"/>
          <w:lang w:val="en-GB"/>
        </w:rPr>
        <w:t xml:space="preserve"> Modules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73880BA6"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in order to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the  requirements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reasons</w:t>
      </w:r>
      <w:r w:rsidR="004A7502" w:rsidRPr="008038B2" w:rsidDel="004A7502">
        <w:rPr>
          <w:rFonts w:cs="Arial"/>
          <w:color w:val="auto"/>
          <w:lang w:val="en-GB"/>
        </w:rPr>
        <w:t xml:space="preserve"> </w:t>
      </w:r>
      <w:r w:rsidR="004A7502" w:rsidRPr="008038B2">
        <w:rPr>
          <w:rFonts w:cs="Arial"/>
          <w:color w:val="auto"/>
          <w:lang w:val="en-GB"/>
        </w:rPr>
        <w:t>.</w:t>
      </w:r>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in order to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the  requirements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Systems  </w:t>
      </w:r>
      <w:r w:rsidRPr="008038B2">
        <w:rPr>
          <w:rFonts w:cs="Arial"/>
          <w:color w:val="auto"/>
          <w:u w:val="single"/>
          <w:lang w:val="en-GB"/>
        </w:rPr>
        <w:t>and</w:t>
      </w:r>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210952DD"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 xml:space="preserve">HVDC System </w:t>
      </w:r>
      <w:r w:rsidRPr="008038B2">
        <w:rPr>
          <w:rFonts w:cs="Arial"/>
          <w:color w:val="auto"/>
          <w:lang w:val="en-GB"/>
        </w:rPr>
        <w:t xml:space="preserve"> and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271AB896"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The Company</w:t>
      </w:r>
      <w:r w:rsidRPr="008038B2">
        <w:rPr>
          <w:rFonts w:cs="Arial"/>
          <w:color w:val="auto"/>
        </w:rPr>
        <w:t xml:space="preserve"> .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ramping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77777777"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must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For the avoidance of doubt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 and/or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 xml:space="preserve">Limited Frequency Sensitive Mode – </w:t>
      </w:r>
      <w:proofErr w:type="spellStart"/>
      <w:r w:rsidRPr="008038B2">
        <w:rPr>
          <w:rFonts w:cs="Arial"/>
          <w:color w:val="auto"/>
          <w:u w:val="single"/>
          <w:lang w:val="en-GB"/>
        </w:rPr>
        <w:t>Overfrequency</w:t>
      </w:r>
      <w:proofErr w:type="spellEnd"/>
      <w:r w:rsidRPr="008038B2">
        <w:rPr>
          <w:rFonts w:cs="Arial"/>
          <w:color w:val="auto"/>
          <w:u w:val="single"/>
          <w:lang w:val="en-GB"/>
        </w:rPr>
        <w:t xml:space="preserve"> (LFSM-O)</w:t>
      </w:r>
    </w:p>
    <w:p w14:paraId="52EEDFA8"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Systems  </w:t>
      </w:r>
      <w:r w:rsidRPr="008038B2">
        <w:rPr>
          <w:rFonts w:cs="Arial"/>
          <w:color w:val="auto"/>
          <w:lang w:val="en-GB"/>
        </w:rPr>
        <w:t xml:space="preserve">shall be capable of operating stably during </w:t>
      </w:r>
      <w:r w:rsidRPr="008038B2">
        <w:rPr>
          <w:rFonts w:cs="Arial"/>
          <w:b/>
          <w:color w:val="auto"/>
          <w:lang w:val="en-GB"/>
        </w:rPr>
        <w:t>LFSM-O</w:t>
      </w:r>
      <w:r w:rsidRPr="008038B2">
        <w:rPr>
          <w:rFonts w:cs="Arial"/>
          <w:color w:val="auto"/>
          <w:lang w:val="en-GB"/>
        </w:rPr>
        <w:t xml:space="preserve"> operation.  However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6E5E645C"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w:t>
      </w:r>
      <w:proofErr w:type="spellStart"/>
      <w:r w:rsidRPr="008038B2">
        <w:rPr>
          <w:rFonts w:cs="Arial"/>
          <w:color w:val="auto"/>
          <w:lang w:val="en-GB"/>
        </w:rPr>
        <w:t>i</w:t>
      </w:r>
      <w:proofErr w:type="spellEnd"/>
      <w:r w:rsidRPr="008038B2">
        <w:rPr>
          <w:rFonts w:cs="Arial"/>
          <w:color w:val="auto"/>
          <w:lang w:val="en-GB"/>
        </w:rPr>
        <w:t>)</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above 50.4Hz (</w:t>
      </w:r>
      <w:proofErr w:type="spellStart"/>
      <w:r w:rsidRPr="008038B2">
        <w:rPr>
          <w:rFonts w:cs="Arial"/>
          <w:color w:val="auto"/>
          <w:lang w:val="en-GB"/>
        </w:rPr>
        <w:t>ie</w:t>
      </w:r>
      <w:proofErr w:type="spellEnd"/>
      <w:r w:rsidRPr="008038B2">
        <w:rPr>
          <w:rFonts w:cs="Arial"/>
          <w:color w:val="auto"/>
          <w:lang w:val="en-GB"/>
        </w:rPr>
        <w:t xml:space="preserve"> a </w:t>
      </w:r>
      <w:proofErr w:type="spellStart"/>
      <w:r w:rsidRPr="008038B2">
        <w:rPr>
          <w:rFonts w:cs="Arial"/>
          <w:b/>
          <w:color w:val="auto"/>
          <w:lang w:val="en-GB"/>
        </w:rPr>
        <w:t>Droop</w:t>
      </w:r>
      <w:r w:rsidRPr="008038B2">
        <w:rPr>
          <w:rFonts w:cs="Arial"/>
          <w:color w:val="auto"/>
          <w:lang w:val="en-GB"/>
        </w:rPr>
        <w:t xml:space="preserve"> of</w:t>
      </w:r>
      <w:proofErr w:type="spellEnd"/>
      <w:r w:rsidRPr="008038B2">
        <w:rPr>
          <w:rFonts w:cs="Arial"/>
          <w:color w:val="auto"/>
          <w:lang w:val="en-GB"/>
        </w:rPr>
        <w:t xml:space="preserve"> 10%) as shown in Figure </w:t>
      </w:r>
      <w:r w:rsidR="00CC40AE" w:rsidRPr="008038B2">
        <w:rPr>
          <w:rFonts w:cs="Arial"/>
          <w:color w:val="auto"/>
          <w:lang w:val="en-GB"/>
        </w:rPr>
        <w:t>ECC.6.3.7.1</w:t>
      </w:r>
      <w:r w:rsidRPr="008038B2">
        <w:rPr>
          <w:rFonts w:cs="Arial"/>
          <w:color w:val="auto"/>
          <w:lang w:val="en-GB"/>
        </w:rPr>
        <w:t xml:space="preserve"> below. </w:t>
      </w:r>
      <w:r w:rsidR="008E3731" w:rsidRPr="008038B2">
        <w:rPr>
          <w:rFonts w:cs="Arial"/>
          <w:color w:val="auto"/>
          <w:lang w:val="en-GB"/>
        </w:rPr>
        <w:t>T</w:t>
      </w:r>
      <w:r w:rsidRPr="008038B2">
        <w:rPr>
          <w:rFonts w:cs="Arial"/>
          <w:color w:val="auto"/>
          <w:lang w:val="en-GB"/>
        </w:rPr>
        <w:t xml:space="preserve">his would not preclude a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proofErr w:type="spellStart"/>
      <w:r w:rsidR="0051282A" w:rsidRPr="008038B2">
        <w:rPr>
          <w:rFonts w:cs="Arial"/>
          <w:b/>
          <w:color w:val="auto"/>
          <w:lang w:val="en-GB"/>
        </w:rPr>
        <w:t>Droop</w:t>
      </w:r>
      <w:r w:rsidR="0051282A" w:rsidRPr="008038B2">
        <w:rPr>
          <w:rFonts w:cs="Arial"/>
          <w:color w:val="auto"/>
          <w:lang w:val="en-GB"/>
        </w:rPr>
        <w:t xml:space="preserve"> of</w:t>
      </w:r>
      <w:proofErr w:type="spellEnd"/>
      <w:r w:rsidR="0051282A" w:rsidRPr="008038B2">
        <w:rPr>
          <w:rFonts w:cs="Arial"/>
          <w:color w:val="auto"/>
          <w:lang w:val="en-GB"/>
        </w:rPr>
        <w:t xml:space="preserve">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28CBA85A" w14:textId="2870F004"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(iii)</w:t>
      </w:r>
      <w:r w:rsidRPr="008038B2">
        <w:rPr>
          <w:rFonts w:cs="Arial"/>
        </w:rPr>
        <w:tab/>
        <w:t xml:space="preserve">As much as possible of the proportional reduction in </w:t>
      </w:r>
      <w:r w:rsidRPr="008038B2">
        <w:rPr>
          <w:rFonts w:cs="Arial"/>
          <w:b/>
          <w:bCs/>
        </w:rPr>
        <w:t xml:space="preserve">Active Power </w:t>
      </w:r>
      <w:r w:rsidRPr="008038B2">
        <w:rPr>
          <w:rFonts w:cs="Arial"/>
        </w:rPr>
        <w:t xml:space="preserve">output must result from the frequency control device (or speed governor) action and must be achieved within 10 seconds of the time of the </w:t>
      </w:r>
      <w:r w:rsidRPr="008038B2">
        <w:rPr>
          <w:rFonts w:cs="Arial"/>
          <w:b/>
          <w:bCs/>
        </w:rPr>
        <w:t xml:space="preserve">Frequency </w:t>
      </w:r>
      <w:r w:rsidRPr="008038B2">
        <w:rPr>
          <w:rFonts w:cs="Arial"/>
        </w:rPr>
        <w:t xml:space="preserve">increase above 50.4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an initial delay that is as short as possible. If the delay exceeds 2 seconds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00D10964">
        <w:rPr>
          <w:rFonts w:cs="Arial"/>
        </w:rPr>
        <w:t xml:space="preserve"> shall justify the variation</w:t>
      </w:r>
      <w:r w:rsidRPr="008038B2">
        <w:rPr>
          <w:rFonts w:cs="Arial"/>
        </w:rPr>
        <w:t xml:space="preserve">, providing technical evidence to </w:t>
      </w:r>
      <w:r w:rsidR="00310FA5" w:rsidRPr="008038B2">
        <w:rPr>
          <w:rFonts w:cs="Arial"/>
          <w:b/>
        </w:rPr>
        <w:t>The Company</w:t>
      </w:r>
      <w:r w:rsidRPr="008038B2">
        <w:rPr>
          <w:rFonts w:cs="Arial"/>
        </w:rPr>
        <w:t>.</w:t>
      </w:r>
    </w:p>
    <w:p w14:paraId="28064523" w14:textId="77777777" w:rsidR="000A6748" w:rsidRPr="008038B2" w:rsidRDefault="000A6748" w:rsidP="000A6748">
      <w:pPr>
        <w:autoSpaceDE w:val="0"/>
        <w:autoSpaceDN w:val="0"/>
        <w:adjustRightInd w:val="0"/>
        <w:spacing w:line="240" w:lineRule="auto"/>
        <w:rPr>
          <w:rFonts w:cs="Arial"/>
        </w:rPr>
      </w:pPr>
    </w:p>
    <w:p w14:paraId="13970B49" w14:textId="38938DED" w:rsidR="000A6748"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8038B2">
        <w:rPr>
          <w:rFonts w:cs="Arial"/>
        </w:rPr>
        <w:t xml:space="preserve">The residue of the proportional reduction in </w:t>
      </w:r>
      <w:r w:rsidRPr="008038B2">
        <w:rPr>
          <w:rFonts w:cs="Arial"/>
          <w:b/>
        </w:rPr>
        <w:t xml:space="preserve">Active Power </w:t>
      </w:r>
      <w:r w:rsidRPr="008038B2">
        <w:rPr>
          <w:rFonts w:cs="Arial"/>
        </w:rPr>
        <w:t xml:space="preserve">output which results from automatic action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output control devices other than the frequency control devices (or speed governors) must be achieved within 3 minutes for the time of the </w:t>
      </w:r>
      <w:r w:rsidRPr="008038B2">
        <w:rPr>
          <w:rFonts w:cs="Arial"/>
          <w:b/>
        </w:rPr>
        <w:t>Frequency</w:t>
      </w:r>
      <w:r w:rsidRPr="008038B2">
        <w:rPr>
          <w:rFonts w:cs="Arial"/>
        </w:rPr>
        <w:t xml:space="preserve"> increase above 50.4Hz.</w:t>
      </w:r>
      <w:r w:rsidR="00A4445C">
        <w:rPr>
          <w:rFonts w:cs="Arial"/>
        </w:rPr>
        <w:br/>
      </w:r>
    </w:p>
    <w:p w14:paraId="5221C434" w14:textId="631A28B0" w:rsidR="00B43559" w:rsidRPr="00D321D7" w:rsidRDefault="00B43559" w:rsidP="00743E3B">
      <w:pPr>
        <w:pStyle w:val="ListParagraph"/>
        <w:widowControl/>
        <w:numPr>
          <w:ilvl w:val="0"/>
          <w:numId w:val="39"/>
        </w:numPr>
        <w:autoSpaceDE w:val="0"/>
        <w:autoSpaceDN w:val="0"/>
        <w:adjustRightInd w:val="0"/>
        <w:spacing w:line="240" w:lineRule="auto"/>
        <w:ind w:left="1985" w:hanging="560"/>
        <w:contextualSpacing/>
        <w:jc w:val="both"/>
        <w:rPr>
          <w:rFonts w:cs="Arial"/>
          <w:b/>
        </w:rPr>
      </w:pPr>
      <w:r>
        <w:rPr>
          <w:rFonts w:cs="Arial"/>
        </w:rPr>
        <w:t xml:space="preserve">For the avoidance of doubt, the </w:t>
      </w:r>
      <w:r>
        <w:rPr>
          <w:rFonts w:cs="Arial"/>
          <w:b/>
        </w:rPr>
        <w:t xml:space="preserve">LFSM-O </w:t>
      </w:r>
      <w:r>
        <w:rPr>
          <w:rFonts w:cs="Arial"/>
        </w:rPr>
        <w:t xml:space="preserve">response must be reduced when the </w:t>
      </w:r>
      <w:r>
        <w:rPr>
          <w:rFonts w:cs="Arial"/>
          <w:b/>
        </w:rPr>
        <w:t>Frequency</w:t>
      </w:r>
      <w:r>
        <w:rPr>
          <w:rFonts w:cs="Arial"/>
        </w:rPr>
        <w:t xml:space="preserve"> falls again and, when to a value less than 50.4Hz, as much as possible of the increase in </w:t>
      </w:r>
      <w:r w:rsidRPr="00B43559">
        <w:rPr>
          <w:rFonts w:cs="Arial"/>
          <w:b/>
        </w:rPr>
        <w:t>Active Power</w:t>
      </w:r>
      <w:r>
        <w:rPr>
          <w:rFonts w:cs="Arial"/>
          <w:b/>
        </w:rPr>
        <w:t xml:space="preserve"> </w:t>
      </w:r>
      <w:r>
        <w:rPr>
          <w:rFonts w:cs="Arial"/>
        </w:rPr>
        <w:t>must be achieved within 10 seconds.</w:t>
      </w:r>
    </w:p>
    <w:p w14:paraId="7BB90E47" w14:textId="623D9FFF" w:rsidR="00B43559" w:rsidRPr="00D321D7" w:rsidRDefault="00B43559" w:rsidP="00743E3B">
      <w:pPr>
        <w:pStyle w:val="ListParagraph"/>
        <w:widowControl/>
        <w:numPr>
          <w:ilvl w:val="0"/>
          <w:numId w:val="39"/>
        </w:numPr>
        <w:autoSpaceDE w:val="0"/>
        <w:autoSpaceDN w:val="0"/>
        <w:adjustRightInd w:val="0"/>
        <w:spacing w:line="240" w:lineRule="auto"/>
        <w:ind w:left="2552" w:hanging="560"/>
        <w:contextualSpacing/>
        <w:jc w:val="both"/>
        <w:rPr>
          <w:rFonts w:cs="Arial"/>
          <w:b/>
        </w:rPr>
      </w:pPr>
      <w:r w:rsidRPr="00D321D7">
        <w:rPr>
          <w:rFonts w:cs="Arial"/>
        </w:rPr>
        <w:t xml:space="preserve">For </w:t>
      </w:r>
      <w:r w:rsidRPr="00D321D7">
        <w:rPr>
          <w:rFonts w:cs="Arial"/>
          <w:b/>
        </w:rPr>
        <w:t xml:space="preserve">Type A </w:t>
      </w:r>
      <w:r w:rsidRPr="00D321D7">
        <w:rPr>
          <w:rFonts w:cs="Arial"/>
        </w:rPr>
        <w:t xml:space="preserve"> and </w:t>
      </w:r>
      <w:r w:rsidRPr="00D321D7">
        <w:rPr>
          <w:rFonts w:cs="Arial"/>
          <w:b/>
        </w:rPr>
        <w:t xml:space="preserve"> Type B</w:t>
      </w:r>
      <w:r w:rsidRPr="00D321D7">
        <w:rPr>
          <w:rFonts w:cs="Arial"/>
        </w:rPr>
        <w:t xml:space="preserve"> </w:t>
      </w:r>
      <w:r w:rsidRPr="00D321D7">
        <w:rPr>
          <w:rFonts w:cs="Arial"/>
          <w:b/>
        </w:rPr>
        <w:t>Power Generating Modules</w:t>
      </w:r>
      <w:r w:rsidRPr="00D321D7">
        <w:rPr>
          <w:rFonts w:cs="Arial"/>
        </w:rPr>
        <w:t xml:space="preserve"> which</w:t>
      </w:r>
      <w:r w:rsidR="00D321D7" w:rsidRPr="00D321D7">
        <w:rPr>
          <w:rFonts w:cs="Arial"/>
        </w:rPr>
        <w:t xml:space="preserve"> are not required to have </w:t>
      </w:r>
      <w:r w:rsidR="00D321D7" w:rsidRPr="00D321D7">
        <w:rPr>
          <w:rFonts w:cs="Arial"/>
          <w:b/>
        </w:rPr>
        <w:t>Frequency Sensitive Mode (FSM)</w:t>
      </w:r>
      <w:r w:rsidR="00D321D7" w:rsidRPr="00D321D7">
        <w:rPr>
          <w:rFonts w:cs="Arial"/>
        </w:rPr>
        <w:t xml:space="preserve"> as described in ECC.6.3.7.3 for deviations in </w:t>
      </w:r>
      <w:r w:rsidR="00D321D7" w:rsidRPr="00D321D7">
        <w:rPr>
          <w:rFonts w:cs="Arial"/>
          <w:b/>
        </w:rPr>
        <w:t xml:space="preserve">Frequency </w:t>
      </w:r>
      <w:r w:rsidR="00A4445C">
        <w:rPr>
          <w:rFonts w:cs="Arial"/>
        </w:rPr>
        <w:t>up to 50.9Hz at least</w:t>
      </w:r>
      <w:r w:rsidR="00D321D7" w:rsidRPr="00D321D7">
        <w:rPr>
          <w:rFonts w:cs="Arial"/>
        </w:rPr>
        <w:t xml:space="preserve"> half of the proportional</w:t>
      </w:r>
      <w:r w:rsidR="00A4445C">
        <w:rPr>
          <w:rFonts w:cs="Arial"/>
        </w:rPr>
        <w:t xml:space="preserve"> r</w:t>
      </w:r>
      <w:r w:rsidR="00D321D7" w:rsidRPr="00D321D7">
        <w:rPr>
          <w:rFonts w:cs="Arial"/>
        </w:rPr>
        <w:t xml:space="preserve">eduction in </w:t>
      </w:r>
      <w:r w:rsidR="00A4445C" w:rsidRPr="00D321D7">
        <w:rPr>
          <w:rFonts w:cs="Arial"/>
          <w:b/>
        </w:rPr>
        <w:t>Active</w:t>
      </w:r>
      <w:r w:rsidR="00D321D7" w:rsidRPr="00D321D7">
        <w:rPr>
          <w:rFonts w:cs="Arial"/>
          <w:b/>
        </w:rPr>
        <w:t xml:space="preserve"> Power </w:t>
      </w:r>
      <w:r w:rsidR="00D321D7" w:rsidRPr="00D321D7">
        <w:rPr>
          <w:rFonts w:cs="Arial"/>
        </w:rPr>
        <w:t xml:space="preserve"> output m</w:t>
      </w:r>
      <w:r w:rsidR="00A4445C">
        <w:rPr>
          <w:rFonts w:cs="Arial"/>
        </w:rPr>
        <w:t>ust be achieved in 10 seconds of</w:t>
      </w:r>
      <w:r w:rsidR="00D321D7" w:rsidRPr="00D321D7">
        <w:rPr>
          <w:rFonts w:cs="Arial"/>
        </w:rPr>
        <w:t xml:space="preserve"> the time of the </w:t>
      </w:r>
      <w:r w:rsidR="00D321D7" w:rsidRPr="00D321D7">
        <w:rPr>
          <w:rFonts w:cs="Arial"/>
          <w:b/>
        </w:rPr>
        <w:t>Frequency</w:t>
      </w:r>
      <w:r w:rsidR="00D321D7" w:rsidRPr="00D321D7">
        <w:rPr>
          <w:rFonts w:cs="Arial"/>
        </w:rPr>
        <w:t xml:space="preserve"> increase </w:t>
      </w:r>
      <w:r w:rsidR="00A4445C">
        <w:rPr>
          <w:rFonts w:cs="Arial"/>
        </w:rPr>
        <w:t>above 50.4Hz.  For d</w:t>
      </w:r>
      <w:r w:rsidR="00D321D7" w:rsidRPr="00D321D7">
        <w:rPr>
          <w:rFonts w:cs="Arial"/>
        </w:rPr>
        <w:t xml:space="preserve">eviations in </w:t>
      </w:r>
      <w:r w:rsidR="00D321D7" w:rsidRPr="00D321D7">
        <w:rPr>
          <w:rFonts w:cs="Arial"/>
          <w:b/>
        </w:rPr>
        <w:t xml:space="preserve">Frequency </w:t>
      </w:r>
      <w:r w:rsidR="00D321D7" w:rsidRPr="00D321D7">
        <w:rPr>
          <w:rFonts w:cs="Arial"/>
        </w:rPr>
        <w:t>beyond</w:t>
      </w:r>
      <w:r w:rsidR="00D321D7">
        <w:rPr>
          <w:rFonts w:cs="Arial"/>
        </w:rPr>
        <w:t xml:space="preserve"> 50.9Hz the measured rate of change of </w:t>
      </w:r>
      <w:r w:rsidR="00D321D7">
        <w:rPr>
          <w:rFonts w:cs="Arial"/>
          <w:b/>
        </w:rPr>
        <w:t>Active Power</w:t>
      </w:r>
      <w:r w:rsidR="00D321D7">
        <w:rPr>
          <w:rFonts w:cs="Arial"/>
        </w:rPr>
        <w:t xml:space="preserve"> reduction must exceed 0.5%</w:t>
      </w:r>
      <w:r w:rsidR="00DD53AF">
        <w:rPr>
          <w:rFonts w:cs="Arial"/>
        </w:rPr>
        <w:t>/sec</w:t>
      </w:r>
      <w:r w:rsidR="00D321D7">
        <w:rPr>
          <w:rFonts w:cs="Arial"/>
        </w:rPr>
        <w:t xml:space="preserve"> of the initial output.  The </w:t>
      </w:r>
      <w:r w:rsidR="00D321D7">
        <w:rPr>
          <w:rFonts w:cs="Arial"/>
          <w:b/>
        </w:rPr>
        <w:t>LFSM-O</w:t>
      </w:r>
      <w:r w:rsidR="00A4445C">
        <w:rPr>
          <w:rFonts w:cs="Arial"/>
        </w:rPr>
        <w:t xml:space="preserve"> response must be reduced when the </w:t>
      </w:r>
      <w:r w:rsidR="00A4445C">
        <w:rPr>
          <w:rFonts w:cs="Arial"/>
          <w:b/>
        </w:rPr>
        <w:t>Frequency</w:t>
      </w:r>
      <w:r w:rsidR="00A4445C">
        <w:rPr>
          <w:rFonts w:cs="Arial"/>
        </w:rPr>
        <w:t xml:space="preserve"> subsequently falls again and when to a value less than 50.4Hz, at least half the increase in </w:t>
      </w:r>
      <w:r w:rsidR="00A4445C">
        <w:rPr>
          <w:rFonts w:cs="Arial"/>
          <w:b/>
        </w:rPr>
        <w:t xml:space="preserve"> Active Power </w:t>
      </w:r>
      <w:r w:rsidR="00A4445C">
        <w:rPr>
          <w:rFonts w:cs="Arial"/>
        </w:rPr>
        <w:t xml:space="preserve">must be achieved in 10 seconds.  For a </w:t>
      </w:r>
      <w:r w:rsidR="00D84061">
        <w:rPr>
          <w:rFonts w:cs="Arial"/>
          <w:b/>
        </w:rPr>
        <w:t xml:space="preserve"> Frequency </w:t>
      </w:r>
      <w:r w:rsidR="00D84061">
        <w:rPr>
          <w:rFonts w:cs="Arial"/>
        </w:rPr>
        <w:t xml:space="preserve"> excursion returning from beyond 50.9Hz the measured rate of change of </w:t>
      </w:r>
      <w:r w:rsidR="00D84061">
        <w:rPr>
          <w:rFonts w:cs="Arial"/>
          <w:b/>
        </w:rPr>
        <w:t>Active Power</w:t>
      </w:r>
      <w:r w:rsidR="00D84061">
        <w:rPr>
          <w:rFonts w:cs="Arial"/>
        </w:rPr>
        <w:t xml:space="preserve"> increase must exceed</w:t>
      </w:r>
      <w:r w:rsidR="00A4445C">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and  ΔP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has to provide a negative </w:t>
      </w:r>
      <w:r w:rsidRPr="008038B2">
        <w:rPr>
          <w:rFonts w:cs="Arial"/>
          <w:b/>
        </w:rPr>
        <w:t>Active Power</w:t>
      </w:r>
      <w:r w:rsidRPr="008038B2">
        <w:rPr>
          <w:rFonts w:cs="Arial"/>
        </w:rPr>
        <w:t xml:space="preserve"> output change </w:t>
      </w:r>
      <w:r w:rsidR="003A2A96" w:rsidRPr="008038B2">
        <w:rPr>
          <w:rFonts w:cs="Arial"/>
        </w:rPr>
        <w:t xml:space="preserve">with a </w:t>
      </w:r>
      <w:proofErr w:type="spellStart"/>
      <w:r w:rsidR="003A2A96" w:rsidRPr="008038B2">
        <w:rPr>
          <w:rFonts w:cs="Arial"/>
        </w:rPr>
        <w:t>droop of</w:t>
      </w:r>
      <w:proofErr w:type="spellEnd"/>
      <w:r w:rsidR="003A2A96" w:rsidRPr="008038B2">
        <w:rPr>
          <w:rFonts w:cs="Arial"/>
        </w:rPr>
        <w:t xml:space="preserve">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075B0127"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System </w:t>
      </w:r>
      <w:r w:rsidRPr="008038B2">
        <w:rPr>
          <w:rFonts w:cs="Arial"/>
        </w:rPr>
        <w:t xml:space="preserve"> should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rsidP="000A6748">
      <w:pPr>
        <w:autoSpaceDE w:val="0"/>
        <w:autoSpaceDN w:val="0"/>
        <w:adjustRightInd w:val="0"/>
        <w:spacing w:line="240" w:lineRule="auto"/>
        <w:ind w:left="1425" w:hanging="1425"/>
        <w:jc w:val="both"/>
        <w:rPr>
          <w:rFonts w:cs="Arial"/>
        </w:rPr>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77777777"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8038B2">
        <w:rPr>
          <w:rFonts w:cs="Arial"/>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r w:rsidRPr="008038B2">
        <w:rPr>
          <w:rFonts w:cs="Arial"/>
        </w:rPr>
        <w:t xml:space="preserve"> 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6ABF0A79"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 xml:space="preserve"> </w:t>
      </w:r>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4CE650B" w:rsidR="000A6748" w:rsidRPr="008038B2" w:rsidRDefault="000A6748" w:rsidP="006F3AC1">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take action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77777777"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207DB389"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a </w:t>
      </w:r>
      <w:r w:rsidR="002403E4" w:rsidRPr="008038B2">
        <w:rPr>
          <w:rFonts w:cs="Arial"/>
          <w:b/>
          <w:color w:val="auto"/>
          <w:lang w:val="en-GB"/>
        </w:rPr>
        <w:t>EU Generator</w:t>
      </w:r>
      <w:r w:rsidR="00565A72" w:rsidRPr="008038B2">
        <w:rPr>
          <w:rFonts w:cs="Arial"/>
          <w:color w:val="auto"/>
          <w:lang w:val="en-GB"/>
        </w:rPr>
        <w:t xml:space="preserve"> which is operating with no headroom (</w:t>
      </w:r>
      <w:proofErr w:type="spellStart"/>
      <w:r w:rsidR="00565A72" w:rsidRPr="008038B2">
        <w:rPr>
          <w:rFonts w:cs="Arial"/>
          <w:color w:val="auto"/>
          <w:lang w:val="en-GB"/>
        </w:rPr>
        <w:t>eg</w:t>
      </w:r>
      <w:proofErr w:type="spellEnd"/>
      <w:r w:rsidR="00565A72" w:rsidRPr="008038B2">
        <w:rPr>
          <w:rFonts w:cs="Arial"/>
          <w:color w:val="auto"/>
          <w:lang w:val="en-GB"/>
        </w:rPr>
        <w:t xml:space="preserve"> it is operating at maximum output or is de-loading as part of a </w:t>
      </w:r>
      <w:proofErr w:type="spellStart"/>
      <w:r w:rsidR="00565A72" w:rsidRPr="008038B2">
        <w:rPr>
          <w:rFonts w:cs="Arial"/>
          <w:color w:val="auto"/>
          <w:lang w:val="en-GB"/>
        </w:rPr>
        <w:t>run down</w:t>
      </w:r>
      <w:proofErr w:type="spellEnd"/>
      <w:r w:rsidR="00565A72" w:rsidRPr="008038B2">
        <w:rPr>
          <w:rFonts w:cs="Arial"/>
          <w:color w:val="auto"/>
          <w:lang w:val="en-GB"/>
        </w:rPr>
        <w:t xml:space="preserve">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w:t>
      </w:r>
      <w:proofErr w:type="spellStart"/>
      <w:r w:rsidRPr="008038B2">
        <w:rPr>
          <w:rFonts w:cs="Arial"/>
          <w:color w:val="auto"/>
          <w:lang w:val="en-GB"/>
        </w:rPr>
        <w:t>i</w:t>
      </w:r>
      <w:proofErr w:type="spellEnd"/>
      <w:r w:rsidRPr="008038B2">
        <w:rPr>
          <w:rFonts w:cs="Arial"/>
          <w:color w:val="auto"/>
          <w:lang w:val="en-GB"/>
        </w:rPr>
        <w:t>)</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w:t>
      </w:r>
      <w:proofErr w:type="spellStart"/>
      <w:r w:rsidRPr="008038B2">
        <w:rPr>
          <w:rFonts w:cs="Arial"/>
          <w:color w:val="auto"/>
          <w:lang w:val="en-GB"/>
        </w:rPr>
        <w:t>ie</w:t>
      </w:r>
      <w:proofErr w:type="spellEnd"/>
      <w:r w:rsidRPr="008038B2">
        <w:rPr>
          <w:rFonts w:cs="Arial"/>
          <w:color w:val="auto"/>
          <w:lang w:val="en-GB"/>
        </w:rPr>
        <w:t xml:space="preserve"> a</w:t>
      </w:r>
      <w:r w:rsidRPr="008038B2">
        <w:rPr>
          <w:rFonts w:cs="Arial"/>
          <w:b/>
          <w:color w:val="auto"/>
          <w:lang w:val="en-GB"/>
        </w:rPr>
        <w:t xml:space="preserve"> </w:t>
      </w:r>
      <w:proofErr w:type="spellStart"/>
      <w:r w:rsidRPr="008038B2">
        <w:rPr>
          <w:rFonts w:cs="Arial"/>
          <w:b/>
          <w:color w:val="auto"/>
          <w:lang w:val="en-GB"/>
        </w:rPr>
        <w:t>Droop</w:t>
      </w:r>
      <w:r w:rsidRPr="008038B2">
        <w:rPr>
          <w:rFonts w:cs="Arial"/>
          <w:color w:val="auto"/>
          <w:lang w:val="en-GB"/>
        </w:rPr>
        <w:t xml:space="preserve"> of</w:t>
      </w:r>
      <w:proofErr w:type="spellEnd"/>
      <w:r w:rsidRPr="008038B2">
        <w:rPr>
          <w:rFonts w:cs="Arial"/>
          <w:color w:val="auto"/>
          <w:lang w:val="en-GB"/>
        </w:rPr>
        <w:t xml:space="preserve">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4947EE5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achieved  for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HV</w:t>
      </w:r>
      <w:r w:rsidRPr="008038B2">
        <w:rPr>
          <w:rFonts w:cs="Arial"/>
          <w:b/>
        </w:rPr>
        <w:t>DC</w:t>
      </w:r>
      <w:r w:rsidR="00822480" w:rsidRPr="008038B2">
        <w:rPr>
          <w:rFonts w:cs="Arial"/>
          <w:b/>
        </w:rPr>
        <w:t xml:space="preserve"> System </w:t>
      </w:r>
      <w:r w:rsidRPr="008038B2">
        <w:rPr>
          <w:rFonts w:cs="Arial"/>
          <w:b/>
        </w:rPr>
        <w:t xml:space="preserve"> Owner</w:t>
      </w:r>
      <w:r w:rsidRPr="008038B2">
        <w:rPr>
          <w:rFonts w:cs="Arial"/>
        </w:rPr>
        <w:t xml:space="preserve"> shall justify the delay, providing technical evidence to </w:t>
      </w:r>
      <w:r w:rsidR="00310FA5" w:rsidRPr="008038B2">
        <w:rPr>
          <w:rFonts w:cs="Arial"/>
          <w:b/>
        </w:rPr>
        <w:t>The Company</w:t>
      </w:r>
      <w:r w:rsidRPr="008038B2">
        <w:rPr>
          <w:rFonts w:cs="Arial"/>
          <w:i/>
        </w:rPr>
        <w:t>)</w:t>
      </w:r>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take into account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ambient conditions when the response is to be triggered</w:t>
      </w:r>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near  </w:t>
      </w:r>
      <w:r w:rsidRPr="008038B2">
        <w:rPr>
          <w:rFonts w:cs="Arial"/>
          <w:b/>
        </w:rPr>
        <w:t>Maximum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  </w:t>
      </w:r>
    </w:p>
    <w:p w14:paraId="617D2369" w14:textId="77777777" w:rsidR="000A6748" w:rsidRPr="008038B2"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its  </w:t>
      </w:r>
      <w:r w:rsidRPr="008038B2">
        <w:rPr>
          <w:rFonts w:cs="Arial"/>
          <w:b/>
        </w:rPr>
        <w:t>Maximum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and  ΔP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has to provide a positive </w:t>
      </w:r>
      <w:r w:rsidR="00E23994" w:rsidRPr="008038B2">
        <w:rPr>
          <w:rFonts w:cs="Arial"/>
          <w:b/>
          <w:color w:val="auto"/>
        </w:rPr>
        <w:t>Active Power</w:t>
      </w:r>
      <w:r w:rsidR="00E23994" w:rsidRPr="008038B2">
        <w:rPr>
          <w:rFonts w:cs="Arial"/>
          <w:color w:val="auto"/>
        </w:rPr>
        <w:t xml:space="preserve"> output change with a </w:t>
      </w:r>
      <w:proofErr w:type="spellStart"/>
      <w:r w:rsidR="00E23994" w:rsidRPr="008038B2">
        <w:rPr>
          <w:rFonts w:cs="Arial"/>
          <w:color w:val="auto"/>
        </w:rPr>
        <w:t>droop of</w:t>
      </w:r>
      <w:proofErr w:type="spellEnd"/>
      <w:r w:rsidR="00E23994" w:rsidRPr="008038B2">
        <w:rPr>
          <w:rFonts w:cs="Arial"/>
          <w:color w:val="auto"/>
        </w:rPr>
        <w:t xml:space="preserve"> 10% or less based on Pref. </w:t>
      </w:r>
      <w:r w:rsidR="00E23994" w:rsidRPr="008038B2">
        <w:rPr>
          <w:rFonts w:cs="Arial"/>
          <w:color w:val="auto"/>
          <w:vertAlign w:val="subscript"/>
        </w:rPr>
        <w:t xml:space="preserve">  </w:t>
      </w:r>
    </w:p>
    <w:p w14:paraId="6A07167A" w14:textId="77777777" w:rsidR="008C5551" w:rsidRPr="00D13E7E" w:rsidRDefault="008C5551" w:rsidP="008C5551">
      <w:pPr>
        <w:pStyle w:val="Level1Text"/>
        <w:rPr>
          <w:rFonts w:cs="Arial"/>
          <w:b/>
          <w:color w:val="auto"/>
          <w:u w:val="single"/>
          <w:lang w:val="en-GB"/>
        </w:rPr>
      </w:pPr>
      <w:r w:rsidRPr="00D13E7E">
        <w:rPr>
          <w:rFonts w:cs="Arial"/>
          <w:color w:val="auto"/>
          <w:lang w:val="en-GB"/>
        </w:rPr>
        <w:t>ECC.6.3.7.2.3</w:t>
      </w:r>
      <w:r w:rsidRPr="00D13E7E">
        <w:rPr>
          <w:rFonts w:cs="Arial"/>
          <w:color w:val="auto"/>
          <w:lang w:val="en-GB"/>
        </w:rPr>
        <w:tab/>
      </w:r>
      <w:r w:rsidRPr="00D13E7E">
        <w:rPr>
          <w:rFonts w:cs="Arial"/>
          <w:color w:val="auto"/>
          <w:u w:val="single"/>
          <w:lang w:val="en-GB"/>
        </w:rPr>
        <w:t xml:space="preserve">Limited Frequency Sensitive Mode </w:t>
      </w:r>
      <w:r w:rsidRPr="00D13E7E">
        <w:rPr>
          <w:rFonts w:cs="Arial"/>
          <w:b/>
          <w:color w:val="auto"/>
          <w:u w:val="single"/>
          <w:lang w:val="en-GB"/>
        </w:rPr>
        <w:t xml:space="preserve">Electricity Storage Modules </w:t>
      </w:r>
      <w:r w:rsidRPr="00D13E7E">
        <w:rPr>
          <w:rFonts w:cs="Arial"/>
          <w:bCs/>
          <w:color w:val="auto"/>
          <w:u w:val="single"/>
          <w:lang w:val="en-GB"/>
        </w:rPr>
        <w:t>when operating in an importing mode of operation</w:t>
      </w:r>
    </w:p>
    <w:p w14:paraId="2CF62674" w14:textId="77777777" w:rsidR="008C5551" w:rsidRPr="00D13E7E" w:rsidRDefault="008C5551" w:rsidP="008C5551">
      <w:pPr>
        <w:pStyle w:val="Level1Text"/>
        <w:rPr>
          <w:rFonts w:cs="Arial"/>
          <w:color w:val="auto"/>
          <w:lang w:val="en-GB"/>
        </w:rPr>
      </w:pPr>
      <w:r w:rsidRPr="00D13E7E">
        <w:rPr>
          <w:rFonts w:cs="Arial"/>
          <w:color w:val="auto"/>
          <w:lang w:val="en-GB"/>
        </w:rPr>
        <w:t>ECC.6.3.7.2.3.1</w:t>
      </w:r>
      <w:r w:rsidRPr="00D13E7E">
        <w:rPr>
          <w:rFonts w:cs="Arial"/>
          <w:color w:val="auto"/>
          <w:lang w:val="en-GB"/>
        </w:rPr>
        <w:tab/>
        <w:t xml:space="preserve">Each </w:t>
      </w:r>
      <w:r w:rsidRPr="00D13E7E">
        <w:rPr>
          <w:rFonts w:cs="Arial"/>
          <w:b/>
          <w:bCs/>
          <w:color w:val="auto"/>
          <w:lang w:val="en-GB"/>
        </w:rPr>
        <w:t>Generator</w:t>
      </w:r>
      <w:r w:rsidRPr="00D13E7E">
        <w:rPr>
          <w:rFonts w:cs="Arial"/>
          <w:color w:val="auto"/>
          <w:lang w:val="en-GB"/>
        </w:rPr>
        <w:t xml:space="preserve"> or </w:t>
      </w:r>
      <w:r w:rsidRPr="00D13E7E">
        <w:rPr>
          <w:rFonts w:cs="Arial"/>
          <w:b/>
          <w:bCs/>
          <w:color w:val="auto"/>
          <w:lang w:val="en-GB"/>
        </w:rPr>
        <w:t>Defence Service Provider</w:t>
      </w:r>
      <w:r w:rsidRPr="00D13E7E">
        <w:rPr>
          <w:rFonts w:cs="Arial"/>
          <w:color w:val="auto"/>
          <w:lang w:val="en-GB"/>
        </w:rPr>
        <w:t xml:space="preserve"> or </w:t>
      </w:r>
      <w:r w:rsidRPr="00D13E7E">
        <w:rPr>
          <w:rFonts w:cs="Arial"/>
          <w:b/>
          <w:bCs/>
          <w:color w:val="auto"/>
          <w:lang w:val="en-GB"/>
        </w:rPr>
        <w:t>Restoration Service Provider</w:t>
      </w:r>
      <w:r w:rsidRPr="00D13E7E">
        <w:rPr>
          <w:rFonts w:cs="Arial"/>
          <w:color w:val="auto"/>
          <w:lang w:val="en-GB"/>
        </w:rPr>
        <w:t xml:space="preserve"> or </w:t>
      </w:r>
      <w:r w:rsidRPr="00D13E7E">
        <w:rPr>
          <w:rFonts w:cs="Arial"/>
          <w:b/>
          <w:bCs/>
          <w:color w:val="auto"/>
          <w:lang w:val="en-GB"/>
        </w:rPr>
        <w:t>Non-Embedded Customer</w:t>
      </w:r>
      <w:r w:rsidRPr="00D13E7E">
        <w:rPr>
          <w:rFonts w:cs="Arial"/>
          <w:color w:val="auto"/>
          <w:lang w:val="en-GB"/>
        </w:rPr>
        <w:t xml:space="preserve"> in respect of an </w:t>
      </w:r>
      <w:r w:rsidRPr="00D13E7E">
        <w:rPr>
          <w:rFonts w:cs="Arial"/>
          <w:b/>
          <w:bCs/>
          <w:color w:val="auto"/>
          <w:lang w:val="en-GB"/>
        </w:rPr>
        <w:t>Electricity Storage Module</w:t>
      </w:r>
      <w:r w:rsidRPr="00D13E7E">
        <w:rPr>
          <w:rFonts w:cs="Arial"/>
          <w:color w:val="auto"/>
          <w:lang w:val="en-GB"/>
        </w:rPr>
        <w:t xml:space="preserve"> is required to meet the requirements of ECC.6.3.7.2.3.1 (a) – (f) except where it has been agreed with </w:t>
      </w:r>
      <w:r w:rsidRPr="00D13E7E">
        <w:rPr>
          <w:rFonts w:cs="Arial"/>
          <w:b/>
          <w:bCs/>
          <w:color w:val="auto"/>
          <w:lang w:val="en-GB"/>
        </w:rPr>
        <w:t>The Company</w:t>
      </w:r>
      <w:r w:rsidRPr="00D13E7E">
        <w:rPr>
          <w:rFonts w:cs="Arial"/>
          <w:color w:val="auto"/>
          <w:lang w:val="en-GB"/>
        </w:rPr>
        <w:t xml:space="preserve"> that such an </w:t>
      </w:r>
      <w:r w:rsidRPr="00D13E7E">
        <w:rPr>
          <w:rFonts w:cs="Arial"/>
          <w:b/>
          <w:bCs/>
          <w:color w:val="auto"/>
          <w:lang w:val="en-GB"/>
        </w:rPr>
        <w:t>Electricity Storage Module</w:t>
      </w:r>
      <w:r w:rsidRPr="00D13E7E">
        <w:rPr>
          <w:rFonts w:cs="Arial"/>
          <w:color w:val="auto"/>
          <w:lang w:val="en-GB"/>
        </w:rPr>
        <w:t xml:space="preserve"> is unable to meet these requirements in which case the requirements of OC6.6.6 shall apply:-</w:t>
      </w:r>
    </w:p>
    <w:p w14:paraId="7A2E0BB3" w14:textId="77777777" w:rsidR="008C5551" w:rsidRPr="00D13E7E" w:rsidRDefault="008C5551" w:rsidP="008C5551">
      <w:pPr>
        <w:pStyle w:val="Level1Text"/>
        <w:numPr>
          <w:ilvl w:val="0"/>
          <w:numId w:val="53"/>
        </w:numPr>
        <w:rPr>
          <w:rFonts w:cs="Arial"/>
          <w:bCs/>
          <w:color w:val="auto"/>
          <w:u w:val="single"/>
          <w:lang w:val="en-GB"/>
        </w:rPr>
      </w:pPr>
      <w:r w:rsidRPr="00D13E7E">
        <w:rPr>
          <w:rFonts w:cs="Arial"/>
          <w:bCs/>
          <w:color w:val="auto"/>
          <w:lang w:val="en-GB"/>
        </w:rPr>
        <w:t xml:space="preserve">Be capable of automatically maintaining its </w:t>
      </w:r>
      <w:r w:rsidRPr="00D13E7E">
        <w:rPr>
          <w:rFonts w:cs="Arial"/>
          <w:b/>
          <w:color w:val="auto"/>
          <w:lang w:val="en-GB"/>
        </w:rPr>
        <w:t>Active Power</w:t>
      </w:r>
      <w:r w:rsidRPr="00D13E7E">
        <w:rPr>
          <w:rFonts w:cs="Arial"/>
          <w:bCs/>
          <w:color w:val="auto"/>
          <w:lang w:val="en-GB"/>
        </w:rPr>
        <w:t xml:space="preserve"> output within the shaded operating region shown in Figure </w:t>
      </w:r>
      <w:r w:rsidRPr="00D13E7E">
        <w:rPr>
          <w:rFonts w:cs="Arial"/>
          <w:color w:val="auto"/>
          <w:lang w:val="en-GB"/>
        </w:rPr>
        <w:t>ECC.6.3.7.2.</w:t>
      </w:r>
      <w:r w:rsidRPr="00D13E7E">
        <w:rPr>
          <w:rFonts w:cs="Arial"/>
          <w:lang w:val="en-GB"/>
        </w:rPr>
        <w:t>3(a)</w:t>
      </w:r>
      <w:r w:rsidRPr="00D13E7E">
        <w:rPr>
          <w:rFonts w:cs="Arial"/>
          <w:color w:val="auto"/>
          <w:lang w:val="en-GB"/>
        </w:rPr>
        <w:t xml:space="preserve"> </w:t>
      </w:r>
      <w:r w:rsidRPr="00D13E7E">
        <w:rPr>
          <w:rFonts w:cs="Arial"/>
          <w:bCs/>
          <w:color w:val="auto"/>
          <w:lang w:val="en-GB"/>
        </w:rPr>
        <w:t xml:space="preserve">until the stored energy has been depleted, except in the case where the </w:t>
      </w:r>
      <w:r w:rsidRPr="00D13E7E">
        <w:rPr>
          <w:rFonts w:cs="Arial"/>
          <w:b/>
          <w:color w:val="auto"/>
          <w:lang w:val="en-GB"/>
        </w:rPr>
        <w:t>Black Start Service Provider</w:t>
      </w:r>
      <w:r w:rsidRPr="00D13E7E">
        <w:rPr>
          <w:rFonts w:cs="Arial"/>
          <w:bCs/>
          <w:color w:val="auto"/>
          <w:lang w:val="en-GB"/>
        </w:rPr>
        <w:t xml:space="preserve"> or </w:t>
      </w:r>
      <w:r w:rsidRPr="00D13E7E">
        <w:rPr>
          <w:rFonts w:cs="Arial"/>
          <w:b/>
          <w:color w:val="auto"/>
          <w:lang w:val="en-GB"/>
        </w:rPr>
        <w:t>Restoration Service Provider</w:t>
      </w:r>
      <w:r w:rsidRPr="00D13E7E">
        <w:rPr>
          <w:rFonts w:cs="Arial"/>
          <w:bCs/>
          <w:color w:val="auto"/>
          <w:lang w:val="en-GB"/>
        </w:rPr>
        <w:t xml:space="preserve"> has a </w:t>
      </w:r>
      <w:r w:rsidRPr="00D13E7E">
        <w:rPr>
          <w:rFonts w:cs="Arial"/>
          <w:b/>
          <w:color w:val="auto"/>
          <w:lang w:val="en-GB"/>
        </w:rPr>
        <w:t>Black Start Contract</w:t>
      </w:r>
      <w:r w:rsidRPr="00D13E7E">
        <w:rPr>
          <w:rFonts w:cs="Arial"/>
          <w:bCs/>
          <w:color w:val="auto"/>
          <w:lang w:val="en-GB"/>
        </w:rPr>
        <w:t xml:space="preserve"> in which case the stored energy shall not be depleted below the level required to meet the contractual obligations of </w:t>
      </w:r>
      <w:r>
        <w:rPr>
          <w:rFonts w:cs="Arial"/>
          <w:bCs/>
          <w:color w:val="auto"/>
          <w:lang w:val="en-GB"/>
        </w:rPr>
        <w:t>their</w:t>
      </w:r>
      <w:r w:rsidRPr="00D13E7E">
        <w:rPr>
          <w:rFonts w:cs="Arial"/>
          <w:bCs/>
          <w:color w:val="auto"/>
          <w:lang w:val="en-GB"/>
        </w:rPr>
        <w:t xml:space="preserve"> </w:t>
      </w:r>
      <w:r w:rsidRPr="00D13E7E">
        <w:rPr>
          <w:rFonts w:cs="Arial"/>
          <w:b/>
          <w:color w:val="auto"/>
          <w:lang w:val="en-GB"/>
        </w:rPr>
        <w:t>Black Start Contract</w:t>
      </w:r>
      <w:r w:rsidRPr="00D13E7E">
        <w:rPr>
          <w:rFonts w:cs="Arial"/>
          <w:bCs/>
          <w:color w:val="auto"/>
          <w:lang w:val="en-GB"/>
        </w:rPr>
        <w:t>.</w:t>
      </w:r>
      <w:r w:rsidRPr="00D13E7E">
        <w:rPr>
          <w:rFonts w:cs="Arial"/>
          <w:lang w:val="en-GB"/>
        </w:rPr>
        <w:t xml:space="preserve">  The </w:t>
      </w:r>
      <w:r w:rsidRPr="00D13E7E">
        <w:rPr>
          <w:rFonts w:cs="Arial"/>
          <w:b/>
          <w:bCs/>
          <w:lang w:val="en-GB"/>
        </w:rPr>
        <w:t>Electricity Storage Module</w:t>
      </w:r>
      <w:r w:rsidRPr="00D13E7E">
        <w:rPr>
          <w:rFonts w:cs="Arial"/>
          <w:lang w:val="en-GB"/>
        </w:rPr>
        <w:t xml:space="preserve"> could initially be operating at any </w:t>
      </w:r>
      <w:r>
        <w:rPr>
          <w:rFonts w:cs="Arial"/>
          <w:lang w:val="en-GB"/>
        </w:rPr>
        <w:t xml:space="preserve">level of </w:t>
      </w:r>
      <w:r w:rsidRPr="00D13E7E">
        <w:rPr>
          <w:rFonts w:cs="Arial"/>
          <w:lang w:val="en-GB"/>
        </w:rPr>
        <w:t xml:space="preserve">import between zero </w:t>
      </w:r>
      <w:r w:rsidRPr="00D13E7E">
        <w:rPr>
          <w:rFonts w:cs="Arial"/>
          <w:b/>
          <w:bCs/>
          <w:lang w:val="en-GB"/>
        </w:rPr>
        <w:t>Active Power</w:t>
      </w:r>
      <w:r w:rsidRPr="00D13E7E">
        <w:rPr>
          <w:rFonts w:cs="Arial"/>
          <w:lang w:val="en-GB"/>
        </w:rPr>
        <w:t xml:space="preserve"> and the </w:t>
      </w:r>
      <w:r w:rsidRPr="00D13E7E">
        <w:rPr>
          <w:rFonts w:cs="Arial"/>
          <w:b/>
          <w:bCs/>
          <w:lang w:val="en-GB"/>
        </w:rPr>
        <w:t>Maximum Import Power</w:t>
      </w:r>
      <w:r w:rsidRPr="00D13E7E">
        <w:rPr>
          <w:rFonts w:cs="Arial"/>
          <w:lang w:val="en-GB"/>
        </w:rPr>
        <w:t xml:space="preserve"> within a </w:t>
      </w:r>
      <w:r w:rsidRPr="00D13E7E">
        <w:rPr>
          <w:rFonts w:cs="Arial"/>
          <w:b/>
          <w:bCs/>
          <w:lang w:val="en-GB"/>
        </w:rPr>
        <w:t>System Frequency</w:t>
      </w:r>
      <w:r w:rsidRPr="00D13E7E">
        <w:rPr>
          <w:rFonts w:cs="Arial"/>
          <w:lang w:val="en-GB"/>
        </w:rPr>
        <w:t xml:space="preserve"> range of 50Hz and 49.5Hz as shown in Figure </w:t>
      </w:r>
      <w:r w:rsidRPr="00D13E7E">
        <w:rPr>
          <w:rFonts w:cs="Arial"/>
          <w:color w:val="auto"/>
          <w:lang w:val="en-GB"/>
        </w:rPr>
        <w:t>ECC.6.3.7.2.</w:t>
      </w:r>
      <w:r w:rsidRPr="00D13E7E">
        <w:rPr>
          <w:rFonts w:cs="Arial"/>
          <w:lang w:val="en-GB"/>
        </w:rPr>
        <w:t xml:space="preserve">3(a).  For the avoidance of doubt, the </w:t>
      </w:r>
      <w:r w:rsidRPr="00D13E7E">
        <w:rPr>
          <w:rFonts w:cs="Arial"/>
          <w:b/>
          <w:bCs/>
          <w:lang w:val="en-GB"/>
        </w:rPr>
        <w:t>Electricity Storage Module</w:t>
      </w:r>
      <w:r w:rsidRPr="00D13E7E">
        <w:rPr>
          <w:rFonts w:cs="Arial"/>
          <w:lang w:val="en-GB"/>
        </w:rPr>
        <w:t xml:space="preserve"> would only be required to reach its </w:t>
      </w:r>
      <w:r w:rsidRPr="00D13E7E">
        <w:rPr>
          <w:rFonts w:cs="Arial"/>
          <w:b/>
          <w:bCs/>
          <w:lang w:val="en-GB"/>
        </w:rPr>
        <w:t>Maximum Capacity</w:t>
      </w:r>
      <w:r w:rsidRPr="00D13E7E">
        <w:rPr>
          <w:rFonts w:cs="Arial"/>
          <w:lang w:val="en-GB"/>
        </w:rPr>
        <w:t xml:space="preserve"> </w:t>
      </w:r>
      <w:r w:rsidRPr="00D13E7E">
        <w:rPr>
          <w:rFonts w:cs="Arial"/>
          <w:color w:val="auto"/>
          <w:lang w:val="en-GB"/>
        </w:rPr>
        <w:t xml:space="preserve">if the </w:t>
      </w:r>
      <w:r w:rsidRPr="00D13E7E">
        <w:rPr>
          <w:rFonts w:cs="Arial"/>
          <w:b/>
          <w:bCs/>
          <w:color w:val="auto"/>
          <w:lang w:val="en-GB"/>
        </w:rPr>
        <w:t>Electricity Storage</w:t>
      </w:r>
      <w:r w:rsidRPr="00D13E7E">
        <w:rPr>
          <w:rFonts w:cs="Arial"/>
          <w:b/>
          <w:color w:val="auto"/>
          <w:lang w:val="en-GB"/>
        </w:rPr>
        <w:t xml:space="preserve"> Module</w:t>
      </w:r>
      <w:r w:rsidRPr="00D13E7E">
        <w:rPr>
          <w:rFonts w:cs="Arial"/>
          <w:color w:val="auto"/>
          <w:lang w:val="en-GB"/>
        </w:rPr>
        <w:t xml:space="preserve"> has headroom and the ability to increase </w:t>
      </w:r>
      <w:r w:rsidRPr="00D13E7E">
        <w:rPr>
          <w:rFonts w:cs="Arial"/>
          <w:b/>
          <w:color w:val="auto"/>
          <w:lang w:val="en-GB"/>
        </w:rPr>
        <w:t>Active Power</w:t>
      </w:r>
      <w:r w:rsidRPr="00D13E7E">
        <w:rPr>
          <w:rFonts w:cs="Arial"/>
          <w:color w:val="auto"/>
          <w:lang w:val="en-GB"/>
        </w:rPr>
        <w:t xml:space="preserve"> output.</w:t>
      </w:r>
      <w:r w:rsidRPr="00D13E7E">
        <w:rPr>
          <w:rFonts w:cs="Arial"/>
          <w:lang w:val="en-GB"/>
        </w:rPr>
        <w:t xml:space="preserve">  A typical value of the </w:t>
      </w:r>
      <w:r w:rsidRPr="00D13E7E">
        <w:rPr>
          <w:rFonts w:cs="Arial"/>
          <w:b/>
          <w:bCs/>
          <w:lang w:val="en-GB"/>
        </w:rPr>
        <w:t>Droop</w:t>
      </w:r>
      <w:r w:rsidRPr="00D13E7E">
        <w:rPr>
          <w:rFonts w:cs="Arial"/>
          <w:lang w:val="en-GB"/>
        </w:rPr>
        <w:t xml:space="preserve"> would be 0.6% where this does not result in control system instability or plant difficulties.  In all cases the </w:t>
      </w:r>
      <w:r w:rsidRPr="00D13E7E">
        <w:rPr>
          <w:rFonts w:cs="Arial"/>
          <w:b/>
          <w:bCs/>
          <w:lang w:val="en-GB"/>
        </w:rPr>
        <w:t>Droop</w:t>
      </w:r>
      <w:r w:rsidRPr="00D13E7E">
        <w:rPr>
          <w:rFonts w:cs="Arial"/>
          <w:lang w:val="en-GB"/>
        </w:rPr>
        <w:t xml:space="preserve"> shall be between 0.6% and 1.2% and shall be agreed with </w:t>
      </w:r>
      <w:r w:rsidRPr="00D13E7E">
        <w:rPr>
          <w:rFonts w:cs="Arial"/>
          <w:b/>
          <w:bCs/>
          <w:lang w:val="en-GB"/>
        </w:rPr>
        <w:t>The Company</w:t>
      </w:r>
      <w:r w:rsidRPr="00D13E7E">
        <w:rPr>
          <w:rFonts w:cs="Arial"/>
          <w:lang w:val="en-GB"/>
        </w:rPr>
        <w:t xml:space="preserve">. </w:t>
      </w:r>
    </w:p>
    <w:p w14:paraId="5383D0E1"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rFonts w:cs="Arial"/>
          <w:bCs/>
          <w:color w:val="auto"/>
          <w:lang w:val="en-GB"/>
        </w:rPr>
        <w:t xml:space="preserve">Automatically respond in accordance with the characteristic of Figure </w:t>
      </w:r>
      <w:r w:rsidRPr="00D13E7E">
        <w:rPr>
          <w:rFonts w:cs="Arial"/>
          <w:color w:val="auto"/>
          <w:lang w:val="en-GB"/>
        </w:rPr>
        <w:t>ECC.6.3.7.2.</w:t>
      </w:r>
      <w:r w:rsidRPr="00D13E7E">
        <w:rPr>
          <w:rFonts w:cs="Arial"/>
          <w:lang w:val="en-GB"/>
        </w:rPr>
        <w:t>3(a)</w:t>
      </w:r>
      <w:r w:rsidRPr="00D13E7E">
        <w:rPr>
          <w:rFonts w:cs="Arial"/>
          <w:bCs/>
          <w:color w:val="auto"/>
          <w:lang w:val="en-GB"/>
        </w:rPr>
        <w:t xml:space="preserve"> when the </w:t>
      </w:r>
      <w:r w:rsidRPr="00D13E7E">
        <w:rPr>
          <w:rFonts w:cs="Arial"/>
          <w:b/>
          <w:color w:val="auto"/>
          <w:lang w:val="en-GB"/>
        </w:rPr>
        <w:t>System Frequency</w:t>
      </w:r>
      <w:r w:rsidRPr="00D13E7E">
        <w:rPr>
          <w:rFonts w:cs="Arial"/>
          <w:bCs/>
          <w:color w:val="auto"/>
          <w:lang w:val="en-GB"/>
        </w:rPr>
        <w:t xml:space="preserve"> falls to 49.5Hz and below.</w:t>
      </w:r>
    </w:p>
    <w:p w14:paraId="02F13583"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color w:val="auto"/>
          <w:lang w:val="en-GB"/>
        </w:rPr>
        <w:t xml:space="preserve">The reduction in </w:t>
      </w:r>
      <w:r w:rsidRPr="00D13E7E">
        <w:rPr>
          <w:b/>
          <w:bCs/>
          <w:color w:val="auto"/>
          <w:lang w:val="en-GB"/>
        </w:rPr>
        <w:t>Active Power</w:t>
      </w:r>
      <w:r w:rsidRPr="00D13E7E">
        <w:rPr>
          <w:color w:val="auto"/>
          <w:lang w:val="en-GB"/>
        </w:rPr>
        <w:t xml:space="preserve"> import (during an import mode of operation), and the transition to the final value of </w:t>
      </w:r>
      <w:r w:rsidRPr="00D13E7E">
        <w:rPr>
          <w:b/>
          <w:bCs/>
          <w:color w:val="auto"/>
          <w:lang w:val="en-GB"/>
        </w:rPr>
        <w:t>Active Power</w:t>
      </w:r>
      <w:r w:rsidRPr="00D13E7E">
        <w:rPr>
          <w:color w:val="auto"/>
          <w:lang w:val="en-GB"/>
        </w:rPr>
        <w:t xml:space="preserve"> output shall be continuously and linearly proportional, as far as is practicable, to the reduction in </w:t>
      </w:r>
      <w:r w:rsidRPr="00D13E7E">
        <w:rPr>
          <w:b/>
          <w:bCs/>
          <w:color w:val="auto"/>
          <w:lang w:val="en-GB"/>
        </w:rPr>
        <w:t>Frequency</w:t>
      </w:r>
      <w:r w:rsidRPr="00D13E7E">
        <w:rPr>
          <w:color w:val="auto"/>
          <w:lang w:val="en-GB"/>
        </w:rPr>
        <w:t xml:space="preserve"> below 49.5 Hz.  </w:t>
      </w:r>
      <w:r w:rsidRPr="00D13E7E">
        <w:rPr>
          <w:b/>
          <w:bCs/>
          <w:color w:val="auto"/>
          <w:lang w:val="en-GB"/>
        </w:rPr>
        <w:t xml:space="preserve">Active Power </w:t>
      </w:r>
      <w:r w:rsidRPr="00D13E7E">
        <w:rPr>
          <w:color w:val="auto"/>
          <w:lang w:val="en-GB"/>
        </w:rPr>
        <w:t xml:space="preserve">output must be provided increasingly with time as required by </w:t>
      </w:r>
      <w:r w:rsidRPr="00D13E7E">
        <w:rPr>
          <w:rFonts w:cs="Arial"/>
          <w:color w:val="auto"/>
          <w:lang w:val="en-GB"/>
        </w:rPr>
        <w:t>ECC.6.3.7.2.3.1</w:t>
      </w:r>
      <w:r w:rsidRPr="00D13E7E">
        <w:rPr>
          <w:color w:val="auto"/>
          <w:lang w:val="en-GB"/>
        </w:rPr>
        <w:t xml:space="preserve"> (d) below. </w:t>
      </w:r>
    </w:p>
    <w:p w14:paraId="7A9E9A09"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color w:val="auto"/>
          <w:lang w:val="en-GB"/>
        </w:rPr>
        <w:t xml:space="preserve">As much as possible of the proportional reduction in </w:t>
      </w:r>
      <w:r w:rsidRPr="00D13E7E">
        <w:rPr>
          <w:b/>
          <w:bCs/>
          <w:color w:val="auto"/>
          <w:lang w:val="en-GB"/>
        </w:rPr>
        <w:t>Active Power</w:t>
      </w:r>
      <w:r w:rsidRPr="00D13E7E">
        <w:rPr>
          <w:color w:val="auto"/>
          <w:lang w:val="en-GB"/>
        </w:rPr>
        <w:t xml:space="preserve"> import (when the </w:t>
      </w:r>
      <w:r w:rsidRPr="00D13E7E">
        <w:rPr>
          <w:b/>
          <w:bCs/>
          <w:color w:val="auto"/>
          <w:lang w:val="en-GB"/>
        </w:rPr>
        <w:t>Electricity Storage Module</w:t>
      </w:r>
      <w:r w:rsidRPr="00D13E7E">
        <w:rPr>
          <w:color w:val="auto"/>
          <w:lang w:val="en-GB"/>
        </w:rPr>
        <w:t xml:space="preserve"> is in a mode analogous to </w:t>
      </w:r>
      <w:r w:rsidRPr="00D13E7E">
        <w:rPr>
          <w:b/>
          <w:bCs/>
          <w:color w:val="auto"/>
          <w:lang w:val="en-GB"/>
        </w:rPr>
        <w:t>Demand</w:t>
      </w:r>
      <w:r w:rsidRPr="00D13E7E">
        <w:rPr>
          <w:color w:val="auto"/>
          <w:lang w:val="en-GB"/>
        </w:rPr>
        <w:t xml:space="preserve">) must result from the </w:t>
      </w:r>
      <w:r w:rsidRPr="00D13E7E">
        <w:rPr>
          <w:b/>
          <w:bCs/>
          <w:color w:val="auto"/>
          <w:lang w:val="en-GB"/>
        </w:rPr>
        <w:t>Frequency</w:t>
      </w:r>
      <w:r w:rsidRPr="00D13E7E">
        <w:rPr>
          <w:color w:val="auto"/>
          <w:lang w:val="en-GB"/>
        </w:rPr>
        <w:t xml:space="preserve"> control device (or speed governor) action and must be achieved within 10 seconds of the time of the </w:t>
      </w:r>
      <w:r w:rsidRPr="00D13E7E">
        <w:rPr>
          <w:b/>
          <w:bCs/>
          <w:color w:val="auto"/>
          <w:lang w:val="en-GB"/>
        </w:rPr>
        <w:t>Frequency</w:t>
      </w:r>
      <w:r w:rsidRPr="00D13E7E">
        <w:rPr>
          <w:color w:val="auto"/>
          <w:lang w:val="en-GB"/>
        </w:rPr>
        <w:t xml:space="preserve"> decreases below 49.5 Hz. </w:t>
      </w:r>
      <w:r>
        <w:rPr>
          <w:color w:val="auto"/>
          <w:lang w:val="en-GB"/>
        </w:rPr>
        <w:t xml:space="preserve"> </w:t>
      </w:r>
      <w:r w:rsidRPr="00D13E7E">
        <w:rPr>
          <w:color w:val="auto"/>
          <w:lang w:val="en-GB"/>
        </w:rPr>
        <w:t xml:space="preserve">The </w:t>
      </w:r>
      <w:r w:rsidRPr="00D13E7E">
        <w:rPr>
          <w:b/>
          <w:bCs/>
          <w:color w:val="auto"/>
          <w:lang w:val="en-GB"/>
        </w:rPr>
        <w:t>Electricity Storage Module</w:t>
      </w:r>
      <w:r w:rsidRPr="00D13E7E">
        <w:rPr>
          <w:color w:val="auto"/>
          <w:lang w:val="en-GB"/>
        </w:rPr>
        <w:t xml:space="preserve"> shall be capable of initiating a power </w:t>
      </w:r>
      <w:r w:rsidRPr="00D13E7E">
        <w:rPr>
          <w:b/>
          <w:bCs/>
          <w:color w:val="auto"/>
          <w:lang w:val="en-GB"/>
        </w:rPr>
        <w:t>Frequency</w:t>
      </w:r>
      <w:r w:rsidRPr="00D13E7E">
        <w:rPr>
          <w:color w:val="auto"/>
          <w:lang w:val="en-GB"/>
        </w:rPr>
        <w:t xml:space="preserve"> response with an initial delay that is as short as possible. </w:t>
      </w:r>
      <w:r>
        <w:rPr>
          <w:color w:val="auto"/>
          <w:lang w:val="en-GB"/>
        </w:rPr>
        <w:t xml:space="preserve"> </w:t>
      </w:r>
      <w:r w:rsidRPr="00D13E7E">
        <w:rPr>
          <w:color w:val="auto"/>
          <w:lang w:val="en-GB"/>
        </w:rPr>
        <w:t xml:space="preserve">Delays that exceed 2 seconds shall be justified by the </w:t>
      </w:r>
      <w:r w:rsidRPr="00D13E7E">
        <w:rPr>
          <w:b/>
          <w:bCs/>
          <w:color w:val="auto"/>
          <w:lang w:val="en-GB"/>
        </w:rPr>
        <w:t>Generator</w:t>
      </w:r>
      <w:r w:rsidRPr="00D13E7E">
        <w:rPr>
          <w:color w:val="auto"/>
          <w:lang w:val="en-GB"/>
        </w:rPr>
        <w:t xml:space="preserve"> or </w:t>
      </w:r>
      <w:r w:rsidRPr="00D13E7E">
        <w:rPr>
          <w:b/>
          <w:bCs/>
          <w:color w:val="auto"/>
          <w:lang w:val="en-GB"/>
        </w:rPr>
        <w:t>Defence Service Provider</w:t>
      </w:r>
      <w:r w:rsidRPr="00D13E7E">
        <w:rPr>
          <w:color w:val="auto"/>
          <w:lang w:val="en-GB"/>
        </w:rPr>
        <w:t xml:space="preserve"> or </w:t>
      </w:r>
      <w:r w:rsidRPr="00D13E7E">
        <w:rPr>
          <w:b/>
          <w:bCs/>
          <w:color w:val="auto"/>
          <w:lang w:val="en-GB"/>
        </w:rPr>
        <w:t>Restoration Service Provider</w:t>
      </w:r>
      <w:r w:rsidRPr="00D13E7E">
        <w:rPr>
          <w:color w:val="auto"/>
          <w:lang w:val="en-GB"/>
        </w:rPr>
        <w:t xml:space="preserve"> or </w:t>
      </w:r>
      <w:r w:rsidRPr="00D13E7E">
        <w:rPr>
          <w:b/>
          <w:bCs/>
          <w:color w:val="auto"/>
          <w:lang w:val="en-GB"/>
        </w:rPr>
        <w:t>Non-Embedded Customer</w:t>
      </w:r>
      <w:r w:rsidRPr="00D13E7E">
        <w:rPr>
          <w:color w:val="auto"/>
          <w:lang w:val="en-GB"/>
        </w:rPr>
        <w:t xml:space="preserve"> providing technical evidence to </w:t>
      </w:r>
      <w:r w:rsidRPr="00D13E7E">
        <w:rPr>
          <w:b/>
          <w:bCs/>
          <w:color w:val="auto"/>
          <w:lang w:val="en-GB"/>
        </w:rPr>
        <w:t xml:space="preserve">The Company </w:t>
      </w:r>
      <w:r w:rsidRPr="00D13E7E">
        <w:rPr>
          <w:color w:val="auto"/>
          <w:lang w:val="en-GB"/>
        </w:rPr>
        <w:t>and in any event as much as possible of the proportional reduction in</w:t>
      </w:r>
      <w:r w:rsidRPr="00D13E7E">
        <w:rPr>
          <w:b/>
          <w:bCs/>
          <w:color w:val="auto"/>
          <w:lang w:val="en-GB"/>
        </w:rPr>
        <w:t xml:space="preserve"> Active Power </w:t>
      </w:r>
      <w:r w:rsidRPr="00D13E7E">
        <w:rPr>
          <w:color w:val="auto"/>
          <w:lang w:val="en-GB"/>
        </w:rPr>
        <w:t>import shall be achieved within 10 seconds.</w:t>
      </w:r>
      <w:r>
        <w:rPr>
          <w:color w:val="auto"/>
          <w:lang w:val="en-GB"/>
        </w:rPr>
        <w:t xml:space="preserve"> </w:t>
      </w:r>
      <w:r w:rsidRPr="00D13E7E">
        <w:rPr>
          <w:color w:val="auto"/>
          <w:lang w:val="en-GB"/>
        </w:rPr>
        <w:t xml:space="preserve"> This performance requirement is to be maintained when the </w:t>
      </w:r>
      <w:r w:rsidRPr="00D13E7E">
        <w:rPr>
          <w:b/>
          <w:bCs/>
          <w:color w:val="auto"/>
          <w:lang w:val="en-GB"/>
        </w:rPr>
        <w:t>Electricity Storage Module</w:t>
      </w:r>
      <w:r w:rsidRPr="00D13E7E">
        <w:rPr>
          <w:color w:val="auto"/>
          <w:lang w:val="en-GB"/>
        </w:rPr>
        <w:t xml:space="preserve"> makes the transition to an </w:t>
      </w:r>
      <w:r w:rsidRPr="00D13E7E">
        <w:rPr>
          <w:b/>
          <w:bCs/>
          <w:color w:val="auto"/>
          <w:lang w:val="en-GB"/>
        </w:rPr>
        <w:t>Active Power</w:t>
      </w:r>
      <w:r w:rsidRPr="00D13E7E">
        <w:rPr>
          <w:color w:val="auto"/>
          <w:lang w:val="en-GB"/>
        </w:rPr>
        <w:t xml:space="preserve"> export mode of operation unless the energy store is depleted, in which case it shall be required to operate at zero </w:t>
      </w:r>
      <w:r w:rsidRPr="00D13E7E">
        <w:rPr>
          <w:b/>
          <w:bCs/>
          <w:color w:val="auto"/>
          <w:lang w:val="en-GB"/>
        </w:rPr>
        <w:t>Active Power</w:t>
      </w:r>
      <w:r w:rsidRPr="00D13E7E">
        <w:rPr>
          <w:color w:val="auto"/>
          <w:lang w:val="en-GB"/>
        </w:rPr>
        <w:t xml:space="preserve"> output.</w:t>
      </w:r>
    </w:p>
    <w:p w14:paraId="318834FF" w14:textId="77777777" w:rsidR="008C5551" w:rsidRPr="00D13E7E" w:rsidRDefault="008C5551" w:rsidP="003A6260">
      <w:pPr>
        <w:pStyle w:val="Level1Text"/>
        <w:numPr>
          <w:ilvl w:val="0"/>
          <w:numId w:val="53"/>
        </w:numPr>
        <w:ind w:left="2410" w:hanging="425"/>
        <w:rPr>
          <w:rFonts w:cs="Arial"/>
          <w:bCs/>
          <w:color w:val="auto"/>
          <w:lang w:val="en-GB"/>
        </w:rPr>
      </w:pPr>
      <w:r w:rsidRPr="00D13E7E">
        <w:rPr>
          <w:rFonts w:cs="Arial"/>
          <w:bCs/>
          <w:color w:val="auto"/>
          <w:lang w:val="en-GB"/>
        </w:rPr>
        <w:t xml:space="preserve">Where the </w:t>
      </w:r>
      <w:r w:rsidRPr="00D13E7E">
        <w:rPr>
          <w:rFonts w:cs="Arial"/>
          <w:b/>
          <w:color w:val="auto"/>
          <w:lang w:val="en-GB"/>
        </w:rPr>
        <w:t>Electricity Storage Module</w:t>
      </w:r>
      <w:r w:rsidRPr="00D13E7E">
        <w:rPr>
          <w:rFonts w:cs="Arial"/>
          <w:bCs/>
          <w:color w:val="auto"/>
          <w:lang w:val="en-GB"/>
        </w:rPr>
        <w:t xml:space="preserve"> is not capable of making a transition from import operation to export operation within 20 seconds of the </w:t>
      </w:r>
      <w:r w:rsidRPr="00D13E7E">
        <w:rPr>
          <w:rFonts w:cs="Arial"/>
          <w:b/>
          <w:color w:val="auto"/>
          <w:lang w:val="en-GB"/>
        </w:rPr>
        <w:t>System Frequency</w:t>
      </w:r>
      <w:r w:rsidRPr="00D13E7E">
        <w:rPr>
          <w:rFonts w:cs="Arial"/>
          <w:bCs/>
          <w:color w:val="auto"/>
          <w:lang w:val="en-GB"/>
        </w:rPr>
        <w:t xml:space="preserve"> falling to 49.2Hz, then it shall then immediately reduce its </w:t>
      </w:r>
      <w:r w:rsidRPr="00D13E7E">
        <w:rPr>
          <w:rFonts w:cs="Arial"/>
          <w:b/>
          <w:bCs/>
          <w:color w:val="auto"/>
          <w:lang w:val="en-GB"/>
        </w:rPr>
        <w:t>Active Power</w:t>
      </w:r>
      <w:r w:rsidRPr="00D13E7E">
        <w:rPr>
          <w:rFonts w:cs="Arial"/>
          <w:bCs/>
          <w:color w:val="auto"/>
          <w:lang w:val="en-GB"/>
        </w:rPr>
        <w:t xml:space="preserve"> import to zero. </w:t>
      </w:r>
    </w:p>
    <w:p w14:paraId="5165F06E" w14:textId="77777777" w:rsidR="008C5551" w:rsidRPr="00D13E7E" w:rsidRDefault="008C5551" w:rsidP="003A6260">
      <w:pPr>
        <w:pStyle w:val="Level1Text"/>
        <w:numPr>
          <w:ilvl w:val="0"/>
          <w:numId w:val="53"/>
        </w:numPr>
        <w:ind w:left="2410" w:hanging="425"/>
        <w:rPr>
          <w:rFonts w:cs="Arial"/>
          <w:bCs/>
          <w:color w:val="auto"/>
          <w:lang w:val="en-GB"/>
        </w:rPr>
      </w:pPr>
      <w:r w:rsidRPr="00D13E7E">
        <w:rPr>
          <w:rFonts w:cs="Arial"/>
          <w:bCs/>
          <w:color w:val="auto"/>
          <w:lang w:val="en-GB"/>
        </w:rPr>
        <w:t xml:space="preserve">If the </w:t>
      </w:r>
      <w:r w:rsidRPr="00D13E7E">
        <w:rPr>
          <w:rFonts w:cs="Arial"/>
          <w:b/>
          <w:color w:val="auto"/>
          <w:lang w:val="en-GB"/>
        </w:rPr>
        <w:t>Electricity Storage Module</w:t>
      </w:r>
      <w:r w:rsidRPr="00D13E7E">
        <w:rPr>
          <w:rFonts w:cs="Arial"/>
          <w:bCs/>
          <w:color w:val="auto"/>
          <w:lang w:val="en-GB"/>
        </w:rPr>
        <w:t xml:space="preserve"> has not achieved at least a zero </w:t>
      </w:r>
      <w:r w:rsidRPr="00D13E7E">
        <w:rPr>
          <w:rFonts w:cs="Arial"/>
          <w:b/>
          <w:color w:val="auto"/>
          <w:lang w:val="en-GB"/>
        </w:rPr>
        <w:t>Active Power</w:t>
      </w:r>
      <w:r w:rsidRPr="00D13E7E">
        <w:rPr>
          <w:rFonts w:cs="Arial"/>
          <w:bCs/>
          <w:color w:val="auto"/>
          <w:lang w:val="en-GB"/>
        </w:rPr>
        <w:t xml:space="preserve"> import when the </w:t>
      </w:r>
      <w:r w:rsidRPr="00D13E7E">
        <w:rPr>
          <w:rFonts w:cs="Arial"/>
          <w:b/>
          <w:color w:val="auto"/>
          <w:lang w:val="en-GB"/>
        </w:rPr>
        <w:t>System Frequency</w:t>
      </w:r>
      <w:r w:rsidRPr="00D13E7E">
        <w:rPr>
          <w:rFonts w:cs="Arial"/>
          <w:bCs/>
          <w:color w:val="auto"/>
          <w:lang w:val="en-GB"/>
        </w:rPr>
        <w:t xml:space="preserve"> has reached 48.9Hz, it shall be instantaneously tripped.  Where a </w:t>
      </w:r>
      <w:r w:rsidRPr="00D13E7E">
        <w:rPr>
          <w:rFonts w:cs="Arial"/>
          <w:b/>
          <w:color w:val="auto"/>
          <w:lang w:val="en-GB"/>
        </w:rPr>
        <w:t>Electricity Storage Module</w:t>
      </w:r>
      <w:r w:rsidRPr="00D13E7E">
        <w:rPr>
          <w:rFonts w:cs="Arial"/>
          <w:bCs/>
          <w:color w:val="auto"/>
          <w:lang w:val="en-GB"/>
        </w:rPr>
        <w:t xml:space="preserve"> trips, it shall not be permitted to reconnect to the </w:t>
      </w:r>
      <w:r w:rsidRPr="00D13E7E">
        <w:rPr>
          <w:rFonts w:cs="Arial"/>
          <w:b/>
          <w:color w:val="auto"/>
          <w:lang w:val="en-GB"/>
        </w:rPr>
        <w:t>System</w:t>
      </w:r>
      <w:r w:rsidRPr="00D13E7E">
        <w:rPr>
          <w:rFonts w:cs="Arial"/>
          <w:bCs/>
          <w:color w:val="auto"/>
          <w:lang w:val="en-GB"/>
        </w:rPr>
        <w:t xml:space="preserve"> until instructed by </w:t>
      </w:r>
      <w:r w:rsidRPr="00D13E7E">
        <w:rPr>
          <w:rFonts w:cs="Arial"/>
          <w:b/>
          <w:color w:val="auto"/>
          <w:lang w:val="en-GB"/>
        </w:rPr>
        <w:t>The Company</w:t>
      </w:r>
      <w:r w:rsidRPr="00D13E7E">
        <w:rPr>
          <w:rFonts w:cs="Arial"/>
          <w:bCs/>
          <w:color w:val="auto"/>
          <w:lang w:val="en-GB"/>
        </w:rPr>
        <w:t xml:space="preserve"> in accordance with BC2.5.2 and as provided for in ECC.6.2.2.11.  </w:t>
      </w:r>
    </w:p>
    <w:p w14:paraId="4EC584FA" w14:textId="77777777" w:rsidR="008C5551" w:rsidRPr="00D13E7E" w:rsidRDefault="008C5551" w:rsidP="008C5551">
      <w:pPr>
        <w:pStyle w:val="NumberedPARAlevel4"/>
        <w:keepNext w:val="0"/>
        <w:ind w:left="1276" w:hanging="425"/>
      </w:pPr>
    </w:p>
    <w:p w14:paraId="0A8B3C92" w14:textId="77777777" w:rsidR="008C5551" w:rsidRPr="00D13E7E" w:rsidRDefault="008C5551" w:rsidP="008C5551">
      <w:pPr>
        <w:pStyle w:val="Figuretitle"/>
        <w:spacing w:before="240"/>
        <w:ind w:left="1276" w:firstLine="284"/>
        <w:jc w:val="both"/>
        <w:rPr>
          <w:snapToGrid w:val="0"/>
          <w:lang w:eastAsia="en-US"/>
        </w:rPr>
      </w:pPr>
      <w:r>
        <w:drawing>
          <wp:inline distT="0" distB="0" distL="0" distR="0" wp14:anchorId="5A599B00" wp14:editId="3A9C35CD">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A9F6709" w14:textId="77777777" w:rsidR="008C5551" w:rsidRPr="00D13E7E" w:rsidRDefault="008C5551" w:rsidP="008C5551">
      <w:pPr>
        <w:pStyle w:val="Figuretitle"/>
        <w:spacing w:before="240"/>
        <w:ind w:left="1134"/>
        <w:rPr>
          <w:b w:val="0"/>
          <w:bCs/>
          <w:snapToGrid w:val="0"/>
          <w:sz w:val="20"/>
          <w:szCs w:val="20"/>
          <w:lang w:eastAsia="en-US"/>
        </w:rPr>
      </w:pPr>
      <w:r w:rsidRPr="00D13E7E">
        <w:rPr>
          <w:b w:val="0"/>
          <w:bCs/>
          <w:snapToGrid w:val="0"/>
          <w:sz w:val="20"/>
          <w:szCs w:val="20"/>
          <w:lang w:eastAsia="en-US"/>
        </w:rPr>
        <w:t xml:space="preserve">Figure </w:t>
      </w:r>
      <w:r w:rsidRPr="00D13E7E">
        <w:rPr>
          <w:rFonts w:cs="Arial"/>
          <w:b w:val="0"/>
          <w:bCs/>
          <w:sz w:val="20"/>
          <w:szCs w:val="20"/>
        </w:rPr>
        <w:t>ECC.6.3.7.2.3(a)</w:t>
      </w:r>
      <w:r w:rsidRPr="00D13E7E">
        <w:rPr>
          <w:b w:val="0"/>
          <w:bCs/>
          <w:snapToGrid w:val="0"/>
          <w:sz w:val="20"/>
          <w:szCs w:val="20"/>
          <w:lang w:eastAsia="en-US"/>
        </w:rPr>
        <w:t xml:space="preserve"> </w:t>
      </w:r>
      <w:r w:rsidRPr="00D13E7E">
        <w:rPr>
          <w:snapToGrid w:val="0"/>
          <w:sz w:val="20"/>
          <w:szCs w:val="20"/>
          <w:lang w:eastAsia="en-US"/>
        </w:rPr>
        <w:t>Active Power</w:t>
      </w:r>
      <w:r w:rsidRPr="00D13E7E">
        <w:rPr>
          <w:b w:val="0"/>
          <w:bCs/>
          <w:snapToGrid w:val="0"/>
          <w:sz w:val="20"/>
          <w:szCs w:val="20"/>
          <w:lang w:eastAsia="en-US"/>
        </w:rPr>
        <w:t xml:space="preserve"> performance with falling frequency </w:t>
      </w:r>
    </w:p>
    <w:p w14:paraId="70408E5F" w14:textId="77777777" w:rsidR="008C5551" w:rsidRPr="00D13E7E" w:rsidRDefault="008C5551" w:rsidP="008C5551">
      <w:pPr>
        <w:pStyle w:val="Level1Text"/>
        <w:rPr>
          <w:rFonts w:cs="Arial"/>
          <w:color w:val="auto"/>
          <w:u w:val="single"/>
          <w:lang w:val="en-GB"/>
        </w:rPr>
      </w:pPr>
    </w:p>
    <w:p w14:paraId="77A2C500" w14:textId="79225B21" w:rsidR="008C5551" w:rsidRPr="00D13E7E" w:rsidRDefault="008C5551" w:rsidP="008C5551">
      <w:pPr>
        <w:pStyle w:val="Level1Text"/>
        <w:tabs>
          <w:tab w:val="clear" w:pos="1418"/>
          <w:tab w:val="left" w:pos="1701"/>
        </w:tabs>
        <w:ind w:left="1701" w:hanging="1701"/>
        <w:rPr>
          <w:rFonts w:cs="Arial"/>
          <w:color w:val="auto"/>
          <w:lang w:val="en-GB"/>
        </w:rPr>
      </w:pPr>
      <w:r w:rsidRPr="00D13E7E">
        <w:rPr>
          <w:rFonts w:cs="Arial"/>
          <w:color w:val="auto"/>
          <w:lang w:val="en-GB"/>
        </w:rPr>
        <w:t>ECC.6.3.7.2.3.2</w:t>
      </w:r>
      <w:r w:rsidRPr="00D13E7E">
        <w:rPr>
          <w:rFonts w:cs="Arial"/>
          <w:color w:val="auto"/>
          <w:lang w:val="en-GB"/>
        </w:rPr>
        <w:tab/>
        <w:t xml:space="preserve">Where an </w:t>
      </w:r>
      <w:r w:rsidRPr="00D13E7E">
        <w:rPr>
          <w:rFonts w:cs="Arial"/>
          <w:b/>
          <w:bCs/>
          <w:color w:val="auto"/>
          <w:lang w:val="en-GB"/>
        </w:rPr>
        <w:t>Electricity Storage Module</w:t>
      </w:r>
      <w:r w:rsidRPr="00D13E7E">
        <w:rPr>
          <w:rFonts w:cs="Arial"/>
          <w:color w:val="auto"/>
          <w:lang w:val="en-GB"/>
        </w:rPr>
        <w:t xml:space="preserve"> has been importing and has responded in accordance with the requirements of ECC.6.3.7.2.3.1, its performance, once the </w:t>
      </w:r>
      <w:r w:rsidRPr="00D13E7E">
        <w:rPr>
          <w:rFonts w:cs="Arial"/>
          <w:b/>
          <w:bCs/>
          <w:color w:val="auto"/>
          <w:lang w:val="en-GB"/>
        </w:rPr>
        <w:t>System Frequency</w:t>
      </w:r>
      <w:r w:rsidRPr="00D13E7E">
        <w:rPr>
          <w:rFonts w:cs="Arial"/>
          <w:color w:val="auto"/>
          <w:lang w:val="en-GB"/>
        </w:rPr>
        <w:t xml:space="preserve"> starts to rise above the minimum reached,</w:t>
      </w:r>
      <w:r w:rsidRPr="00D13E7E">
        <w:rPr>
          <w:rFonts w:cs="Arial"/>
          <w:b/>
          <w:bCs/>
          <w:color w:val="auto"/>
          <w:lang w:val="en-GB"/>
        </w:rPr>
        <w:t xml:space="preserve"> </w:t>
      </w:r>
      <w:r w:rsidRPr="00D13E7E">
        <w:rPr>
          <w:rFonts w:cs="Arial"/>
          <w:color w:val="auto"/>
          <w:lang w:val="en-GB"/>
        </w:rPr>
        <w:t xml:space="preserve">shall be in accordance with Figure ECC.6.3.7.2.3(b) in respect of the </w:t>
      </w:r>
      <w:r w:rsidRPr="00D13E7E">
        <w:rPr>
          <w:rFonts w:cs="Arial"/>
          <w:b/>
          <w:color w:val="auto"/>
          <w:lang w:val="en-GB"/>
        </w:rPr>
        <w:t>Active Power</w:t>
      </w:r>
      <w:r w:rsidRPr="00D13E7E">
        <w:rPr>
          <w:rFonts w:cs="Arial"/>
          <w:color w:val="auto"/>
          <w:lang w:val="en-GB"/>
        </w:rPr>
        <w:t xml:space="preserve"> output and </w:t>
      </w:r>
      <w:r w:rsidRPr="00D13E7E">
        <w:rPr>
          <w:rFonts w:cs="Arial"/>
          <w:b/>
          <w:color w:val="auto"/>
          <w:lang w:val="en-GB"/>
        </w:rPr>
        <w:t>Active Power</w:t>
      </w:r>
      <w:r w:rsidRPr="00D13E7E">
        <w:rPr>
          <w:rFonts w:cs="Arial"/>
          <w:color w:val="auto"/>
          <w:lang w:val="en-GB"/>
        </w:rPr>
        <w:t xml:space="preserve"> import.  For example, Figure ECC.6.3.7.2.3(b), illustrates the </w:t>
      </w:r>
      <w:r>
        <w:rPr>
          <w:rFonts w:cs="Arial"/>
          <w:color w:val="auto"/>
          <w:lang w:val="en-GB"/>
        </w:rPr>
        <w:t>four</w:t>
      </w:r>
      <w:r w:rsidRPr="00D13E7E">
        <w:rPr>
          <w:rFonts w:cs="Arial"/>
          <w:color w:val="auto"/>
          <w:lang w:val="en-GB"/>
        </w:rPr>
        <w:t xml:space="preserve"> </w:t>
      </w:r>
      <w:r>
        <w:rPr>
          <w:rFonts w:cs="Arial"/>
          <w:color w:val="auto"/>
          <w:lang w:val="en-GB"/>
        </w:rPr>
        <w:t xml:space="preserve">operating </w:t>
      </w:r>
      <w:r w:rsidRPr="00D13E7E">
        <w:rPr>
          <w:rFonts w:cs="Arial"/>
          <w:color w:val="auto"/>
          <w:lang w:val="en-GB"/>
        </w:rPr>
        <w:t xml:space="preserve">points </w:t>
      </w:r>
      <w:r>
        <w:rPr>
          <w:rFonts w:cs="Arial"/>
          <w:color w:val="auto"/>
          <w:lang w:val="en-GB"/>
        </w:rPr>
        <w:t xml:space="preserve">W, </w:t>
      </w:r>
      <w:r w:rsidRPr="00D13E7E">
        <w:rPr>
          <w:rFonts w:cs="Arial"/>
          <w:color w:val="auto"/>
          <w:lang w:val="en-GB"/>
        </w:rPr>
        <w:t xml:space="preserve">X, Y and Z.  If points </w:t>
      </w:r>
      <w:r>
        <w:rPr>
          <w:rFonts w:cs="Arial"/>
          <w:color w:val="auto"/>
          <w:lang w:val="en-GB"/>
        </w:rPr>
        <w:t xml:space="preserve">W, </w:t>
      </w:r>
      <w:r w:rsidRPr="00D13E7E">
        <w:rPr>
          <w:rFonts w:cs="Arial"/>
          <w:color w:val="auto"/>
          <w:lang w:val="en-GB"/>
        </w:rPr>
        <w:t xml:space="preserve">X, Y and Z denotes the minimum frequency that the </w:t>
      </w:r>
      <w:r w:rsidRPr="00D13E7E">
        <w:rPr>
          <w:rFonts w:cs="Arial"/>
          <w:b/>
          <w:bCs/>
          <w:color w:val="auto"/>
          <w:lang w:val="en-GB"/>
        </w:rPr>
        <w:t>Total System</w:t>
      </w:r>
      <w:r w:rsidRPr="00D13E7E">
        <w:rPr>
          <w:rFonts w:cs="Arial"/>
          <w:color w:val="auto"/>
          <w:lang w:val="en-GB"/>
        </w:rPr>
        <w:t xml:space="preserve"> reached during a particular low </w:t>
      </w:r>
      <w:r w:rsidRPr="00D13E7E">
        <w:rPr>
          <w:rFonts w:cs="Arial"/>
          <w:b/>
          <w:bCs/>
          <w:color w:val="auto"/>
          <w:lang w:val="en-GB"/>
        </w:rPr>
        <w:t>System Frequency</w:t>
      </w:r>
      <w:r w:rsidRPr="00D13E7E">
        <w:rPr>
          <w:rFonts w:cs="Arial"/>
          <w:color w:val="auto"/>
          <w:lang w:val="en-GB"/>
        </w:rPr>
        <w:t xml:space="preserve"> event, as the </w:t>
      </w:r>
      <w:r w:rsidRPr="00D13E7E">
        <w:rPr>
          <w:rFonts w:cs="Arial"/>
          <w:b/>
          <w:bCs/>
          <w:color w:val="auto"/>
          <w:lang w:val="en-GB"/>
        </w:rPr>
        <w:t>System Frequency</w:t>
      </w:r>
      <w:r w:rsidRPr="00D13E7E">
        <w:rPr>
          <w:rFonts w:cs="Arial"/>
          <w:color w:val="auto"/>
          <w:lang w:val="en-GB"/>
        </w:rPr>
        <w:t xml:space="preserve"> starts to rise, the </w:t>
      </w:r>
      <w:r w:rsidRPr="00D13E7E">
        <w:rPr>
          <w:rFonts w:cs="Arial"/>
          <w:b/>
          <w:bCs/>
          <w:color w:val="auto"/>
          <w:lang w:val="en-GB"/>
        </w:rPr>
        <w:t>Active Power</w:t>
      </w:r>
      <w:r w:rsidRPr="00D13E7E">
        <w:rPr>
          <w:rFonts w:cs="Arial"/>
          <w:color w:val="auto"/>
          <w:lang w:val="en-GB"/>
        </w:rPr>
        <w:t xml:space="preserve"> output of the </w:t>
      </w:r>
      <w:r w:rsidRPr="00D13E7E">
        <w:rPr>
          <w:rFonts w:cs="Arial"/>
          <w:b/>
          <w:bCs/>
          <w:color w:val="auto"/>
          <w:lang w:val="en-GB"/>
        </w:rPr>
        <w:t>Electricity Storage Module</w:t>
      </w:r>
      <w:r w:rsidRPr="00D13E7E">
        <w:rPr>
          <w:rFonts w:cs="Arial"/>
          <w:color w:val="auto"/>
          <w:lang w:val="en-GB"/>
        </w:rPr>
        <w:t xml:space="preserve"> should remain at a constant level (where the energy source has not been depleted) until 49.5Hz is reached as denoted by the dashed black lines.  Once the </w:t>
      </w:r>
      <w:r w:rsidRPr="00D13E7E">
        <w:rPr>
          <w:rFonts w:cs="Arial"/>
          <w:b/>
          <w:bCs/>
          <w:color w:val="auto"/>
          <w:lang w:val="en-GB"/>
        </w:rPr>
        <w:t>System Frequency</w:t>
      </w:r>
      <w:r w:rsidRPr="00D13E7E">
        <w:rPr>
          <w:rFonts w:cs="Arial"/>
          <w:color w:val="auto"/>
          <w:lang w:val="en-GB"/>
        </w:rPr>
        <w:t xml:space="preserve"> has risen above 49.5Hz the </w:t>
      </w:r>
      <w:r w:rsidRPr="00D13E7E">
        <w:rPr>
          <w:rFonts w:cs="Arial"/>
          <w:b/>
          <w:bCs/>
          <w:color w:val="auto"/>
          <w:lang w:val="en-GB"/>
        </w:rPr>
        <w:t>Electricity Storage Module</w:t>
      </w:r>
      <w:r w:rsidRPr="00D13E7E">
        <w:rPr>
          <w:rFonts w:cs="Arial"/>
          <w:color w:val="auto"/>
          <w:lang w:val="en-GB"/>
        </w:rPr>
        <w:t xml:space="preserve"> is permitted to reduce </w:t>
      </w:r>
      <w:r w:rsidRPr="00D13E7E">
        <w:rPr>
          <w:rFonts w:cs="Arial"/>
          <w:b/>
          <w:bCs/>
          <w:color w:val="auto"/>
          <w:lang w:val="en-GB"/>
        </w:rPr>
        <w:t>Active Power</w:t>
      </w:r>
      <w:r w:rsidRPr="00D13E7E">
        <w:rPr>
          <w:rFonts w:cs="Arial"/>
          <w:color w:val="auto"/>
          <w:lang w:val="en-GB"/>
        </w:rPr>
        <w:t xml:space="preserve"> output so long as it is operates within the shaded area above 49.5Hz shown in Figure ECC.6.3.7.2.3(b), unless the </w:t>
      </w:r>
      <w:r w:rsidRPr="00D13E7E">
        <w:rPr>
          <w:rFonts w:cs="Arial"/>
          <w:b/>
          <w:bCs/>
          <w:color w:val="auto"/>
          <w:lang w:val="en-GB"/>
        </w:rPr>
        <w:t>Electricity Storage Module</w:t>
      </w:r>
      <w:r w:rsidRPr="00D13E7E">
        <w:rPr>
          <w:rFonts w:cs="Arial"/>
          <w:color w:val="auto"/>
          <w:lang w:val="en-GB"/>
        </w:rPr>
        <w:t xml:space="preserve"> has insufficient capability in which case it shall operate at zero </w:t>
      </w:r>
      <w:r w:rsidRPr="00D13E7E">
        <w:rPr>
          <w:rFonts w:cs="Arial"/>
          <w:b/>
          <w:bCs/>
          <w:color w:val="auto"/>
          <w:lang w:val="en-GB"/>
        </w:rPr>
        <w:t>Active Power</w:t>
      </w:r>
      <w:r w:rsidR="001F0827">
        <w:rPr>
          <w:rFonts w:cs="Arial"/>
          <w:b/>
          <w:bCs/>
          <w:color w:val="auto"/>
          <w:lang w:val="en-GB"/>
        </w:rPr>
        <w:t>.</w:t>
      </w:r>
    </w:p>
    <w:p w14:paraId="3A6C7FD2" w14:textId="77777777" w:rsidR="008C5551" w:rsidRPr="00D13E7E" w:rsidRDefault="008C5551" w:rsidP="008C5551">
      <w:pPr>
        <w:tabs>
          <w:tab w:val="center" w:pos="5089"/>
          <w:tab w:val="left" w:pos="5904"/>
        </w:tabs>
        <w:jc w:val="center"/>
        <w:rPr>
          <w:rFonts w:cs="Arial"/>
        </w:rPr>
      </w:pPr>
    </w:p>
    <w:p w14:paraId="6F7067A3" w14:textId="77777777" w:rsidR="008C5551" w:rsidRPr="00D13E7E" w:rsidRDefault="008C5551" w:rsidP="008C5551">
      <w:pPr>
        <w:tabs>
          <w:tab w:val="left" w:pos="2268"/>
          <w:tab w:val="center" w:pos="5089"/>
          <w:tab w:val="left" w:pos="5904"/>
        </w:tabs>
        <w:ind w:left="2127" w:hanging="1418"/>
        <w:jc w:val="center"/>
        <w:rPr>
          <w:rFonts w:cs="Arial"/>
        </w:rPr>
      </w:pPr>
      <w:r>
        <w:rPr>
          <w:noProof/>
        </w:rPr>
        <w:drawing>
          <wp:inline distT="0" distB="0" distL="0" distR="0" wp14:anchorId="15C8DB68" wp14:editId="5595E7C4">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4644DBF0" w14:textId="77777777" w:rsidR="008C5551" w:rsidRPr="00D13E7E" w:rsidRDefault="008C5551" w:rsidP="008C5551">
      <w:pPr>
        <w:tabs>
          <w:tab w:val="center" w:pos="5089"/>
          <w:tab w:val="left" w:pos="5904"/>
        </w:tabs>
        <w:ind w:left="2410" w:hanging="142"/>
        <w:jc w:val="center"/>
        <w:rPr>
          <w:rFonts w:cs="Arial"/>
        </w:rPr>
      </w:pPr>
      <w:r w:rsidRPr="00D13E7E">
        <w:rPr>
          <w:rFonts w:cs="Arial"/>
        </w:rPr>
        <w:t xml:space="preserve">Figure ECC.6.3.7.2.3(b) </w:t>
      </w:r>
      <w:r w:rsidRPr="00D13E7E">
        <w:rPr>
          <w:b/>
        </w:rPr>
        <w:t>Active Power</w:t>
      </w:r>
      <w:r w:rsidRPr="00D13E7E">
        <w:rPr>
          <w:bCs/>
        </w:rPr>
        <w:t xml:space="preserve"> performance with increasing frequency</w:t>
      </w:r>
      <w:r w:rsidRPr="00D13E7E">
        <w:rPr>
          <w:b/>
          <w:bCs/>
        </w:rPr>
        <w:t xml:space="preserve"> </w:t>
      </w:r>
    </w:p>
    <w:p w14:paraId="5AB66C9D" w14:textId="77777777" w:rsidR="008C5551" w:rsidRPr="00D13E7E" w:rsidRDefault="008C5551" w:rsidP="008C5551">
      <w:pPr>
        <w:tabs>
          <w:tab w:val="center" w:pos="5089"/>
          <w:tab w:val="left" w:pos="5904"/>
        </w:tabs>
        <w:jc w:val="both"/>
        <w:rPr>
          <w:rFonts w:cs="Arial"/>
        </w:rPr>
      </w:pPr>
    </w:p>
    <w:p w14:paraId="2371A87D" w14:textId="77777777" w:rsidR="008C5551" w:rsidRDefault="008C5551" w:rsidP="008C5551">
      <w:pPr>
        <w:pStyle w:val="Level1Text"/>
        <w:tabs>
          <w:tab w:val="clear" w:pos="1418"/>
          <w:tab w:val="left" w:pos="1560"/>
        </w:tabs>
        <w:ind w:left="1560" w:hanging="1560"/>
        <w:rPr>
          <w:rFonts w:cs="Arial"/>
          <w:bCs/>
          <w:color w:val="auto"/>
          <w:lang w:val="en-GB"/>
        </w:rPr>
      </w:pPr>
      <w:r w:rsidRPr="00D13E7E">
        <w:rPr>
          <w:rFonts w:cs="Arial"/>
          <w:color w:val="auto"/>
          <w:lang w:val="en-GB"/>
        </w:rPr>
        <w:t>ECC.6.3.7.2.3.</w:t>
      </w:r>
      <w:r w:rsidRPr="00D13E7E">
        <w:rPr>
          <w:rFonts w:cs="Arial"/>
          <w:lang w:val="en-GB"/>
        </w:rPr>
        <w:t xml:space="preserve">3 </w:t>
      </w:r>
      <w:r w:rsidRPr="00D13E7E">
        <w:rPr>
          <w:rFonts w:cs="Arial"/>
          <w:bCs/>
          <w:color w:val="auto"/>
          <w:lang w:val="en-GB"/>
        </w:rPr>
        <w:t xml:space="preserve">Where an </w:t>
      </w:r>
      <w:r w:rsidRPr="00D13E7E">
        <w:rPr>
          <w:rFonts w:cs="Arial"/>
          <w:b/>
          <w:color w:val="auto"/>
          <w:lang w:val="en-GB"/>
        </w:rPr>
        <w:t xml:space="preserve">Electricity Storage </w:t>
      </w:r>
      <w:r w:rsidRPr="00067986">
        <w:rPr>
          <w:rFonts w:cs="Arial"/>
          <w:b/>
          <w:color w:val="auto"/>
          <w:lang w:val="en-GB"/>
        </w:rPr>
        <w:t>Module</w:t>
      </w:r>
      <w:r w:rsidRPr="00067986">
        <w:rPr>
          <w:rFonts w:cs="Arial"/>
          <w:bCs/>
          <w:color w:val="auto"/>
          <w:lang w:val="en-GB"/>
        </w:rPr>
        <w:t xml:space="preserve"> is exporting </w:t>
      </w:r>
      <w:r w:rsidRPr="00067986">
        <w:rPr>
          <w:rFonts w:cs="Arial"/>
          <w:b/>
          <w:color w:val="auto"/>
          <w:lang w:val="en-GB"/>
        </w:rPr>
        <w:t xml:space="preserve">Active Power </w:t>
      </w:r>
      <w:r w:rsidRPr="00067986">
        <w:rPr>
          <w:rFonts w:cs="Arial"/>
          <w:bCs/>
          <w:color w:val="auto"/>
          <w:lang w:val="en-GB"/>
        </w:rPr>
        <w:t xml:space="preserve">to the </w:t>
      </w:r>
      <w:r w:rsidRPr="00067986">
        <w:rPr>
          <w:rFonts w:cs="Arial"/>
          <w:b/>
          <w:color w:val="auto"/>
          <w:lang w:val="en-GB"/>
        </w:rPr>
        <w:t>Total System</w:t>
      </w:r>
      <w:r w:rsidRPr="00D13E7E">
        <w:rPr>
          <w:rFonts w:cs="Arial"/>
          <w:bCs/>
          <w:color w:val="auto"/>
          <w:lang w:val="en-GB"/>
        </w:rPr>
        <w:t xml:space="preserve"> (including zero) and the </w:t>
      </w:r>
      <w:r w:rsidRPr="00D13E7E">
        <w:rPr>
          <w:rFonts w:cs="Arial"/>
          <w:b/>
          <w:color w:val="auto"/>
          <w:lang w:val="en-GB"/>
        </w:rPr>
        <w:t>System Frequency</w:t>
      </w:r>
      <w:r w:rsidRPr="00D13E7E">
        <w:rPr>
          <w:rFonts w:cs="Arial"/>
          <w:bCs/>
          <w:color w:val="auto"/>
          <w:lang w:val="en-GB"/>
        </w:rPr>
        <w:t xml:space="preserve"> falls below 49.5Hz the requirements of ECC.6.3.7.2.1 and ECC.6.3.7.2.2 shall apply.</w:t>
      </w:r>
    </w:p>
    <w:p w14:paraId="7C62814B" w14:textId="77777777" w:rsidR="008C5551" w:rsidRPr="008038B2" w:rsidRDefault="008C5551" w:rsidP="00E23994">
      <w:pPr>
        <w:pStyle w:val="Level1Text"/>
        <w:ind w:firstLine="0"/>
        <w:rPr>
          <w:rFonts w:cs="Arial"/>
          <w:color w:val="auto"/>
          <w:vertAlign w:val="subscript"/>
        </w:rPr>
      </w:pP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651E088E"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control  device(s) (or speed governor(s)) must be designed and operated to the appropriate:</w:t>
      </w:r>
    </w:p>
    <w:p w14:paraId="02F2703A" w14:textId="77777777" w:rsidR="000A6748" w:rsidRPr="008038B2" w:rsidRDefault="000A6748" w:rsidP="00743E3B">
      <w:pPr>
        <w:pStyle w:val="Level1Text"/>
        <w:numPr>
          <w:ilvl w:val="0"/>
          <w:numId w:val="17"/>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743E3B">
      <w:pPr>
        <w:pStyle w:val="Level1Text"/>
        <w:numPr>
          <w:ilvl w:val="0"/>
          <w:numId w:val="17"/>
        </w:numPr>
        <w:rPr>
          <w:rFonts w:cs="Arial"/>
          <w:color w:val="auto"/>
          <w:lang w:val="en-GB"/>
        </w:rPr>
      </w:pPr>
      <w:r w:rsidRPr="008038B2">
        <w:rPr>
          <w:rFonts w:cs="Arial"/>
          <w:color w:val="auto"/>
          <w:lang w:val="en-GB"/>
        </w:rPr>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
    <w:p w14:paraId="79594C98" w14:textId="2FA58133" w:rsidR="000A6748" w:rsidRPr="008038B2" w:rsidRDefault="000A6748" w:rsidP="000A6748">
      <w:pPr>
        <w:pStyle w:val="Level1Text"/>
        <w:ind w:left="1425" w:firstLine="0"/>
        <w:rPr>
          <w:rFonts w:cs="Arial"/>
          <w:color w:val="auto"/>
          <w:lang w:val="en-GB"/>
        </w:rPr>
      </w:pPr>
      <w:r w:rsidRPr="008038B2">
        <w:rPr>
          <w:rFonts w:cs="Arial"/>
          <w:color w:val="auto"/>
          <w:lang w:val="en-GB"/>
        </w:rPr>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Embedded Development, within 28 days of entry into the Embedded Development Agreement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77777777"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capable of providing </w:t>
      </w:r>
      <w:r w:rsidRPr="008038B2">
        <w:rPr>
          <w:rFonts w:cs="Arial"/>
          <w:b/>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8038B2" w:rsidRDefault="000A6748" w:rsidP="000A6748">
      <w:pPr>
        <w:pStyle w:val="Level1Text"/>
        <w:ind w:left="1843" w:firstLine="142"/>
        <w:jc w:val="left"/>
        <w:rPr>
          <w:rFonts w:cs="Arial"/>
          <w:color w:val="auto"/>
          <w:lang w:val="en-GB"/>
        </w:rPr>
      </w:pPr>
      <w:r w:rsidRPr="008038B2">
        <w:rPr>
          <w:rFonts w:cs="Arial"/>
          <w:color w:val="auto"/>
          <w:lang w:val="en-GB"/>
        </w:rPr>
        <w:t xml:space="preserve"> 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Insensitivity</w:t>
            </w:r>
            <w:r w:rsidRPr="008038B2">
              <w:rPr>
                <w:rFonts w:cs="Arial"/>
                <w:color w:val="auto"/>
                <w:lang w:val="en-GB"/>
              </w:rPr>
              <w:t xml:space="preserve">  in </w:t>
            </w:r>
            <w:proofErr w:type="spellStart"/>
            <w:r w:rsidRPr="008038B2">
              <w:rPr>
                <w:rFonts w:cs="Arial"/>
                <w:color w:val="auto"/>
                <w:lang w:val="en-GB"/>
              </w:rPr>
              <w:t>mHz</w:t>
            </w:r>
            <w:proofErr w:type="spellEnd"/>
            <w:r w:rsidRPr="008038B2">
              <w:rPr>
                <w:rFonts w:cs="Arial"/>
                <w:color w:val="auto"/>
                <w:lang w:val="en-GB"/>
              </w:rPr>
              <w:t xml:space="preserve">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spellStart"/>
            <w:r w:rsidRPr="008038B2">
              <w:rPr>
                <w:rFonts w:cs="Arial"/>
                <w:b/>
                <w:color w:val="auto"/>
                <w:lang w:val="en-GB"/>
              </w:rPr>
              <w:t>Deadband</w:t>
            </w:r>
            <w:proofErr w:type="spellEnd"/>
            <w:r w:rsidRPr="008038B2">
              <w:rPr>
                <w:rFonts w:cs="Arial"/>
                <w:color w:val="auto"/>
                <w:lang w:val="en-GB"/>
              </w:rPr>
              <w:t xml:space="preserve">  in </w:t>
            </w:r>
            <w:proofErr w:type="spellStart"/>
            <w:r w:rsidRPr="008038B2">
              <w:rPr>
                <w:rFonts w:cs="Arial"/>
                <w:color w:val="auto"/>
                <w:lang w:val="en-GB"/>
              </w:rPr>
              <w:t>mHz</w:t>
            </w:r>
            <w:proofErr w:type="spellEnd"/>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w:t>
            </w:r>
            <w:proofErr w:type="spellStart"/>
            <w:r w:rsidRPr="008038B2">
              <w:rPr>
                <w:rFonts w:cs="Arial"/>
                <w:color w:val="auto"/>
                <w:lang w:val="en-GB"/>
              </w:rPr>
              <w:t>mHz</w:t>
            </w:r>
            <w:proofErr w:type="spellEnd"/>
            <w:r w:rsidRPr="008038B2">
              <w:rPr>
                <w:rFonts w:cs="Arial"/>
                <w:color w:val="auto"/>
                <w:lang w:val="en-GB"/>
              </w:rPr>
              <w:t>)</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In satisfying the performance requirements specified in ECC.6.3.7.3(</w:t>
      </w:r>
      <w:proofErr w:type="spellStart"/>
      <w:r w:rsidRPr="008038B2">
        <w:rPr>
          <w:rFonts w:cs="Arial"/>
          <w:color w:val="auto"/>
          <w:lang w:val="en-GB"/>
        </w:rPr>
        <w:t>i</w:t>
      </w:r>
      <w:proofErr w:type="spellEnd"/>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 and DC Connected Power Park Module</w:t>
      </w:r>
      <w:r w:rsidRPr="008038B2">
        <w:rPr>
          <w:rFonts w:cs="Arial"/>
          <w:color w:val="auto"/>
          <w:lang w:val="en-GB"/>
        </w:rPr>
        <w:t xml:space="preserve"> should be aware:-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w:t>
      </w:r>
      <w:proofErr w:type="spellStart"/>
      <w:r w:rsidRPr="008038B2">
        <w:rPr>
          <w:rFonts w:cs="Arial"/>
          <w:color w:val="auto"/>
          <w:lang w:val="en-GB"/>
        </w:rPr>
        <w:t>overfrequency</w:t>
      </w:r>
      <w:proofErr w:type="spellEnd"/>
      <w:r w:rsidRPr="008038B2">
        <w:rPr>
          <w:rFonts w:cs="Arial"/>
          <w:color w:val="auto"/>
          <w:lang w:val="en-GB"/>
        </w:rPr>
        <w:t xml:space="preserve">,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Maximum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in particular limitations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proofErr w:type="spellStart"/>
      <w:r w:rsidRPr="008038B2">
        <w:rPr>
          <w:rFonts w:cs="Arial"/>
          <w:b/>
          <w:color w:val="auto"/>
          <w:lang w:val="en-GB"/>
        </w:rPr>
        <w:t>Droop</w:t>
      </w:r>
      <w:r w:rsidR="00B104B8">
        <w:rPr>
          <w:rFonts w:cs="Arial"/>
          <w:color w:val="auto"/>
          <w:lang w:val="en-GB"/>
        </w:rPr>
        <w:t xml:space="preserve"> </w:t>
      </w:r>
      <w:r w:rsidRPr="008038B2">
        <w:rPr>
          <w:rFonts w:cs="Arial"/>
          <w:color w:val="auto"/>
          <w:lang w:val="en-GB"/>
        </w:rPr>
        <w:t>of</w:t>
      </w:r>
      <w:proofErr w:type="spellEnd"/>
      <w:r w:rsidRPr="008038B2">
        <w:rPr>
          <w:rFonts w:cs="Arial"/>
          <w:color w:val="auto"/>
          <w:lang w:val="en-GB"/>
        </w:rPr>
        <w:t xml:space="preserve"> between 3 – 5%.  The </w:t>
      </w:r>
      <w:r w:rsidRPr="008038B2">
        <w:rPr>
          <w:rFonts w:cs="Arial"/>
          <w:b/>
          <w:color w:val="auto"/>
        </w:rPr>
        <w:t xml:space="preserve">Frequency Response </w:t>
      </w:r>
      <w:proofErr w:type="spellStart"/>
      <w:r w:rsidRPr="008038B2">
        <w:rPr>
          <w:rFonts w:cs="Arial"/>
          <w:b/>
          <w:color w:val="auto"/>
          <w:lang w:val="en-GB"/>
        </w:rPr>
        <w:t>Deadband</w:t>
      </w:r>
      <w:proofErr w:type="spellEnd"/>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The initial activation of </w:t>
      </w:r>
      <w:r w:rsidRPr="008038B2">
        <w:rPr>
          <w:rFonts w:cs="Arial"/>
          <w:b/>
          <w:color w:val="auto"/>
          <w:lang w:val="en-GB"/>
        </w:rPr>
        <w:t>Active Power Primary Frequency</w:t>
      </w:r>
      <w:r w:rsidRPr="008038B2">
        <w:rPr>
          <w:rFonts w:cs="Arial"/>
          <w:color w:val="auto"/>
          <w:lang w:val="en-GB"/>
        </w:rPr>
        <w:t xml:space="preserve"> response  shall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requirement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77777777" w:rsidR="000A6748" w:rsidRPr="008038B2" w:rsidRDefault="000A6748" w:rsidP="00743E3B">
      <w:pPr>
        <w:pStyle w:val="ListParagraph"/>
        <w:widowControl/>
        <w:numPr>
          <w:ilvl w:val="0"/>
          <w:numId w:val="18"/>
        </w:numPr>
        <w:spacing w:after="200" w:line="276" w:lineRule="auto"/>
        <w:contextualSpacing/>
        <w:jc w:val="both"/>
        <w:rPr>
          <w:rFonts w:cs="Arial"/>
        </w:rPr>
      </w:pPr>
      <w:r w:rsidRPr="008038B2">
        <w:rPr>
          <w:rFonts w:cs="Arial"/>
        </w:rPr>
        <w:t xml:space="preserve">in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 xml:space="preserve">Frequency Response </w:t>
      </w:r>
      <w:proofErr w:type="spellStart"/>
      <w:r w:rsidRPr="008038B2">
        <w:rPr>
          <w:rFonts w:cs="Arial"/>
          <w:b/>
        </w:rPr>
        <w:t>Deadband</w:t>
      </w:r>
      <w:proofErr w:type="spellEnd"/>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spellStart"/>
      <w:r w:rsidRPr="008038B2">
        <w:rPr>
          <w:rFonts w:cs="Arial"/>
          <w:b/>
        </w:rPr>
        <w:t>Deadband</w:t>
      </w:r>
      <w:proofErr w:type="spellEnd"/>
      <w:r w:rsidRPr="008038B2">
        <w:rPr>
          <w:rFonts w:cs="Arial"/>
        </w:rPr>
        <w:t xml:space="preserve">  should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743E3B">
      <w:pPr>
        <w:pStyle w:val="Level1Text"/>
        <w:numPr>
          <w:ilvl w:val="0"/>
          <w:numId w:val="30"/>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r w:rsidRPr="008038B2">
        <w:rPr>
          <w:rFonts w:cs="Arial"/>
          <w:b/>
          <w:color w:val="auto"/>
          <w:lang w:val="en-GB"/>
        </w:rPr>
        <w:t>System</w:t>
      </w:r>
      <w:r w:rsidRPr="008038B2">
        <w:rPr>
          <w:rFonts w:cs="Arial"/>
          <w:color w:val="auto"/>
          <w:lang w:val="en-GB"/>
        </w:rPr>
        <w:t xml:space="preserve">  by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1DC130F8" w14:textId="77777777" w:rsidR="000A6748" w:rsidRPr="008038B2" w:rsidRDefault="00C7752C" w:rsidP="000A6748">
      <w:pPr>
        <w:pStyle w:val="Level1Text"/>
        <w:tabs>
          <w:tab w:val="clear" w:pos="1418"/>
          <w:tab w:val="left" w:pos="1276"/>
        </w:tabs>
        <w:ind w:left="1843" w:firstLine="142"/>
        <w:jc w:val="left"/>
        <w:rPr>
          <w:rFonts w:cs="Arial"/>
          <w:color w:val="auto"/>
          <w:lang w:val="en-GB"/>
        </w:rPr>
      </w:pPr>
      <w:r w:rsidRPr="008038B2">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r w:rsidRPr="008038B2">
        <w:rPr>
          <w:rFonts w:cs="Arial"/>
          <w:b/>
          <w:color w:val="auto"/>
        </w:rPr>
        <w:t>HVDC  System</w:t>
      </w:r>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HVDC System</w:t>
      </w:r>
      <w:r w:rsidRPr="008038B2">
        <w:rPr>
          <w:rFonts w:cs="Arial"/>
          <w:color w:val="auto"/>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 xml:space="preserve">Frequency Response </w:t>
            </w:r>
            <w:proofErr w:type="spellStart"/>
            <w:r w:rsidRPr="008038B2">
              <w:rPr>
                <w:rFonts w:cs="Arial"/>
                <w:b/>
                <w:color w:val="auto"/>
                <w:lang w:val="en-GB"/>
              </w:rPr>
              <w:t>Deadband</w:t>
            </w:r>
            <w:proofErr w:type="spellEnd"/>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Each </w:t>
      </w:r>
      <w:r w:rsidRPr="008038B2">
        <w:rPr>
          <w:rFonts w:cs="Arial"/>
          <w:b/>
          <w:color w:val="auto"/>
          <w:lang w:val="en-GB"/>
        </w:rPr>
        <w:t>HVDC System</w:t>
      </w:r>
      <w:r w:rsidRPr="008038B2">
        <w:rPr>
          <w:rFonts w:cs="Arial"/>
          <w:color w:val="auto"/>
          <w:lang w:val="en-GB"/>
        </w:rPr>
        <w:t xml:space="preserve">  shall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In addition to the requirements in ECC.6.3.7.4(</w:t>
      </w:r>
      <w:proofErr w:type="spellStart"/>
      <w:r w:rsidRPr="008038B2">
        <w:rPr>
          <w:rFonts w:cs="Arial"/>
          <w:color w:val="auto"/>
          <w:lang w:val="en-GB"/>
        </w:rPr>
        <w:t>i</w:t>
      </w:r>
      <w:proofErr w:type="spellEnd"/>
      <w:r w:rsidRPr="008038B2">
        <w:rPr>
          <w:rFonts w:cs="Arial"/>
          <w:color w:val="auto"/>
          <w:lang w:val="en-GB"/>
        </w:rPr>
        <w:t xml:space="preserve">) and ECC.6.3.7.4(ii) each </w:t>
      </w:r>
      <w:r w:rsidRPr="008038B2">
        <w:rPr>
          <w:rFonts w:cs="Arial"/>
          <w:b/>
          <w:color w:val="auto"/>
          <w:lang w:val="en-GB"/>
        </w:rPr>
        <w:t>HVDC System</w:t>
      </w:r>
      <w:r w:rsidRPr="008038B2">
        <w:rPr>
          <w:rFonts w:cs="Arial"/>
          <w:color w:val="auto"/>
          <w:lang w:val="en-GB"/>
        </w:rPr>
        <w:t xml:space="preserve"> shall be capable of:-</w:t>
      </w:r>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frequency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time period.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7777777"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and </w:t>
      </w:r>
      <w:r w:rsidRPr="008038B2">
        <w:rPr>
          <w:rFonts w:cs="Arial"/>
          <w:b/>
        </w:rPr>
        <w:t xml:space="preserve"> 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should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15C8841A"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t>(i)</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and tidal</w:t>
      </w:r>
      <w:r w:rsidRPr="008038B2">
        <w:rPr>
          <w:rFonts w:cs="Arial"/>
          <w:b/>
          <w:color w:val="auto"/>
        </w:rPr>
        <w:t xml:space="preserve">  Power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 xml:space="preserve">Remote End HVDC Converter Stations </w:t>
      </w:r>
      <w:r w:rsidRPr="008038B2">
        <w:rPr>
          <w:rFonts w:cs="Arial"/>
          <w:color w:val="auto"/>
        </w:rPr>
        <w:t xml:space="preserve"> , shall be capable of disconnecting their load in case of underfrequency which will be agreed with </w:t>
      </w:r>
      <w:r w:rsidR="00310FA5" w:rsidRPr="008038B2">
        <w:rPr>
          <w:rFonts w:cs="Arial"/>
          <w:b/>
          <w:color w:val="auto"/>
        </w:rPr>
        <w:t>The Company</w:t>
      </w:r>
      <w:r w:rsidRPr="008038B2">
        <w:rPr>
          <w:rFonts w:cs="Arial"/>
          <w:color w:val="auto"/>
        </w:rPr>
        <w:t xml:space="preserve">. For the avoidance of doubt this requirement does not apply to station auxiliary supplies;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 xml:space="preserve">when it is possible that it may, as detailed in BC 3.7.3, trip after a time. For the avoidance of doubt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Systems </w:t>
      </w:r>
      <w:r w:rsidRPr="008038B2">
        <w:rPr>
          <w:rFonts w:cs="Arial"/>
          <w:color w:val="auto"/>
        </w:rPr>
        <w:t xml:space="preserve"> are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 xml:space="preserve">In addition to the requirements of ECC.6.3.7.3 each </w:t>
      </w:r>
      <w:r w:rsidRPr="008038B2">
        <w:rPr>
          <w:rFonts w:cs="Arial"/>
          <w:b/>
          <w:color w:val="auto"/>
        </w:rPr>
        <w:t>Type C</w:t>
      </w:r>
      <w:r w:rsidRPr="008038B2">
        <w:rPr>
          <w:rFonts w:cs="Arial"/>
          <w:color w:val="auto"/>
        </w:rPr>
        <w:t xml:space="preserve"> and </w:t>
      </w:r>
      <w:r w:rsidRPr="008038B2">
        <w:rPr>
          <w:rFonts w:cs="Arial"/>
          <w:b/>
          <w:color w:val="auto"/>
        </w:rPr>
        <w:t>Type D Power Generating Module</w:t>
      </w:r>
      <w:r w:rsidRPr="008038B2">
        <w:rPr>
          <w:rFonts w:cs="Arial"/>
          <w:color w:val="auto"/>
        </w:rPr>
        <w:t xml:space="preserve"> </w:t>
      </w:r>
      <w:r w:rsidRPr="008038B2">
        <w:rPr>
          <w:rFonts w:cs="Arial"/>
          <w:b/>
          <w:color w:val="auto"/>
        </w:rPr>
        <w:t xml:space="preserve"> </w:t>
      </w:r>
      <w:r w:rsidRPr="008038B2">
        <w:rPr>
          <w:rFonts w:cs="Arial"/>
          <w:color w:val="auto"/>
        </w:rPr>
        <w:t xml:space="preserve">and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933A1C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r w:rsidR="00A30421">
        <w:rPr>
          <w:rFonts w:cs="Arial"/>
          <w:color w:val="auto"/>
          <w:lang w:val="en-GB"/>
        </w:rPr>
        <w:t xml:space="preserve">control </w:t>
      </w:r>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to </w:t>
      </w:r>
      <w:r w:rsidRPr="008038B2">
        <w:rPr>
          <w:rFonts w:cs="Arial"/>
          <w:color w:val="auto"/>
          <w:lang w:val="en-GB"/>
        </w:rPr>
        <w:t xml:space="preserve"> provide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site specific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 xml:space="preserve">Unless otherwise required for testing in accordance with OC5.A.2,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258CA7F5"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ECC.6.3.8.3.4</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Converters  </w:t>
      </w:r>
      <w:r w:rsidRPr="008038B2">
        <w:rPr>
          <w:rFonts w:cs="Arial"/>
          <w:color w:val="auto"/>
          <w:u w:val="single"/>
          <w:lang w:val="en-GB"/>
        </w:rPr>
        <w:t>and</w:t>
      </w:r>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4BF2AA23"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w:t>
      </w:r>
      <w:r w:rsidR="009D1232">
        <w:rPr>
          <w:rFonts w:cs="Arial"/>
          <w:color w:val="auto"/>
          <w:lang w:val="en-GB"/>
        </w:rPr>
        <w:t>4</w:t>
      </w:r>
      <w:r w:rsidR="00C115BD" w:rsidRPr="008038B2">
        <w:rPr>
          <w:rFonts w:cs="Arial"/>
          <w:color w:val="auto"/>
          <w:lang w:val="en-GB"/>
        </w:rPr>
        <w:t>(c) and Figure ECC.6.3.2.</w:t>
      </w:r>
      <w:r w:rsidR="009D1232">
        <w:rPr>
          <w:rFonts w:cs="Arial"/>
          <w:color w:val="auto"/>
          <w:lang w:val="en-GB"/>
        </w:rPr>
        <w:t>6</w:t>
      </w:r>
      <w:r w:rsidR="00C115BD" w:rsidRPr="008038B2">
        <w:rPr>
          <w:rFonts w:cs="Arial"/>
          <w:color w:val="auto"/>
          <w:lang w:val="en-GB"/>
        </w:rPr>
        <w:t>(b)</w:t>
      </w:r>
      <w:r w:rsidR="000B67E9">
        <w:rPr>
          <w:rFonts w:cs="Arial"/>
          <w:color w:val="auto"/>
          <w:lang w:val="en-GB"/>
        </w:rPr>
        <w:t xml:space="preserve"> </w:t>
      </w:r>
      <w:r w:rsidRPr="008038B2">
        <w:rPr>
          <w:rFonts w:cs="Arial"/>
          <w:color w:val="auto"/>
          <w:lang w:val="en-GB"/>
        </w:rPr>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0C4ED04F"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ECC.6.3.8.4.3</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system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ECC.6.3.2.8)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Modules. </w:t>
      </w:r>
      <w:r w:rsidRPr="008038B2">
        <w:rPr>
          <w:rFonts w:cs="Arial"/>
          <w:color w:val="auto"/>
          <w:lang w:val="en-GB"/>
        </w:rPr>
        <w:t>otherwise the requirements of ECC.6.3.2.</w:t>
      </w:r>
      <w:r w:rsidR="00DC2473" w:rsidRPr="008038B2">
        <w:rPr>
          <w:rFonts w:cs="Arial"/>
          <w:color w:val="auto"/>
          <w:lang w:val="en-GB"/>
        </w:rPr>
        <w:t>6</w:t>
      </w:r>
      <w:r w:rsidRPr="008038B2">
        <w:rPr>
          <w:rFonts w:cs="Arial"/>
          <w:color w:val="auto"/>
          <w:lang w:val="en-GB"/>
        </w:rPr>
        <w:t xml:space="preserve"> shall apply.  The performance requirements for this automatic control system are specified in ECC.A.8</w:t>
      </w:r>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t>ECC.6.3.9</w:t>
      </w:r>
      <w:r w:rsidRPr="008038B2">
        <w:rPr>
          <w:rFonts w:cs="Arial"/>
          <w:color w:val="auto"/>
          <w:lang w:val="en-GB"/>
        </w:rPr>
        <w:tab/>
      </w:r>
      <w:r w:rsidRPr="008038B2">
        <w:rPr>
          <w:rFonts w:cs="Arial"/>
          <w:color w:val="auto"/>
          <w:u w:val="single"/>
          <w:lang w:val="en-GB"/>
        </w:rPr>
        <w:t>STEADY STATE LOAD INACCURACIES</w:t>
      </w:r>
    </w:p>
    <w:p w14:paraId="34C3F130" w14:textId="7777777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30 minute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is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5C089068" w14:textId="29B7F19B" w:rsidR="000A6748" w:rsidRDefault="000A6748" w:rsidP="000A6748">
      <w:pPr>
        <w:tabs>
          <w:tab w:val="left" w:pos="1566"/>
          <w:tab w:val="left" w:pos="2286"/>
          <w:tab w:val="left" w:pos="2736"/>
          <w:tab w:val="left" w:pos="3600"/>
          <w:tab w:val="left" w:pos="4356"/>
          <w:tab w:val="left" w:pos="5904"/>
        </w:tabs>
        <w:ind w:left="1418"/>
        <w:rPr>
          <w:rFonts w:cs="Arial"/>
        </w:rPr>
      </w:pPr>
      <w:r w:rsidRPr="008038B2">
        <w:rPr>
          <w:rFonts w:cs="Arial"/>
        </w:rPr>
        <w:t xml:space="preserve">For the avoidance of doubt in the case of a </w:t>
      </w:r>
      <w:r w:rsidRPr="008038B2">
        <w:rPr>
          <w:rFonts w:cs="Arial"/>
          <w:b/>
        </w:rPr>
        <w:t>Power Park Module</w:t>
      </w:r>
      <w:r w:rsidR="00972ACD">
        <w:rPr>
          <w:rFonts w:cs="Arial"/>
          <w:b/>
        </w:rPr>
        <w:t xml:space="preserve"> </w:t>
      </w:r>
      <w:r w:rsidR="00972ACD">
        <w:t xml:space="preserve">(excluding a </w:t>
      </w:r>
      <w:r w:rsidR="00972ACD" w:rsidRPr="002F6FEC">
        <w:rPr>
          <w:b/>
        </w:rPr>
        <w:t>Non</w:t>
      </w:r>
      <w:r w:rsidR="00C115FF">
        <w:rPr>
          <w:b/>
        </w:rPr>
        <w:t>-</w:t>
      </w:r>
      <w:r w:rsidR="00972ACD" w:rsidRPr="002F6FEC">
        <w:rPr>
          <w:b/>
        </w:rPr>
        <w:t>Synchronous Electricity Storage Module</w:t>
      </w:r>
      <w:r w:rsidR="00972ACD">
        <w:t xml:space="preserve">) an </w:t>
      </w:r>
      <w:r w:rsidRPr="008038B2">
        <w:rPr>
          <w:rFonts w:cs="Arial"/>
        </w:rPr>
        <w:t>allowance will be made for the full variation of mechanical power output.</w:t>
      </w:r>
    </w:p>
    <w:p w14:paraId="1319A43F" w14:textId="59BEB4C4" w:rsidR="005C31F6"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8038B2" w:rsidRDefault="005C31F6" w:rsidP="000A6748">
      <w:pPr>
        <w:tabs>
          <w:tab w:val="left" w:pos="1566"/>
          <w:tab w:val="left" w:pos="2286"/>
          <w:tab w:val="left" w:pos="2736"/>
          <w:tab w:val="left" w:pos="3600"/>
          <w:tab w:val="left" w:pos="4356"/>
          <w:tab w:val="left" w:pos="5904"/>
        </w:tabs>
        <w:ind w:left="1418"/>
        <w:rPr>
          <w:rFonts w:cs="Arial"/>
        </w:rPr>
      </w:pPr>
      <w:r>
        <w:t xml:space="preserve">In the case of an </w:t>
      </w:r>
      <w:r w:rsidRPr="002F6FEC">
        <w:rPr>
          <w:b/>
        </w:rPr>
        <w:t>Electricity Storage Module</w:t>
      </w:r>
      <w:r>
        <w:t xml:space="preserve">, an allowance will be made for the storage reserve capability of the </w:t>
      </w:r>
      <w:r w:rsidRPr="002F6FEC">
        <w:rPr>
          <w:b/>
        </w:rPr>
        <w:t>Electricity Storage Module</w:t>
      </w:r>
      <w:r>
        <w:t>.</w:t>
      </w:r>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7777777"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HVDC Equipment</w:t>
      </w:r>
      <w:r w:rsidRPr="008038B2">
        <w:rPr>
          <w:rFonts w:cs="Arial"/>
          <w:color w:val="auto"/>
          <w:lang w:val="en-GB"/>
        </w:rPr>
        <w:t xml:space="preserve">  or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5FD8E6C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specified  any  requirements for combined </w:t>
      </w:r>
      <w:r w:rsidRPr="008038B2">
        <w:rPr>
          <w:rFonts w:cs="Arial"/>
          <w:b/>
          <w:color w:val="auto"/>
          <w:lang w:val="en-GB"/>
        </w:rPr>
        <w:t>Frequency</w:t>
      </w:r>
      <w:r w:rsidRPr="008038B2">
        <w:rPr>
          <w:rFonts w:cs="Arial"/>
          <w:color w:val="auto"/>
          <w:lang w:val="en-GB"/>
        </w:rPr>
        <w:t xml:space="preserve"> and voltage deviations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8038B2">
        <w:rPr>
          <w:rFonts w:cs="Arial"/>
          <w:strike/>
          <w:color w:val="auto"/>
          <w:lang w:val="en-GB"/>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37C8CC53"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w:t>
      </w:r>
      <w:r w:rsidR="0043258A">
        <w:rPr>
          <w:rFonts w:cs="Arial"/>
          <w:color w:val="auto"/>
          <w:lang w:val="en-GB"/>
        </w:rPr>
        <w:t>their</w:t>
      </w:r>
      <w:r w:rsidRPr="008038B2">
        <w:rPr>
          <w:rFonts w:cs="Arial"/>
          <w:color w:val="auto"/>
          <w:lang w:val="en-GB"/>
        </w:rPr>
        <w:t xml:space="preserve">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09539CE2" w:rsidR="000A6748" w:rsidRPr="008038B2" w:rsidRDefault="000A6748" w:rsidP="000A6748">
      <w:pPr>
        <w:ind w:left="1418" w:hanging="1418"/>
        <w:jc w:val="both"/>
        <w:rPr>
          <w:rFonts w:cs="Arial"/>
        </w:rPr>
      </w:pPr>
      <w:r w:rsidRPr="008038B2">
        <w:rPr>
          <w:rFonts w:cs="Arial"/>
        </w:rPr>
        <w:t>ECC.6.3.13.2</w:t>
      </w:r>
      <w:r w:rsidRPr="008038B2">
        <w:rPr>
          <w:rFonts w:cs="Arial"/>
        </w:rPr>
        <w:tab/>
        <w:t xml:space="preserve">Each </w:t>
      </w:r>
      <w:r w:rsidR="00837D53" w:rsidRPr="005B11EC">
        <w:rPr>
          <w:rFonts w:cs="Arial"/>
          <w:b/>
        </w:rPr>
        <w:t>Power Park Module</w:t>
      </w:r>
      <w:r w:rsidR="00837D53" w:rsidRPr="005B11EC">
        <w:rPr>
          <w:rFonts w:cs="Arial"/>
        </w:rPr>
        <w:t xml:space="preserve"> with a </w:t>
      </w:r>
      <w:r w:rsidR="00837D53" w:rsidRPr="005B11EC">
        <w:rPr>
          <w:rFonts w:cs="Arial"/>
          <w:b/>
        </w:rPr>
        <w:t>Grid Forming Capability</w:t>
      </w:r>
      <w:r w:rsidR="00837D53" w:rsidRPr="005B11EC">
        <w:rPr>
          <w:rFonts w:cs="Arial"/>
        </w:rPr>
        <w:t xml:space="preserve"> as provided for in ECC.6.3.19, when connected and synchronised to the </w:t>
      </w:r>
      <w:r w:rsidR="00837D53" w:rsidRPr="005B11EC">
        <w:rPr>
          <w:rFonts w:cs="Arial"/>
          <w:b/>
          <w:bCs/>
        </w:rPr>
        <w:t>System</w:t>
      </w:r>
      <w:r w:rsidR="00837D53" w:rsidRPr="005B11EC">
        <w:rPr>
          <w:rFonts w:cs="Arial"/>
          <w:bCs/>
        </w:rPr>
        <w:t>,</w:t>
      </w:r>
      <w:r w:rsidR="00837D53" w:rsidRPr="005B11EC">
        <w:rPr>
          <w:rFonts w:cs="Arial"/>
        </w:rPr>
        <w:t xml:space="preserve"> is required to </w:t>
      </w:r>
      <w:r w:rsidR="00837D53" w:rsidRPr="005B11EC">
        <w:rPr>
          <w:rFonts w:cs="Arial"/>
          <w:bCs/>
        </w:rPr>
        <w:t xml:space="preserve">be capable of withstanding without tripping </w:t>
      </w:r>
      <w:r w:rsidR="00837D53" w:rsidRPr="005B11EC">
        <w:rPr>
          <w:rFonts w:cs="Arial"/>
        </w:rPr>
        <w:t xml:space="preserve">a </w:t>
      </w:r>
      <w:r w:rsidR="00837D53" w:rsidRPr="005B11EC">
        <w:rPr>
          <w:rFonts w:cs="Arial"/>
          <w:bCs/>
        </w:rPr>
        <w:t>rate of change of</w:t>
      </w:r>
      <w:r w:rsidR="00837D53" w:rsidRPr="005B11EC">
        <w:rPr>
          <w:rFonts w:cs="Arial"/>
          <w:b/>
          <w:bCs/>
        </w:rPr>
        <w:t xml:space="preserve"> Frequency </w:t>
      </w:r>
      <w:r w:rsidR="00837D53" w:rsidRPr="005B11EC">
        <w:rPr>
          <w:rFonts w:cs="Arial"/>
        </w:rPr>
        <w:t>up to and including 2 Hz per second as measured over a rolling 500 milliseconds period.  All other</w:t>
      </w:r>
      <w:r w:rsidRPr="000705DE">
        <w:rPr>
          <w:rFonts w:cs="Arial"/>
        </w:rPr>
        <w:t xml:space="preserve"> </w:t>
      </w:r>
      <w:r w:rsidRPr="008038B2">
        <w:rPr>
          <w:rFonts w:cs="Arial"/>
          <w:b/>
        </w:rPr>
        <w:t>Power Generating Modul</w:t>
      </w:r>
      <w:r w:rsidRPr="0084163F">
        <w:rPr>
          <w:rFonts w:cs="Arial"/>
          <w:b/>
        </w:rPr>
        <w:t>e</w:t>
      </w:r>
      <w:r w:rsidR="00DD3AC9" w:rsidRPr="0084163F">
        <w:rPr>
          <w:rFonts w:cs="Arial"/>
          <w:b/>
        </w:rPr>
        <w:t>s</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milliseconds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values in excess of 1 Hz per second</w:t>
      </w:r>
      <w:r w:rsidR="00C307A7">
        <w:rPr>
          <w:rFonts w:cs="Arial"/>
        </w:rPr>
        <w:t xml:space="preserve"> </w:t>
      </w:r>
      <w:r w:rsidR="00C307A7" w:rsidRPr="005B11EC">
        <w:rPr>
          <w:rFonts w:cs="Arial"/>
        </w:rPr>
        <w:t xml:space="preserve">(or 2Hz/s in the case of </w:t>
      </w:r>
      <w:r w:rsidR="00C307A7" w:rsidRPr="005B11EC">
        <w:rPr>
          <w:rFonts w:cs="Arial"/>
          <w:b/>
        </w:rPr>
        <w:t>Power Park Modules</w:t>
      </w:r>
      <w:r w:rsidR="00C307A7" w:rsidRPr="005B11EC">
        <w:rPr>
          <w:rFonts w:cs="Arial"/>
        </w:rPr>
        <w:t xml:space="preserve"> with a </w:t>
      </w:r>
      <w:r w:rsidR="00C307A7" w:rsidRPr="005B11EC">
        <w:rPr>
          <w:rFonts w:cs="Arial"/>
          <w:b/>
        </w:rPr>
        <w:t>Grid Forming Capability</w:t>
      </w:r>
      <w:r w:rsidR="00C307A7" w:rsidRPr="005B11EC">
        <w:rPr>
          <w:rFonts w:cs="Arial"/>
        </w:rPr>
        <w:t>)</w:t>
      </w:r>
      <w:r w:rsidR="00214E26">
        <w:rPr>
          <w:rFonts w:cs="Arial"/>
        </w:rPr>
        <w:t xml:space="preserve"> </w:t>
      </w:r>
      <w:r w:rsidRPr="008038B2">
        <w:rPr>
          <w:rFonts w:cs="Arial"/>
        </w:rPr>
        <w:t xml:space="preserve">for short periods, and in these cases, the requirements under ECC.6.3.15 (fault ride through)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77777777"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8038B2">
        <w:rPr>
          <w:rFonts w:cs="Arial"/>
          <w:b/>
        </w:rPr>
        <w:t>HV</w:t>
      </w:r>
      <w:r w:rsidRPr="008038B2">
        <w:rPr>
          <w:rFonts w:cs="Arial"/>
          <w:b/>
          <w:bCs/>
        </w:rPr>
        <w:t xml:space="preserve">DC Systems  </w:t>
      </w:r>
      <w:r w:rsidRPr="008038B2">
        <w:rPr>
          <w:rFonts w:cs="Arial"/>
          <w:bCs/>
        </w:rPr>
        <w:t>and</w:t>
      </w:r>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77777777" w:rsidR="000A6748" w:rsidRPr="008038B2" w:rsidRDefault="000A6748" w:rsidP="003E1681">
      <w:pPr>
        <w:ind w:left="1418" w:hanging="1418"/>
        <w:jc w:val="both"/>
        <w:rPr>
          <w:rFonts w:cs="Arial"/>
        </w:rPr>
      </w:pPr>
      <w:r w:rsidRPr="008038B2">
        <w:rPr>
          <w:rFonts w:cs="Arial"/>
        </w:rPr>
        <w:t>ECC.6.3.13.4</w:t>
      </w:r>
      <w:r w:rsidRPr="008038B2">
        <w:rPr>
          <w:rFonts w:cs="Arial"/>
        </w:rPr>
        <w:tab/>
        <w:t xml:space="preserve">Each  </w:t>
      </w:r>
      <w:r w:rsidRPr="008038B2">
        <w:rPr>
          <w:rFonts w:cs="Arial"/>
          <w:b/>
        </w:rPr>
        <w:t xml:space="preserve">DC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 xml:space="preserve">System,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273EC2C0" w:rsidR="000A6748" w:rsidRPr="008038B2" w:rsidRDefault="000A6748" w:rsidP="003E1681">
      <w:pPr>
        <w:pStyle w:val="Level1Text"/>
        <w:rPr>
          <w:rFonts w:cs="Arial"/>
          <w:color w:val="auto"/>
          <w:lang w:val="en-GB"/>
        </w:rPr>
      </w:pPr>
      <w:r w:rsidRPr="008038B2">
        <w:rPr>
          <w:rFonts w:cs="Arial"/>
          <w:color w:val="auto"/>
          <w:lang w:val="en-GB"/>
        </w:rPr>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any constituent element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r w:rsidRPr="008038B2">
        <w:rPr>
          <w:rFonts w:cs="Arial"/>
          <w:color w:val="auto"/>
          <w:lang w:val="en-GB"/>
        </w:rPr>
        <w:t xml:space="preserve"> 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r w:rsidR="004A2821">
        <w:rPr>
          <w:rFonts w:cs="Arial"/>
          <w:color w:val="auto"/>
          <w:lang w:val="en-GB"/>
        </w:rPr>
        <w:t xml:space="preserve"> </w:t>
      </w:r>
      <w:r w:rsidR="004A2821" w:rsidRPr="005B11EC">
        <w:rPr>
          <w:rFonts w:cs="Arial"/>
          <w:color w:val="auto"/>
          <w:lang w:val="en-GB"/>
        </w:rPr>
        <w:t xml:space="preserve">In the case of </w:t>
      </w:r>
      <w:r w:rsidR="004A2821" w:rsidRPr="005B11EC">
        <w:rPr>
          <w:rFonts w:cs="Arial"/>
          <w:b/>
          <w:color w:val="auto"/>
          <w:lang w:val="en-GB"/>
        </w:rPr>
        <w:t>Grid Forming Plant</w:t>
      </w:r>
      <w:r w:rsidR="004A2821" w:rsidRPr="005B11EC">
        <w:rPr>
          <w:rFonts w:cs="Arial"/>
          <w:color w:val="auto"/>
          <w:lang w:val="en-GB"/>
        </w:rPr>
        <w:t xml:space="preserve">, </w:t>
      </w:r>
      <w:r w:rsidR="004A2821" w:rsidRPr="005B11EC">
        <w:rPr>
          <w:rFonts w:cs="Arial"/>
          <w:b/>
          <w:color w:val="auto"/>
          <w:lang w:val="en-GB"/>
        </w:rPr>
        <w:t>Grid Forming Plant Owners</w:t>
      </w:r>
      <w:r w:rsidR="004A2821" w:rsidRPr="005B11EC">
        <w:rPr>
          <w:rFonts w:cs="Arial"/>
          <w:color w:val="auto"/>
          <w:lang w:val="en-GB"/>
        </w:rPr>
        <w:t xml:space="preserve"> are also required to satisfy the </w:t>
      </w:r>
      <w:r w:rsidR="004A2821" w:rsidRPr="005B11EC">
        <w:rPr>
          <w:rFonts w:cs="Arial"/>
          <w:b/>
          <w:color w:val="auto"/>
          <w:lang w:val="en-GB"/>
        </w:rPr>
        <w:t>System Frequency</w:t>
      </w:r>
      <w:r w:rsidR="004A2821" w:rsidRPr="005B11EC">
        <w:rPr>
          <w:rFonts w:cs="Arial"/>
          <w:color w:val="auto"/>
          <w:lang w:val="en-GB"/>
        </w:rPr>
        <w:t xml:space="preserve"> and </w:t>
      </w:r>
      <w:r w:rsidR="004A2821" w:rsidRPr="005B11EC">
        <w:rPr>
          <w:rFonts w:cs="Arial"/>
          <w:b/>
          <w:color w:val="auto"/>
          <w:lang w:val="en-GB"/>
        </w:rPr>
        <w:t>System</w:t>
      </w:r>
      <w:r w:rsidR="004A2821" w:rsidRPr="005B11EC">
        <w:rPr>
          <w:rFonts w:cs="Arial"/>
          <w:color w:val="auto"/>
          <w:lang w:val="en-GB"/>
        </w:rPr>
        <w:t xml:space="preserve"> voltage requirements as defined in ECC.6.3.19.</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14" w:name="_DV_M296"/>
      <w:bookmarkEnd w:id="314"/>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principles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duration</w:t>
      </w:r>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Equipment  </w:t>
      </w:r>
      <w:r w:rsidRPr="008038B2">
        <w:rPr>
          <w:rFonts w:cs="Arial"/>
          <w:color w:val="auto"/>
          <w:lang w:val="en-GB"/>
        </w:rPr>
        <w:t>that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8038B2">
        <w:rPr>
          <w:rFonts w:cs="Arial"/>
          <w:lang w:val="en-GB"/>
        </w:rPr>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w:t>
      </w:r>
      <w:r w:rsidR="006176A7">
        <w:rPr>
          <w:rFonts w:cs="Arial"/>
          <w:lang w:val="en-GB"/>
        </w:rPr>
        <w:t xml:space="preserve">.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69BEBBE9"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110kV</w:t>
      </w:r>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110kV</w:t>
      </w:r>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110kV</w:t>
      </w:r>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t xml:space="preserve">Figure </w:t>
      </w:r>
      <w:r w:rsidR="00B77D30" w:rsidRPr="008038B2">
        <w:rPr>
          <w:rFonts w:cs="Arial"/>
          <w:color w:val="auto"/>
        </w:rPr>
        <w:t>ECC.6.3.15.6</w:t>
      </w:r>
      <w:r w:rsidRPr="008038B2">
        <w:rPr>
          <w:rFonts w:cs="Arial"/>
          <w:color w:val="auto"/>
          <w:lang w:val="en-GB"/>
        </w:rPr>
        <w:t xml:space="preserve"> -  Voltage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a </w:t>
      </w:r>
      <w:r w:rsidRPr="008038B2">
        <w:rPr>
          <w:rFonts w:cs="Arial"/>
          <w:b/>
          <w:color w:val="auto"/>
        </w:rPr>
        <w:t xml:space="preserve"> 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8038B2">
        <w:rPr>
          <w:rFonts w:cs="Arial"/>
          <w:lang w:val="en-GB"/>
        </w:rPr>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The pre-fault voltage shall be taken to be 1.0pu and the post fault voltage shall not be less than  0.9pu</w:t>
      </w:r>
      <w:r w:rsidRPr="008038B2">
        <w:rPr>
          <w:rFonts w:cs="Arial"/>
          <w:b/>
          <w:lang w:val="en-GB"/>
        </w:rPr>
        <w:t>.</w:t>
      </w:r>
      <w:r w:rsidRPr="008038B2">
        <w:rPr>
          <w:rFonts w:cs="Arial"/>
          <w:lang w:val="en-GB"/>
        </w:rPr>
        <w:t xml:space="preserve"> </w:t>
      </w:r>
    </w:p>
    <w:p w14:paraId="79CC4B00" w14:textId="2CBBADC0"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rsidP="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8038B2">
        <w:rPr>
          <w:rFonts w:cs="Arial"/>
          <w:b/>
          <w:lang w:val="en-GB"/>
        </w:rPr>
        <w:t>Electricity Ten Year Statement</w:t>
      </w:r>
      <w:r w:rsidRPr="008038B2">
        <w:rPr>
          <w:rFonts w:cs="Arial"/>
          <w:lang w:val="en-GB"/>
        </w:rPr>
        <w:t>.</w:t>
      </w:r>
    </w:p>
    <w:p w14:paraId="47039AAB" w14:textId="1A6A182F" w:rsidR="005078B9" w:rsidRPr="008038B2" w:rsidRDefault="00B514A9" w:rsidP="00077ED1">
      <w:pPr>
        <w:pStyle w:val="Level2Text"/>
        <w:tabs>
          <w:tab w:val="clear" w:pos="1843"/>
          <w:tab w:val="left" w:pos="1560"/>
        </w:tabs>
        <w:spacing w:after="0" w:line="240" w:lineRule="auto"/>
        <w:ind w:left="2410" w:hanging="992"/>
        <w:rPr>
          <w:rFonts w:cs="Arial"/>
          <w:lang w:val="en-GB"/>
        </w:rPr>
      </w:pPr>
      <w:r w:rsidRPr="008038B2">
        <w:rPr>
          <w:rFonts w:cs="Arial"/>
          <w:lang w:val="en-GB"/>
        </w:rPr>
        <w:t>(vi)</w:t>
      </w:r>
      <w:r w:rsidRPr="008038B2">
        <w:rPr>
          <w:rFonts w:cs="Arial"/>
          <w:lang w:val="en-GB"/>
        </w:rPr>
        <w:tab/>
      </w:r>
      <w:r w:rsidR="005078B9" w:rsidRPr="008038B2">
        <w:rPr>
          <w:rFonts w:cs="Arial"/>
          <w:lang w:val="en-GB"/>
        </w:rPr>
        <w:t xml:space="preserve">Each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(in respect of</w:t>
      </w:r>
      <w:r w:rsidR="005078B9" w:rsidRPr="008038B2">
        <w:rPr>
          <w:rFonts w:cs="Arial"/>
          <w:b/>
          <w:lang w:val="en-GB"/>
        </w:rPr>
        <w:t xml:space="preserve"> Type B</w:t>
      </w:r>
      <w:r w:rsidR="005078B9" w:rsidRPr="008038B2">
        <w:rPr>
          <w:rFonts w:cs="Arial"/>
          <w:lang w:val="en-GB"/>
        </w:rPr>
        <w:t>,</w:t>
      </w:r>
      <w:r w:rsidR="005078B9" w:rsidRPr="008038B2">
        <w:rPr>
          <w:rFonts w:cs="Arial"/>
          <w:b/>
          <w:lang w:val="en-GB"/>
        </w:rPr>
        <w:t xml:space="preserve"> Type C</w:t>
      </w:r>
      <w:r w:rsidR="005078B9" w:rsidRPr="008038B2">
        <w:rPr>
          <w:rFonts w:cs="Arial"/>
          <w:lang w:val="en-GB"/>
        </w:rPr>
        <w:t>,</w:t>
      </w:r>
      <w:r w:rsidR="005078B9" w:rsidRPr="008038B2">
        <w:rPr>
          <w:rFonts w:cs="Arial"/>
          <w:b/>
          <w:lang w:val="en-GB"/>
        </w:rPr>
        <w:t xml:space="preserve"> Type D Power Generating Modules </w:t>
      </w:r>
      <w:r w:rsidR="005078B9" w:rsidRPr="008038B2">
        <w:rPr>
          <w:rFonts w:cs="Arial"/>
          <w:lang w:val="en-GB"/>
        </w:rPr>
        <w:t>and</w:t>
      </w:r>
      <w:r w:rsidR="005078B9" w:rsidRPr="008038B2">
        <w:rPr>
          <w:rFonts w:cs="Arial"/>
          <w:b/>
          <w:lang w:val="en-GB"/>
        </w:rPr>
        <w:t xml:space="preserve"> DC Connected Power Park Modules</w:t>
      </w:r>
      <w:r w:rsidR="005078B9" w:rsidRPr="008038B2">
        <w:rPr>
          <w:rFonts w:cs="Arial"/>
          <w:lang w:val="en-GB"/>
        </w:rPr>
        <w:t>) and</w:t>
      </w:r>
      <w:r w:rsidR="005078B9" w:rsidRPr="008038B2">
        <w:rPr>
          <w:rFonts w:cs="Arial"/>
          <w:b/>
          <w:lang w:val="en-GB"/>
        </w:rPr>
        <w:t xml:space="preserve"> HVDC System Owners</w:t>
      </w:r>
      <w:r w:rsidR="005078B9" w:rsidRPr="008038B2">
        <w:rPr>
          <w:rFonts w:cs="Arial"/>
          <w:lang w:val="en-GB"/>
        </w:rPr>
        <w:t xml:space="preserve"> (in respect of </w:t>
      </w:r>
      <w:r w:rsidR="005078B9" w:rsidRPr="008038B2">
        <w:rPr>
          <w:rFonts w:cs="Arial"/>
          <w:b/>
          <w:lang w:val="en-GB"/>
        </w:rPr>
        <w:t>HVDC Systems</w:t>
      </w:r>
      <w:r w:rsidR="005078B9" w:rsidRPr="008038B2">
        <w:rPr>
          <w:rFonts w:cs="Arial"/>
          <w:lang w:val="en-GB"/>
        </w:rPr>
        <w:t xml:space="preserve">) shall satisfy the requirements in </w:t>
      </w:r>
      <w:r w:rsidR="00BE7D11" w:rsidRPr="008038B2">
        <w:rPr>
          <w:rFonts w:cs="Arial"/>
          <w:lang w:val="en-GB"/>
        </w:rPr>
        <w:t>ECC.6.3.15.8(i) – (vii</w:t>
      </w:r>
      <w:r w:rsidR="005078B9" w:rsidRPr="008038B2">
        <w:rPr>
          <w:rFonts w:cs="Arial"/>
          <w:lang w:val="en-GB"/>
        </w:rPr>
        <w:t xml:space="preserve">) unless the protection schemes and settings for internal electrical faults trips  the </w:t>
      </w:r>
      <w:r w:rsidR="005078B9" w:rsidRPr="008038B2">
        <w:rPr>
          <w:rFonts w:cs="Arial"/>
          <w:b/>
          <w:lang w:val="en-GB"/>
        </w:rPr>
        <w:t>Type B</w:t>
      </w:r>
      <w:r w:rsidR="005078B9" w:rsidRPr="008038B2">
        <w:rPr>
          <w:rFonts w:cs="Arial"/>
          <w:lang w:val="en-GB"/>
        </w:rPr>
        <w:t xml:space="preserve">, </w:t>
      </w:r>
      <w:r w:rsidR="005078B9" w:rsidRPr="008038B2">
        <w:rPr>
          <w:rFonts w:cs="Arial"/>
          <w:b/>
          <w:lang w:val="en-GB"/>
        </w:rPr>
        <w:t>Type C</w:t>
      </w:r>
      <w:r w:rsidR="005078B9" w:rsidRPr="008038B2">
        <w:rPr>
          <w:rFonts w:cs="Arial"/>
          <w:lang w:val="en-GB"/>
        </w:rPr>
        <w:t xml:space="preserve"> and </w:t>
      </w:r>
      <w:r w:rsidR="005078B9" w:rsidRPr="008038B2">
        <w:rPr>
          <w:rFonts w:cs="Arial"/>
          <w:b/>
          <w:lang w:val="en-GB"/>
        </w:rPr>
        <w:t>Type D</w:t>
      </w:r>
      <w:r w:rsidR="005078B9" w:rsidRPr="008038B2">
        <w:rPr>
          <w:rFonts w:cs="Arial"/>
          <w:lang w:val="en-GB"/>
        </w:rPr>
        <w:t xml:space="preserve"> </w:t>
      </w:r>
      <w:r w:rsidR="005078B9" w:rsidRPr="008038B2">
        <w:rPr>
          <w:rFonts w:cs="Arial"/>
          <w:b/>
          <w:lang w:val="en-GB"/>
        </w:rPr>
        <w:t>Power Generating Module</w:t>
      </w:r>
      <w:r w:rsidR="005078B9" w:rsidRPr="008038B2">
        <w:rPr>
          <w:rFonts w:cs="Arial"/>
          <w:lang w:val="en-GB"/>
        </w:rPr>
        <w:t>,</w:t>
      </w:r>
      <w:r w:rsidR="005078B9" w:rsidRPr="008038B2">
        <w:rPr>
          <w:rFonts w:cs="Arial"/>
          <w:b/>
          <w:lang w:val="en-GB"/>
        </w:rPr>
        <w:t xml:space="preserve"> HVDC Equipment </w:t>
      </w:r>
      <w:r w:rsidR="005078B9" w:rsidRPr="008038B2">
        <w:rPr>
          <w:rFonts w:cs="Arial"/>
          <w:lang w:val="en-GB"/>
        </w:rPr>
        <w:t>(or</w:t>
      </w:r>
      <w:r w:rsidR="005078B9" w:rsidRPr="008038B2">
        <w:rPr>
          <w:rFonts w:cs="Arial"/>
          <w:b/>
          <w:lang w:val="en-GB"/>
        </w:rPr>
        <w:t xml:space="preserve"> OTSDUW Plant and Apparatus</w:t>
      </w:r>
      <w:r w:rsidR="005078B9" w:rsidRPr="008038B2">
        <w:rPr>
          <w:rFonts w:cs="Arial"/>
          <w:lang w:val="en-GB"/>
        </w:rPr>
        <w:t xml:space="preserve">) from the </w:t>
      </w:r>
      <w:r w:rsidR="005078B9" w:rsidRPr="008038B2">
        <w:rPr>
          <w:rFonts w:cs="Arial"/>
          <w:b/>
          <w:lang w:val="en-GB"/>
        </w:rPr>
        <w:t>System</w:t>
      </w:r>
      <w:r w:rsidR="005078B9" w:rsidRPr="008038B2">
        <w:rPr>
          <w:rFonts w:cs="Arial"/>
          <w:lang w:val="en-GB"/>
        </w:rPr>
        <w:t xml:space="preserve">. The protection schemes and settings should not jeopardise </w:t>
      </w:r>
      <w:r w:rsidR="005078B9" w:rsidRPr="008038B2">
        <w:rPr>
          <w:rFonts w:cs="Arial"/>
          <w:b/>
          <w:lang w:val="en-GB"/>
        </w:rPr>
        <w:t>Fault Ride Through</w:t>
      </w:r>
      <w:r w:rsidR="005078B9" w:rsidRPr="008038B2">
        <w:rPr>
          <w:rFonts w:cs="Arial"/>
          <w:lang w:val="en-GB"/>
        </w:rPr>
        <w:t xml:space="preserve"> performance as specified in ECC.6.3.15.8(i) – (</w:t>
      </w:r>
      <w:r w:rsidR="00BE7D11" w:rsidRPr="008038B2">
        <w:rPr>
          <w:rFonts w:cs="Arial"/>
          <w:lang w:val="en-GB"/>
        </w:rPr>
        <w:t>vii</w:t>
      </w:r>
      <w:r w:rsidR="005078B9" w:rsidRPr="008038B2">
        <w:rPr>
          <w:rFonts w:cs="Arial"/>
          <w:lang w:val="en-GB"/>
        </w:rPr>
        <w:t xml:space="preserve">). The undervoltage protection at the </w:t>
      </w:r>
      <w:r w:rsidR="005078B9" w:rsidRPr="008038B2">
        <w:rPr>
          <w:rFonts w:cs="Arial"/>
          <w:b/>
          <w:lang w:val="en-GB"/>
        </w:rPr>
        <w:t xml:space="preserve">Grid Entry Point </w:t>
      </w:r>
      <w:r w:rsidR="005078B9" w:rsidRPr="008038B2">
        <w:rPr>
          <w:rFonts w:cs="Arial"/>
          <w:lang w:val="en-GB"/>
        </w:rPr>
        <w:t>or</w:t>
      </w:r>
      <w:r w:rsidR="005078B9" w:rsidRPr="008038B2">
        <w:rPr>
          <w:rFonts w:cs="Arial"/>
          <w:b/>
          <w:lang w:val="en-GB"/>
        </w:rPr>
        <w:t xml:space="preserve"> 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w:t>
      </w:r>
      <w:r w:rsidR="005078B9" w:rsidRPr="008038B2">
        <w:rPr>
          <w:rFonts w:cs="Arial"/>
          <w:b/>
          <w:lang w:val="en-GB"/>
        </w:rPr>
        <w:t xml:space="preserve"> OTSDUW Plant and Apparatus</w:t>
      </w:r>
      <w:r w:rsidR="005078B9"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 xml:space="preserve">(or </w:t>
      </w:r>
      <w:r w:rsidR="005078B9" w:rsidRPr="008038B2">
        <w:rPr>
          <w:rFonts w:cs="Arial"/>
          <w:b/>
          <w:lang w:val="en-GB"/>
        </w:rPr>
        <w:t>HVDC System Owner</w:t>
      </w:r>
      <w:r w:rsidR="005078B9" w:rsidRPr="008038B2">
        <w:rPr>
          <w:rFonts w:cs="Arial"/>
          <w:lang w:val="en-GB"/>
        </w:rPr>
        <w:t xml:space="preserve"> or </w:t>
      </w:r>
      <w:r w:rsidR="005078B9" w:rsidRPr="008038B2">
        <w:rPr>
          <w:rFonts w:cs="Arial"/>
          <w:b/>
          <w:lang w:val="en-GB"/>
        </w:rPr>
        <w:t>OTSDUA</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according to the widest possible range unless </w:t>
      </w:r>
      <w:r w:rsidR="00310FA5" w:rsidRPr="008038B2">
        <w:rPr>
          <w:rFonts w:cs="Arial"/>
          <w:b/>
          <w:lang w:val="en-GB"/>
        </w:rPr>
        <w:t>The Company</w:t>
      </w:r>
      <w:r w:rsidR="005078B9" w:rsidRPr="008038B2">
        <w:rPr>
          <w:rFonts w:cs="Arial"/>
          <w:b/>
          <w:lang w:val="en-GB"/>
        </w:rPr>
        <w:t xml:space="preserve"> </w:t>
      </w:r>
      <w:r w:rsidR="005078B9" w:rsidRPr="008038B2">
        <w:rPr>
          <w:rFonts w:cs="Arial"/>
          <w:lang w:val="en-GB"/>
        </w:rPr>
        <w:t>and the</w:t>
      </w:r>
      <w:r w:rsidR="005078B9" w:rsidRPr="008038B2">
        <w:rPr>
          <w:rFonts w:cs="Arial"/>
          <w:b/>
          <w:lang w:val="en-GB"/>
        </w:rPr>
        <w:t xml:space="preserve"> </w:t>
      </w:r>
      <w:r w:rsidR="006647CF" w:rsidRPr="008038B2">
        <w:rPr>
          <w:rFonts w:cs="Arial"/>
          <w:b/>
          <w:lang w:val="en-GB"/>
        </w:rPr>
        <w:t xml:space="preserve">EU Code </w:t>
      </w:r>
      <w:r w:rsidR="005078B9" w:rsidRPr="008038B2">
        <w:rPr>
          <w:rFonts w:cs="Arial"/>
          <w:b/>
          <w:lang w:val="en-GB"/>
        </w:rPr>
        <w:t xml:space="preserve">User </w:t>
      </w:r>
      <w:r w:rsidR="005078B9" w:rsidRPr="008038B2">
        <w:rPr>
          <w:rFonts w:cs="Arial"/>
          <w:lang w:val="en-GB"/>
        </w:rPr>
        <w:t xml:space="preserve">have agreed to narrower settings. </w:t>
      </w:r>
      <w:r w:rsidR="006647CF" w:rsidRPr="008038B2">
        <w:rPr>
          <w:rFonts w:cs="Arial"/>
          <w:lang w:val="en-GB"/>
        </w:rPr>
        <w:t xml:space="preserve"> </w:t>
      </w:r>
      <w:r w:rsidR="005078B9"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Generator</w:t>
      </w:r>
      <w:r w:rsidR="005078B9" w:rsidRPr="008038B2">
        <w:rPr>
          <w:rFonts w:cs="Arial"/>
          <w:lang w:val="en-GB"/>
        </w:rPr>
        <w:t xml:space="preserve"> and/or </w:t>
      </w:r>
      <w:r w:rsidR="005078B9" w:rsidRPr="008038B2">
        <w:rPr>
          <w:rFonts w:cs="Arial"/>
          <w:b/>
          <w:lang w:val="en-GB"/>
        </w:rPr>
        <w:t>HVDC System Owner</w:t>
      </w:r>
      <w:r w:rsidR="005078B9" w:rsidRPr="008038B2">
        <w:rPr>
          <w:rFonts w:cs="Arial"/>
          <w:lang w:val="en-GB"/>
        </w:rPr>
        <w:t xml:space="preserve"> with </w:t>
      </w:r>
      <w:r w:rsidR="00310FA5" w:rsidRPr="008038B2">
        <w:rPr>
          <w:rFonts w:cs="Arial"/>
          <w:b/>
          <w:lang w:val="en-GB"/>
        </w:rPr>
        <w:t>The Company</w:t>
      </w:r>
      <w:r w:rsidR="005078B9" w:rsidRPr="008038B2">
        <w:rPr>
          <w:rFonts w:cs="Arial"/>
          <w:lang w:val="en-GB"/>
        </w:rPr>
        <w:t xml:space="preserve"> and </w:t>
      </w:r>
      <w:r w:rsidR="005078B9" w:rsidRPr="008038B2">
        <w:rPr>
          <w:rFonts w:cs="Arial"/>
          <w:b/>
          <w:lang w:val="en-GB"/>
        </w:rPr>
        <w:t>Relevant Transmission Licensee’s</w:t>
      </w:r>
      <w:r w:rsidR="005078B9" w:rsidRPr="008038B2">
        <w:rPr>
          <w:rFonts w:cs="Arial"/>
          <w:lang w:val="en-GB"/>
        </w:rPr>
        <w:t xml:space="preserve"> and relevant</w:t>
      </w:r>
      <w:r w:rsidR="005078B9" w:rsidRPr="008038B2">
        <w:rPr>
          <w:rFonts w:cs="Arial"/>
          <w:b/>
          <w:lang w:val="en-GB"/>
        </w:rPr>
        <w:t xml:space="preserve"> Network Operator </w:t>
      </w:r>
      <w:r w:rsidR="005078B9" w:rsidRPr="008038B2">
        <w:rPr>
          <w:rFonts w:cs="Arial"/>
          <w:lang w:val="en-GB"/>
        </w:rPr>
        <w:t xml:space="preserve">(as applicable). </w:t>
      </w:r>
    </w:p>
    <w:p w14:paraId="7051722D" w14:textId="77777777" w:rsidR="00B514A9" w:rsidRPr="008038B2"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at least 90% of the level immediately before the fault.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constant</w:t>
      </w:r>
    </w:p>
    <w:p w14:paraId="399F682E"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retain steady state stability when operating at any point on </w:t>
      </w:r>
      <w:r w:rsidRPr="008038B2">
        <w:rPr>
          <w:rFonts w:cs="Arial"/>
          <w:b/>
          <w:lang w:val="en-GB"/>
        </w:rPr>
        <w:t>the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General Fault Ride Through requirements for faults in excess of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in excess of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8038B2"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8038B2">
        <w:rPr>
          <w:rFonts w:cs="Arial"/>
          <w:color w:val="auto"/>
          <w:lang w:val="en-GB"/>
        </w:rPr>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8038B2">
        <w:rPr>
          <w:rFonts w:cs="Arial"/>
          <w:color w:val="auto"/>
          <w:u w:val="single"/>
          <w:lang w:val="en-GB"/>
        </w:rPr>
        <w:t xml:space="preserve">on the </w:t>
      </w:r>
      <w:r w:rsidRPr="008038B2">
        <w:rPr>
          <w:rFonts w:cs="Arial"/>
          <w:b/>
          <w:color w:val="auto"/>
          <w:u w:val="single"/>
          <w:lang w:val="en-GB"/>
        </w:rPr>
        <w:t>Onshore Transmission System</w:t>
      </w:r>
      <w:r w:rsidRPr="008038B2">
        <w:rPr>
          <w:rFonts w:cs="Arial"/>
          <w:color w:val="auto"/>
          <w:lang w:val="en-GB"/>
        </w:rPr>
        <w:t xml:space="preserve"> in excess of 140ms are defined in ECC.6.3.15.9.2.1(a) and the </w:t>
      </w:r>
      <w:r w:rsidRPr="008038B2">
        <w:rPr>
          <w:rFonts w:cs="Arial"/>
          <w:b/>
          <w:color w:val="auto"/>
          <w:lang w:val="en-GB"/>
        </w:rPr>
        <w:t>Fault Ride Through Requirements</w:t>
      </w:r>
      <w:r w:rsidRPr="008038B2">
        <w:rPr>
          <w:rFonts w:cs="Arial"/>
          <w:color w:val="auto"/>
          <w:lang w:val="en-GB"/>
        </w:rPr>
        <w:t xml:space="preserve"> for </w:t>
      </w:r>
      <w:r w:rsidR="00BB662E" w:rsidRPr="002F6FEC">
        <w:rPr>
          <w:b/>
        </w:rPr>
        <w:t xml:space="preserve">Type C </w:t>
      </w:r>
      <w:r w:rsidR="00BB662E">
        <w:t xml:space="preserve">and </w:t>
      </w:r>
      <w:r w:rsidR="00BB662E" w:rsidRPr="002F6FEC">
        <w:rPr>
          <w:b/>
        </w:rPr>
        <w:t>Type D</w:t>
      </w:r>
      <w:r w:rsidRPr="008038B2">
        <w:rPr>
          <w:rFonts w:cs="Arial"/>
          <w:b/>
          <w:color w:val="auto"/>
          <w:lang w:val="en-GB"/>
        </w:rPr>
        <w:t xml:space="preserve"> Power Park Modules </w:t>
      </w:r>
      <w:r w:rsidRPr="008038B2">
        <w:rPr>
          <w:rFonts w:cs="Arial"/>
          <w:color w:val="auto"/>
          <w:lang w:val="en-GB"/>
        </w:rPr>
        <w:t>and</w:t>
      </w:r>
      <w:r w:rsidRPr="008038B2">
        <w:rPr>
          <w:rFonts w:cs="Arial"/>
          <w:b/>
          <w:color w:val="auto"/>
          <w:lang w:val="en-GB"/>
        </w:rPr>
        <w:t xml:space="preserve"> OTSDUW Plant and Apparatus </w:t>
      </w:r>
      <w:r w:rsidRPr="008038B2">
        <w:rPr>
          <w:rFonts w:cs="Arial"/>
          <w:color w:val="auto"/>
          <w:lang w:val="en-GB"/>
        </w:rPr>
        <w:t>subject to faults and voltage disturbances</w:t>
      </w:r>
      <w:r w:rsidRPr="008038B2">
        <w:rPr>
          <w:rFonts w:cs="Arial"/>
          <w:b/>
          <w:color w:val="auto"/>
          <w:lang w:val="en-GB"/>
        </w:rPr>
        <w:t xml:space="preserve"> </w:t>
      </w:r>
      <w:r w:rsidRPr="008038B2">
        <w:rPr>
          <w:rFonts w:cs="Arial"/>
          <w:color w:val="auto"/>
          <w:u w:val="single"/>
          <w:lang w:val="en-GB"/>
        </w:rPr>
        <w:t xml:space="preserve">on the </w:t>
      </w:r>
      <w:r w:rsidRPr="008038B2">
        <w:rPr>
          <w:rFonts w:cs="Arial"/>
          <w:b/>
          <w:color w:val="auto"/>
          <w:u w:val="single"/>
          <w:lang w:val="en-GB"/>
        </w:rPr>
        <w:t xml:space="preserve">Onshore Transmission System </w:t>
      </w:r>
      <w:r w:rsidRPr="008038B2">
        <w:rPr>
          <w:rFonts w:cs="Arial"/>
          <w:color w:val="auto"/>
          <w:u w:val="single"/>
          <w:lang w:val="en-GB"/>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rsidP="005078B9">
      <w:pPr>
        <w:pStyle w:val="Level2Text"/>
        <w:spacing w:after="0" w:line="240" w:lineRule="auto"/>
        <w:ind w:firstLine="0"/>
        <w:jc w:val="left"/>
        <w:rPr>
          <w:rFonts w:cs="Arial"/>
          <w:lang w:val="en-GB"/>
        </w:rPr>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sidRPr="008038B2">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77777777"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generate maximum 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77777777" w:rsidR="005078B9" w:rsidRPr="008038B2" w:rsidRDefault="005078B9" w:rsidP="005078B9">
      <w:pPr>
        <w:pStyle w:val="Level4"/>
        <w:spacing w:after="0" w:line="240" w:lineRule="auto"/>
        <w:jc w:val="left"/>
        <w:rPr>
          <w:rFonts w:cs="Arial"/>
          <w:b/>
        </w:rPr>
      </w:pPr>
      <w:r w:rsidRPr="008038B2">
        <w:rPr>
          <w:rFonts w:cs="Arial"/>
          <w:b/>
        </w:rPr>
        <w:tab/>
      </w:r>
      <w:r w:rsidRPr="008038B2">
        <w:rPr>
          <w:rFonts w:cs="Arial"/>
        </w:rPr>
        <w:t xml:space="preserve"> 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77777777" w:rsidR="005078B9" w:rsidRPr="008038B2" w:rsidRDefault="005078B9" w:rsidP="005078B9">
      <w:pPr>
        <w:pStyle w:val="Level3Text"/>
        <w:spacing w:after="0" w:line="240" w:lineRule="auto"/>
        <w:rPr>
          <w:rFonts w:cs="Arial"/>
        </w:rPr>
      </w:pPr>
      <w:r w:rsidRPr="008038B2">
        <w:rPr>
          <w:rFonts w:cs="Arial"/>
        </w:rPr>
        <w:tab/>
        <w:t xml:space="preserve"> 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Active 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2FAE9326" w14:textId="1564C20A"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10E65198"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77777777" w:rsidR="005078B9" w:rsidRPr="008038B2" w:rsidRDefault="005078B9" w:rsidP="005078B9">
      <w:pPr>
        <w:pStyle w:val="Level3Text"/>
        <w:spacing w:after="0" w:line="240" w:lineRule="auto"/>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 </w:t>
      </w:r>
      <w:r w:rsidRPr="008038B2">
        <w:rPr>
          <w:rFonts w:cs="Arial"/>
        </w:rPr>
        <w:t>; and,</w:t>
      </w:r>
    </w:p>
    <w:p w14:paraId="6124793D" w14:textId="77777777" w:rsidR="005078B9" w:rsidRPr="008038B2" w:rsidRDefault="005078B9" w:rsidP="005078B9">
      <w:pPr>
        <w:pStyle w:val="Level3Text"/>
        <w:spacing w:after="0" w:line="240" w:lineRule="auto"/>
        <w:rPr>
          <w:rFonts w:cs="Arial"/>
        </w:rPr>
      </w:pPr>
    </w:p>
    <w:bookmarkStart w:id="315" w:name="_MON_1406526085"/>
    <w:bookmarkEnd w:id="315"/>
    <w:bookmarkStart w:id="316" w:name="_MON_1406526150"/>
    <w:bookmarkEnd w:id="316"/>
    <w:p w14:paraId="4F4C092D" w14:textId="77777777" w:rsidR="005078B9" w:rsidRPr="008038B2" w:rsidRDefault="00DF3F13" w:rsidP="005078B9">
      <w:pPr>
        <w:pStyle w:val="Level3Text"/>
        <w:spacing w:after="0" w:line="240" w:lineRule="auto"/>
        <w:jc w:val="left"/>
        <w:rPr>
          <w:rFonts w:cs="Arial"/>
        </w:rPr>
      </w:pPr>
      <w:r w:rsidRPr="00DF3F13">
        <w:rPr>
          <w:rFonts w:cs="Arial"/>
          <w:noProof/>
          <w:snapToGrid/>
        </w:rPr>
        <w:object w:dxaOrig="5491" w:dyaOrig="3721" w14:anchorId="67B6C6F4">
          <v:shape id="_x0000_i1027" type="#_x0000_t75" style="width:331pt;height:222.45pt" o:ole="" fillcolor="window">
            <v:imagedata r:id="rId42" o:title=""/>
          </v:shape>
          <o:OLEObject Type="Embed" ProgID="Word.Picture.8" ShapeID="_x0000_i1027" DrawAspect="Content" ObjectID="_1774867684" r:id="rId43"/>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69347792"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r>
      <w:r w:rsidR="00A31381">
        <w:rPr>
          <w:rFonts w:cs="Arial"/>
        </w:rPr>
        <w:t>be required to satisfy the requirements of ECC.6.3.16. I</w:t>
      </w:r>
      <w:r w:rsidR="00A31381" w:rsidRPr="008038B2">
        <w:rPr>
          <w:rFonts w:cs="Arial"/>
        </w:rPr>
        <w:t xml:space="preserve">n the case of a </w:t>
      </w:r>
      <w:r w:rsidR="00A31381" w:rsidRPr="008038B2">
        <w:rPr>
          <w:rFonts w:cs="Arial"/>
          <w:b/>
        </w:rPr>
        <w:t xml:space="preserve">Non-Synchronous Generating Unit </w:t>
      </w:r>
      <w:r w:rsidR="00A31381" w:rsidRPr="008038B2">
        <w:rPr>
          <w:rFonts w:cs="Arial"/>
        </w:rPr>
        <w:t>or</w:t>
      </w:r>
      <w:r w:rsidR="00A31381" w:rsidRPr="008038B2">
        <w:rPr>
          <w:rFonts w:cs="Arial"/>
          <w:b/>
        </w:rPr>
        <w:t xml:space="preserve"> </w:t>
      </w:r>
      <w:r w:rsidR="00A31381" w:rsidRPr="008038B2">
        <w:rPr>
          <w:rFonts w:cs="Arial"/>
          <w:b/>
          <w:bCs/>
        </w:rPr>
        <w:t>OTSDUW Plant and Apparatus</w:t>
      </w:r>
      <w:r w:rsidR="00A31381" w:rsidRPr="008038B2">
        <w:rPr>
          <w:rStyle w:val="FootnoteReference"/>
          <w:rFonts w:cs="Arial"/>
        </w:rPr>
        <w:t xml:space="preserve"> </w:t>
      </w:r>
      <w:r w:rsidR="00A31381" w:rsidRPr="008038B2">
        <w:rPr>
          <w:rFonts w:cs="Arial"/>
        </w:rPr>
        <w:t>or</w:t>
      </w:r>
      <w:r w:rsidR="00A31381" w:rsidRPr="008038B2">
        <w:rPr>
          <w:rFonts w:cs="Arial"/>
          <w:b/>
          <w:bCs/>
        </w:rPr>
        <w:t xml:space="preserve"> </w:t>
      </w:r>
      <w:r w:rsidR="00A31381" w:rsidRPr="008038B2">
        <w:rPr>
          <w:rFonts w:cs="Arial"/>
          <w:b/>
        </w:rPr>
        <w:t>Power Park Module</w:t>
      </w:r>
      <w:r w:rsidR="00A31381" w:rsidRPr="008038B2">
        <w:rPr>
          <w:rFonts w:cs="Arial"/>
        </w:rPr>
        <w:t xml:space="preserve"> where there has been a reduction in the </w:t>
      </w:r>
      <w:r w:rsidR="00A31381" w:rsidRPr="008038B2">
        <w:rPr>
          <w:rFonts w:cs="Arial"/>
          <w:b/>
        </w:rPr>
        <w:t>Intermittent Power Source</w:t>
      </w:r>
      <w:r w:rsidR="00A31381" w:rsidRPr="008038B2">
        <w:rPr>
          <w:rFonts w:cs="Arial"/>
        </w:rPr>
        <w:t xml:space="preserve"> or in the case of </w:t>
      </w:r>
      <w:r w:rsidR="00A31381" w:rsidRPr="008038B2">
        <w:rPr>
          <w:rFonts w:cs="Arial"/>
          <w:b/>
          <w:bCs/>
        </w:rPr>
        <w:t xml:space="preserve">OTSDUW Active Power </w:t>
      </w:r>
      <w:r w:rsidR="00A31381" w:rsidRPr="008038B2">
        <w:rPr>
          <w:rFonts w:cs="Arial"/>
        </w:rPr>
        <w:t xml:space="preserve">transfer capability in the time range in Figure ECC.6.3.15.9(b) </w:t>
      </w:r>
      <w:r w:rsidR="00A31381">
        <w:rPr>
          <w:rFonts w:cs="Arial"/>
        </w:rPr>
        <w:t>an allowance shall be made for the fall in input power and the corresponding reduction of real and reactive current.</w:t>
      </w:r>
    </w:p>
    <w:p w14:paraId="7613B6EB" w14:textId="77777777" w:rsidR="005078B9" w:rsidRPr="008038B2" w:rsidRDefault="005078B9" w:rsidP="005078B9">
      <w:pPr>
        <w:spacing w:line="240" w:lineRule="auto"/>
        <w:rPr>
          <w:rFonts w:cs="Arial"/>
        </w:rPr>
      </w:pPr>
    </w:p>
    <w:p w14:paraId="6D5D484F" w14:textId="56BBAB9B"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 capability</w:t>
      </w:r>
      <w:r w:rsidRPr="008038B2">
        <w:rPr>
          <w:rFonts w:cs="Arial"/>
        </w:rPr>
        <w:t xml:space="preserve">),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w:t>
      </w:r>
      <w:r w:rsidR="00113109">
        <w:rPr>
          <w:rFonts w:cs="Arial"/>
        </w:rPr>
        <w:t xml:space="preserve"> to 0.9 pu of the nominal voltage</w:t>
      </w:r>
      <w:r w:rsidRPr="008038B2">
        <w:rPr>
          <w:rFonts w:cs="Arial"/>
        </w:rPr>
        <w:t xml:space="preserv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r w:rsidRPr="008038B2">
        <w:rPr>
          <w:rFonts w:cs="Arial"/>
        </w:rPr>
        <w:t>or</w:t>
      </w:r>
      <w:r w:rsidRPr="008038B2">
        <w:rPr>
          <w:rFonts w:cs="Arial"/>
          <w:b/>
        </w:rPr>
        <w:t xml:space="preserve"> </w:t>
      </w:r>
      <w:r w:rsidRPr="008038B2">
        <w:rPr>
          <w:rFonts w:cs="Arial"/>
        </w:rPr>
        <w:t>,</w:t>
      </w:r>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72EEC1E6" w:rsidR="005078B9" w:rsidRPr="008038B2" w:rsidRDefault="005078B9" w:rsidP="005078B9">
      <w:pPr>
        <w:pStyle w:val="Level3Text"/>
        <w:spacing w:after="0" w:line="240" w:lineRule="auto"/>
        <w:rPr>
          <w:rFonts w:cs="Arial"/>
        </w:rPr>
      </w:pPr>
      <w:r w:rsidRPr="008038B2">
        <w:rPr>
          <w:rFonts w:cs="Arial"/>
        </w:rPr>
        <w:tab/>
        <w:t xml:space="preserve">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 xml:space="preserve">ECC.6.3.15.9(b) </w:t>
      </w:r>
      <w:r w:rsidRPr="008038B2">
        <w:rPr>
          <w:rFonts w:cs="Arial"/>
        </w:rPr>
        <w:t xml:space="preserve"> that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1C8DAA6E" w14:textId="77777777"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6DDFFE1F" w:rsidR="005078B9" w:rsidRPr="008038B2" w:rsidRDefault="005078B9" w:rsidP="005078B9">
      <w:pPr>
        <w:pStyle w:val="Level2Text"/>
        <w:spacing w:after="0" w:line="240" w:lineRule="auto"/>
        <w:rPr>
          <w:rFonts w:cs="Arial"/>
          <w:lang w:val="en-GB"/>
        </w:rPr>
      </w:pPr>
      <w:r w:rsidRPr="008038B2">
        <w:rPr>
          <w:rFonts w:cs="Arial"/>
          <w:lang w:val="en-GB"/>
        </w:rPr>
        <w:t>(i)</w:t>
      </w:r>
      <w:r w:rsidRPr="008038B2">
        <w:rPr>
          <w:rFonts w:cs="Arial"/>
          <w:lang w:val="en-GB"/>
        </w:rPr>
        <w:tab/>
        <w:t xml:space="preserve">In the case of a </w:t>
      </w:r>
      <w:r w:rsidRPr="008038B2">
        <w:rPr>
          <w:rFonts w:cs="Arial"/>
          <w:b/>
          <w:lang w:val="en-GB"/>
        </w:rPr>
        <w:t>Power Park Module</w:t>
      </w:r>
      <w:r w:rsidR="00DF14B0">
        <w:rPr>
          <w:rFonts w:cs="Arial"/>
          <w:b/>
          <w:lang w:val="en-GB"/>
        </w:rPr>
        <w:t xml:space="preserve"> </w:t>
      </w:r>
      <w:r w:rsidR="00DF14B0">
        <w:t xml:space="preserve">(excluding </w:t>
      </w:r>
      <w:r w:rsidR="00DF14B0" w:rsidRPr="002F6FEC">
        <w:rPr>
          <w:b/>
        </w:rPr>
        <w:t>Non-Synchronous Electricity Storage Modules</w:t>
      </w:r>
      <w:r w:rsidR="00DF14B0">
        <w:t>)</w:t>
      </w:r>
      <w:r w:rsidRPr="008038B2">
        <w:rPr>
          <w:rFonts w:cs="Arial"/>
          <w:lang w:val="en-GB"/>
        </w:rPr>
        <w:t xml:space="preserve">, the requirements in ECC.6.3.15.9 do not apply when the </w:t>
      </w:r>
      <w:r w:rsidRPr="008038B2">
        <w:rPr>
          <w:rFonts w:cs="Arial"/>
          <w:b/>
          <w:lang w:val="en-GB"/>
        </w:rPr>
        <w:t>Power Park Module</w:t>
      </w:r>
      <w:r w:rsidRPr="008038B2">
        <w:rPr>
          <w:rFonts w:cs="Arial"/>
          <w:lang w:val="en-GB"/>
        </w:rPr>
        <w:t xml:space="preserve"> </w:t>
      </w:r>
      <w:r w:rsidR="00684F67">
        <w:t xml:space="preserve">(excluding </w:t>
      </w:r>
      <w:r w:rsidR="00684F67" w:rsidRPr="002F6FEC">
        <w:rPr>
          <w:b/>
        </w:rPr>
        <w:t>Non-Synchronous Electricity Storage Modules</w:t>
      </w:r>
      <w:r w:rsidR="00684F67">
        <w:t>)</w:t>
      </w:r>
      <w:r w:rsidRPr="008038B2">
        <w:rPr>
          <w:rFonts w:cs="Arial"/>
          <w:lang w:val="en-GB"/>
        </w:rPr>
        <w:t xml:space="preserve"> is operating at less than 5% of its </w:t>
      </w:r>
      <w:r w:rsidRPr="008038B2">
        <w:rPr>
          <w:rFonts w:cs="Arial"/>
          <w:b/>
          <w:lang w:val="en-GB"/>
        </w:rPr>
        <w:t xml:space="preserve">Rated MW </w:t>
      </w:r>
      <w:r w:rsidRPr="008038B2">
        <w:rPr>
          <w:rFonts w:cs="Arial"/>
          <w:lang w:val="en-GB"/>
        </w:rPr>
        <w:t xml:space="preserve">or during very high primary energy source conditions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Supergrid Voltage</w:t>
      </w:r>
      <w:r w:rsidRPr="008038B2">
        <w:rPr>
          <w:rFonts w:cs="Arial"/>
          <w:lang w:val="en-GB"/>
        </w:rPr>
        <w:t>.</w:t>
      </w:r>
    </w:p>
    <w:p w14:paraId="1E11A723" w14:textId="19394E5F" w:rsidR="00714675"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8038B2"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and operating without power reduction as long as the voltage and frequency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For the avoidance of doubt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r w:rsidRPr="008038B2">
        <w:rPr>
          <w:rFonts w:cs="Arial"/>
          <w:color w:val="auto"/>
          <w:lang w:val="en-GB"/>
        </w:rPr>
        <w:t xml:space="preserve"> even for delayed auto reclosure times. </w:t>
      </w:r>
    </w:p>
    <w:p w14:paraId="037D93D1" w14:textId="77777777" w:rsidR="0016324D" w:rsidRPr="008038B2" w:rsidRDefault="0016324D" w:rsidP="00743E3B">
      <w:pPr>
        <w:pStyle w:val="Level2Text"/>
        <w:numPr>
          <w:ilvl w:val="0"/>
          <w:numId w:val="38"/>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r w:rsidRPr="008038B2">
        <w:rPr>
          <w:rFonts w:cs="Arial"/>
          <w:lang w:val="en-GB"/>
        </w:rPr>
        <w:t>),</w:t>
      </w:r>
      <w:r w:rsidRPr="008038B2">
        <w:rPr>
          <w:rFonts w:cs="Arial"/>
          <w:b/>
          <w:lang w:val="en-GB"/>
        </w:rPr>
        <w:t xml:space="preserve">  Power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317" w:name="_DV_M556"/>
      <w:bookmarkStart w:id="318" w:name="_DV_C210"/>
      <w:bookmarkEnd w:id="317"/>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318"/>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319" w:name="_DV_M557"/>
      <w:bookmarkEnd w:id="319"/>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320" w:name="_DV_M558"/>
      <w:bookmarkEnd w:id="320"/>
      <w:r w:rsidRPr="008038B2">
        <w:rPr>
          <w:rFonts w:cs="Arial"/>
        </w:rPr>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321" w:name="_DV_M559"/>
      <w:bookmarkEnd w:id="321"/>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322" w:name="_DV_M560"/>
      <w:bookmarkStart w:id="323" w:name="_DV_C211"/>
      <w:bookmarkEnd w:id="322"/>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323"/>
      <w:r w:rsidRPr="008038B2">
        <w:rPr>
          <w:rFonts w:cs="Arial"/>
        </w:rPr>
        <w:t xml:space="preserve"> is below 80% for more than 2.5 </w:t>
      </w:r>
      <w:r w:rsidRPr="008038B2">
        <w:rPr>
          <w:rFonts w:cs="Arial"/>
        </w:rPr>
        <w:tab/>
        <w:t>seconds</w:t>
      </w:r>
    </w:p>
    <w:p w14:paraId="7024243A" w14:textId="77777777" w:rsidR="0016324D" w:rsidRPr="008038B2" w:rsidRDefault="0016324D" w:rsidP="006F3AC1">
      <w:pPr>
        <w:pStyle w:val="Level3Text"/>
        <w:rPr>
          <w:rFonts w:cs="Arial"/>
        </w:rPr>
      </w:pPr>
      <w:bookmarkStart w:id="324" w:name="_DV_M561"/>
      <w:bookmarkEnd w:id="324"/>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User System Entry Point</w:t>
      </w:r>
      <w:r w:rsidRPr="008038B2">
        <w:rPr>
          <w:rFonts w:cs="Arial"/>
        </w:rPr>
        <w:t xml:space="preserve"> or </w:t>
      </w:r>
      <w:r w:rsidRPr="008038B2">
        <w:rPr>
          <w:rFonts w:cs="Arial"/>
          <w:b/>
        </w:rPr>
        <w:t>Offshore Grid Entry Point</w:t>
      </w:r>
      <w:r w:rsidRPr="008038B2">
        <w:rPr>
          <w:rFonts w:cs="Arial"/>
        </w:rPr>
        <w:t xml:space="preserve"> </w:t>
      </w:r>
      <w:bookmarkStart w:id="325" w:name="_DV_M562"/>
      <w:bookmarkStart w:id="326" w:name="_DV_C212"/>
      <w:bookmarkEnd w:id="325"/>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326"/>
      <w:r w:rsidRPr="008038B2">
        <w:rPr>
          <w:rFonts w:cs="Arial"/>
        </w:rPr>
        <w:t xml:space="preserve"> is above 120% (115% for 275kV) for more than 1 second</w:t>
      </w:r>
      <w:r w:rsidRPr="008038B2">
        <w:rPr>
          <w:rFonts w:cs="Arial"/>
          <w:snapToGrid/>
        </w:rPr>
        <w:t>.</w:t>
      </w:r>
      <w:bookmarkStart w:id="327" w:name="_DV_M563"/>
      <w:bookmarkEnd w:id="327"/>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328"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329" w:name="_DV_M564"/>
      <w:bookmarkEnd w:id="328"/>
      <w:bookmarkEnd w:id="329"/>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46805C64"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r w:rsidRPr="008038B2">
        <w:rPr>
          <w:rFonts w:cs="Arial"/>
          <w:b/>
        </w:rPr>
        <w:t>System</w:t>
      </w:r>
      <w:r w:rsidRPr="008038B2">
        <w:rPr>
          <w:rFonts w:cs="Arial"/>
        </w:rPr>
        <w:t xml:space="preserve">  to which it is connected. </w:t>
      </w:r>
      <w:r w:rsidR="00310FA5" w:rsidRPr="008038B2">
        <w:rPr>
          <w:rFonts w:cs="Arial"/>
          <w:b/>
        </w:rPr>
        <w:t>The Company</w:t>
      </w:r>
      <w:r w:rsidRPr="008038B2">
        <w:rPr>
          <w:rFonts w:cs="Arial"/>
        </w:rPr>
        <w:t xml:space="preserve">  shall specify the changes in the System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HVDC System</w:t>
      </w:r>
      <w:r w:rsidRPr="008038B2">
        <w:rPr>
          <w:rFonts w:cs="Arial"/>
        </w:rPr>
        <w:t xml:space="preserve">, and shall not cause any of the equipment in the </w:t>
      </w:r>
      <w:r w:rsidRPr="008038B2">
        <w:rPr>
          <w:rFonts w:cs="Arial"/>
          <w:b/>
        </w:rPr>
        <w:t>HVDC System</w:t>
      </w:r>
      <w:r w:rsidRPr="008038B2">
        <w:rPr>
          <w:rFonts w:cs="Arial"/>
        </w:rPr>
        <w:t xml:space="preserve"> to disconnect from the network due to autoreclosure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r w:rsidR="001A45CA" w:rsidRPr="008038B2">
        <w:rPr>
          <w:rFonts w:cs="Arial"/>
          <w:u w:val="single"/>
        </w:rPr>
        <w:t>eneral</w:t>
      </w:r>
      <w:r w:rsidRPr="008038B2">
        <w:rPr>
          <w:rFonts w:cs="Arial"/>
          <w:u w:val="single"/>
        </w:rPr>
        <w:t xml:space="preserve"> Fast Fault Current injection, principles and concepts applicable to Type B, Type 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0FDC4E8D" w14:textId="5284D3D2" w:rsidR="00113109" w:rsidRDefault="005078B9" w:rsidP="00113109">
      <w:pPr>
        <w:pStyle w:val="Level1Text"/>
        <w:tabs>
          <w:tab w:val="clear" w:pos="1418"/>
          <w:tab w:val="left" w:pos="1701"/>
        </w:tabs>
        <w:ind w:left="1701" w:hanging="1701"/>
        <w:rPr>
          <w:rFonts w:cs="Arial"/>
          <w:color w:val="auto"/>
        </w:rPr>
      </w:pPr>
      <w:r w:rsidRPr="008038B2">
        <w:rPr>
          <w:rFonts w:cs="Arial"/>
          <w:color w:val="auto"/>
        </w:rPr>
        <w:t>ECC.6.3.16.1.1</w:t>
      </w:r>
      <w:r w:rsidRPr="008038B2">
        <w:rPr>
          <w:rFonts w:cs="Arial"/>
          <w:color w:val="auto"/>
          <w:lang w:val="en-GB"/>
        </w:rPr>
        <w:tab/>
      </w:r>
      <w:r w:rsidR="00113109">
        <w:rPr>
          <w:rFonts w:cs="Arial"/>
          <w:color w:val="auto"/>
          <w:lang w:val="en-GB"/>
        </w:rPr>
        <w:t xml:space="preserve">In addition to the requirements of ECC.6.1.4, ECC.6.3.2, ECC.6.3.8 and ECC.A.7, </w:t>
      </w:r>
      <w:r w:rsidR="00113109">
        <w:rPr>
          <w:rFonts w:cs="Arial"/>
          <w:color w:val="auto"/>
        </w:rPr>
        <w:t>e</w:t>
      </w:r>
      <w:r w:rsidR="00113109" w:rsidRPr="008038B2">
        <w:rPr>
          <w:rFonts w:cs="Arial"/>
          <w:color w:val="auto"/>
        </w:rPr>
        <w:t xml:space="preserve">ach </w:t>
      </w:r>
      <w:r w:rsidR="00113109" w:rsidRPr="008038B2">
        <w:rPr>
          <w:rFonts w:cs="Arial"/>
          <w:b/>
          <w:color w:val="auto"/>
        </w:rPr>
        <w:t>Type B</w:t>
      </w:r>
      <w:r w:rsidR="00113109" w:rsidRPr="008038B2">
        <w:rPr>
          <w:rFonts w:cs="Arial"/>
          <w:color w:val="auto"/>
        </w:rPr>
        <w:t xml:space="preserve">, </w:t>
      </w:r>
      <w:r w:rsidR="00113109" w:rsidRPr="008038B2">
        <w:rPr>
          <w:rFonts w:cs="Arial"/>
          <w:b/>
          <w:color w:val="auto"/>
        </w:rPr>
        <w:t>Type C</w:t>
      </w:r>
      <w:r w:rsidR="00113109" w:rsidRPr="008038B2">
        <w:rPr>
          <w:rFonts w:cs="Arial"/>
          <w:color w:val="auto"/>
        </w:rPr>
        <w:t xml:space="preserve"> and </w:t>
      </w:r>
      <w:r w:rsidR="00113109" w:rsidRPr="008038B2">
        <w:rPr>
          <w:rFonts w:cs="Arial"/>
          <w:b/>
          <w:color w:val="auto"/>
        </w:rPr>
        <w:t xml:space="preserve">Type D Power Park Module </w:t>
      </w:r>
      <w:r w:rsidR="00113109" w:rsidRPr="008038B2">
        <w:rPr>
          <w:rFonts w:cs="Arial"/>
          <w:color w:val="auto"/>
        </w:rPr>
        <w:t>or</w:t>
      </w:r>
      <w:r w:rsidR="00113109">
        <w:rPr>
          <w:rFonts w:cs="Arial"/>
          <w:color w:val="auto"/>
        </w:rPr>
        <w:t xml:space="preserve"> each </w:t>
      </w:r>
      <w:r w:rsidR="00113109" w:rsidRPr="000823FD">
        <w:rPr>
          <w:rFonts w:cs="Arial"/>
          <w:b/>
          <w:color w:val="auto"/>
        </w:rPr>
        <w:t>Power Park Unit</w:t>
      </w:r>
      <w:r w:rsidR="00113109">
        <w:rPr>
          <w:rFonts w:cs="Arial"/>
          <w:color w:val="auto"/>
        </w:rPr>
        <w:t xml:space="preserve"> within a </w:t>
      </w:r>
      <w:r w:rsidR="00113109" w:rsidRPr="000823FD">
        <w:rPr>
          <w:rFonts w:cs="Arial"/>
          <w:b/>
          <w:color w:val="auto"/>
        </w:rPr>
        <w:t>Type B</w:t>
      </w:r>
      <w:r w:rsidR="00113109">
        <w:rPr>
          <w:rFonts w:cs="Arial"/>
          <w:color w:val="auto"/>
        </w:rPr>
        <w:t xml:space="preserve">, </w:t>
      </w:r>
      <w:r w:rsidR="00113109" w:rsidRPr="000823FD">
        <w:rPr>
          <w:rFonts w:cs="Arial"/>
          <w:b/>
          <w:color w:val="auto"/>
        </w:rPr>
        <w:t>Type C</w:t>
      </w:r>
      <w:r w:rsidR="00113109">
        <w:rPr>
          <w:rFonts w:cs="Arial"/>
          <w:color w:val="auto"/>
        </w:rPr>
        <w:t xml:space="preserve"> and </w:t>
      </w:r>
      <w:r w:rsidR="00113109" w:rsidRPr="000823FD">
        <w:rPr>
          <w:rFonts w:cs="Arial"/>
          <w:b/>
          <w:color w:val="auto"/>
        </w:rPr>
        <w:t>Type D Power Park Module</w:t>
      </w:r>
      <w:r w:rsidR="00113109">
        <w:rPr>
          <w:rFonts w:cs="Arial"/>
          <w:color w:val="auto"/>
        </w:rPr>
        <w:t xml:space="preserve"> or</w:t>
      </w:r>
      <w:r w:rsidR="00113109" w:rsidRPr="008038B2">
        <w:rPr>
          <w:rFonts w:cs="Arial"/>
          <w:color w:val="auto"/>
        </w:rPr>
        <w:t xml:space="preserve"> </w:t>
      </w:r>
      <w:r w:rsidR="00113109" w:rsidRPr="008038B2">
        <w:rPr>
          <w:rFonts w:cs="Arial"/>
          <w:b/>
          <w:color w:val="auto"/>
        </w:rPr>
        <w:t xml:space="preserve">HVDC Equipment </w:t>
      </w:r>
      <w:r w:rsidR="00113109" w:rsidRPr="008038B2">
        <w:rPr>
          <w:rFonts w:cs="Arial"/>
          <w:color w:val="auto"/>
        </w:rPr>
        <w:t>shall be required to satisfy the following requirements</w:t>
      </w:r>
      <w:r w:rsidR="009B152F" w:rsidRPr="009B152F">
        <w:rPr>
          <w:rFonts w:cs="Arial"/>
          <w:color w:val="auto"/>
        </w:rPr>
        <w:t xml:space="preserve"> </w:t>
      </w:r>
      <w:r w:rsidR="009B152F" w:rsidRPr="005B11EC">
        <w:rPr>
          <w:rFonts w:cs="Arial"/>
          <w:color w:val="auto"/>
        </w:rPr>
        <w:t xml:space="preserve">unless operating in a </w:t>
      </w:r>
      <w:r w:rsidR="009B152F" w:rsidRPr="005B11EC">
        <w:rPr>
          <w:rFonts w:cs="Arial"/>
          <w:b/>
          <w:color w:val="auto"/>
        </w:rPr>
        <w:t>Grid Forming Capability</w:t>
      </w:r>
      <w:r w:rsidR="009B152F" w:rsidRPr="005B11EC">
        <w:rPr>
          <w:rFonts w:cs="Arial"/>
          <w:color w:val="auto"/>
        </w:rPr>
        <w:t xml:space="preserve"> mode in which case the requirements of ECC.6.3.19 shall apply instead</w:t>
      </w:r>
      <w:r w:rsidR="00113109" w:rsidRPr="008038B2">
        <w:rPr>
          <w:rFonts w:cs="Arial"/>
          <w:color w:val="auto"/>
        </w:rPr>
        <w:t xml:space="preserve">. </w:t>
      </w:r>
      <w:r w:rsidR="00113109">
        <w:rPr>
          <w:rFonts w:cs="Arial"/>
          <w:color w:val="auto"/>
        </w:rPr>
        <w:t xml:space="preserve">For the purposes of this requirement, current and voltage are assumed to be positive phase sequence values. </w:t>
      </w:r>
    </w:p>
    <w:p w14:paraId="54DAC562" w14:textId="64821461" w:rsidR="005078B9" w:rsidRDefault="00113109" w:rsidP="00113109">
      <w:pPr>
        <w:pStyle w:val="Level1Text"/>
        <w:tabs>
          <w:tab w:val="clear" w:pos="1418"/>
          <w:tab w:val="left" w:pos="1701"/>
        </w:tabs>
        <w:ind w:left="1701" w:hanging="1701"/>
        <w:rPr>
          <w:rFonts w:cs="Arial"/>
          <w:color w:val="auto"/>
          <w:lang w:val="en-GB"/>
        </w:rPr>
      </w:pPr>
      <w:r w:rsidRPr="008038B2">
        <w:rPr>
          <w:rFonts w:cs="Arial"/>
          <w:color w:val="auto"/>
        </w:rPr>
        <w:t xml:space="preserve"> </w:t>
      </w:r>
      <w:r w:rsidR="005078B9" w:rsidRPr="008038B2">
        <w:rPr>
          <w:rFonts w:cs="Arial"/>
          <w:color w:val="auto"/>
        </w:rPr>
        <w:t>ECC.6.3.16.1.2</w:t>
      </w:r>
      <w:r>
        <w:rPr>
          <w:rFonts w:cs="Arial"/>
          <w:color w:val="auto"/>
          <w:lang w:val="en-GB"/>
        </w:rPr>
        <w:tab/>
      </w:r>
      <w:r w:rsidRPr="008038B2">
        <w:rPr>
          <w:rFonts w:cs="Arial"/>
          <w:color w:val="auto"/>
          <w:lang w:val="en-GB"/>
        </w:rPr>
        <w:t xml:space="preserve">For any balanced fault which results in the </w:t>
      </w:r>
      <w:r>
        <w:rPr>
          <w:rFonts w:cs="Arial"/>
          <w:color w:val="auto"/>
          <w:lang w:val="en-GB"/>
        </w:rPr>
        <w:t xml:space="preserve">positive phase sequence voltage falling below the voltage levels specified in ECC.6.1.4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Pr>
          <w:rFonts w:cs="Arial"/>
          <w:b/>
          <w:color w:val="auto"/>
          <w:lang w:val="en-GB"/>
        </w:rPr>
        <w:t xml:space="preserve"> </w:t>
      </w:r>
      <w:r w:rsidRPr="000823FD">
        <w:rPr>
          <w:rFonts w:cs="Arial"/>
          <w:color w:val="auto"/>
          <w:lang w:val="en-GB"/>
        </w:rPr>
        <w:t>(if</w:t>
      </w:r>
      <w:r>
        <w:rPr>
          <w:rFonts w:cs="Arial"/>
          <w:b/>
          <w:color w:val="auto"/>
          <w:lang w:val="en-GB"/>
        </w:rPr>
        <w:t xml:space="preserve"> Embedded</w:t>
      </w:r>
      <w:r w:rsidRPr="000823FD">
        <w:rPr>
          <w:rFonts w:cs="Arial"/>
          <w:color w:val="auto"/>
          <w:lang w:val="en-GB"/>
        </w:rPr>
        <w: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Pr>
          <w:rFonts w:cs="Arial"/>
          <w:color w:val="auto"/>
          <w:lang w:val="en-GB"/>
        </w:rPr>
        <w:t xml:space="preserve">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w:t>
      </w:r>
      <w:r>
        <w:rPr>
          <w:rFonts w:cs="Arial"/>
          <w:color w:val="auto"/>
          <w:lang w:val="en-GB"/>
        </w:rPr>
        <w:t xml:space="preserve">as a minimum (unless an alternative type registered solution has </w:t>
      </w:r>
      <w:r w:rsidRPr="008038B2">
        <w:rPr>
          <w:rFonts w:cs="Arial"/>
          <w:color w:val="auto"/>
          <w:lang w:val="en-GB"/>
        </w:rPr>
        <w:t xml:space="preserve"> otherwise </w:t>
      </w:r>
      <w:r>
        <w:rPr>
          <w:rFonts w:cs="Arial"/>
          <w:color w:val="auto"/>
          <w:lang w:val="en-GB"/>
        </w:rPr>
        <w:t xml:space="preserve">been </w:t>
      </w:r>
      <w:r w:rsidRPr="008038B2">
        <w:rPr>
          <w:rFonts w:cs="Arial"/>
          <w:color w:val="auto"/>
          <w:lang w:val="en-GB"/>
        </w:rPr>
        <w:t>agreed with</w:t>
      </w:r>
      <w:r w:rsidRPr="008038B2">
        <w:rPr>
          <w:rFonts w:cs="Arial"/>
          <w:b/>
          <w:color w:val="auto"/>
          <w:lang w:val="en-GB"/>
        </w:rPr>
        <w:t xml:space="preserve"> The Company</w:t>
      </w:r>
      <w:r w:rsidRPr="000823FD">
        <w:rPr>
          <w:rFonts w:cs="Arial"/>
          <w:color w:val="auto"/>
          <w:lang w:val="en-GB"/>
        </w:rPr>
        <w: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w:t>
      </w:r>
      <w:r>
        <w:rPr>
          <w:rFonts w:cs="Arial"/>
          <w:color w:val="auto"/>
          <w:lang w:val="en-GB"/>
        </w:rPr>
        <w:t xml:space="preserve">heavy black line </w:t>
      </w:r>
      <w:r w:rsidRPr="008038B2">
        <w:rPr>
          <w:rFonts w:cs="Arial"/>
          <w:color w:val="auto"/>
          <w:lang w:val="en-GB"/>
        </w:rPr>
        <w:t>shown in Figure ECC.16.3.16(a)</w:t>
      </w:r>
    </w:p>
    <w:p w14:paraId="6D54BF94" w14:textId="47239CB3" w:rsidR="00113109" w:rsidRDefault="00113109" w:rsidP="00113109">
      <w:pPr>
        <w:pStyle w:val="Level1Text"/>
        <w:tabs>
          <w:tab w:val="clear" w:pos="1418"/>
          <w:tab w:val="left" w:pos="1701"/>
        </w:tabs>
        <w:ind w:left="1701" w:hanging="1701"/>
        <w:rPr>
          <w:rFonts w:cs="Arial"/>
          <w:color w:val="auto"/>
          <w:lang w:val="en-GB"/>
        </w:rPr>
      </w:pPr>
    </w:p>
    <w:p w14:paraId="3C3F5040" w14:textId="31A5119F" w:rsidR="00113109"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Default="00113109" w:rsidP="00113109">
      <w:pPr>
        <w:pStyle w:val="Level1Text"/>
        <w:tabs>
          <w:tab w:val="left" w:pos="1843"/>
        </w:tabs>
        <w:ind w:left="1701" w:hanging="141"/>
        <w:jc w:val="center"/>
        <w:rPr>
          <w:rFonts w:cs="Arial"/>
          <w:color w:val="auto"/>
          <w:lang w:val="en-GB"/>
        </w:rPr>
      </w:pPr>
      <w:r>
        <w:rPr>
          <w:rFonts w:cs="Arial"/>
          <w:color w:val="auto"/>
          <w:lang w:val="en-GB"/>
        </w:rPr>
        <w:t>Figure ECC.6.3.16(a)</w:t>
      </w:r>
    </w:p>
    <w:p w14:paraId="24A1C134" w14:textId="1AED3907" w:rsidR="00113109"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Default="00113109" w:rsidP="00113109">
      <w:pPr>
        <w:pStyle w:val="Level1Text"/>
        <w:rPr>
          <w:snapToGrid/>
          <w:color w:val="FF0000"/>
          <w:u w:val="single"/>
          <w:lang w:val="en-GB"/>
        </w:rPr>
      </w:pPr>
      <w:r>
        <w:rPr>
          <w:color w:val="auto"/>
          <w:lang w:val="en-GB"/>
        </w:rPr>
        <w:t>ECC.6.3.16.1.3 </w:t>
      </w:r>
      <w:r w:rsidRPr="00113109">
        <w:rPr>
          <w:color w:val="auto"/>
          <w:lang w:val="en-GB"/>
        </w:rPr>
        <w:t>Figure ECC.6.3.16(a) defines the reactive current (I</w:t>
      </w:r>
      <w:r w:rsidRPr="00113109">
        <w:rPr>
          <w:color w:val="auto"/>
          <w:vertAlign w:val="subscript"/>
          <w:lang w:val="en-GB"/>
        </w:rPr>
        <w:t>R</w:t>
      </w:r>
      <w:r w:rsidRPr="00113109">
        <w:rPr>
          <w:color w:val="auto"/>
          <w:lang w:val="en-GB"/>
        </w:rPr>
        <w:t xml:space="preserve">) to be supplied under a faulted condition which shall be dependent upon the pre-fault operating condition and the retained voltage at the </w:t>
      </w:r>
      <w:r w:rsidRPr="00113109">
        <w:rPr>
          <w:b/>
          <w:bCs/>
          <w:color w:val="auto"/>
          <w:lang w:val="en-GB"/>
        </w:rPr>
        <w:t>Grid Entry Point</w:t>
      </w:r>
      <w:r w:rsidRPr="00113109">
        <w:rPr>
          <w:color w:val="auto"/>
          <w:lang w:val="en-GB"/>
        </w:rPr>
        <w:t xml:space="preserve"> or </w:t>
      </w:r>
      <w:r w:rsidRPr="00113109">
        <w:rPr>
          <w:b/>
          <w:bCs/>
          <w:color w:val="auto"/>
          <w:lang w:val="en-GB"/>
        </w:rPr>
        <w:t>User System Entry Point</w:t>
      </w:r>
      <w:r w:rsidRPr="00113109">
        <w:rPr>
          <w:color w:val="auto"/>
          <w:lang w:val="en-GB"/>
        </w:rPr>
        <w:t xml:space="preserve"> voltage. For the avoidance of doubt, each </w:t>
      </w:r>
      <w:r w:rsidRPr="00113109">
        <w:rPr>
          <w:b/>
          <w:bCs/>
          <w:color w:val="auto"/>
          <w:lang w:val="en-GB"/>
        </w:rPr>
        <w:t>Power Park Module</w:t>
      </w:r>
      <w:r w:rsidRPr="00113109">
        <w:rPr>
          <w:color w:val="auto"/>
          <w:lang w:val="en-GB"/>
        </w:rPr>
        <w:t xml:space="preserve"> (and any constituent element thereof) or</w:t>
      </w:r>
      <w:r w:rsidRPr="00113109">
        <w:rPr>
          <w:b/>
          <w:bCs/>
          <w:color w:val="auto"/>
          <w:lang w:val="en-GB"/>
        </w:rPr>
        <w:t xml:space="preserve"> HVDC Equipment</w:t>
      </w:r>
      <w:r w:rsidRPr="00113109">
        <w:rPr>
          <w:color w:val="auto"/>
          <w:lang w:val="en-GB"/>
        </w:rPr>
        <w:t>, shall be required to inject a reactive current (I</w:t>
      </w:r>
      <w:r w:rsidRPr="00113109">
        <w:rPr>
          <w:color w:val="auto"/>
          <w:vertAlign w:val="subscript"/>
          <w:lang w:val="en-GB"/>
        </w:rPr>
        <w:t>R</w:t>
      </w:r>
      <w:r w:rsidRPr="00113109">
        <w:rPr>
          <w:color w:val="auto"/>
          <w:lang w:val="en-GB"/>
        </w:rPr>
        <w:t xml:space="preserve">) which shall be not less than its pre-fault reactive current and which shall as a minimum increase with the fall in the retained voltage each time the voltage at the </w:t>
      </w:r>
      <w:r w:rsidRPr="00113109">
        <w:rPr>
          <w:b/>
          <w:color w:val="auto"/>
          <w:lang w:val="en-GB"/>
        </w:rPr>
        <w:t>Grid Entry Point</w:t>
      </w:r>
      <w:r w:rsidRPr="00113109">
        <w:rPr>
          <w:color w:val="auto"/>
          <w:lang w:val="en-GB"/>
        </w:rPr>
        <w:t xml:space="preserve"> or</w:t>
      </w:r>
      <w:r w:rsidRPr="00113109">
        <w:rPr>
          <w:b/>
          <w:color w:val="auto"/>
          <w:lang w:val="en-GB"/>
        </w:rPr>
        <w:t xml:space="preserve"> User System Entry Point</w:t>
      </w:r>
      <w:r w:rsidRPr="00113109">
        <w:rPr>
          <w:color w:val="auto"/>
          <w:lang w:val="en-GB"/>
        </w:rPr>
        <w:t xml:space="preserve"> (if </w:t>
      </w:r>
      <w:r w:rsidRPr="00113109">
        <w:rPr>
          <w:b/>
          <w:color w:val="auto"/>
          <w:lang w:val="en-GB"/>
        </w:rPr>
        <w:t>Embedded</w:t>
      </w:r>
      <w:r w:rsidRPr="00113109">
        <w:rPr>
          <w:color w:val="auto"/>
          <w:lang w:val="en-GB"/>
        </w:rPr>
        <w:t xml:space="preserve">) falls below 0.9pu whilst ensuring the overall rating of the </w:t>
      </w:r>
      <w:r w:rsidRPr="00113109">
        <w:rPr>
          <w:b/>
          <w:bCs/>
          <w:color w:val="auto"/>
          <w:lang w:val="en-GB"/>
        </w:rPr>
        <w:t>Power Park Module</w:t>
      </w:r>
      <w:r w:rsidRPr="00113109">
        <w:rPr>
          <w:color w:val="auto"/>
          <w:lang w:val="en-GB"/>
        </w:rPr>
        <w:t xml:space="preserve"> (or constituent element thereof) or </w:t>
      </w:r>
      <w:r w:rsidRPr="00113109">
        <w:rPr>
          <w:b/>
          <w:bCs/>
          <w:color w:val="auto"/>
          <w:lang w:val="en-GB"/>
        </w:rPr>
        <w:t>HVDC Equipment</w:t>
      </w:r>
      <w:r w:rsidRPr="00113109">
        <w:rPr>
          <w:color w:val="auto"/>
          <w:lang w:val="en-GB"/>
        </w:rPr>
        <w:t xml:space="preserve"> shall not be exceeded.</w:t>
      </w:r>
    </w:p>
    <w:p w14:paraId="4DBDCBFA" w14:textId="77777777" w:rsidR="00113109" w:rsidRDefault="00113109" w:rsidP="00113109">
      <w:pPr>
        <w:pStyle w:val="Level1Text"/>
        <w:tabs>
          <w:tab w:val="left" w:pos="1843"/>
        </w:tabs>
        <w:rPr>
          <w:rFonts w:cs="Arial"/>
          <w:color w:val="auto"/>
          <w:lang w:val="en-GB"/>
        </w:rPr>
      </w:pPr>
    </w:p>
    <w:p w14:paraId="054726AB" w14:textId="77777777" w:rsidR="00113109" w:rsidRDefault="00113109" w:rsidP="00113109">
      <w:pPr>
        <w:pStyle w:val="Level1Text"/>
        <w:tabs>
          <w:tab w:val="left" w:pos="1843"/>
        </w:tabs>
        <w:rPr>
          <w:rFonts w:cs="Arial"/>
          <w:color w:val="auto"/>
          <w:lang w:val="en-GB"/>
        </w:rPr>
      </w:pPr>
      <w:r>
        <w:rPr>
          <w:rFonts w:cs="Arial"/>
          <w:color w:val="auto"/>
          <w:lang w:val="en-GB"/>
        </w:rPr>
        <w:t>ECC.6.3.16.1.4</w:t>
      </w:r>
      <w:r>
        <w:rPr>
          <w:rFonts w:cs="Arial"/>
          <w:color w:val="auto"/>
          <w:lang w:val="en-GB"/>
        </w:rPr>
        <w:tab/>
        <w:t xml:space="preserve">In addition to the requirements of ECC.6.3.16.1.2 and </w:t>
      </w:r>
      <w:r w:rsidRPr="00334C5D">
        <w:rPr>
          <w:rFonts w:cs="Arial"/>
          <w:color w:val="auto"/>
          <w:lang w:val="en-GB"/>
        </w:rPr>
        <w:t>ECC.6.3.16.</w:t>
      </w:r>
      <w:r>
        <w:rPr>
          <w:rFonts w:cs="Arial"/>
          <w:color w:val="auto"/>
          <w:lang w:val="en-GB"/>
        </w:rPr>
        <w:t>1.</w:t>
      </w:r>
      <w:r w:rsidRPr="00334C5D">
        <w:rPr>
          <w:rFonts w:cs="Arial"/>
          <w:color w:val="auto"/>
          <w:lang w:val="en-GB"/>
        </w:rPr>
        <w:t>3, each</w:t>
      </w:r>
      <w:r w:rsidRPr="000823FD">
        <w:rPr>
          <w:rFonts w:cs="Arial"/>
          <w:b/>
          <w:color w:val="auto"/>
          <w:lang w:val="en-GB"/>
        </w:rPr>
        <w:t xml:space="preserve"> Type B</w:t>
      </w:r>
      <w:r w:rsidRPr="00334C5D">
        <w:rPr>
          <w:rFonts w:cs="Arial"/>
          <w:color w:val="auto"/>
          <w:lang w:val="en-GB"/>
        </w:rPr>
        <w:t>,</w:t>
      </w:r>
      <w:r w:rsidRPr="000823FD">
        <w:rPr>
          <w:rFonts w:cs="Arial"/>
          <w:b/>
          <w:color w:val="auto"/>
          <w:lang w:val="en-GB"/>
        </w:rPr>
        <w:t xml:space="preserve"> Type C </w:t>
      </w:r>
      <w:r w:rsidRPr="00334C5D">
        <w:rPr>
          <w:rFonts w:cs="Arial"/>
          <w:color w:val="auto"/>
          <w:lang w:val="en-GB"/>
        </w:rPr>
        <w:t xml:space="preserve">and </w:t>
      </w:r>
      <w:r w:rsidRPr="000823FD">
        <w:rPr>
          <w:rFonts w:cs="Arial"/>
          <w:b/>
          <w:color w:val="auto"/>
          <w:lang w:val="en-GB"/>
        </w:rPr>
        <w:t xml:space="preserve">Type D Power Park Module </w:t>
      </w:r>
      <w:r w:rsidRPr="00334C5D">
        <w:rPr>
          <w:rFonts w:cs="Arial"/>
          <w:color w:val="auto"/>
          <w:lang w:val="en-GB"/>
        </w:rPr>
        <w:t>or each</w:t>
      </w:r>
      <w:r w:rsidRPr="000823FD">
        <w:rPr>
          <w:rFonts w:cs="Arial"/>
          <w:b/>
          <w:color w:val="auto"/>
          <w:lang w:val="en-GB"/>
        </w:rPr>
        <w:t xml:space="preserve"> Power</w:t>
      </w:r>
      <w:r>
        <w:rPr>
          <w:rFonts w:cs="Arial"/>
          <w:color w:val="auto"/>
          <w:lang w:val="en-GB"/>
        </w:rPr>
        <w:t xml:space="preserve"> </w:t>
      </w:r>
      <w:r w:rsidRPr="000823FD">
        <w:rPr>
          <w:rFonts w:cs="Arial"/>
          <w:b/>
          <w:color w:val="auto"/>
          <w:lang w:val="en-GB"/>
        </w:rPr>
        <w:t>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w:t>
      </w:r>
      <w:r>
        <w:rPr>
          <w:rFonts w:cs="Arial"/>
          <w:color w:val="auto"/>
          <w:lang w:val="en-GB"/>
        </w:rPr>
        <w:t xml:space="preserve"> </w:t>
      </w:r>
      <w:r w:rsidRPr="000823FD">
        <w:rPr>
          <w:rFonts w:cs="Arial"/>
          <w:b/>
          <w:color w:val="auto"/>
          <w:lang w:val="en-GB"/>
        </w:rPr>
        <w:t>Power Park Module</w:t>
      </w:r>
      <w:r>
        <w:rPr>
          <w:rFonts w:cs="Arial"/>
          <w:color w:val="auto"/>
          <w:lang w:val="en-GB"/>
        </w:rPr>
        <w:t xml:space="preserve"> or </w:t>
      </w:r>
      <w:r w:rsidRPr="000823FD">
        <w:rPr>
          <w:rFonts w:cs="Arial"/>
          <w:b/>
          <w:color w:val="auto"/>
          <w:lang w:val="en-GB"/>
        </w:rPr>
        <w:t>HVDC Equipment</w:t>
      </w:r>
      <w:r>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0823FD">
        <w:rPr>
          <w:rFonts w:cs="Arial"/>
          <w:color w:val="auto"/>
          <w:vertAlign w:val="subscript"/>
          <w:lang w:val="en-GB"/>
        </w:rPr>
        <w:t>R</w:t>
      </w:r>
      <w:r>
        <w:rPr>
          <w:rFonts w:cs="Arial"/>
          <w:color w:val="auto"/>
          <w:lang w:val="en-GB"/>
        </w:rPr>
        <w:t xml:space="preserve"> is determined from Figure ECC.6.3.16(a).  In figures ECC.6.3.16(b) and ECC.6.3.16(c) </w:t>
      </w:r>
      <w:r>
        <w:rPr>
          <w:rFonts w:ascii="Symbol" w:eastAsia="Symbol" w:hAnsi="Symbol" w:cs="Symbol"/>
          <w:color w:val="auto"/>
          <w:lang w:val="en-GB"/>
        </w:rPr>
        <w:t></w:t>
      </w:r>
      <w:r>
        <w:rPr>
          <w:rFonts w:cs="Arial"/>
          <w:color w:val="auto"/>
          <w:lang w:val="en-GB"/>
        </w:rPr>
        <w:t>I</w:t>
      </w:r>
      <w:r w:rsidRPr="0015375A">
        <w:rPr>
          <w:rFonts w:cs="Arial"/>
          <w:color w:val="auto"/>
          <w:vertAlign w:val="subscript"/>
          <w:lang w:val="en-GB"/>
        </w:rPr>
        <w:t>R</w:t>
      </w:r>
      <w:r>
        <w:rPr>
          <w:rFonts w:cs="Arial"/>
          <w:color w:val="auto"/>
          <w:lang w:val="en-GB"/>
        </w:rPr>
        <w:t xml:space="preserve"> is the value of the reactive current (I</w:t>
      </w:r>
      <w:r w:rsidRPr="0015375A">
        <w:rPr>
          <w:rFonts w:cs="Arial"/>
          <w:color w:val="auto"/>
          <w:vertAlign w:val="subscript"/>
          <w:lang w:val="en-GB"/>
        </w:rPr>
        <w:t>R</w:t>
      </w:r>
      <w:r>
        <w:rPr>
          <w:rFonts w:cs="Arial"/>
          <w:color w:val="auto"/>
          <w:lang w:val="en-GB"/>
        </w:rPr>
        <w:t xml:space="preserve">) less the prefault current.  In this context fault inception is taken to be when the voltage at the </w:t>
      </w:r>
      <w:r w:rsidRPr="000823FD">
        <w:rPr>
          <w:rFonts w:cs="Arial"/>
          <w:b/>
          <w:color w:val="auto"/>
          <w:lang w:val="en-GB"/>
        </w:rPr>
        <w:t>Grid Entry Point</w:t>
      </w:r>
      <w:r>
        <w:rPr>
          <w:rFonts w:cs="Arial"/>
          <w:color w:val="auto"/>
          <w:lang w:val="en-GB"/>
        </w:rPr>
        <w:t xml:space="preserve"> or </w:t>
      </w:r>
      <w:r w:rsidRPr="000823FD">
        <w:rPr>
          <w:rFonts w:cs="Arial"/>
          <w:b/>
          <w:color w:val="auto"/>
          <w:lang w:val="en-GB"/>
        </w:rPr>
        <w:t>User System Entry</w:t>
      </w:r>
      <w:r>
        <w:rPr>
          <w:rFonts w:cs="Arial"/>
          <w:color w:val="auto"/>
          <w:lang w:val="en-GB"/>
        </w:rPr>
        <w:t xml:space="preserve"> </w:t>
      </w:r>
      <w:r w:rsidRPr="000823FD">
        <w:rPr>
          <w:rFonts w:cs="Arial"/>
          <w:b/>
          <w:color w:val="auto"/>
          <w:lang w:val="en-GB"/>
        </w:rPr>
        <w:t>Point</w:t>
      </w:r>
      <w:r>
        <w:rPr>
          <w:rFonts w:cs="Arial"/>
          <w:color w:val="auto"/>
          <w:lang w:val="en-GB"/>
        </w:rPr>
        <w:t xml:space="preserve"> falls below 0.9pu.</w:t>
      </w:r>
    </w:p>
    <w:p w14:paraId="68A09CEB" w14:textId="09E2E57C" w:rsidR="00113109" w:rsidRPr="008038B2"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113109">
        <w:rPr>
          <w:rFonts w:cs="Arial"/>
          <w:color w:val="auto"/>
          <w:lang w:val="en-GB"/>
        </w:rPr>
        <w:t>ECC.16.3.16(b</w:t>
      </w:r>
      <w:r w:rsidR="00953C91" w:rsidRPr="008038B2">
        <w:rPr>
          <w:rFonts w:cs="Arial"/>
          <w:color w:val="auto"/>
          <w:lang w:val="en-GB"/>
        </w:rPr>
        <w:t xml:space="preserve">) </w:t>
      </w:r>
    </w:p>
    <w:p w14:paraId="5DC09E5F" w14:textId="42B0C6E4" w:rsidR="005078B9" w:rsidRPr="008038B2" w:rsidRDefault="00113109" w:rsidP="005078B9">
      <w:pPr>
        <w:pStyle w:val="Level1Text"/>
        <w:tabs>
          <w:tab w:val="clear" w:pos="1418"/>
          <w:tab w:val="left" w:pos="1843"/>
        </w:tabs>
        <w:ind w:hanging="425"/>
        <w:jc w:val="center"/>
        <w:rPr>
          <w:rFonts w:cs="Arial"/>
          <w:color w:val="auto"/>
          <w:lang w:val="en-GB"/>
        </w:rPr>
      </w:pPr>
      <w:r>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Default="005078B9" w:rsidP="00077ED1">
      <w:pPr>
        <w:pStyle w:val="Level1Text"/>
        <w:tabs>
          <w:tab w:val="clear" w:pos="1418"/>
          <w:tab w:val="left" w:pos="1843"/>
        </w:tabs>
        <w:ind w:left="0" w:firstLine="0"/>
        <w:jc w:val="center"/>
        <w:rPr>
          <w:rFonts w:cs="Arial"/>
          <w:color w:val="auto"/>
          <w:lang w:val="en-GB"/>
        </w:rPr>
      </w:pPr>
      <w:r w:rsidRPr="008038B2">
        <w:rPr>
          <w:rFonts w:cs="Arial"/>
          <w:color w:val="auto"/>
          <w:lang w:val="en-GB"/>
        </w:rPr>
        <w:t xml:space="preserve">Figure </w:t>
      </w:r>
      <w:r w:rsidR="00113109">
        <w:rPr>
          <w:rFonts w:cs="Arial"/>
          <w:color w:val="auto"/>
          <w:lang w:val="en-GB"/>
        </w:rPr>
        <w:t>ECC.16.3.16(c</w:t>
      </w:r>
      <w:r w:rsidR="00953C91" w:rsidRPr="008038B2">
        <w:rPr>
          <w:rFonts w:cs="Arial"/>
          <w:color w:val="auto"/>
          <w:lang w:val="en-GB"/>
        </w:rPr>
        <w:t xml:space="preserve">) </w:t>
      </w:r>
    </w:p>
    <w:p w14:paraId="7A128159" w14:textId="77777777" w:rsidR="00113109"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r>
      <w:r w:rsidR="00113109">
        <w:rPr>
          <w:rFonts w:cs="Arial"/>
          <w:color w:val="auto"/>
        </w:rPr>
        <w:t>The injected reactive current (I</w:t>
      </w:r>
      <w:r w:rsidR="00113109" w:rsidRPr="000823FD">
        <w:rPr>
          <w:rFonts w:cs="Arial"/>
          <w:color w:val="auto"/>
          <w:vertAlign w:val="subscript"/>
        </w:rPr>
        <w:t>R</w:t>
      </w:r>
      <w:r w:rsidR="00113109">
        <w:rPr>
          <w:rFonts w:cs="Arial"/>
          <w:color w:val="auto"/>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0823FD">
        <w:rPr>
          <w:rFonts w:cs="Arial"/>
          <w:b/>
          <w:color w:val="auto"/>
        </w:rPr>
        <w:t>Power Park Module</w:t>
      </w:r>
      <w:r w:rsidR="00113109">
        <w:rPr>
          <w:rFonts w:cs="Arial"/>
          <w:color w:val="auto"/>
        </w:rPr>
        <w:t xml:space="preserve"> or constituent </w:t>
      </w:r>
      <w:r w:rsidR="00113109" w:rsidRPr="000823FD">
        <w:rPr>
          <w:rFonts w:cs="Arial"/>
          <w:b/>
          <w:color w:val="auto"/>
        </w:rPr>
        <w:t>Power Park Unit</w:t>
      </w:r>
      <w:r w:rsidR="00113109">
        <w:rPr>
          <w:rFonts w:cs="Arial"/>
          <w:color w:val="auto"/>
        </w:rPr>
        <w:t xml:space="preserve"> or </w:t>
      </w:r>
      <w:r w:rsidR="00113109" w:rsidRPr="000823FD">
        <w:rPr>
          <w:rFonts w:cs="Arial"/>
          <w:b/>
          <w:color w:val="auto"/>
        </w:rPr>
        <w:t>HVDC Equipment</w:t>
      </w:r>
      <w:r w:rsidR="00113109">
        <w:rPr>
          <w:rFonts w:cs="Arial"/>
          <w:color w:val="auto"/>
        </w:rPr>
        <w:t xml:space="preserve"> to exceed its transient or steady state rating of 1.0pu </w:t>
      </w:r>
      <w:r w:rsidR="00113109">
        <w:rPr>
          <w:rFonts w:cs="Arial"/>
          <w:color w:val="auto"/>
          <w:lang w:val="en-GB"/>
        </w:rPr>
        <w:t xml:space="preserve">as defined in </w:t>
      </w:r>
      <w:r w:rsidR="00113109" w:rsidRPr="00D306DD">
        <w:rPr>
          <w:rFonts w:cs="Arial"/>
          <w:color w:val="auto"/>
          <w:lang w:val="en-GB"/>
        </w:rPr>
        <w:t>ECC.6.3.16.1.</w:t>
      </w:r>
      <w:r w:rsidR="00113109" w:rsidRPr="000823FD">
        <w:rPr>
          <w:rFonts w:cs="Arial"/>
          <w:color w:val="auto"/>
          <w:lang w:val="en-GB"/>
        </w:rPr>
        <w:t>7</w:t>
      </w:r>
      <w:r w:rsidR="00113109" w:rsidRPr="00D306DD">
        <w:rPr>
          <w:rFonts w:cs="Arial"/>
          <w:color w:val="auto"/>
          <w:lang w:val="en-GB"/>
        </w:rPr>
        <w:t>.</w:t>
      </w:r>
    </w:p>
    <w:p w14:paraId="63331B5D" w14:textId="10813B0B"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r>
      <w:r w:rsidR="00113109">
        <w:rPr>
          <w:rFonts w:cs="Arial"/>
          <w:color w:val="auto"/>
          <w:lang w:val="en-GB"/>
        </w:rPr>
        <w:t xml:space="preserve">For any planned or switching events (as outlined in ECC.6.1.7 of the Grid Code) or unplanned events which results in temporary power frequency over voltages (TOV’s), each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Generating Module</w:t>
      </w:r>
      <w:r w:rsidR="00113109">
        <w:rPr>
          <w:rFonts w:cs="Arial"/>
          <w:color w:val="auto"/>
          <w:lang w:val="en-GB"/>
        </w:rPr>
        <w:t xml:space="preserve"> or each </w:t>
      </w:r>
      <w:r w:rsidR="00113109" w:rsidRPr="00D95230">
        <w:rPr>
          <w:rFonts w:cs="Arial"/>
          <w:b/>
          <w:color w:val="auto"/>
          <w:lang w:val="en-GB"/>
        </w:rPr>
        <w:t>Power Park Unit</w:t>
      </w:r>
      <w:r w:rsidR="00113109">
        <w:rPr>
          <w:rFonts w:cs="Arial"/>
          <w:color w:val="auto"/>
          <w:lang w:val="en-GB"/>
        </w:rPr>
        <w:t xml:space="preserve"> within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or </w:t>
      </w:r>
      <w:r w:rsidR="00113109" w:rsidRPr="00D95230">
        <w:rPr>
          <w:rFonts w:cs="Arial"/>
          <w:b/>
          <w:color w:val="auto"/>
          <w:lang w:val="en-GB"/>
        </w:rPr>
        <w:t>Type D</w:t>
      </w:r>
      <w:r w:rsidR="00113109">
        <w:rPr>
          <w:rFonts w:cs="Arial"/>
          <w:color w:val="auto"/>
          <w:lang w:val="en-GB"/>
        </w:rPr>
        <w:t xml:space="preserve"> </w:t>
      </w:r>
      <w:r w:rsidR="00113109" w:rsidRPr="00D95230">
        <w:rPr>
          <w:rFonts w:cs="Arial"/>
          <w:b/>
          <w:color w:val="auto"/>
          <w:lang w:val="en-GB"/>
        </w:rPr>
        <w:t>Power Park Module</w:t>
      </w:r>
      <w:r w:rsidR="00113109">
        <w:rPr>
          <w:rFonts w:cs="Arial"/>
          <w:color w:val="auto"/>
          <w:lang w:val="en-GB"/>
        </w:rPr>
        <w:t xml:space="preserve"> or </w:t>
      </w:r>
      <w:r w:rsidR="00113109" w:rsidRPr="00D95230">
        <w:rPr>
          <w:rFonts w:cs="Arial"/>
          <w:b/>
          <w:color w:val="auto"/>
          <w:lang w:val="en-GB"/>
        </w:rPr>
        <w:t>HVDC Equipment</w:t>
      </w:r>
      <w:r w:rsidR="00113109">
        <w:rPr>
          <w:rFonts w:cs="Arial"/>
          <w:color w:val="auto"/>
          <w:lang w:val="en-GB"/>
        </w:rPr>
        <w:t xml:space="preserve"> will be required to satisfy the transient overvoltage limits specified in the </w:t>
      </w:r>
      <w:r w:rsidR="00113109" w:rsidRPr="00D95230">
        <w:rPr>
          <w:rFonts w:cs="Arial"/>
          <w:b/>
          <w:color w:val="auto"/>
          <w:lang w:val="en-GB"/>
        </w:rPr>
        <w:t>Bilateral Agreement</w:t>
      </w:r>
      <w:r w:rsidR="00113109">
        <w:rPr>
          <w:rFonts w:cs="Arial"/>
          <w:color w:val="auto"/>
          <w:lang w:val="en-GB"/>
        </w:rPr>
        <w:t>.</w:t>
      </w:r>
    </w:p>
    <w:p w14:paraId="0FBDE0B8" w14:textId="77777777" w:rsidR="00113109" w:rsidRDefault="005078B9" w:rsidP="00113109">
      <w:pPr>
        <w:pStyle w:val="Level1Text"/>
        <w:tabs>
          <w:tab w:val="clear" w:pos="1418"/>
          <w:tab w:val="left" w:pos="1560"/>
        </w:tabs>
        <w:ind w:left="1560" w:hanging="1560"/>
        <w:rPr>
          <w:rFonts w:cs="Arial"/>
          <w:color w:val="auto"/>
          <w:lang w:val="en-GB"/>
        </w:rPr>
      </w:pPr>
      <w:r w:rsidRPr="008038B2">
        <w:rPr>
          <w:rFonts w:cs="Arial"/>
          <w:color w:val="auto"/>
          <w:lang w:val="en-GB"/>
        </w:rPr>
        <w:t>ECC.6.3.16.1.7</w:t>
      </w:r>
      <w:r w:rsidRPr="008038B2">
        <w:rPr>
          <w:rFonts w:cs="Arial"/>
          <w:color w:val="auto"/>
          <w:lang w:val="en-GB"/>
        </w:rPr>
        <w:tab/>
      </w:r>
      <w:r w:rsidR="00113109" w:rsidRPr="00E76848">
        <w:rPr>
          <w:rFonts w:cs="Arial"/>
          <w:color w:val="auto"/>
          <w:lang w:val="en-GB"/>
        </w:rPr>
        <w:t>For the purposes of this requirement, the maximum rated cur</w:t>
      </w:r>
      <w:r w:rsidR="00113109">
        <w:rPr>
          <w:rFonts w:cs="Arial"/>
          <w:color w:val="auto"/>
          <w:lang w:val="en-GB"/>
        </w:rPr>
        <w:t xml:space="preserve">rent is taken to be the maximum </w:t>
      </w:r>
      <w:r w:rsidR="00113109" w:rsidRPr="00E76848">
        <w:rPr>
          <w:rFonts w:cs="Arial"/>
          <w:color w:val="auto"/>
          <w:lang w:val="en-GB"/>
        </w:rPr>
        <w:t xml:space="preserve">current each </w:t>
      </w:r>
      <w:r w:rsidR="00113109" w:rsidRPr="00D95230">
        <w:rPr>
          <w:rFonts w:cs="Arial"/>
          <w:b/>
          <w:color w:val="auto"/>
          <w:lang w:val="en-GB"/>
        </w:rPr>
        <w:t>Power Park Module</w:t>
      </w:r>
      <w:r w:rsidR="00113109" w:rsidRPr="00E76848">
        <w:rPr>
          <w:rFonts w:cs="Arial"/>
          <w:color w:val="auto"/>
          <w:lang w:val="en-GB"/>
        </w:rPr>
        <w:t xml:space="preserve"> (or </w:t>
      </w:r>
      <w:r w:rsidR="00113109">
        <w:rPr>
          <w:rFonts w:cs="Arial"/>
          <w:color w:val="auto"/>
          <w:lang w:val="en-GB"/>
        </w:rPr>
        <w:t xml:space="preserve">the sum of the </w:t>
      </w:r>
      <w:r w:rsidR="00113109" w:rsidRPr="00E76848">
        <w:rPr>
          <w:rFonts w:cs="Arial"/>
          <w:color w:val="auto"/>
          <w:lang w:val="en-GB"/>
        </w:rPr>
        <w:t xml:space="preserve">constituent </w:t>
      </w:r>
      <w:r w:rsidR="00113109" w:rsidRPr="00E76848">
        <w:rPr>
          <w:rFonts w:cs="Arial"/>
          <w:b/>
          <w:color w:val="auto"/>
          <w:lang w:val="en-GB"/>
        </w:rPr>
        <w:t>Power Park Unit</w:t>
      </w:r>
      <w:r w:rsidR="00113109">
        <w:rPr>
          <w:rFonts w:cs="Arial"/>
          <w:b/>
          <w:color w:val="auto"/>
          <w:lang w:val="en-GB"/>
        </w:rPr>
        <w:t xml:space="preserve">s </w:t>
      </w:r>
      <w:r w:rsidR="00113109" w:rsidRPr="00D95230">
        <w:rPr>
          <w:rFonts w:cs="Arial"/>
          <w:color w:val="auto"/>
          <w:lang w:val="en-GB"/>
        </w:rPr>
        <w:t xml:space="preserve">which are connected to the </w:t>
      </w:r>
      <w:r w:rsidR="00113109" w:rsidRPr="00BD6786">
        <w:rPr>
          <w:rFonts w:cs="Arial"/>
          <w:b/>
          <w:color w:val="auto"/>
          <w:lang w:val="en-GB"/>
        </w:rPr>
        <w:t>System</w:t>
      </w:r>
      <w:r w:rsidR="00113109" w:rsidRPr="00D95230">
        <w:rPr>
          <w:rFonts w:cs="Arial"/>
          <w:color w:val="auto"/>
          <w:lang w:val="en-GB"/>
        </w:rPr>
        <w:t xml:space="preserve"> at the</w:t>
      </w:r>
      <w:r w:rsidR="00113109">
        <w:rPr>
          <w:rFonts w:cs="Arial"/>
          <w:b/>
          <w:color w:val="auto"/>
          <w:lang w:val="en-GB"/>
        </w:rPr>
        <w:t xml:space="preserve"> Grid Entry Point </w:t>
      </w:r>
      <w:r w:rsidR="00113109" w:rsidRPr="00D95230">
        <w:rPr>
          <w:rFonts w:cs="Arial"/>
          <w:color w:val="auto"/>
          <w:lang w:val="en-GB"/>
        </w:rPr>
        <w:t>or</w:t>
      </w:r>
      <w:r w:rsidR="00113109">
        <w:rPr>
          <w:rFonts w:cs="Arial"/>
          <w:b/>
          <w:color w:val="auto"/>
          <w:lang w:val="en-GB"/>
        </w:rPr>
        <w:t xml:space="preserve"> User System Entry Point</w:t>
      </w:r>
      <w:r w:rsidR="00113109" w:rsidRPr="00E76848">
        <w:rPr>
          <w:rFonts w:cs="Arial"/>
          <w:color w:val="auto"/>
          <w:lang w:val="en-GB"/>
        </w:rPr>
        <w:t xml:space="preserve">) or </w:t>
      </w:r>
      <w:r w:rsidR="00113109" w:rsidRPr="00E76848">
        <w:rPr>
          <w:rFonts w:cs="Arial"/>
          <w:b/>
          <w:color w:val="auto"/>
          <w:lang w:val="en-GB"/>
        </w:rPr>
        <w:t xml:space="preserve">HVDC Converter </w:t>
      </w:r>
      <w:r w:rsidR="00113109" w:rsidRPr="00E76848">
        <w:rPr>
          <w:rFonts w:cs="Arial"/>
          <w:color w:val="auto"/>
          <w:lang w:val="en-GB"/>
        </w:rPr>
        <w:t>is capable of supplying</w:t>
      </w:r>
      <w:r w:rsidR="00113109">
        <w:rPr>
          <w:rFonts w:cs="Arial"/>
          <w:color w:val="auto"/>
          <w:lang w:val="en-GB"/>
        </w:rPr>
        <w:t xml:space="preserve">. In the case of a </w:t>
      </w:r>
      <w:r w:rsidR="00113109" w:rsidRPr="00D95230">
        <w:rPr>
          <w:rFonts w:cs="Arial"/>
          <w:b/>
          <w:color w:val="auto"/>
          <w:lang w:val="en-GB"/>
        </w:rPr>
        <w:t>Power Park Module</w:t>
      </w:r>
      <w:r w:rsidR="00113109">
        <w:rPr>
          <w:rFonts w:cs="Arial"/>
          <w:color w:val="auto"/>
          <w:lang w:val="en-GB"/>
        </w:rPr>
        <w:t xml:space="preserve"> this would be the maximum rated current</w:t>
      </w:r>
      <w:r w:rsidR="00113109" w:rsidRPr="00E76848">
        <w:rPr>
          <w:rFonts w:cs="Arial"/>
          <w:color w:val="auto"/>
          <w:lang w:val="en-GB"/>
        </w:rPr>
        <w:t xml:space="preserve"> </w:t>
      </w:r>
      <w:r w:rsidR="00113109">
        <w:rPr>
          <w:rFonts w:cs="Arial"/>
          <w:color w:val="auto"/>
          <w:lang w:val="en-GB"/>
        </w:rPr>
        <w:t xml:space="preserve">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 xml:space="preserve">) </w:t>
      </w:r>
      <w:r w:rsidR="00113109" w:rsidRPr="00E76848">
        <w:rPr>
          <w:rFonts w:cs="Arial"/>
          <w:color w:val="auto"/>
          <w:lang w:val="en-GB"/>
        </w:rPr>
        <w:t xml:space="preserve">when </w:t>
      </w:r>
      <w:r w:rsidR="00113109">
        <w:rPr>
          <w:rFonts w:cs="Arial"/>
          <w:color w:val="auto"/>
          <w:lang w:val="en-GB"/>
        </w:rPr>
        <w:t xml:space="preserve">the </w:t>
      </w:r>
      <w:r w:rsidR="00113109" w:rsidRPr="00D95230">
        <w:rPr>
          <w:rFonts w:cs="Arial"/>
          <w:b/>
          <w:color w:val="auto"/>
          <w:lang w:val="en-GB"/>
        </w:rPr>
        <w:t>Power Park Module</w:t>
      </w:r>
      <w:r w:rsidR="00113109">
        <w:rPr>
          <w:rFonts w:cs="Arial"/>
          <w:color w:val="auto"/>
          <w:lang w:val="en-GB"/>
        </w:rPr>
        <w:t xml:space="preserve"> is </w:t>
      </w:r>
      <w:r w:rsidR="00113109" w:rsidRPr="00E76848">
        <w:rPr>
          <w:rFonts w:cs="Arial"/>
          <w:color w:val="auto"/>
          <w:lang w:val="en-GB"/>
        </w:rPr>
        <w:t xml:space="preserve">operating at rated </w:t>
      </w:r>
      <w:r w:rsidR="00113109" w:rsidRPr="00E76848">
        <w:rPr>
          <w:rFonts w:cs="Arial"/>
          <w:b/>
          <w:color w:val="auto"/>
          <w:lang w:val="en-GB"/>
        </w:rPr>
        <w:t>Active Power</w:t>
      </w:r>
      <w:r w:rsidR="00113109" w:rsidRPr="00E76848">
        <w:rPr>
          <w:rFonts w:cs="Arial"/>
          <w:color w:val="auto"/>
          <w:lang w:val="en-GB"/>
        </w:rPr>
        <w:t xml:space="preserve"> and rated </w:t>
      </w:r>
      <w:r w:rsidR="00113109" w:rsidRPr="00E76848">
        <w:rPr>
          <w:rFonts w:cs="Arial"/>
          <w:b/>
          <w:color w:val="auto"/>
          <w:lang w:val="en-GB"/>
        </w:rPr>
        <w:t>Reactive Power</w:t>
      </w:r>
      <w:r w:rsidR="00113109" w:rsidRPr="00E76848">
        <w:rPr>
          <w:rFonts w:cs="Arial"/>
          <w:color w:val="auto"/>
          <w:lang w:val="en-GB"/>
        </w:rPr>
        <w:t xml:space="preserve"> (as required under ECC.6.3.2) </w:t>
      </w:r>
      <w:r w:rsidR="00113109">
        <w:rPr>
          <w:rFonts w:cs="Arial"/>
          <w:color w:val="auto"/>
          <w:lang w:val="en-GB"/>
        </w:rPr>
        <w:t xml:space="preserve">whilst operating over the nominal voltage range as required under ECC.6.1.4 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w:t>
      </w:r>
      <w:r w:rsidR="00113109" w:rsidRPr="00E76848">
        <w:rPr>
          <w:rFonts w:cs="Arial"/>
          <w:color w:val="auto"/>
          <w:lang w:val="en-GB"/>
        </w:rPr>
        <w:t>.</w:t>
      </w:r>
      <w:r w:rsidR="00113109">
        <w:rPr>
          <w:rFonts w:cs="Arial"/>
          <w:color w:val="auto"/>
          <w:lang w:val="en-GB"/>
        </w:rPr>
        <w:t xml:space="preserve">  In the case of a </w:t>
      </w:r>
      <w:r w:rsidR="00113109" w:rsidRPr="00D95230">
        <w:rPr>
          <w:rFonts w:cs="Arial"/>
          <w:b/>
          <w:color w:val="auto"/>
          <w:lang w:val="en-GB"/>
        </w:rPr>
        <w:t>Power Park Unit</w:t>
      </w:r>
      <w:r w:rsidR="00113109">
        <w:rPr>
          <w:rFonts w:cs="Arial"/>
          <w:color w:val="auto"/>
          <w:lang w:val="en-GB"/>
        </w:rPr>
        <w:t xml:space="preserve"> forming part of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Park Module</w:t>
      </w:r>
      <w:r w:rsidR="00113109">
        <w:rPr>
          <w:rFonts w:cs="Arial"/>
          <w:color w:val="auto"/>
          <w:lang w:val="en-GB"/>
        </w:rPr>
        <w:t xml:space="preserve">, the maximum rated current expected would be the maximum current supplied from each constituent </w:t>
      </w:r>
      <w:r w:rsidR="00113109" w:rsidRPr="00D95230">
        <w:rPr>
          <w:rFonts w:cs="Arial"/>
          <w:b/>
          <w:color w:val="auto"/>
          <w:lang w:val="en-GB"/>
        </w:rPr>
        <w:t>Power Park Unit</w:t>
      </w:r>
      <w:r w:rsidR="00113109">
        <w:rPr>
          <w:rFonts w:cs="Arial"/>
          <w:color w:val="auto"/>
          <w:lang w:val="en-GB"/>
        </w:rPr>
        <w:t xml:space="preserve"> when the </w:t>
      </w:r>
      <w:r w:rsidR="00113109" w:rsidRPr="00D95230">
        <w:rPr>
          <w:rFonts w:cs="Arial"/>
          <w:b/>
          <w:color w:val="auto"/>
          <w:lang w:val="en-GB"/>
        </w:rPr>
        <w:t>Power Park Module</w:t>
      </w:r>
      <w:r w:rsidR="00113109">
        <w:rPr>
          <w:rFonts w:cs="Arial"/>
          <w:color w:val="auto"/>
          <w:lang w:val="en-GB"/>
        </w:rPr>
        <w:t xml:space="preserve"> is operating at rated </w:t>
      </w:r>
      <w:r w:rsidR="00113109" w:rsidRPr="00D95230">
        <w:rPr>
          <w:rFonts w:cs="Arial"/>
          <w:b/>
          <w:color w:val="auto"/>
          <w:lang w:val="en-GB"/>
        </w:rPr>
        <w:t>Active Power</w:t>
      </w:r>
      <w:r w:rsidR="00113109">
        <w:rPr>
          <w:rFonts w:cs="Arial"/>
          <w:color w:val="auto"/>
          <w:lang w:val="en-GB"/>
        </w:rPr>
        <w:t xml:space="preserve"> and rated </w:t>
      </w:r>
      <w:r w:rsidR="00113109" w:rsidRPr="00D95230">
        <w:rPr>
          <w:rFonts w:cs="Arial"/>
          <w:b/>
          <w:color w:val="auto"/>
          <w:lang w:val="en-GB"/>
        </w:rPr>
        <w:t>Reactive Power</w:t>
      </w:r>
      <w:r w:rsidR="00113109">
        <w:rPr>
          <w:rFonts w:cs="Arial"/>
          <w:b/>
          <w:color w:val="auto"/>
          <w:lang w:val="en-GB"/>
        </w:rPr>
        <w:t xml:space="preserve"> </w:t>
      </w:r>
      <w:r w:rsidR="00113109" w:rsidRPr="00D95230">
        <w:rPr>
          <w:rFonts w:cs="Arial"/>
          <w:color w:val="auto"/>
          <w:lang w:val="en-GB"/>
        </w:rPr>
        <w:t>over the nominal voltage operating range as defined in ECC.6.1.4</w:t>
      </w:r>
      <w:r w:rsidR="00113109">
        <w:rPr>
          <w:rFonts w:cs="Arial"/>
          <w:color w:val="auto"/>
          <w:lang w:val="en-GB"/>
        </w:rPr>
        <w:t xml:space="preserve"> less the contribution from the reactive compensation equipment.     </w:t>
      </w:r>
    </w:p>
    <w:p w14:paraId="0262B47C" w14:textId="733A3052" w:rsidR="00113109" w:rsidRDefault="00113109" w:rsidP="00113109">
      <w:pPr>
        <w:pStyle w:val="Level1Text"/>
        <w:tabs>
          <w:tab w:val="clear" w:pos="1418"/>
          <w:tab w:val="left" w:pos="1560"/>
        </w:tabs>
        <w:ind w:left="1560" w:firstLine="0"/>
        <w:rPr>
          <w:rFonts w:cs="Arial"/>
          <w:color w:val="auto"/>
        </w:rPr>
      </w:pPr>
      <w:r w:rsidRPr="00E76848">
        <w:rPr>
          <w:rFonts w:cs="Arial"/>
          <w:color w:val="auto"/>
        </w:rPr>
        <w:t xml:space="preserve">For example, in the case of a 100MW </w:t>
      </w:r>
      <w:r w:rsidRPr="00E76848">
        <w:rPr>
          <w:rFonts w:cs="Arial"/>
          <w:b/>
          <w:bCs/>
          <w:color w:val="auto"/>
        </w:rPr>
        <w:t>Power Park Module</w:t>
      </w:r>
      <w:r w:rsidRPr="00E76848">
        <w:rPr>
          <w:rFonts w:cs="Arial"/>
          <w:color w:val="auto"/>
        </w:rPr>
        <w:t xml:space="preserve"> </w:t>
      </w:r>
      <w:r>
        <w:rPr>
          <w:rFonts w:cs="Arial"/>
          <w:color w:val="auto"/>
        </w:rPr>
        <w:t xml:space="preserve">(consisting of 50 x 2MW Power Park Units and +10MVAr reactive compensation equipment) </w:t>
      </w:r>
      <w:r w:rsidRPr="00E76848">
        <w:rPr>
          <w:rFonts w:cs="Arial"/>
          <w:color w:val="auto"/>
        </w:rPr>
        <w:t xml:space="preserve">the </w:t>
      </w:r>
      <w:r w:rsidRPr="00E76848">
        <w:rPr>
          <w:rFonts w:cs="Arial"/>
          <w:b/>
          <w:bCs/>
          <w:color w:val="auto"/>
        </w:rPr>
        <w:t>Rated Active Power</w:t>
      </w:r>
      <w:r w:rsidRPr="00E76848">
        <w:rPr>
          <w:rFonts w:cs="Arial"/>
          <w:color w:val="auto"/>
        </w:rPr>
        <w:t xml:space="preserve"> </w:t>
      </w:r>
      <w:r>
        <w:rPr>
          <w:rFonts w:cs="Arial"/>
          <w:color w:val="auto"/>
        </w:rPr>
        <w:t xml:space="preserve">at the </w:t>
      </w:r>
      <w:r>
        <w:rPr>
          <w:rFonts w:cs="Arial"/>
          <w:b/>
          <w:color w:val="auto"/>
        </w:rPr>
        <w:t xml:space="preserve">Grid </w:t>
      </w:r>
      <w:r w:rsidRPr="00D95230">
        <w:rPr>
          <w:rFonts w:cs="Arial"/>
          <w:b/>
          <w:color w:val="auto"/>
        </w:rPr>
        <w:t>Entry Point</w:t>
      </w:r>
      <w:r>
        <w:rPr>
          <w:rFonts w:cs="Arial"/>
          <w:color w:val="auto"/>
        </w:rPr>
        <w:t xml:space="preserve"> (or </w:t>
      </w:r>
      <w:r w:rsidRPr="00D95230">
        <w:rPr>
          <w:rFonts w:cs="Arial"/>
          <w:b/>
          <w:color w:val="auto"/>
        </w:rPr>
        <w:t xml:space="preserve">User System Entry Point </w:t>
      </w:r>
      <w:r>
        <w:rPr>
          <w:rFonts w:cs="Arial"/>
          <w:color w:val="auto"/>
        </w:rPr>
        <w:t xml:space="preserve">if </w:t>
      </w:r>
      <w:r w:rsidRPr="00D95230">
        <w:rPr>
          <w:rFonts w:cs="Arial"/>
          <w:b/>
          <w:color w:val="auto"/>
        </w:rPr>
        <w:t>Embedded</w:t>
      </w:r>
      <w:r>
        <w:rPr>
          <w:rFonts w:cs="Arial"/>
          <w:color w:val="auto"/>
        </w:rPr>
        <w:t xml:space="preserve">) </w:t>
      </w:r>
      <w:r w:rsidRPr="00E76848">
        <w:rPr>
          <w:rFonts w:cs="Arial"/>
          <w:color w:val="auto"/>
        </w:rPr>
        <w:t xml:space="preserve">would be taken as 100MW and the rated </w:t>
      </w:r>
      <w:r w:rsidRPr="00E76848">
        <w:rPr>
          <w:rFonts w:cs="Arial"/>
          <w:b/>
          <w:bCs/>
          <w:color w:val="auto"/>
        </w:rPr>
        <w:t>Reactive Power</w:t>
      </w:r>
      <w:r w:rsidRPr="00E76848">
        <w:rPr>
          <w:rFonts w:cs="Arial"/>
          <w:color w:val="auto"/>
        </w:rPr>
        <w:t xml:space="preserve"> </w:t>
      </w:r>
      <w:r>
        <w:rPr>
          <w:rFonts w:cs="Arial"/>
          <w:color w:val="auto"/>
        </w:rPr>
        <w:t xml:space="preserve">at the </w:t>
      </w:r>
      <w:r w:rsidRPr="00D95230">
        <w:rPr>
          <w:rFonts w:cs="Arial"/>
          <w:b/>
          <w:color w:val="auto"/>
        </w:rPr>
        <w:t>Grid Entry Point</w:t>
      </w:r>
      <w:r>
        <w:rPr>
          <w:rFonts w:cs="Arial"/>
          <w:color w:val="auto"/>
        </w:rPr>
        <w:t xml:space="preserve"> or (</w:t>
      </w:r>
      <w:r w:rsidRPr="00D95230">
        <w:rPr>
          <w:rFonts w:cs="Arial"/>
          <w:b/>
          <w:color w:val="auto"/>
        </w:rPr>
        <w:t>User System Entry Point</w:t>
      </w:r>
      <w:r>
        <w:rPr>
          <w:rFonts w:cs="Arial"/>
          <w:color w:val="auto"/>
        </w:rPr>
        <w:t xml:space="preserve"> if  </w:t>
      </w:r>
      <w:r w:rsidRPr="00D95230">
        <w:rPr>
          <w:rFonts w:cs="Arial"/>
          <w:b/>
          <w:color w:val="auto"/>
        </w:rPr>
        <w:t>Embedded</w:t>
      </w:r>
      <w:r>
        <w:rPr>
          <w:rFonts w:cs="Arial"/>
          <w:color w:val="auto"/>
        </w:rPr>
        <w:t xml:space="preserve">) </w:t>
      </w:r>
      <w:r w:rsidRPr="00E76848">
        <w:rPr>
          <w:rFonts w:cs="Arial"/>
          <w:color w:val="auto"/>
        </w:rPr>
        <w:t>would be taken as 32.8MVA</w:t>
      </w:r>
      <w:r>
        <w:rPr>
          <w:rFonts w:cs="Arial"/>
          <w:color w:val="auto"/>
        </w:rPr>
        <w:t>r</w:t>
      </w:r>
      <w:r w:rsidRPr="00E76848">
        <w:rPr>
          <w:rFonts w:cs="Arial"/>
          <w:color w:val="auto"/>
        </w:rPr>
        <w:t xml:space="preserve">s (ie </w:t>
      </w:r>
      <w:r w:rsidRPr="00E76848">
        <w:rPr>
          <w:rFonts w:cs="Arial"/>
          <w:b/>
          <w:bCs/>
          <w:color w:val="auto"/>
        </w:rPr>
        <w:t>Rated MW</w:t>
      </w:r>
      <w:r w:rsidRPr="00E76848">
        <w:rPr>
          <w:rFonts w:cs="Arial"/>
          <w:color w:val="auto"/>
        </w:rPr>
        <w:t xml:space="preserve"> output operating at 0.95 </w:t>
      </w:r>
      <w:r w:rsidRPr="00E76848">
        <w:rPr>
          <w:rFonts w:cs="Arial"/>
          <w:b/>
          <w:bCs/>
          <w:color w:val="auto"/>
        </w:rPr>
        <w:t>Power Factor</w:t>
      </w:r>
      <w:r>
        <w:rPr>
          <w:rFonts w:cs="Arial"/>
          <w:color w:val="auto"/>
        </w:rPr>
        <w:t xml:space="preserve"> lead or </w:t>
      </w:r>
      <w:r w:rsidRPr="00E76848">
        <w:rPr>
          <w:rFonts w:cs="Arial"/>
          <w:color w:val="auto"/>
        </w:rPr>
        <w:t xml:space="preserve">0.95 </w:t>
      </w:r>
      <w:r w:rsidRPr="00E76848">
        <w:rPr>
          <w:rFonts w:cs="Arial"/>
          <w:b/>
          <w:bCs/>
          <w:color w:val="auto"/>
        </w:rPr>
        <w:t>Power Factor</w:t>
      </w:r>
      <w:r w:rsidRPr="00E76848">
        <w:rPr>
          <w:rFonts w:cs="Arial"/>
          <w:color w:val="auto"/>
        </w:rPr>
        <w:t xml:space="preserve"> lag as required under ECC.6.3.2.4). </w:t>
      </w:r>
      <w:r>
        <w:rPr>
          <w:rFonts w:cs="Arial"/>
          <w:color w:val="auto"/>
        </w:rPr>
        <w:t xml:space="preserve">In this example, the maximum rating of each constituent </w:t>
      </w:r>
      <w:r w:rsidRPr="00D95230">
        <w:rPr>
          <w:rFonts w:cs="Arial"/>
          <w:b/>
          <w:color w:val="auto"/>
        </w:rPr>
        <w:t>Power Park Unit</w:t>
      </w:r>
      <w:r>
        <w:rPr>
          <w:rFonts w:cs="Arial"/>
          <w:color w:val="auto"/>
        </w:rPr>
        <w:t xml:space="preserve"> is obtained when the </w:t>
      </w:r>
      <w:r w:rsidRPr="00D95230">
        <w:rPr>
          <w:rFonts w:cs="Arial"/>
          <w:b/>
          <w:color w:val="auto"/>
        </w:rPr>
        <w:t xml:space="preserve">Power Park </w:t>
      </w:r>
      <w:r>
        <w:rPr>
          <w:rFonts w:cs="Arial"/>
          <w:b/>
          <w:color w:val="auto"/>
        </w:rPr>
        <w:tab/>
      </w:r>
      <w:r w:rsidRPr="00D95230">
        <w:rPr>
          <w:rFonts w:cs="Arial"/>
          <w:b/>
          <w:color w:val="auto"/>
        </w:rPr>
        <w:t>Module</w:t>
      </w:r>
      <w:r>
        <w:rPr>
          <w:rFonts w:cs="Arial"/>
          <w:color w:val="auto"/>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D95230">
        <w:rPr>
          <w:rFonts w:cs="Arial"/>
          <w:b/>
          <w:color w:val="auto"/>
        </w:rPr>
        <w:t>Power Park Module</w:t>
      </w:r>
      <w:r>
        <w:rPr>
          <w:rFonts w:cs="Arial"/>
          <w:color w:val="auto"/>
        </w:rPr>
        <w:t xml:space="preserve"> array network).  </w:t>
      </w:r>
    </w:p>
    <w:p w14:paraId="1FB2B105" w14:textId="7F4ADE6C" w:rsidR="00113109" w:rsidRDefault="00113109" w:rsidP="00113109">
      <w:pPr>
        <w:pStyle w:val="Level1Text"/>
        <w:tabs>
          <w:tab w:val="clear" w:pos="1418"/>
          <w:tab w:val="left" w:pos="1560"/>
        </w:tabs>
        <w:ind w:left="1276" w:hanging="1276"/>
        <w:rPr>
          <w:rFonts w:cs="Arial"/>
          <w:color w:val="auto"/>
        </w:rPr>
      </w:pPr>
      <w:r>
        <w:rPr>
          <w:rFonts w:cs="Arial"/>
          <w:color w:val="auto"/>
        </w:rPr>
        <w:tab/>
      </w:r>
      <w:r>
        <w:rPr>
          <w:rFonts w:cs="Arial"/>
          <w:color w:val="auto"/>
        </w:rPr>
        <w:tab/>
        <w:t xml:space="preserve">For the avoidance of doubt, the total current of 1.0pu would be assumed to be on the MVA </w:t>
      </w:r>
      <w:r>
        <w:rPr>
          <w:rFonts w:cs="Arial"/>
          <w:color w:val="auto"/>
        </w:rPr>
        <w:tab/>
        <w:t xml:space="preserve">rating of the </w:t>
      </w:r>
      <w:r w:rsidRPr="00D95230">
        <w:rPr>
          <w:rFonts w:cs="Arial"/>
          <w:b/>
          <w:color w:val="auto"/>
        </w:rPr>
        <w:t>Power Park Module</w:t>
      </w:r>
      <w:r>
        <w:rPr>
          <w:rFonts w:cs="Arial"/>
          <w:color w:val="auto"/>
        </w:rPr>
        <w:t xml:space="preserve"> or </w:t>
      </w:r>
      <w:r w:rsidRPr="00D95230">
        <w:rPr>
          <w:rFonts w:cs="Arial"/>
          <w:b/>
          <w:color w:val="auto"/>
        </w:rPr>
        <w:t>HVDC Equipment</w:t>
      </w:r>
      <w:r>
        <w:rPr>
          <w:rFonts w:cs="Arial"/>
          <w:b/>
          <w:color w:val="auto"/>
        </w:rPr>
        <w:t xml:space="preserve"> </w:t>
      </w:r>
      <w:r w:rsidRPr="000823FD">
        <w:rPr>
          <w:rFonts w:cs="Arial"/>
          <w:color w:val="auto"/>
        </w:rPr>
        <w:t>(less losses)</w:t>
      </w:r>
      <w:r>
        <w:rPr>
          <w:rFonts w:cs="Arial"/>
          <w:color w:val="auto"/>
        </w:rPr>
        <w:t xml:space="preserve">. Under all normal and </w:t>
      </w:r>
      <w:r>
        <w:rPr>
          <w:rFonts w:cs="Arial"/>
          <w:color w:val="auto"/>
        </w:rPr>
        <w:tab/>
        <w:t xml:space="preserve">abnormal conditions, the steady state or transient rating of the </w:t>
      </w:r>
      <w:r w:rsidRPr="00D95230">
        <w:rPr>
          <w:rFonts w:cs="Arial"/>
          <w:b/>
          <w:color w:val="auto"/>
        </w:rPr>
        <w:t>Power Park Module</w:t>
      </w:r>
      <w:r>
        <w:rPr>
          <w:rFonts w:cs="Arial"/>
          <w:color w:val="auto"/>
        </w:rPr>
        <w:t xml:space="preserve"> (or </w:t>
      </w:r>
      <w:r>
        <w:rPr>
          <w:rFonts w:cs="Arial"/>
          <w:color w:val="auto"/>
        </w:rPr>
        <w:tab/>
        <w:t xml:space="preserve">any constituent element including the </w:t>
      </w:r>
      <w:r w:rsidRPr="00D95230">
        <w:rPr>
          <w:rFonts w:cs="Arial"/>
          <w:b/>
          <w:color w:val="auto"/>
        </w:rPr>
        <w:t>Power Park Units</w:t>
      </w:r>
      <w:r>
        <w:rPr>
          <w:rFonts w:cs="Arial"/>
          <w:color w:val="auto"/>
        </w:rPr>
        <w:t xml:space="preserve">) or </w:t>
      </w:r>
      <w:r w:rsidRPr="00D95230">
        <w:rPr>
          <w:rFonts w:cs="Arial"/>
          <w:b/>
          <w:color w:val="auto"/>
        </w:rPr>
        <w:t>HVDC Equipment</w:t>
      </w:r>
      <w:r w:rsidRPr="00D95230">
        <w:rPr>
          <w:rFonts w:cs="Arial"/>
          <w:color w:val="auto"/>
        </w:rPr>
        <w:t>,</w:t>
      </w:r>
      <w:r>
        <w:rPr>
          <w:rFonts w:cs="Arial"/>
          <w:color w:val="auto"/>
        </w:rPr>
        <w:t xml:space="preserve"> </w:t>
      </w:r>
      <w:r>
        <w:rPr>
          <w:rFonts w:cs="Arial"/>
          <w:color w:val="auto"/>
        </w:rPr>
        <w:tab/>
        <w:t xml:space="preserve">would not be required to exceed the locus shown in </w:t>
      </w:r>
      <w:r w:rsidRPr="00E76848">
        <w:rPr>
          <w:rFonts w:cs="Arial"/>
          <w:color w:val="auto"/>
          <w:lang w:val="en-GB"/>
        </w:rPr>
        <w:t>Figure 16.3.16</w:t>
      </w:r>
      <w:r>
        <w:rPr>
          <w:rFonts w:cs="Arial"/>
          <w:color w:val="auto"/>
          <w:lang w:val="en-GB"/>
        </w:rPr>
        <w:t>(d</w:t>
      </w:r>
      <w:r w:rsidRPr="00E76848">
        <w:rPr>
          <w:rFonts w:cs="Arial"/>
          <w:color w:val="auto"/>
          <w:lang w:val="en-GB"/>
        </w:rPr>
        <w:t>)</w:t>
      </w:r>
      <w:r>
        <w:rPr>
          <w:rFonts w:cs="Arial"/>
          <w:color w:val="auto"/>
          <w:lang w:val="en-GB"/>
        </w:rPr>
        <w:t>.</w:t>
      </w:r>
      <w:r>
        <w:rPr>
          <w:rFonts w:cs="Arial"/>
          <w:color w:val="auto"/>
        </w:rPr>
        <w:t xml:space="preserve">  </w:t>
      </w:r>
    </w:p>
    <w:p w14:paraId="7643E1DF" w14:textId="6D645CAF" w:rsidR="00113109" w:rsidRDefault="00113109" w:rsidP="00113109">
      <w:pPr>
        <w:pStyle w:val="Level1Text"/>
        <w:tabs>
          <w:tab w:val="clear" w:pos="1418"/>
          <w:tab w:val="left" w:pos="1560"/>
        </w:tabs>
        <w:ind w:left="1276" w:hanging="1276"/>
        <w:rPr>
          <w:rFonts w:cs="Arial"/>
          <w:color w:val="auto"/>
        </w:rPr>
      </w:pPr>
    </w:p>
    <w:p w14:paraId="3606E39F" w14:textId="62453C6F" w:rsidR="00113109" w:rsidRDefault="00113109" w:rsidP="00113109">
      <w:pPr>
        <w:pStyle w:val="Level1Text"/>
        <w:tabs>
          <w:tab w:val="clear" w:pos="1418"/>
          <w:tab w:val="left" w:pos="1560"/>
        </w:tabs>
        <w:ind w:left="1276" w:hanging="1276"/>
        <w:jc w:val="center"/>
        <w:rPr>
          <w:rFonts w:cs="Arial"/>
          <w:color w:val="C00000"/>
          <w:lang w:val="en-GB"/>
        </w:rPr>
      </w:pPr>
      <w:r>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Default="00113109" w:rsidP="00113109">
      <w:pPr>
        <w:pStyle w:val="Level1Text"/>
        <w:tabs>
          <w:tab w:val="clear" w:pos="1418"/>
          <w:tab w:val="left" w:pos="1843"/>
        </w:tabs>
        <w:ind w:left="0" w:firstLine="0"/>
        <w:jc w:val="center"/>
        <w:rPr>
          <w:rFonts w:cs="Arial"/>
          <w:color w:val="auto"/>
          <w:lang w:val="en-GB"/>
        </w:rPr>
      </w:pPr>
      <w:r w:rsidRPr="00E76848">
        <w:rPr>
          <w:rFonts w:cs="Arial"/>
          <w:color w:val="auto"/>
          <w:lang w:val="en-GB"/>
        </w:rPr>
        <w:t xml:space="preserve">Figure </w:t>
      </w:r>
      <w:r>
        <w:rPr>
          <w:rFonts w:cs="Arial"/>
          <w:color w:val="auto"/>
          <w:lang w:val="en-GB"/>
        </w:rPr>
        <w:t>ECC.16.3.16(d</w:t>
      </w:r>
      <w:r w:rsidRPr="00E76848">
        <w:rPr>
          <w:rFonts w:cs="Arial"/>
          <w:color w:val="auto"/>
          <w:lang w:val="en-GB"/>
        </w:rPr>
        <w:t>)</w:t>
      </w:r>
    </w:p>
    <w:p w14:paraId="74A461A9" w14:textId="4239D0E5" w:rsidR="00113109"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D95230"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Default="00AE166B" w:rsidP="00AE166B">
      <w:pPr>
        <w:pStyle w:val="Level1Text"/>
        <w:tabs>
          <w:tab w:val="clear" w:pos="1418"/>
          <w:tab w:val="left" w:pos="1985"/>
        </w:tabs>
        <w:ind w:left="1843" w:hanging="1985"/>
        <w:rPr>
          <w:rFonts w:cs="Arial"/>
          <w:color w:val="auto"/>
          <w:lang w:val="en-GB"/>
        </w:rPr>
      </w:pPr>
      <w:r>
        <w:rPr>
          <w:rFonts w:cs="Arial"/>
          <w:color w:val="auto"/>
          <w:lang w:val="en-GB"/>
        </w:rPr>
        <w:t>ECC.6.3.16.1.7</w:t>
      </w:r>
      <w:r>
        <w:rPr>
          <w:rFonts w:cs="Arial"/>
          <w:color w:val="auto"/>
          <w:lang w:val="en-GB"/>
        </w:rPr>
        <w:tab/>
        <w:t xml:space="preserve"> </w:t>
      </w:r>
      <w:r w:rsidRPr="00E76848">
        <w:rPr>
          <w:rFonts w:cs="Arial"/>
          <w:color w:val="auto"/>
          <w:lang w:val="en-GB"/>
        </w:rPr>
        <w:t xml:space="preserve">Each </w:t>
      </w:r>
      <w:r w:rsidRPr="00E76848">
        <w:rPr>
          <w:rFonts w:cs="Arial"/>
          <w:b/>
          <w:color w:val="auto"/>
          <w:lang w:val="en-GB"/>
        </w:rPr>
        <w:t>Type B</w:t>
      </w:r>
      <w:r w:rsidRPr="00E76848">
        <w:rPr>
          <w:rFonts w:cs="Arial"/>
          <w:color w:val="auto"/>
          <w:lang w:val="en-GB"/>
        </w:rPr>
        <w:t xml:space="preserve">, </w:t>
      </w:r>
      <w:r w:rsidRPr="00E76848">
        <w:rPr>
          <w:rFonts w:cs="Arial"/>
          <w:b/>
          <w:color w:val="auto"/>
          <w:lang w:val="en-GB"/>
        </w:rPr>
        <w:t>Type C</w:t>
      </w:r>
      <w:r w:rsidRPr="00E76848">
        <w:rPr>
          <w:rFonts w:cs="Arial"/>
          <w:color w:val="auto"/>
          <w:lang w:val="en-GB"/>
        </w:rPr>
        <w:t xml:space="preserve"> and </w:t>
      </w:r>
      <w:r w:rsidRPr="00E76848">
        <w:rPr>
          <w:rFonts w:cs="Arial"/>
          <w:b/>
          <w:color w:val="auto"/>
          <w:lang w:val="en-GB"/>
        </w:rPr>
        <w:t>Type D Power Park Module</w:t>
      </w:r>
      <w:r w:rsidRPr="00E76848">
        <w:rPr>
          <w:rFonts w:cs="Arial"/>
          <w:color w:val="auto"/>
          <w:lang w:val="en-GB"/>
        </w:rPr>
        <w:t xml:space="preserve"> or </w:t>
      </w:r>
      <w:r w:rsidRPr="00E76848">
        <w:rPr>
          <w:rFonts w:cs="Arial"/>
          <w:b/>
          <w:color w:val="auto"/>
          <w:lang w:val="en-GB"/>
        </w:rPr>
        <w:t xml:space="preserve">HVDC Equipment </w:t>
      </w:r>
      <w:r w:rsidRPr="00E76848">
        <w:rPr>
          <w:rFonts w:cs="Arial"/>
          <w:color w:val="auto"/>
          <w:lang w:val="en-GB"/>
        </w:rPr>
        <w:t>shall be designed</w:t>
      </w:r>
      <w:r>
        <w:rPr>
          <w:rFonts w:cs="Arial"/>
          <w:color w:val="auto"/>
          <w:lang w:val="en-GB"/>
        </w:rPr>
        <w:t xml:space="preserve"> to ensure a smooth transition between </w:t>
      </w:r>
      <w:r>
        <w:rPr>
          <w:rFonts w:cs="Arial"/>
        </w:rPr>
        <w:t>voltage control mode and fault ride through mode</w:t>
      </w:r>
      <w:r>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D95230">
        <w:rPr>
          <w:rFonts w:cs="Arial"/>
          <w:b/>
          <w:color w:val="auto"/>
          <w:lang w:val="en-GB"/>
        </w:rPr>
        <w:t>Power Park Module</w:t>
      </w:r>
      <w:r>
        <w:rPr>
          <w:rFonts w:cs="Arial"/>
          <w:color w:val="auto"/>
          <w:lang w:val="en-GB"/>
        </w:rPr>
        <w:t xml:space="preserve"> or </w:t>
      </w:r>
      <w:r w:rsidRPr="00D95230">
        <w:rPr>
          <w:rFonts w:cs="Arial"/>
          <w:b/>
          <w:color w:val="auto"/>
          <w:lang w:val="en-GB"/>
        </w:rPr>
        <w:t>HVDC Equipment</w:t>
      </w:r>
      <w:r>
        <w:rPr>
          <w:rFonts w:cs="Arial"/>
          <w:color w:val="auto"/>
          <w:lang w:val="en-GB"/>
        </w:rPr>
        <w:t xml:space="preserve"> and its subsequent behaviour under faulted conditions.  </w:t>
      </w:r>
      <w:r w:rsidRPr="00E76848">
        <w:rPr>
          <w:rFonts w:cs="Arial"/>
          <w:b/>
          <w:color w:val="auto"/>
          <w:lang w:val="en-GB"/>
        </w:rPr>
        <w:t>EU</w:t>
      </w:r>
      <w:r w:rsidRPr="00E76848">
        <w:rPr>
          <w:rFonts w:cs="Arial"/>
          <w:color w:val="auto"/>
          <w:lang w:val="en-GB"/>
        </w:rPr>
        <w:t xml:space="preserve"> </w:t>
      </w:r>
      <w:r w:rsidRPr="00E76848">
        <w:rPr>
          <w:rFonts w:cs="Arial"/>
          <w:b/>
          <w:color w:val="auto"/>
          <w:lang w:val="en-GB"/>
        </w:rPr>
        <w:t>Generators</w:t>
      </w:r>
      <w:r w:rsidRPr="00E76848">
        <w:rPr>
          <w:rFonts w:cs="Arial"/>
          <w:color w:val="auto"/>
          <w:lang w:val="en-GB"/>
        </w:rPr>
        <w:t xml:space="preserve"> and </w:t>
      </w:r>
      <w:r w:rsidRPr="00E76848">
        <w:rPr>
          <w:rFonts w:cs="Arial"/>
          <w:b/>
          <w:color w:val="auto"/>
          <w:lang w:val="en-GB"/>
        </w:rPr>
        <w:t>HVDC System Owners</w:t>
      </w:r>
      <w:r>
        <w:rPr>
          <w:rFonts w:cs="Arial"/>
          <w:color w:val="auto"/>
          <w:lang w:val="en-GB"/>
        </w:rPr>
        <w:t xml:space="preserve"> are required to both</w:t>
      </w:r>
      <w:r w:rsidRPr="00E76848">
        <w:rPr>
          <w:rFonts w:cs="Arial"/>
          <w:color w:val="auto"/>
          <w:lang w:val="en-GB"/>
        </w:rPr>
        <w:t xml:space="preserve"> advise and agree with </w:t>
      </w:r>
      <w:r>
        <w:rPr>
          <w:rFonts w:cs="Arial"/>
          <w:b/>
          <w:color w:val="auto"/>
          <w:lang w:val="en-GB"/>
        </w:rPr>
        <w:t>The Company</w:t>
      </w:r>
      <w:r w:rsidRPr="00E76848">
        <w:rPr>
          <w:rFonts w:cs="Arial"/>
          <w:color w:val="auto"/>
          <w:lang w:val="en-GB"/>
        </w:rPr>
        <w:t xml:space="preserve"> the control strategy</w:t>
      </w:r>
      <w:r>
        <w:rPr>
          <w:rFonts w:cs="Arial"/>
          <w:color w:val="auto"/>
          <w:lang w:val="en-GB"/>
        </w:rPr>
        <w:t xml:space="preserve"> employed to mitigate the risk of such instability.</w:t>
      </w:r>
    </w:p>
    <w:p w14:paraId="3251B1F3" w14:textId="0507B0EA" w:rsidR="005078B9" w:rsidRDefault="005078B9" w:rsidP="00AE166B">
      <w:pPr>
        <w:pStyle w:val="Level1Text"/>
        <w:tabs>
          <w:tab w:val="clear" w:pos="1418"/>
          <w:tab w:val="left" w:pos="1843"/>
        </w:tabs>
        <w:ind w:left="1843" w:hanging="1843"/>
        <w:rPr>
          <w:rFonts w:cs="Arial"/>
          <w:color w:val="auto"/>
        </w:rPr>
      </w:pPr>
      <w:r w:rsidRPr="008038B2">
        <w:rPr>
          <w:rFonts w:cs="Arial"/>
          <w:color w:val="auto"/>
          <w:lang w:val="en-GB"/>
        </w:rPr>
        <w:t>ECC.6.3.16.1.8</w:t>
      </w:r>
      <w:r w:rsidR="00AE166B">
        <w:rPr>
          <w:rFonts w:cs="Arial"/>
          <w:color w:val="auto"/>
          <w:lang w:val="en-GB"/>
        </w:rPr>
        <w:t xml:space="preserve">  </w:t>
      </w:r>
      <w:r w:rsidRPr="008038B2">
        <w:rPr>
          <w:rFonts w:cs="Arial"/>
          <w:color w:val="auto"/>
          <w:lang w:val="en-GB"/>
        </w:rPr>
        <w:tab/>
      </w:r>
      <w:r w:rsidR="00113109" w:rsidRPr="00E76848">
        <w:rPr>
          <w:rFonts w:cs="Arial"/>
          <w:color w:val="auto"/>
          <w:lang w:val="en-GB"/>
        </w:rPr>
        <w:t xml:space="preserve">Each </w:t>
      </w:r>
      <w:r w:rsidR="00113109" w:rsidRPr="00E76848">
        <w:rPr>
          <w:rFonts w:cs="Arial"/>
          <w:b/>
          <w:color w:val="auto"/>
          <w:lang w:val="en-GB"/>
        </w:rPr>
        <w:t>Type B</w:t>
      </w:r>
      <w:r w:rsidR="00113109" w:rsidRPr="00E76848">
        <w:rPr>
          <w:rFonts w:cs="Arial"/>
          <w:color w:val="auto"/>
          <w:lang w:val="en-GB"/>
        </w:rPr>
        <w:t xml:space="preserve">, </w:t>
      </w:r>
      <w:r w:rsidR="00113109" w:rsidRPr="00E76848">
        <w:rPr>
          <w:rFonts w:cs="Arial"/>
          <w:b/>
          <w:color w:val="auto"/>
          <w:lang w:val="en-GB"/>
        </w:rPr>
        <w:t>Type C</w:t>
      </w:r>
      <w:r w:rsidR="00113109" w:rsidRPr="00E76848">
        <w:rPr>
          <w:rFonts w:cs="Arial"/>
          <w:color w:val="auto"/>
          <w:lang w:val="en-GB"/>
        </w:rPr>
        <w:t xml:space="preserve"> and </w:t>
      </w:r>
      <w:r w:rsidR="00113109" w:rsidRPr="00E76848">
        <w:rPr>
          <w:rFonts w:cs="Arial"/>
          <w:b/>
          <w:color w:val="auto"/>
          <w:lang w:val="en-GB"/>
        </w:rPr>
        <w:t>Type D Power Park Module</w:t>
      </w:r>
      <w:r w:rsidR="00113109" w:rsidRPr="00E76848">
        <w:rPr>
          <w:rFonts w:cs="Arial"/>
          <w:color w:val="auto"/>
          <w:lang w:val="en-GB"/>
        </w:rPr>
        <w:t xml:space="preserve"> or </w:t>
      </w:r>
      <w:r w:rsidR="00113109" w:rsidRPr="00E76848">
        <w:rPr>
          <w:rFonts w:cs="Arial"/>
          <w:b/>
          <w:color w:val="auto"/>
          <w:lang w:val="en-GB"/>
        </w:rPr>
        <w:t xml:space="preserve">HVDC Equipment </w:t>
      </w:r>
      <w:r w:rsidR="00113109" w:rsidRPr="00E76848">
        <w:rPr>
          <w:rFonts w:cs="Arial"/>
          <w:color w:val="auto"/>
          <w:lang w:val="en-GB"/>
        </w:rPr>
        <w:t xml:space="preserve"> shall be </w:t>
      </w:r>
      <w:r w:rsidR="00AE166B">
        <w:rPr>
          <w:rFonts w:cs="Arial"/>
          <w:color w:val="auto"/>
          <w:lang w:val="en-GB"/>
        </w:rPr>
        <w:t xml:space="preserve">  </w:t>
      </w:r>
      <w:r w:rsidR="00113109" w:rsidRPr="00E76848">
        <w:rPr>
          <w:rFonts w:cs="Arial"/>
          <w:color w:val="auto"/>
          <w:lang w:val="en-GB"/>
        </w:rPr>
        <w:t xml:space="preserve">designed to reduce the risk of transient over voltage levels arising following clearance of the </w:t>
      </w:r>
      <w:r w:rsidR="00AE166B">
        <w:rPr>
          <w:rFonts w:cs="Arial"/>
          <w:color w:val="auto"/>
          <w:lang w:val="en-GB"/>
        </w:rPr>
        <w:t xml:space="preserve"> </w:t>
      </w:r>
      <w:r w:rsidR="00113109" w:rsidRPr="00E76848">
        <w:rPr>
          <w:rFonts w:cs="Arial"/>
          <w:color w:val="auto"/>
          <w:lang w:val="en-GB"/>
        </w:rPr>
        <w:t>fault</w:t>
      </w:r>
      <w:r w:rsidR="00113109">
        <w:rPr>
          <w:rFonts w:cs="Arial"/>
          <w:color w:val="auto"/>
          <w:lang w:val="en-GB"/>
        </w:rPr>
        <w:t xml:space="preserve"> and in order to mitigate the risk of any form of instability which could result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or </w:t>
      </w:r>
      <w:r w:rsidR="00113109" w:rsidRPr="00E76848">
        <w:rPr>
          <w:rFonts w:cs="Arial"/>
          <w:b/>
          <w:color w:val="auto"/>
          <w:lang w:val="en-GB"/>
        </w:rPr>
        <w:t>HVDC System Owners</w:t>
      </w:r>
      <w:r w:rsidR="00113109" w:rsidRPr="00E76848">
        <w:rPr>
          <w:rFonts w:cs="Arial"/>
          <w:color w:val="auto"/>
          <w:lang w:val="en-GB"/>
        </w:rPr>
        <w:t xml:space="preserve"> shall be permitted to block </w:t>
      </w:r>
      <w:r w:rsidR="00113109">
        <w:rPr>
          <w:rFonts w:cs="Arial"/>
          <w:color w:val="auto"/>
          <w:lang w:val="en-GB"/>
        </w:rPr>
        <w:t xml:space="preserve">or employ other means </w:t>
      </w:r>
      <w:r w:rsidR="00113109" w:rsidRPr="00E76848">
        <w:rPr>
          <w:rFonts w:cs="Arial"/>
          <w:color w:val="auto"/>
          <w:lang w:val="en-GB"/>
        </w:rPr>
        <w:t xml:space="preserve">where the anticipated transient overvoltage would otherwise exceed the maximum permitted values specified in </w:t>
      </w:r>
      <w:r w:rsidR="00113109" w:rsidRPr="00E76848">
        <w:rPr>
          <w:rFonts w:cs="Arial"/>
          <w:color w:val="auto"/>
        </w:rPr>
        <w:t>ECC.6.1.7</w:t>
      </w:r>
      <w:r w:rsidR="00113109" w:rsidRPr="00E76848">
        <w:rPr>
          <w:rFonts w:cs="Arial"/>
          <w:color w:val="auto"/>
          <w:lang w:val="en-GB"/>
        </w:rPr>
        <w:t>.  Figure ECC.16.3.16(</w:t>
      </w:r>
      <w:r w:rsidR="00113109">
        <w:rPr>
          <w:rFonts w:cs="Arial"/>
          <w:color w:val="auto"/>
          <w:lang w:val="en-GB"/>
        </w:rPr>
        <w:t>b</w:t>
      </w:r>
      <w:r w:rsidR="00113109" w:rsidRPr="00E76848">
        <w:rPr>
          <w:rFonts w:cs="Arial"/>
          <w:color w:val="auto"/>
          <w:lang w:val="en-GB"/>
        </w:rPr>
        <w:t>) and Figure ECC.16.3.16(</w:t>
      </w:r>
      <w:r w:rsidR="00113109">
        <w:rPr>
          <w:rFonts w:cs="Arial"/>
          <w:color w:val="auto"/>
          <w:lang w:val="en-GB"/>
        </w:rPr>
        <w:t>c</w:t>
      </w:r>
      <w:r w:rsidR="00113109" w:rsidRPr="00E76848">
        <w:rPr>
          <w:rFonts w:cs="Arial"/>
          <w:color w:val="auto"/>
          <w:lang w:val="en-GB"/>
        </w:rPr>
        <w:t>) shows the impact of variations in fault clearance time</w:t>
      </w:r>
      <w:r w:rsidR="00113109">
        <w:rPr>
          <w:rFonts w:cs="Arial"/>
          <w:color w:val="auto"/>
          <w:lang w:val="en-GB"/>
        </w:rPr>
        <w:t>.  For main protection operating times this would not exceed 140ms</w:t>
      </w:r>
      <w:r w:rsidR="00113109" w:rsidRPr="00E76848">
        <w:rPr>
          <w:rFonts w:cs="Arial"/>
          <w:color w:val="auto"/>
          <w:lang w:val="en-GB"/>
        </w:rPr>
        <w:t xml:space="preserve">. The requirements for the maximum transient  overvoltage withstand capability and associated time duration, shall be agreed between the </w:t>
      </w:r>
      <w:r w:rsidR="00113109" w:rsidRPr="00E76848">
        <w:rPr>
          <w:rFonts w:cs="Arial"/>
          <w:b/>
          <w:color w:val="auto"/>
          <w:lang w:val="en-GB"/>
        </w:rPr>
        <w:t>EU Code</w:t>
      </w:r>
      <w:r w:rsidR="00113109" w:rsidRPr="00E76848">
        <w:rPr>
          <w:rFonts w:cs="Arial"/>
          <w:color w:val="auto"/>
          <w:lang w:val="en-GB"/>
        </w:rPr>
        <w:t xml:space="preserve"> </w:t>
      </w:r>
      <w:r w:rsidR="00113109" w:rsidRPr="00E76848">
        <w:rPr>
          <w:rFonts w:cs="Arial"/>
          <w:b/>
          <w:color w:val="auto"/>
          <w:lang w:val="en-GB"/>
        </w:rPr>
        <w:t>User</w:t>
      </w:r>
      <w:r w:rsidR="00113109" w:rsidRPr="00E76848">
        <w:rPr>
          <w:rFonts w:cs="Arial"/>
          <w:color w:val="auto"/>
          <w:lang w:val="en-GB"/>
        </w:rPr>
        <w:t xml:space="preserve"> and </w:t>
      </w:r>
      <w:r w:rsidR="00113109">
        <w:rPr>
          <w:rFonts w:cs="Arial"/>
          <w:b/>
          <w:color w:val="auto"/>
          <w:lang w:val="en-GB"/>
        </w:rPr>
        <w:t>The Company</w:t>
      </w:r>
      <w:r w:rsidR="00113109" w:rsidRPr="00E76848">
        <w:rPr>
          <w:rFonts w:cs="Arial"/>
          <w:color w:val="auto"/>
          <w:lang w:val="en-GB"/>
        </w:rPr>
        <w:t xml:space="preserve"> as part of the </w:t>
      </w:r>
      <w:r w:rsidR="00113109" w:rsidRPr="00E76848">
        <w:rPr>
          <w:rFonts w:cs="Arial"/>
          <w:b/>
          <w:color w:val="auto"/>
          <w:lang w:val="en-GB"/>
        </w:rPr>
        <w:t>Bilateral Agreement</w:t>
      </w:r>
      <w:r w:rsidR="00113109" w:rsidRPr="00E76848">
        <w:rPr>
          <w:rFonts w:cs="Arial"/>
          <w:color w:val="auto"/>
          <w:lang w:val="en-GB"/>
        </w:rPr>
        <w:t>. Where the</w:t>
      </w:r>
      <w:r w:rsidR="00113109" w:rsidRPr="00E76848">
        <w:rPr>
          <w:rFonts w:cs="Arial"/>
          <w:b/>
          <w:color w:val="auto"/>
          <w:lang w:val="en-GB"/>
        </w:rPr>
        <w:t xml:space="preserve"> EU Code</w:t>
      </w:r>
      <w:r w:rsidR="00113109" w:rsidRPr="00E76848">
        <w:rPr>
          <w:rFonts w:cs="Arial"/>
          <w:color w:val="auto"/>
          <w:lang w:val="en-GB"/>
        </w:rPr>
        <w:t xml:space="preserve"> </w:t>
      </w:r>
      <w:r w:rsidR="00113109" w:rsidRPr="00E76848">
        <w:rPr>
          <w:rFonts w:cs="Arial"/>
          <w:b/>
          <w:color w:val="auto"/>
        </w:rPr>
        <w:t>Use</w:t>
      </w:r>
      <w:r w:rsidR="00113109" w:rsidRPr="00E76848">
        <w:rPr>
          <w:rFonts w:cs="Arial"/>
          <w:b/>
          <w:color w:val="auto"/>
          <w:lang w:val="en-GB"/>
        </w:rPr>
        <w:t>r</w:t>
      </w:r>
      <w:r w:rsidR="00113109" w:rsidRPr="00E76848">
        <w:rPr>
          <w:rFonts w:cs="Arial"/>
          <w:color w:val="auto"/>
          <w:lang w:val="en-GB"/>
        </w:rPr>
        <w:t xml:space="preserve"> is able to demonstrate to </w:t>
      </w:r>
      <w:r w:rsidR="00113109">
        <w:rPr>
          <w:rFonts w:cs="Arial"/>
          <w:b/>
          <w:color w:val="auto"/>
        </w:rPr>
        <w:t>The Company</w:t>
      </w:r>
      <w:r w:rsidR="00113109" w:rsidRPr="00E76848">
        <w:rPr>
          <w:rFonts w:cs="Arial"/>
          <w:color w:val="auto"/>
          <w:lang w:val="en-GB"/>
        </w:rPr>
        <w:t xml:space="preserve"> that blocking </w:t>
      </w:r>
      <w:r w:rsidR="00113109">
        <w:rPr>
          <w:rFonts w:cs="Arial"/>
          <w:color w:val="auto"/>
          <w:lang w:val="en-GB"/>
        </w:rPr>
        <w:t>or other control strategies are</w:t>
      </w:r>
      <w:r w:rsidR="00113109" w:rsidRPr="00E76848">
        <w:rPr>
          <w:rFonts w:cs="Arial"/>
          <w:color w:val="auto"/>
          <w:lang w:val="en-GB"/>
        </w:rPr>
        <w:t xml:space="preserve"> required  in order to prevent the risk of transient over voltage excursions as specified in ECC.6.3.16.1.5</w:t>
      </w:r>
      <w:r w:rsidR="00113109">
        <w:rPr>
          <w:rFonts w:cs="Arial"/>
          <w:color w:val="auto"/>
          <w:lang w:val="en-GB"/>
        </w:rPr>
        <w: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and </w:t>
      </w:r>
      <w:r w:rsidR="00113109" w:rsidRPr="00E76848">
        <w:rPr>
          <w:rFonts w:cs="Arial"/>
          <w:b/>
          <w:color w:val="auto"/>
          <w:lang w:val="en-GB"/>
        </w:rPr>
        <w:t>HVDC System Owners</w:t>
      </w:r>
      <w:r w:rsidR="00113109">
        <w:rPr>
          <w:rFonts w:cs="Arial"/>
          <w:color w:val="auto"/>
          <w:lang w:val="en-GB"/>
        </w:rPr>
        <w:t xml:space="preserve"> are required to both</w:t>
      </w:r>
      <w:r w:rsidR="00113109" w:rsidRPr="00E76848">
        <w:rPr>
          <w:rFonts w:cs="Arial"/>
          <w:color w:val="auto"/>
          <w:lang w:val="en-GB"/>
        </w:rPr>
        <w:t xml:space="preserve"> advise and agree with </w:t>
      </w:r>
      <w:r w:rsidR="00113109">
        <w:rPr>
          <w:rFonts w:cs="Arial"/>
          <w:b/>
          <w:color w:val="auto"/>
          <w:lang w:val="en-GB"/>
        </w:rPr>
        <w:t>The Company</w:t>
      </w:r>
      <w:r w:rsidR="00113109" w:rsidRPr="00E76848">
        <w:rPr>
          <w:rFonts w:cs="Arial"/>
          <w:color w:val="auto"/>
          <w:lang w:val="en-GB"/>
        </w:rPr>
        <w:t xml:space="preserve"> the control strategy,</w:t>
      </w:r>
      <w:r w:rsidR="00113109" w:rsidRPr="00E76848">
        <w:rPr>
          <w:rFonts w:cs="Arial"/>
          <w:b/>
          <w:color w:val="auto"/>
          <w:lang w:val="en-GB"/>
        </w:rPr>
        <w:t xml:space="preserve"> </w:t>
      </w:r>
      <w:r w:rsidR="00113109" w:rsidRPr="00E76848">
        <w:rPr>
          <w:rFonts w:cs="Arial"/>
          <w:color w:val="auto"/>
        </w:rPr>
        <w:t>which must</w:t>
      </w:r>
      <w:r w:rsidR="00113109" w:rsidRPr="00E76848">
        <w:rPr>
          <w:rFonts w:cs="Arial"/>
          <w:color w:val="auto"/>
          <w:lang w:val="en-GB"/>
        </w:rPr>
        <w:t xml:space="preserve"> also include the approach taken to </w:t>
      </w:r>
      <w:r w:rsidR="00113109" w:rsidRPr="00E76848">
        <w:rPr>
          <w:rFonts w:cs="Arial"/>
          <w:color w:val="auto"/>
        </w:rPr>
        <w:t>de-blocking</w:t>
      </w:r>
    </w:p>
    <w:p w14:paraId="76BC9164" w14:textId="62A11E25" w:rsidR="00113109" w:rsidRDefault="00113109" w:rsidP="00113109">
      <w:pPr>
        <w:pStyle w:val="Level1Text"/>
        <w:tabs>
          <w:tab w:val="clear" w:pos="1418"/>
          <w:tab w:val="left" w:pos="1843"/>
        </w:tabs>
        <w:rPr>
          <w:rFonts w:cs="Arial"/>
          <w:color w:val="auto"/>
        </w:rPr>
      </w:pPr>
    </w:p>
    <w:p w14:paraId="5A0E5CE3" w14:textId="12769EAA" w:rsidR="00113109" w:rsidRDefault="00113109" w:rsidP="00AE166B">
      <w:pPr>
        <w:pStyle w:val="Level1Text"/>
        <w:tabs>
          <w:tab w:val="clear" w:pos="1418"/>
          <w:tab w:val="left" w:pos="1843"/>
        </w:tabs>
        <w:ind w:left="1843" w:hanging="1843"/>
        <w:rPr>
          <w:rFonts w:cs="Arial"/>
          <w:color w:val="auto"/>
          <w:lang w:val="en-GB"/>
        </w:rPr>
      </w:pPr>
      <w:r>
        <w:rPr>
          <w:rFonts w:cs="Arial"/>
          <w:color w:val="auto"/>
        </w:rPr>
        <w:t xml:space="preserve">ECC.6.3.16.1.9 </w:t>
      </w:r>
      <w:r w:rsidR="00AE166B">
        <w:rPr>
          <w:rFonts w:cs="Arial"/>
          <w:color w:val="auto"/>
        </w:rPr>
        <w:t xml:space="preserve">        </w:t>
      </w:r>
      <w:r w:rsidRPr="008038B2">
        <w:rPr>
          <w:rFonts w:cs="Arial"/>
          <w:color w:val="auto"/>
          <w:lang w:val="en-GB"/>
        </w:rPr>
        <w:t xml:space="preserve">In addition to the requirements of </w:t>
      </w:r>
      <w:r w:rsidRPr="008038B2">
        <w:rPr>
          <w:rFonts w:cs="Arial"/>
          <w:color w:val="auto"/>
        </w:rPr>
        <w:t>ECC.6.3.15,</w:t>
      </w:r>
      <w:r>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w:t>
      </w:r>
      <w:r>
        <w:rPr>
          <w:rFonts w:cs="Arial"/>
          <w:color w:val="auto"/>
          <w:lang w:val="en-GB"/>
        </w:rPr>
        <w:t xml:space="preserve">or 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0823FD">
        <w:rPr>
          <w:rFonts w:cs="Arial"/>
          <w:b/>
          <w:color w:val="auto"/>
          <w:lang w:val="en-GB"/>
        </w:rPr>
        <w:t>DC Connected Power Park Modules</w:t>
      </w:r>
      <w:r>
        <w:rPr>
          <w:rFonts w:cs="Arial"/>
          <w:color w:val="auto"/>
          <w:lang w:val="en-GB"/>
        </w:rPr>
        <w:t xml:space="preserve"> </w:t>
      </w:r>
      <w:r w:rsidRPr="008038B2">
        <w:rPr>
          <w:rFonts w:cs="Arial"/>
          <w:color w:val="auto"/>
          <w:lang w:val="en-GB"/>
        </w:rPr>
        <w:t xml:space="preserve">and </w:t>
      </w:r>
      <w:r w:rsidRPr="008038B2">
        <w:rPr>
          <w:rFonts w:cs="Arial"/>
          <w:b/>
          <w:color w:val="auto"/>
          <w:lang w:val="en-GB"/>
        </w:rPr>
        <w:t>HVDC System Owners</w:t>
      </w:r>
      <w:r w:rsidRPr="008038B2">
        <w:rPr>
          <w:rFonts w:cs="Arial"/>
          <w:color w:val="auto"/>
          <w:lang w:val="en-GB"/>
        </w:rPr>
        <w:t xml:space="preserve"> </w:t>
      </w:r>
      <w:r>
        <w:rPr>
          <w:rFonts w:cs="Arial"/>
          <w:color w:val="auto"/>
          <w:lang w:val="en-GB"/>
        </w:rPr>
        <w:t xml:space="preserve">in respect of </w:t>
      </w:r>
      <w:r w:rsidRPr="000823FD">
        <w:rPr>
          <w:rFonts w:cs="Arial"/>
          <w:b/>
          <w:color w:val="auto"/>
          <w:lang w:val="en-GB"/>
        </w:rPr>
        <w:t>HVDC Systems</w:t>
      </w:r>
      <w:r w:rsidRPr="008038B2">
        <w:rPr>
          <w:rFonts w:cs="Arial"/>
          <w:color w:val="auto"/>
          <w:lang w:val="en-GB"/>
        </w:rPr>
        <w:t xml:space="preserve"> are required to confirm to </w:t>
      </w:r>
      <w:r w:rsidRPr="008038B2">
        <w:rPr>
          <w:rFonts w:cs="Arial"/>
          <w:b/>
          <w:color w:val="auto"/>
          <w:lang w:val="en-GB"/>
        </w:rPr>
        <w:t>The Company,</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w:t>
      </w:r>
      <w:r>
        <w:rPr>
          <w:rFonts w:cs="Arial"/>
          <w:color w:val="auto"/>
          <w:lang w:val="en-GB"/>
        </w:rPr>
        <w:t>.</w:t>
      </w:r>
    </w:p>
    <w:p w14:paraId="070568D6" w14:textId="0071DF9D" w:rsidR="00113109" w:rsidRDefault="00113109" w:rsidP="00AE166B">
      <w:pPr>
        <w:pStyle w:val="Level1Text"/>
        <w:tabs>
          <w:tab w:val="clear" w:pos="1418"/>
          <w:tab w:val="left" w:pos="1843"/>
        </w:tabs>
        <w:ind w:left="1843" w:hanging="1843"/>
        <w:rPr>
          <w:rFonts w:cs="Arial"/>
        </w:rPr>
      </w:pPr>
      <w:r>
        <w:rPr>
          <w:rFonts w:cs="Arial"/>
          <w:color w:val="auto"/>
          <w:lang w:val="en-GB"/>
        </w:rPr>
        <w:t xml:space="preserve">ECC.6.3.16.1.10 </w:t>
      </w:r>
      <w:r w:rsidR="00AE166B">
        <w:rPr>
          <w:rFonts w:cs="Arial"/>
          <w:color w:val="auto"/>
          <w:lang w:val="en-GB"/>
        </w:rPr>
        <w:t xml:space="preserve">   </w:t>
      </w:r>
      <w:r>
        <w:rPr>
          <w:rFonts w:cs="Arial"/>
          <w:color w:val="auto"/>
          <w:lang w:val="en-GB"/>
        </w:rPr>
        <w:t xml:space="preserve">To permit additional flexibility for example from </w:t>
      </w:r>
      <w:r w:rsidRPr="00D95230">
        <w:rPr>
          <w:rFonts w:cs="Arial"/>
          <w:b/>
          <w:color w:val="auto"/>
          <w:lang w:val="en-GB"/>
        </w:rPr>
        <w:t>Power Park Modules</w:t>
      </w:r>
      <w:r>
        <w:rPr>
          <w:rFonts w:cs="Arial"/>
          <w:color w:val="auto"/>
          <w:lang w:val="en-GB"/>
        </w:rPr>
        <w:t xml:space="preserve"> made up of full converter machines, </w:t>
      </w:r>
      <w:r w:rsidRPr="005C197B">
        <w:rPr>
          <w:rFonts w:cs="Arial"/>
          <w:color w:val="auto"/>
          <w:lang w:val="en-GB"/>
        </w:rPr>
        <w:t>DFIG machines</w:t>
      </w:r>
      <w:r>
        <w:rPr>
          <w:rFonts w:cs="Arial"/>
          <w:color w:val="auto"/>
          <w:lang w:val="en-GB"/>
        </w:rPr>
        <w:t xml:space="preserve">, induction generators or </w:t>
      </w:r>
      <w:r w:rsidRPr="00D95230">
        <w:rPr>
          <w:rFonts w:cs="Arial"/>
          <w:b/>
          <w:color w:val="auto"/>
          <w:lang w:val="en-GB"/>
        </w:rPr>
        <w:t>HVDC Systems</w:t>
      </w:r>
      <w:r>
        <w:rPr>
          <w:rFonts w:cs="Arial"/>
          <w:color w:val="auto"/>
          <w:lang w:val="en-GB"/>
        </w:rPr>
        <w:t xml:space="preserve"> or </w:t>
      </w:r>
      <w:r>
        <w:rPr>
          <w:rFonts w:cs="Arial"/>
          <w:b/>
          <w:color w:val="auto"/>
          <w:lang w:val="en-GB"/>
        </w:rPr>
        <w:t>Remote End HVDC Converters</w:t>
      </w:r>
      <w:r w:rsidRPr="00D95230">
        <w:rPr>
          <w:rFonts w:cs="Arial"/>
          <w:color w:val="auto"/>
          <w:lang w:val="en-GB"/>
        </w:rPr>
        <w:t>,</w:t>
      </w:r>
      <w:r>
        <w:rPr>
          <w:rFonts w:cs="Arial"/>
          <w:b/>
        </w:rPr>
        <w:t xml:space="preserve"> </w:t>
      </w:r>
      <w:r w:rsidRPr="00D95230">
        <w:rPr>
          <w:rFonts w:cs="Arial"/>
          <w:b/>
        </w:rPr>
        <w:t xml:space="preserve"> The Company</w:t>
      </w:r>
      <w:r w:rsidRPr="00EE5C76">
        <w:rPr>
          <w:rFonts w:cs="Arial"/>
        </w:rPr>
        <w:t xml:space="preserve"> will permit </w:t>
      </w:r>
      <w:r>
        <w:rPr>
          <w:rFonts w:cs="Arial"/>
        </w:rPr>
        <w:t>transient or marginal deviations below the shaded area shown in Figures ECC.16.3.16(b) or ECC.16.3.16(c</w:t>
      </w:r>
      <w:r w:rsidRPr="00EE5C76">
        <w:rPr>
          <w:rFonts w:cs="Arial"/>
        </w:rPr>
        <w:t>)</w:t>
      </w:r>
      <w:r>
        <w:rPr>
          <w:rFonts w:cs="Arial"/>
        </w:rPr>
        <w:t xml:space="preserve"> provided the injected reactive current supplied exceeds the area bound in Figure ECC.6.3.16(b) or ECC.6.3.16(c)</w:t>
      </w:r>
      <w:r w:rsidRPr="00EE5C76">
        <w:rPr>
          <w:rFonts w:cs="Arial"/>
        </w:rPr>
        <w:t xml:space="preserve">. Such agreement would be confirmed and agreed between </w:t>
      </w:r>
      <w:r w:rsidRPr="00D95230">
        <w:rPr>
          <w:rFonts w:cs="Arial"/>
          <w:b/>
        </w:rPr>
        <w:t>The Company</w:t>
      </w:r>
      <w:r w:rsidRPr="00EE5C76">
        <w:rPr>
          <w:rFonts w:cs="Arial"/>
        </w:rPr>
        <w:t xml:space="preserve"> and </w:t>
      </w:r>
      <w:r w:rsidRPr="00D95230">
        <w:rPr>
          <w:rFonts w:cs="Arial"/>
          <w:b/>
        </w:rPr>
        <w:t>Generator</w:t>
      </w:r>
      <w:r w:rsidRPr="00EE5C76">
        <w:rPr>
          <w:rFonts w:cs="Arial"/>
        </w:rPr>
        <w:t>.</w:t>
      </w:r>
    </w:p>
    <w:p w14:paraId="097B77E8" w14:textId="4BB1B921" w:rsidR="00113109"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ECC.6.3.16.1.11</w:t>
      </w:r>
      <w:r w:rsidR="00AE166B">
        <w:rPr>
          <w:rFonts w:cs="Arial"/>
          <w:color w:val="auto"/>
          <w:lang w:val="en-GB"/>
        </w:rPr>
        <w:t xml:space="preserve">     </w:t>
      </w:r>
      <w:r>
        <w:rPr>
          <w:rFonts w:cs="Arial"/>
          <w:color w:val="auto"/>
          <w:lang w:val="en-GB"/>
        </w:rPr>
        <w:t xml:space="preserve"> </w:t>
      </w:r>
      <w:r w:rsidRPr="008038B2">
        <w:rPr>
          <w:rFonts w:cs="Arial"/>
          <w:color w:val="auto"/>
          <w:lang w:val="en-GB"/>
        </w:rPr>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compliance 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Pr="008038B2">
        <w:rPr>
          <w:rFonts w:cs="Arial"/>
          <w:b/>
          <w:color w:val="auto"/>
          <w:lang w:val="en-GB"/>
        </w:rPr>
        <w:t>The Company</w:t>
      </w:r>
      <w:r w:rsidRPr="008038B2">
        <w:rPr>
          <w:rFonts w:cs="Arial"/>
          <w:color w:val="auto"/>
          <w:lang w:val="en-GB"/>
        </w:rPr>
        <w:t xml:space="preserve"> will accept compliance of the above requirements at the </w:t>
      </w:r>
      <w:r w:rsidRPr="008038B2">
        <w:rPr>
          <w:rFonts w:cs="Arial"/>
          <w:b/>
          <w:color w:val="auto"/>
          <w:lang w:val="en-GB"/>
        </w:rPr>
        <w:t>Power Park Unit</w:t>
      </w:r>
      <w:r w:rsidRPr="008038B2">
        <w:rPr>
          <w:rFonts w:cs="Arial"/>
          <w:color w:val="auto"/>
          <w:lang w:val="en-GB"/>
        </w:rPr>
        <w:t xml:space="preserve"> terminals.</w:t>
      </w:r>
    </w:p>
    <w:p w14:paraId="6570954E" w14:textId="4DD82F28" w:rsidR="00723BBD" w:rsidRDefault="00113109" w:rsidP="00AE166B">
      <w:pPr>
        <w:pStyle w:val="Level1Text"/>
        <w:tabs>
          <w:tab w:val="clear" w:pos="1418"/>
          <w:tab w:val="left" w:pos="1843"/>
        </w:tabs>
        <w:ind w:left="1843" w:hanging="1843"/>
        <w:rPr>
          <w:rFonts w:cs="Arial"/>
          <w:color w:val="auto"/>
          <w:lang w:val="en-GB"/>
        </w:rPr>
      </w:pPr>
      <w:r>
        <w:rPr>
          <w:rFonts w:cs="Arial"/>
          <w:color w:val="auto"/>
          <w:lang w:val="en-GB"/>
        </w:rPr>
        <w:t xml:space="preserve">ECC.6.3.16.1.12 </w:t>
      </w:r>
      <w:r w:rsidR="00AE166B">
        <w:rPr>
          <w:rFonts w:cs="Arial"/>
          <w:color w:val="auto"/>
          <w:lang w:val="en-GB"/>
        </w:rPr>
        <w:t xml:space="preserve">    </w:t>
      </w:r>
      <w:r>
        <w:rPr>
          <w:rFonts w:cs="Arial"/>
          <w:color w:val="auto"/>
          <w:lang w:val="en-GB"/>
        </w:rPr>
        <w:t xml:space="preserve">For the avoidance of doubt, </w:t>
      </w:r>
      <w:r w:rsidRPr="00D95230">
        <w:rPr>
          <w:rFonts w:cs="Arial"/>
          <w:b/>
          <w:color w:val="auto"/>
          <w:lang w:val="en-GB"/>
        </w:rPr>
        <w:t>Generators</w:t>
      </w:r>
      <w:r>
        <w:rPr>
          <w:rFonts w:cs="Arial"/>
          <w:color w:val="auto"/>
          <w:lang w:val="en-GB"/>
        </w:rPr>
        <w:t xml:space="preserve"> in respect of </w:t>
      </w:r>
      <w:r w:rsidRPr="00D95230">
        <w:rPr>
          <w:rFonts w:cs="Arial"/>
          <w:b/>
          <w:color w:val="auto"/>
          <w:lang w:val="en-GB"/>
        </w:rPr>
        <w:t>Type C</w:t>
      </w:r>
      <w:r>
        <w:rPr>
          <w:rFonts w:cs="Arial"/>
          <w:color w:val="auto"/>
          <w:lang w:val="en-GB"/>
        </w:rPr>
        <w:t xml:space="preserve"> and </w:t>
      </w:r>
      <w:r w:rsidRPr="00D95230">
        <w:rPr>
          <w:rFonts w:cs="Arial"/>
          <w:b/>
          <w:color w:val="auto"/>
          <w:lang w:val="en-GB"/>
        </w:rPr>
        <w:t>Type D</w:t>
      </w:r>
      <w:r>
        <w:rPr>
          <w:rFonts w:cs="Arial"/>
          <w:color w:val="auto"/>
          <w:lang w:val="en-GB"/>
        </w:rPr>
        <w:t xml:space="preserve"> </w:t>
      </w:r>
      <w:r w:rsidRPr="00D95230">
        <w:rPr>
          <w:rFonts w:cs="Arial"/>
          <w:b/>
          <w:color w:val="auto"/>
          <w:lang w:val="en-GB"/>
        </w:rPr>
        <w:t xml:space="preserve">Power Park </w:t>
      </w:r>
      <w:r>
        <w:rPr>
          <w:rFonts w:cs="Arial"/>
          <w:b/>
          <w:color w:val="auto"/>
          <w:lang w:val="en-GB"/>
        </w:rPr>
        <w:t xml:space="preserve">     </w:t>
      </w:r>
      <w:r w:rsidR="00723BBD">
        <w:rPr>
          <w:rFonts w:cs="Arial"/>
          <w:b/>
          <w:color w:val="auto"/>
          <w:lang w:val="en-GB"/>
        </w:rPr>
        <w:t xml:space="preserve"> </w:t>
      </w:r>
      <w:r w:rsidRPr="00D95230">
        <w:rPr>
          <w:rFonts w:cs="Arial"/>
          <w:b/>
          <w:color w:val="auto"/>
          <w:lang w:val="en-GB"/>
        </w:rPr>
        <w:t>Modules</w:t>
      </w:r>
      <w:r>
        <w:rPr>
          <w:rFonts w:cs="Arial"/>
          <w:color w:val="auto"/>
          <w:lang w:val="en-GB"/>
        </w:rPr>
        <w:t xml:space="preserve"> and </w:t>
      </w:r>
      <w:r w:rsidRPr="00D95230">
        <w:rPr>
          <w:rFonts w:cs="Arial"/>
          <w:b/>
          <w:color w:val="auto"/>
          <w:lang w:val="en-GB"/>
        </w:rPr>
        <w:t>OTSDUW Plant and Apparatus</w:t>
      </w:r>
      <w:r>
        <w:rPr>
          <w:rFonts w:cs="Arial"/>
          <w:color w:val="auto"/>
          <w:lang w:val="en-GB"/>
        </w:rPr>
        <w:t xml:space="preserve"> ar</w:t>
      </w:r>
      <w:r w:rsidR="00723BBD">
        <w:rPr>
          <w:rFonts w:cs="Arial"/>
          <w:color w:val="auto"/>
          <w:lang w:val="en-GB"/>
        </w:rPr>
        <w:t xml:space="preserve">e also required to satisfy the </w:t>
      </w:r>
      <w:r>
        <w:rPr>
          <w:rFonts w:cs="Arial"/>
          <w:color w:val="auto"/>
          <w:lang w:val="en-GB"/>
        </w:rPr>
        <w:t>requirements of ECC.6.3.15.9.2.1(b)</w:t>
      </w:r>
      <w:r w:rsidRPr="00E76848">
        <w:rPr>
          <w:rFonts w:cs="Arial"/>
          <w:color w:val="auto"/>
          <w:lang w:val="en-GB"/>
        </w:rPr>
        <w:t xml:space="preserve"> </w:t>
      </w:r>
      <w:r>
        <w:rPr>
          <w:rFonts w:cs="Arial"/>
          <w:color w:val="auto"/>
          <w:lang w:val="en-GB"/>
        </w:rPr>
        <w:t>which specifies t</w:t>
      </w:r>
      <w:r w:rsidR="00723BBD">
        <w:rPr>
          <w:rFonts w:cs="Arial"/>
          <w:color w:val="auto"/>
          <w:lang w:val="en-GB"/>
        </w:rPr>
        <w:t xml:space="preserve">he requirements for fault ride </w:t>
      </w:r>
      <w:r>
        <w:rPr>
          <w:rFonts w:cs="Arial"/>
          <w:color w:val="auto"/>
          <w:lang w:val="en-GB"/>
        </w:rPr>
        <w:t xml:space="preserve">through for voltage dips in excess of 140ms. </w:t>
      </w:r>
    </w:p>
    <w:p w14:paraId="4CC99CB5" w14:textId="048AF586" w:rsidR="00113109" w:rsidRPr="00723BBD" w:rsidRDefault="00113109" w:rsidP="00723BBD">
      <w:pPr>
        <w:pStyle w:val="Level1Text"/>
        <w:tabs>
          <w:tab w:val="clear" w:pos="1418"/>
          <w:tab w:val="left" w:pos="1843"/>
        </w:tabs>
        <w:rPr>
          <w:rFonts w:cs="Arial"/>
          <w:color w:val="auto"/>
          <w:lang w:val="en-GB"/>
        </w:rPr>
      </w:pPr>
      <w:r>
        <w:rPr>
          <w:rFonts w:cs="Arial"/>
        </w:rPr>
        <w:t>ECC.6.3.16.1.13 In the case of an unbalanced fault, e</w:t>
      </w:r>
      <w:r w:rsidRPr="008038B2">
        <w:rPr>
          <w:rFonts w:cs="Arial"/>
        </w:rPr>
        <w:t xml:space="preserve">ach </w:t>
      </w:r>
      <w:r w:rsidRPr="008038B2">
        <w:rPr>
          <w:rFonts w:cs="Arial"/>
          <w:b/>
        </w:rPr>
        <w:t>Type B</w:t>
      </w:r>
      <w:r w:rsidRPr="008038B2">
        <w:rPr>
          <w:rFonts w:cs="Arial"/>
        </w:rPr>
        <w:t xml:space="preserve">, </w:t>
      </w:r>
      <w:r w:rsidRPr="008038B2">
        <w:rPr>
          <w:rFonts w:cs="Arial"/>
          <w:b/>
        </w:rPr>
        <w:t>Type C</w:t>
      </w:r>
      <w:r w:rsidRPr="008038B2">
        <w:rPr>
          <w:rFonts w:cs="Arial"/>
        </w:rPr>
        <w:t xml:space="preserve"> and </w:t>
      </w:r>
      <w:r w:rsidRPr="008038B2">
        <w:rPr>
          <w:rFonts w:cs="Arial"/>
          <w:b/>
        </w:rPr>
        <w:t xml:space="preserve">Type D Power Park Module </w:t>
      </w:r>
      <w:r>
        <w:rPr>
          <w:rFonts w:cs="Arial"/>
          <w:b/>
        </w:rPr>
        <w:t xml:space="preserve">    </w:t>
      </w:r>
      <w:r w:rsidRPr="008038B2">
        <w:rPr>
          <w:rFonts w:cs="Arial"/>
        </w:rPr>
        <w:t>or</w:t>
      </w:r>
      <w:r>
        <w:rPr>
          <w:rFonts w:cs="Arial"/>
        </w:rPr>
        <w:t xml:space="preserve"> each </w:t>
      </w:r>
      <w:r w:rsidRPr="0015375A">
        <w:rPr>
          <w:rFonts w:cs="Arial"/>
          <w:b/>
        </w:rPr>
        <w:t>Power Park Unit</w:t>
      </w:r>
      <w:r>
        <w:rPr>
          <w:rFonts w:cs="Arial"/>
        </w:rPr>
        <w:t xml:space="preserve"> within a </w:t>
      </w:r>
      <w:r w:rsidRPr="0015375A">
        <w:rPr>
          <w:rFonts w:cs="Arial"/>
          <w:b/>
        </w:rPr>
        <w:t>Type B</w:t>
      </w:r>
      <w:r>
        <w:rPr>
          <w:rFonts w:cs="Arial"/>
        </w:rPr>
        <w:t xml:space="preserve">, </w:t>
      </w:r>
      <w:r w:rsidRPr="0015375A">
        <w:rPr>
          <w:rFonts w:cs="Arial"/>
          <w:b/>
        </w:rPr>
        <w:t>Type C</w:t>
      </w:r>
      <w:r>
        <w:rPr>
          <w:rFonts w:cs="Arial"/>
        </w:rPr>
        <w:t xml:space="preserve"> and </w:t>
      </w:r>
      <w:r w:rsidRPr="0015375A">
        <w:rPr>
          <w:rFonts w:cs="Arial"/>
          <w:b/>
        </w:rPr>
        <w:t>Type D Power Park Module</w:t>
      </w:r>
      <w:r>
        <w:rPr>
          <w:rFonts w:cs="Arial"/>
        </w:rPr>
        <w:t xml:space="preserve"> or</w:t>
      </w:r>
      <w:r w:rsidRPr="008038B2">
        <w:rPr>
          <w:rFonts w:cs="Arial"/>
        </w:rPr>
        <w:t xml:space="preserve"> </w:t>
      </w:r>
      <w:r w:rsidRPr="008038B2">
        <w:rPr>
          <w:rFonts w:cs="Arial"/>
          <w:b/>
        </w:rPr>
        <w:t xml:space="preserve">HVDC Equipment </w:t>
      </w:r>
      <w:r>
        <w:rPr>
          <w:rFonts w:cs="Arial"/>
        </w:rPr>
        <w:t>shall be required to inject reactive current (I</w:t>
      </w:r>
      <w:r w:rsidRPr="000823FD">
        <w:rPr>
          <w:rFonts w:cs="Arial"/>
          <w:vertAlign w:val="subscript"/>
        </w:rPr>
        <w:t>R</w:t>
      </w:r>
      <w:r>
        <w:rPr>
          <w:rFonts w:cs="Arial"/>
        </w:rPr>
        <w:t xml:space="preserve">) which shall as a minimum increase with the fall in the retained unbalanced voltage up to its maximum reactive current without exceeding the transient rating of the </w:t>
      </w:r>
      <w:r w:rsidRPr="000823FD">
        <w:rPr>
          <w:rFonts w:cs="Arial"/>
          <w:b/>
        </w:rPr>
        <w:t>Power Park Module</w:t>
      </w:r>
      <w:r>
        <w:rPr>
          <w:rFonts w:cs="Arial"/>
        </w:rPr>
        <w:t xml:space="preserve"> (or constituent element thereof) or </w:t>
      </w:r>
      <w:r w:rsidRPr="000823FD">
        <w:rPr>
          <w:rFonts w:cs="Arial"/>
          <w:b/>
        </w:rPr>
        <w:t>HVDC Equipment</w:t>
      </w:r>
      <w:r>
        <w:rPr>
          <w:rFonts w:cs="Arial"/>
        </w:rPr>
        <w:t>.</w:t>
      </w:r>
    </w:p>
    <w:p w14:paraId="6D8DA54A" w14:textId="77777777" w:rsidR="00113109" w:rsidRPr="008038B2" w:rsidRDefault="00113109" w:rsidP="00113109">
      <w:pPr>
        <w:tabs>
          <w:tab w:val="center" w:pos="5089"/>
          <w:tab w:val="left" w:pos="5904"/>
        </w:tabs>
        <w:jc w:val="center"/>
        <w:rPr>
          <w:rFonts w:cs="Arial"/>
          <w:b/>
          <w:bCs/>
        </w:rPr>
      </w:pPr>
    </w:p>
    <w:p w14:paraId="6E0B0A68" w14:textId="77777777" w:rsidR="00113109" w:rsidRDefault="00113109" w:rsidP="00113109">
      <w:pPr>
        <w:pStyle w:val="Level1Text"/>
        <w:tabs>
          <w:tab w:val="clear" w:pos="1418"/>
          <w:tab w:val="left" w:pos="1843"/>
        </w:tabs>
        <w:ind w:left="1843" w:hanging="1843"/>
        <w:rPr>
          <w:rFonts w:cs="Arial"/>
          <w:color w:val="auto"/>
          <w:lang w:val="en-GB"/>
        </w:rPr>
      </w:pPr>
      <w:r>
        <w:rPr>
          <w:rFonts w:cs="Arial"/>
          <w:color w:val="auto"/>
          <w:lang w:val="en-GB"/>
        </w:rPr>
        <w:t>ECC.6.3.16.1.14</w:t>
      </w:r>
      <w:r>
        <w:rPr>
          <w:rFonts w:cs="Arial"/>
          <w:color w:val="auto"/>
          <w:lang w:val="en-GB"/>
        </w:rPr>
        <w:tab/>
        <w:t xml:space="preserve">In the case of a unbalanced fault, the </w:t>
      </w:r>
      <w:r w:rsidRPr="004A4608">
        <w:rPr>
          <w:rFonts w:cs="Arial"/>
          <w:b/>
          <w:color w:val="auto"/>
          <w:lang w:val="en-GB"/>
        </w:rPr>
        <w:t>Generator</w:t>
      </w:r>
      <w:r>
        <w:rPr>
          <w:rFonts w:cs="Arial"/>
          <w:color w:val="auto"/>
          <w:lang w:val="en-GB"/>
        </w:rPr>
        <w:t xml:space="preserve"> or </w:t>
      </w:r>
      <w:r w:rsidRPr="004A4608">
        <w:rPr>
          <w:rFonts w:cs="Arial"/>
          <w:b/>
          <w:color w:val="auto"/>
          <w:lang w:val="en-GB"/>
        </w:rPr>
        <w:t>HVDC System Owner</w:t>
      </w:r>
      <w:r>
        <w:rPr>
          <w:rFonts w:cs="Arial"/>
          <w:color w:val="auto"/>
          <w:lang w:val="en-GB"/>
        </w:rPr>
        <w:t xml:space="preserve"> shall confirm to </w:t>
      </w:r>
      <w:r w:rsidRPr="004A4608">
        <w:rPr>
          <w:rFonts w:cs="Arial"/>
          <w:b/>
          <w:color w:val="auto"/>
          <w:lang w:val="en-GB"/>
        </w:rPr>
        <w:t>The Company</w:t>
      </w:r>
      <w:r>
        <w:rPr>
          <w:rFonts w:cs="Arial"/>
          <w:color w:val="auto"/>
          <w:lang w:val="en-GB"/>
        </w:rPr>
        <w:t xml:space="preserve"> their ability to prevent transient overvoltages arising on the remaining healthy phases and the control strategy employed.  </w:t>
      </w:r>
    </w:p>
    <w:p w14:paraId="6AE2DD7D" w14:textId="77777777" w:rsidR="00113109" w:rsidRPr="008038B2" w:rsidRDefault="00113109" w:rsidP="00113109">
      <w:pPr>
        <w:pStyle w:val="Level1Text"/>
        <w:tabs>
          <w:tab w:val="clear" w:pos="1418"/>
          <w:tab w:val="left" w:pos="1843"/>
        </w:tabs>
        <w:rPr>
          <w:rFonts w:cs="Arial"/>
          <w:color w:val="auto"/>
          <w:lang w:val="en-GB"/>
        </w:rPr>
      </w:pPr>
    </w:p>
    <w:p w14:paraId="0324976A" w14:textId="0FAB907E" w:rsidR="00800F07" w:rsidRDefault="00800F07" w:rsidP="00F546F2">
      <w:pPr>
        <w:pStyle w:val="Level2Text"/>
        <w:tabs>
          <w:tab w:val="left" w:pos="1134"/>
        </w:tabs>
        <w:spacing w:after="0" w:line="240" w:lineRule="auto"/>
        <w:ind w:left="0" w:firstLine="0"/>
        <w:rPr>
          <w:rFonts w:cs="Arial"/>
        </w:rPr>
      </w:pPr>
    </w:p>
    <w:p w14:paraId="43D2D849" w14:textId="77777777" w:rsidR="00723BBD" w:rsidRPr="008038B2" w:rsidRDefault="00723BBD"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330" w:name="_DV_M565"/>
      <w:bookmarkEnd w:id="330"/>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331" w:name="_DV_M566"/>
      <w:bookmarkEnd w:id="331"/>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r w:rsidRPr="008038B2">
        <w:rPr>
          <w:rFonts w:cs="Arial"/>
          <w:lang w:val="en-GB"/>
        </w:rPr>
        <w:t>Subsynchronous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332" w:name="_DV_C214"/>
      <w:r w:rsidR="0068569B" w:rsidRPr="008038B2">
        <w:rPr>
          <w:rFonts w:cs="Arial"/>
          <w:lang w:val="en-GB"/>
        </w:rPr>
        <w:t xml:space="preserve">, </w:t>
      </w:r>
      <w:bookmarkEnd w:id="332"/>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333" w:name="_DV_M567"/>
      <w:bookmarkEnd w:id="333"/>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334" w:name="_DV_M568"/>
      <w:bookmarkStart w:id="335" w:name="_DV_C215"/>
      <w:bookmarkEnd w:id="334"/>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335"/>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336" w:name="_DV_M569"/>
      <w:bookmarkStart w:id="337" w:name="_DV_C216"/>
      <w:bookmarkEnd w:id="336"/>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337"/>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338" w:name="_DV_M570"/>
      <w:bookmarkEnd w:id="338"/>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each </w:t>
      </w:r>
      <w:bookmarkStart w:id="339" w:name="_DV_C217"/>
      <w:r w:rsidR="0068569B" w:rsidRPr="008038B2">
        <w:rPr>
          <w:rFonts w:cs="Arial"/>
          <w:lang w:val="en-GB"/>
        </w:rPr>
        <w:t xml:space="preserve"> </w:t>
      </w:r>
      <w:r w:rsidR="00BD4C9E" w:rsidRPr="008038B2">
        <w:rPr>
          <w:rFonts w:cs="Arial"/>
          <w:b/>
          <w:bCs/>
          <w:lang w:val="en-GB"/>
        </w:rPr>
        <w:t>OTSDUW DC Converter</w:t>
      </w:r>
      <w:bookmarkEnd w:id="339"/>
      <w:r w:rsidR="00220D27" w:rsidRPr="008038B2">
        <w:rPr>
          <w:rFonts w:cs="Arial"/>
          <w:b/>
          <w:bCs/>
          <w:lang w:val="en-GB"/>
        </w:rPr>
        <w:t xml:space="preserve"> </w:t>
      </w:r>
      <w:bookmarkStart w:id="340" w:name="_DV_M571"/>
      <w:bookmarkEnd w:id="340"/>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4F7E0B63" w:rsidR="00D856C7" w:rsidRPr="008038B2" w:rsidRDefault="00D856C7" w:rsidP="002542EA">
      <w:pPr>
        <w:pStyle w:val="Level2Text"/>
        <w:tabs>
          <w:tab w:val="clear" w:pos="1843"/>
          <w:tab w:val="left" w:pos="567"/>
        </w:tabs>
        <w:ind w:left="1418" w:hanging="1418"/>
        <w:rPr>
          <w:rFonts w:cs="Arial"/>
        </w:rPr>
      </w:pPr>
      <w:r w:rsidRPr="008038B2">
        <w:rPr>
          <w:rFonts w:cs="Arial"/>
          <w:lang w:val="en-GB"/>
        </w:rPr>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000B67E9">
        <w:rPr>
          <w:rFonts w:cs="Arial"/>
        </w:rPr>
        <w:t xml:space="preserve"> </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Relevant Transmission Licensee</w:t>
      </w:r>
      <w:r w:rsidR="00560690" w:rsidRPr="008038B2">
        <w:rPr>
          <w:rFonts w:cs="Arial"/>
        </w:rPr>
        <w:t xml:space="preserve"> </w:t>
      </w:r>
      <w:r w:rsidRPr="008038B2">
        <w:rPr>
          <w:rFonts w:cs="Arial"/>
        </w:rPr>
        <w:t xml:space="preserve"> </w:t>
      </w:r>
      <w:r w:rsidR="00560690" w:rsidRPr="008038B2">
        <w:rPr>
          <w:rFonts w:cs="Arial"/>
        </w:rPr>
        <w:t xml:space="preserve">and the </w:t>
      </w:r>
      <w:r w:rsidR="00560690" w:rsidRPr="008038B2">
        <w:rPr>
          <w:rFonts w:cs="Arial"/>
          <w:b/>
        </w:rPr>
        <w:t>HVDC System O</w:t>
      </w:r>
      <w:r w:rsidRPr="008038B2">
        <w:rPr>
          <w:rFonts w:cs="Arial"/>
          <w:b/>
        </w:rPr>
        <w:t>wner</w:t>
      </w:r>
      <w:r w:rsidR="00560690" w:rsidRPr="008038B2">
        <w:rPr>
          <w:rFonts w:cs="Arial"/>
        </w:rPr>
        <w:t>.</w:t>
      </w:r>
    </w:p>
    <w:p w14:paraId="5436CF66" w14:textId="4E8FF77C" w:rsidR="00C46912" w:rsidRPr="008038B2" w:rsidRDefault="00C46912" w:rsidP="00C46912">
      <w:pPr>
        <w:pStyle w:val="Level1Text"/>
        <w:rPr>
          <w:rFonts w:cs="Arial"/>
          <w:color w:val="auto"/>
        </w:rPr>
      </w:pPr>
      <w:r w:rsidRPr="008038B2">
        <w:rPr>
          <w:rFonts w:cs="Arial"/>
          <w:color w:val="auto"/>
        </w:rPr>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co-</w:t>
      </w:r>
      <w:r w:rsidR="00363FD3" w:rsidRPr="008038B2">
        <w:rPr>
          <w:rFonts w:cs="Arial"/>
          <w:color w:val="auto"/>
        </w:rPr>
        <w:t>ordination</w:t>
      </w:r>
      <w:r w:rsidR="00CC43BA" w:rsidRPr="008038B2">
        <w:rPr>
          <w:rFonts w:cs="Arial"/>
          <w:color w:val="auto"/>
        </w:rPr>
        <w:t xml:space="preserve">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18C1DB67"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r w:rsidRPr="008038B2">
        <w:rPr>
          <w:rFonts w:cs="Arial"/>
          <w:color w:val="auto"/>
        </w:rPr>
        <w:t xml:space="preserve">) ,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data and, where applicable, pass it on to the party responsible for the studies in accordance </w:t>
      </w:r>
      <w:r w:rsidRPr="00C53929">
        <w:rPr>
          <w:rFonts w:cs="Arial"/>
          <w:color w:val="auto"/>
        </w:rPr>
        <w:t xml:space="preserve">with </w:t>
      </w:r>
      <w:r w:rsidR="00C53929" w:rsidRPr="00C53929">
        <w:rPr>
          <w:b/>
          <w:color w:val="auto"/>
        </w:rPr>
        <w:t>Retained EU Law</w:t>
      </w:r>
      <w:r w:rsidR="00C53929" w:rsidRPr="00C53929">
        <w:rPr>
          <w:color w:val="auto"/>
        </w:rPr>
        <w:t xml:space="preserve"> (Article 10 of</w:t>
      </w:r>
      <w:r w:rsidR="00C53929" w:rsidRPr="00C53929">
        <w:rPr>
          <w:b/>
          <w:color w:val="auto"/>
        </w:rPr>
        <w:t xml:space="preserve"> </w:t>
      </w:r>
      <w:r w:rsidR="00C53929" w:rsidRPr="00C53929">
        <w:rPr>
          <w:color w:val="auto"/>
        </w:rPr>
        <w:t>Commission</w:t>
      </w:r>
      <w:r w:rsidR="00C53929" w:rsidRPr="00C53929">
        <w:rPr>
          <w:b/>
          <w:color w:val="auto"/>
        </w:rPr>
        <w:t xml:space="preserve"> </w:t>
      </w:r>
      <w:r w:rsidR="00C53929" w:rsidRPr="00C53929">
        <w:rPr>
          <w:color w:val="auto"/>
        </w:rPr>
        <w:t>Regulation (EU) 2016/1447)</w:t>
      </w:r>
      <w:r w:rsidRPr="00C53929">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49356C8"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w:t>
      </w:r>
      <w:r w:rsidRPr="008038B2">
        <w:rPr>
          <w:rFonts w:cs="Arial"/>
          <w:color w:val="auto"/>
        </w:rPr>
        <w:t>6</w:t>
      </w:r>
      <w:r w:rsidRPr="008038B2">
        <w:rPr>
          <w:rFonts w:cs="Arial"/>
          <w:color w:val="auto"/>
        </w:rPr>
        <w:tab/>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result of the SSTI studies. If necessary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8038B2">
        <w:rPr>
          <w:rFonts w:cs="Arial"/>
          <w:color w:val="auto"/>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4D94123C" w14:textId="7B36B515" w:rsidR="009E1478" w:rsidRDefault="00C46912" w:rsidP="00C46912">
      <w:pPr>
        <w:pStyle w:val="Level1Text"/>
        <w:rPr>
          <w:color w:val="auto"/>
          <w:sz w:val="24"/>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w:t>
      </w:r>
      <w:r w:rsidR="00881A6C" w:rsidRPr="00881A6C">
        <w:rPr>
          <w:b/>
          <w:color w:val="auto"/>
        </w:rPr>
        <w:t>Retained EU Law</w:t>
      </w:r>
      <w:r w:rsidR="00881A6C" w:rsidRPr="00881A6C">
        <w:rPr>
          <w:color w:val="auto"/>
        </w:rPr>
        <w:t xml:space="preserve"> (Article 10 of Commission</w:t>
      </w:r>
      <w:r w:rsidR="00881A6C" w:rsidRPr="00881A6C">
        <w:rPr>
          <w:b/>
          <w:color w:val="auto"/>
        </w:rPr>
        <w:t xml:space="preserve"> </w:t>
      </w:r>
      <w:r w:rsidR="00881A6C" w:rsidRPr="00881A6C">
        <w:rPr>
          <w:color w:val="auto"/>
        </w:rPr>
        <w:t>Regulation (EU) 2016/1447).</w:t>
      </w:r>
      <w:r w:rsidR="00881A6C" w:rsidRPr="00881A6C">
        <w:rPr>
          <w:color w:val="auto"/>
          <w:sz w:val="24"/>
        </w:rPr>
        <w:t xml:space="preserve"> </w:t>
      </w:r>
    </w:p>
    <w:p w14:paraId="58D7DE0C" w14:textId="02E2B05A"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r w:rsidRPr="008038B2">
        <w:rPr>
          <w:rFonts w:cs="Arial"/>
          <w:b/>
          <w:color w:val="auto"/>
        </w:rPr>
        <w:t>User</w:t>
      </w:r>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review</w:t>
      </w:r>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4BEB7A37"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to </w:t>
      </w:r>
      <w:r w:rsidR="0047166E" w:rsidRPr="008038B2">
        <w:rPr>
          <w:rFonts w:cs="Arial"/>
          <w:color w:val="auto"/>
        </w:rPr>
        <w:t xml:space="preserve"> the</w:t>
      </w:r>
      <w:r w:rsidRPr="008038B2">
        <w:rPr>
          <w:rFonts w:cs="Arial"/>
          <w:color w:val="auto"/>
        </w:rPr>
        <w:t xml:space="preserve"> </w:t>
      </w:r>
      <w:r w:rsidR="0047166E" w:rsidRPr="008038B2">
        <w:rPr>
          <w:rFonts w:cs="Arial"/>
          <w:color w:val="auto"/>
        </w:rPr>
        <w:t>c</w:t>
      </w:r>
      <w:r w:rsidRPr="008038B2">
        <w:rPr>
          <w:rFonts w:cs="Arial"/>
          <w:color w:val="auto"/>
        </w:rPr>
        <w:t xml:space="preserve">onnection ,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w:t>
      </w:r>
      <w:r w:rsidR="000509F5" w:rsidRPr="0008450A">
        <w:rPr>
          <w:b/>
          <w:color w:val="auto"/>
        </w:rPr>
        <w:t>Retained EU Law</w:t>
      </w:r>
      <w:r w:rsidR="000509F5" w:rsidRPr="0008450A">
        <w:rPr>
          <w:color w:val="auto"/>
        </w:rPr>
        <w:t xml:space="preserve"> (Article 10 of</w:t>
      </w:r>
      <w:r w:rsidR="000509F5" w:rsidRPr="0008450A">
        <w:rPr>
          <w:b/>
          <w:color w:val="auto"/>
        </w:rPr>
        <w:t xml:space="preserve"> </w:t>
      </w:r>
      <w:r w:rsidR="000509F5" w:rsidRPr="0008450A">
        <w:rPr>
          <w:color w:val="auto"/>
        </w:rPr>
        <w:t>Commission</w:t>
      </w:r>
      <w:r w:rsidR="000509F5" w:rsidRPr="0008450A">
        <w:rPr>
          <w:b/>
          <w:color w:val="auto"/>
        </w:rPr>
        <w:t xml:space="preserve"> </w:t>
      </w:r>
      <w:r w:rsidR="000509F5" w:rsidRPr="0008450A">
        <w:rPr>
          <w:color w:val="auto"/>
        </w:rPr>
        <w:t>Regulation (EU) 2016/1447).</w:t>
      </w:r>
      <w:r w:rsidRPr="0008450A">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necessary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all of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all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site specific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77777777" w:rsidR="00C46912" w:rsidRPr="008038B2" w:rsidRDefault="00C46912" w:rsidP="00C46912">
      <w:pPr>
        <w:pStyle w:val="Level1Text"/>
        <w:rPr>
          <w:rFonts w:cs="Arial"/>
          <w:color w:val="auto"/>
        </w:rPr>
      </w:pPr>
      <w:r w:rsidRPr="008038B2">
        <w:rPr>
          <w:rFonts w:cs="Arial"/>
          <w:color w:val="auto"/>
        </w:rPr>
        <w:t>ECC.6.1.17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7777777" w:rsidR="00C46912" w:rsidRPr="008038B2" w:rsidRDefault="00E23B59" w:rsidP="00C46912">
      <w:pPr>
        <w:pStyle w:val="Level1Text"/>
        <w:rPr>
          <w:rFonts w:cs="Arial"/>
          <w:color w:val="auto"/>
        </w:rPr>
      </w:pPr>
      <w:r w:rsidRPr="008038B2">
        <w:rPr>
          <w:rFonts w:cs="Arial"/>
          <w:color w:val="auto"/>
          <w:lang w:val="en-GB"/>
        </w:rPr>
        <w:t>ECC.6.1.17.3.1</w:t>
      </w:r>
      <w:r w:rsidR="00C46912" w:rsidRPr="008038B2">
        <w:rPr>
          <w:rFonts w:cs="Arial"/>
          <w:color w:val="auto"/>
          <w:lang w:val="en-GB"/>
        </w:rPr>
        <w:tab/>
      </w:r>
      <w:r w:rsidR="00C46912" w:rsidRPr="008038B2">
        <w:rPr>
          <w:rFonts w:cs="Arial"/>
          <w:b/>
          <w:color w:val="auto"/>
        </w:rPr>
        <w:t>HVDC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.2</w:t>
      </w:r>
      <w:r w:rsidR="00C46912" w:rsidRPr="008038B2">
        <w:rPr>
          <w:rFonts w:cs="Arial"/>
          <w:color w:val="auto"/>
        </w:rPr>
        <w:t xml:space="preserve"> .</w:t>
      </w:r>
    </w:p>
    <w:p w14:paraId="038A6DD9" w14:textId="77777777" w:rsidR="00C46912" w:rsidRPr="008038B2" w:rsidRDefault="00C46912" w:rsidP="00C46912">
      <w:pPr>
        <w:pStyle w:val="Level1Text"/>
        <w:rPr>
          <w:rFonts w:cs="Arial"/>
          <w:b/>
          <w:color w:val="auto"/>
          <w:u w:val="single"/>
          <w:lang w:val="en-GB"/>
        </w:rPr>
      </w:pPr>
      <w:r w:rsidRPr="008038B2">
        <w:rPr>
          <w:rFonts w:cs="Arial"/>
          <w:color w:val="auto"/>
          <w:lang w:val="en-GB"/>
        </w:rPr>
        <w:t>ECC.6.1.</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77777777" w:rsidR="00C46912" w:rsidRPr="008038B2" w:rsidRDefault="00E23B59" w:rsidP="00C46912">
      <w:pPr>
        <w:pStyle w:val="Level1Text"/>
        <w:rPr>
          <w:rFonts w:cs="Arial"/>
          <w:color w:val="auto"/>
        </w:rPr>
      </w:pPr>
      <w:r w:rsidRPr="008038B2">
        <w:rPr>
          <w:rFonts w:cs="Arial"/>
          <w:color w:val="auto"/>
          <w:lang w:val="en-GB"/>
        </w:rPr>
        <w:t>ECC.6.1.14.4.1</w:t>
      </w:r>
      <w:r w:rsidR="00C46912" w:rsidRPr="008038B2">
        <w:rPr>
          <w:rFonts w:cs="Arial"/>
          <w:color w:val="auto"/>
          <w:lang w:val="en-GB"/>
        </w:rPr>
        <w:tab/>
      </w:r>
      <w:r w:rsidR="00C46912" w:rsidRPr="008038B2">
        <w:rPr>
          <w:rFonts w:cs="Arial"/>
          <w:color w:val="auto"/>
        </w:rPr>
        <w:t xml:space="preserve">An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r w:rsidR="00C46912" w:rsidRPr="008038B2">
        <w:rPr>
          <w:rFonts w:cs="Arial"/>
          <w:b/>
          <w:color w:val="auto"/>
        </w:rPr>
        <w:t>SQSS</w:t>
      </w:r>
      <w:r w:rsidR="00E018B7" w:rsidRPr="008038B2">
        <w:rPr>
          <w:rFonts w:cs="Arial"/>
          <w:color w:val="auto"/>
        </w:rPr>
        <w:t>.</w:t>
      </w:r>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341" w:name="_DV_M572"/>
      <w:bookmarkEnd w:id="341"/>
      <w:r w:rsidRPr="008038B2">
        <w:rPr>
          <w:rFonts w:cs="Arial"/>
          <w:color w:val="auto"/>
          <w:lang w:val="en-GB"/>
        </w:rPr>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342" w:name="_DV_M573"/>
      <w:bookmarkEnd w:id="342"/>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System to Generator Operational Intertripping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343" w:name="_DV_M574"/>
      <w:bookmarkEnd w:id="343"/>
      <w:r w:rsidRPr="008038B2">
        <w:rPr>
          <w:rFonts w:cs="Arial"/>
          <w:lang w:val="en-GB" w:eastAsia="en-GB"/>
        </w:rPr>
        <w:t>(1)</w:t>
      </w:r>
      <w:r w:rsidRPr="008038B2">
        <w:rPr>
          <w:rFonts w:cs="Arial"/>
          <w:lang w:val="en-GB" w:eastAsia="en-GB"/>
        </w:rPr>
        <w:tab/>
      </w:r>
      <w:r w:rsidR="00AE21BC" w:rsidRPr="008038B2">
        <w:rPr>
          <w:rFonts w:cs="Arial"/>
          <w:lang w:val="en-GB" w:eastAsia="en-GB"/>
        </w:rPr>
        <w:t xml:space="preserve">the relevant category(ies) of the scheme (referred to as </w:t>
      </w:r>
      <w:r w:rsidR="00AE21BC" w:rsidRPr="008038B2">
        <w:rPr>
          <w:rFonts w:cs="Arial"/>
          <w:b/>
          <w:lang w:val="en-GB" w:eastAsia="en-GB"/>
        </w:rPr>
        <w:t>Category 1 Intertripping Scheme</w:t>
      </w:r>
      <w:r w:rsidR="00AE21BC" w:rsidRPr="008038B2">
        <w:rPr>
          <w:rFonts w:cs="Arial"/>
          <w:lang w:val="en-GB" w:eastAsia="en-GB"/>
        </w:rPr>
        <w:t xml:space="preserve">, </w:t>
      </w:r>
      <w:r w:rsidR="00AE21BC" w:rsidRPr="008038B2">
        <w:rPr>
          <w:rFonts w:cs="Arial"/>
          <w:b/>
          <w:lang w:val="en-GB" w:eastAsia="en-GB"/>
        </w:rPr>
        <w:t>Category 2 Intertripping Scheme</w:t>
      </w:r>
      <w:r w:rsidR="00AE21BC" w:rsidRPr="008038B2">
        <w:rPr>
          <w:rFonts w:cs="Arial"/>
          <w:lang w:val="en-GB" w:eastAsia="en-GB"/>
        </w:rPr>
        <w:t xml:space="preserve">, </w:t>
      </w:r>
      <w:r w:rsidR="00AE21BC" w:rsidRPr="008038B2">
        <w:rPr>
          <w:rFonts w:cs="Arial"/>
          <w:b/>
          <w:lang w:val="en-GB" w:eastAsia="en-GB"/>
        </w:rPr>
        <w:t>Category 3 Intertripping Scheme</w:t>
      </w:r>
      <w:r w:rsidR="00AE21BC" w:rsidRPr="008038B2">
        <w:rPr>
          <w:rFonts w:cs="Arial"/>
          <w:lang w:val="en-GB" w:eastAsia="en-GB"/>
        </w:rPr>
        <w:t xml:space="preserve"> and </w:t>
      </w:r>
      <w:r w:rsidR="00AE21BC" w:rsidRPr="008038B2">
        <w:rPr>
          <w:rFonts w:cs="Arial"/>
          <w:b/>
          <w:lang w:val="en-GB" w:eastAsia="en-GB"/>
        </w:rPr>
        <w:t>Category 4 Intertripping Scheme</w:t>
      </w:r>
      <w:r w:rsidR="00AE21BC" w:rsidRPr="008038B2">
        <w:rPr>
          <w:rFonts w:cs="Arial"/>
          <w:lang w:val="en-GB" w:eastAsia="en-GB"/>
        </w:rPr>
        <w:t>);</w:t>
      </w:r>
    </w:p>
    <w:p w14:paraId="55E37627" w14:textId="77777777" w:rsidR="00AE21BC" w:rsidRPr="008038B2" w:rsidRDefault="004C2019" w:rsidP="004C2019">
      <w:pPr>
        <w:pStyle w:val="Level2Text"/>
        <w:rPr>
          <w:rFonts w:cs="Arial"/>
          <w:lang w:val="en-GB" w:eastAsia="en-GB"/>
        </w:rPr>
      </w:pPr>
      <w:bookmarkStart w:id="344" w:name="_DV_M575"/>
      <w:bookmarkEnd w:id="344"/>
      <w:r w:rsidRPr="008038B2">
        <w:rPr>
          <w:rFonts w:cs="Arial"/>
          <w:lang w:val="en-GB" w:eastAsia="en-GB"/>
        </w:rPr>
        <w:t>(2)</w:t>
      </w:r>
      <w:r w:rsidRPr="008038B2">
        <w:rPr>
          <w:rFonts w:cs="Arial"/>
          <w:lang w:val="en-GB" w:eastAsia="en-GB"/>
        </w:rPr>
        <w:tab/>
      </w:r>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345" w:name="_DV_M576"/>
      <w:bookmarkEnd w:id="345"/>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circuit breaker(s) are to be automatically tripped;</w:t>
      </w:r>
    </w:p>
    <w:p w14:paraId="208EBC2A" w14:textId="43E76506" w:rsidR="00AE21BC" w:rsidRPr="008038B2" w:rsidRDefault="004C2019" w:rsidP="004C2019">
      <w:pPr>
        <w:pStyle w:val="Level2Text"/>
        <w:rPr>
          <w:rFonts w:cs="Arial"/>
          <w:lang w:val="en-GB" w:eastAsia="en-GB"/>
        </w:rPr>
      </w:pPr>
      <w:bookmarkStart w:id="346" w:name="_DV_M577"/>
      <w:bookmarkEnd w:id="346"/>
      <w:r w:rsidRPr="008038B2">
        <w:rPr>
          <w:rFonts w:cs="Arial"/>
          <w:lang w:val="en-GB" w:eastAsia="en-GB"/>
        </w:rPr>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347" w:name="_DV_M578"/>
      <w:bookmarkEnd w:id="347"/>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Intertripping Scheme </w:t>
      </w:r>
      <w:r w:rsidR="00890F96" w:rsidRPr="008038B2">
        <w:rPr>
          <w:rFonts w:cs="Arial"/>
          <w:snapToGrid/>
          <w:color w:val="auto"/>
          <w:lang w:val="en-GB" w:eastAsia="en-GB"/>
        </w:rPr>
        <w:t>to be armed and the conditions that would initiate a trip signal.</w:t>
      </w:r>
    </w:p>
    <w:p w14:paraId="7C77C83A" w14:textId="11159AC8" w:rsidR="00890F96" w:rsidRDefault="00E256B7" w:rsidP="00D80368">
      <w:pPr>
        <w:pStyle w:val="Level1Text"/>
        <w:rPr>
          <w:rFonts w:cs="Arial"/>
          <w:snapToGrid/>
          <w:color w:val="auto"/>
          <w:lang w:val="en-GB" w:eastAsia="en-GB"/>
        </w:rPr>
      </w:pPr>
      <w:bookmarkStart w:id="348" w:name="_DV_M579"/>
      <w:bookmarkEnd w:id="348"/>
      <w:r w:rsidRPr="008038B2">
        <w:rPr>
          <w:rFonts w:cs="Arial"/>
          <w:snapToGrid/>
          <w:color w:val="auto"/>
          <w:lang w:val="en-GB" w:eastAsia="en-GB"/>
        </w:rPr>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 Where applicable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04DFAA46" w14:textId="1393FB13" w:rsidR="001973C5" w:rsidRDefault="001973C5" w:rsidP="00D80368">
      <w:pPr>
        <w:pStyle w:val="Level1Text"/>
        <w:rPr>
          <w:rFonts w:cs="Arial"/>
          <w:snapToGrid/>
          <w:color w:val="auto"/>
          <w:lang w:val="en-GB" w:eastAsia="en-GB"/>
        </w:rPr>
      </w:pPr>
    </w:p>
    <w:p w14:paraId="32FD8D10" w14:textId="77777777" w:rsidR="00423FA7" w:rsidRPr="005B11EC" w:rsidRDefault="00423FA7" w:rsidP="00423FA7">
      <w:pPr>
        <w:pStyle w:val="Level1Text"/>
        <w:spacing w:after="0" w:line="240" w:lineRule="auto"/>
        <w:ind w:left="0" w:firstLine="0"/>
        <w:jc w:val="left"/>
        <w:rPr>
          <w:rFonts w:cs="Arial"/>
          <w:b/>
          <w:color w:val="auto"/>
          <w:lang w:val="en-GB"/>
        </w:rPr>
      </w:pPr>
      <w:r w:rsidRPr="005B11EC">
        <w:rPr>
          <w:rFonts w:cs="Arial"/>
          <w:color w:val="auto"/>
          <w:lang w:val="en-GB"/>
        </w:rPr>
        <w:t>ECC.6.3.19</w:t>
      </w:r>
      <w:r w:rsidRPr="005B11EC">
        <w:rPr>
          <w:rFonts w:cs="Arial"/>
          <w:color w:val="auto"/>
          <w:lang w:val="en-GB"/>
        </w:rPr>
        <w:tab/>
      </w:r>
      <w:r w:rsidRPr="005B11EC">
        <w:rPr>
          <w:rFonts w:cs="Arial"/>
          <w:b/>
          <w:bCs/>
          <w:color w:val="auto"/>
          <w:lang w:val="en-GB"/>
        </w:rPr>
        <w:t>GRID FORMING CAPABILITY</w:t>
      </w:r>
    </w:p>
    <w:p w14:paraId="44195F53" w14:textId="77777777" w:rsidR="00423FA7" w:rsidRPr="005B11EC"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5B11EC" w:rsidRDefault="00423FA7" w:rsidP="00423FA7">
      <w:pPr>
        <w:pStyle w:val="Level1Text"/>
        <w:rPr>
          <w:rFonts w:cs="Arial"/>
          <w:color w:val="auto"/>
        </w:rPr>
      </w:pPr>
      <w:r w:rsidRPr="005B11EC">
        <w:rPr>
          <w:rFonts w:cs="Arial"/>
          <w:color w:val="auto"/>
        </w:rPr>
        <w:t>ECC.6.3.19.1</w:t>
      </w:r>
      <w:r w:rsidRPr="005B11EC">
        <w:rPr>
          <w:rFonts w:cs="Arial"/>
          <w:b/>
          <w:color w:val="auto"/>
        </w:rPr>
        <w:tab/>
      </w:r>
      <w:r w:rsidRPr="005B11EC">
        <w:rPr>
          <w:rFonts w:cs="Arial"/>
          <w:bCs/>
          <w:color w:val="auto"/>
        </w:rPr>
        <w:t xml:space="preserve">In order for the </w:t>
      </w:r>
      <w:r w:rsidRPr="005B11EC">
        <w:rPr>
          <w:rFonts w:cs="Arial"/>
          <w:b/>
          <w:bCs/>
          <w:color w:val="auto"/>
        </w:rPr>
        <w:t>National Electricity Transmission System</w:t>
      </w:r>
      <w:r w:rsidRPr="005B11EC">
        <w:rPr>
          <w:rFonts w:cs="Arial"/>
          <w:bCs/>
          <w:color w:val="auto"/>
        </w:rPr>
        <w:t xml:space="preserve"> to satisfy the stability requirements defined in the </w:t>
      </w:r>
      <w:r w:rsidRPr="005B11EC">
        <w:rPr>
          <w:rFonts w:cs="Arial"/>
          <w:b/>
          <w:color w:val="auto"/>
        </w:rPr>
        <w:t>National Electricity Transmission System Security and Quality of Supply Standards</w:t>
      </w:r>
      <w:r w:rsidRPr="005B11EC">
        <w:rPr>
          <w:rFonts w:cs="Arial"/>
          <w:bCs/>
          <w:color w:val="auto"/>
        </w:rPr>
        <w:t>, it</w:t>
      </w:r>
      <w:r w:rsidRPr="005B11EC">
        <w:rPr>
          <w:rFonts w:cs="Arial"/>
          <w:color w:val="auto"/>
        </w:rPr>
        <w:t xml:space="preserve"> is an essential requirement that an appropriate volume of </w:t>
      </w:r>
      <w:r w:rsidRPr="005B11EC">
        <w:rPr>
          <w:rFonts w:cs="Arial"/>
          <w:b/>
          <w:bCs/>
          <w:color w:val="auto"/>
        </w:rPr>
        <w:t>Grid Forming Plant</w:t>
      </w:r>
      <w:r w:rsidRPr="005B11EC">
        <w:rPr>
          <w:rFonts w:cs="Arial"/>
          <w:color w:val="auto"/>
        </w:rPr>
        <w:t xml:space="preserve"> is available and capable of providing a </w:t>
      </w:r>
      <w:r w:rsidRPr="005B11EC">
        <w:rPr>
          <w:rFonts w:cs="Arial"/>
          <w:b/>
          <w:bCs/>
          <w:color w:val="auto"/>
        </w:rPr>
        <w:t>Grid Forming Capability</w:t>
      </w:r>
      <w:r w:rsidRPr="005B11EC">
        <w:rPr>
          <w:rFonts w:cs="Arial"/>
          <w:bCs/>
          <w:color w:val="auto"/>
        </w:rPr>
        <w:t>.</w:t>
      </w:r>
    </w:p>
    <w:p w14:paraId="4A88C3F3" w14:textId="77777777" w:rsidR="00423FA7" w:rsidRPr="005B11EC" w:rsidRDefault="00423FA7" w:rsidP="00423FA7">
      <w:pPr>
        <w:pStyle w:val="Level1Text"/>
        <w:rPr>
          <w:rFonts w:cs="Arial"/>
          <w:color w:val="auto"/>
        </w:rPr>
      </w:pPr>
      <w:r w:rsidRPr="005B11EC">
        <w:rPr>
          <w:rFonts w:cs="Arial"/>
          <w:color w:val="auto"/>
        </w:rPr>
        <w:t>ECC.6.3.19.2</w:t>
      </w:r>
      <w:r w:rsidRPr="005B11EC">
        <w:rPr>
          <w:rFonts w:cs="Arial"/>
          <w:color w:val="auto"/>
        </w:rPr>
        <w:tab/>
      </w:r>
      <w:r w:rsidRPr="005B11EC">
        <w:rPr>
          <w:rFonts w:cs="Arial"/>
          <w:b/>
          <w:color w:val="auto"/>
        </w:rPr>
        <w:t>Grid Forming</w:t>
      </w:r>
      <w:r w:rsidRPr="005B11EC">
        <w:rPr>
          <w:rFonts w:cs="Arial"/>
          <w:color w:val="auto"/>
        </w:rPr>
        <w:t xml:space="preserve"> </w:t>
      </w:r>
      <w:r w:rsidRPr="005B11EC">
        <w:rPr>
          <w:rFonts w:cs="Arial"/>
          <w:b/>
          <w:bCs/>
          <w:color w:val="auto"/>
        </w:rPr>
        <w:t>Capability</w:t>
      </w:r>
      <w:r w:rsidRPr="005B11EC">
        <w:rPr>
          <w:rFonts w:cs="Arial"/>
          <w:color w:val="auto"/>
        </w:rPr>
        <w:t xml:space="preserve"> is not a mandatory requirement but one which will be delivered through market arrangements, the details of which shall be published on </w:t>
      </w:r>
      <w:r w:rsidRPr="005B11EC">
        <w:rPr>
          <w:rFonts w:cs="Arial"/>
          <w:b/>
          <w:bCs/>
          <w:color w:val="auto"/>
        </w:rPr>
        <w:t>The Company’s Website</w:t>
      </w:r>
      <w:r w:rsidRPr="005B11EC">
        <w:rPr>
          <w:rFonts w:cs="Arial"/>
          <w:color w:val="auto"/>
        </w:rPr>
        <w:t xml:space="preserve">.  </w:t>
      </w:r>
      <w:r w:rsidRPr="005B11EC">
        <w:rPr>
          <w:rFonts w:cs="Arial"/>
          <w:b/>
          <w:bCs/>
          <w:color w:val="auto"/>
        </w:rPr>
        <w:t>Grid Forming Capability</w:t>
      </w:r>
      <w:r w:rsidRPr="005B11EC">
        <w:rPr>
          <w:rFonts w:cs="Arial"/>
          <w:color w:val="auto"/>
        </w:rPr>
        <w:t xml:space="preserve"> can be implemented by any technology including </w:t>
      </w:r>
      <w:r w:rsidRPr="005B11EC">
        <w:rPr>
          <w:rFonts w:cs="Arial"/>
          <w:b/>
          <w:bCs/>
          <w:color w:val="auto"/>
        </w:rPr>
        <w:t xml:space="preserve">Electronic Power Converters </w:t>
      </w:r>
      <w:r w:rsidRPr="005B11EC">
        <w:rPr>
          <w:rFonts w:cs="Arial"/>
          <w:color w:val="auto"/>
        </w:rPr>
        <w:t xml:space="preserve">with a </w:t>
      </w:r>
      <w:r w:rsidRPr="005B11EC">
        <w:rPr>
          <w:rFonts w:cs="Arial"/>
          <w:b/>
          <w:bCs/>
          <w:color w:val="auto"/>
        </w:rPr>
        <w:t>GBGF- I</w:t>
      </w:r>
      <w:r w:rsidRPr="005B11EC">
        <w:rPr>
          <w:rFonts w:cs="Arial"/>
          <w:color w:val="auto"/>
        </w:rPr>
        <w:t xml:space="preserve"> ability, rotating </w:t>
      </w:r>
      <w:r w:rsidRPr="005B11EC">
        <w:rPr>
          <w:rFonts w:cs="Arial"/>
          <w:b/>
          <w:color w:val="auto"/>
        </w:rPr>
        <w:t>Synchronous Generating Units</w:t>
      </w:r>
      <w:r w:rsidRPr="005B11EC">
        <w:rPr>
          <w:rFonts w:cs="Arial"/>
          <w:color w:val="auto"/>
        </w:rPr>
        <w:t xml:space="preserve"> or a combination of the two.</w:t>
      </w:r>
    </w:p>
    <w:p w14:paraId="7BD22A53" w14:textId="77777777" w:rsidR="00423FA7" w:rsidRPr="005B11EC" w:rsidRDefault="00423FA7" w:rsidP="00423FA7">
      <w:pPr>
        <w:pStyle w:val="Level1Text"/>
        <w:rPr>
          <w:rFonts w:cs="Arial"/>
          <w:color w:val="auto"/>
        </w:rPr>
      </w:pPr>
      <w:r w:rsidRPr="005B11EC">
        <w:rPr>
          <w:rFonts w:cs="Arial"/>
          <w:color w:val="auto"/>
        </w:rPr>
        <w:t>ECC.6.3.19.3</w:t>
      </w:r>
      <w:r w:rsidRPr="005B11EC">
        <w:rPr>
          <w:rFonts w:cs="Arial"/>
          <w:color w:val="auto"/>
        </w:rPr>
        <w:tab/>
        <w:t xml:space="preserve">As noted in ECC.6.3.19.2, </w:t>
      </w:r>
      <w:r w:rsidRPr="005B11EC">
        <w:rPr>
          <w:rFonts w:cs="Arial"/>
          <w:b/>
          <w:bCs/>
          <w:color w:val="auto"/>
        </w:rPr>
        <w:t>Grid Forming Capability</w:t>
      </w:r>
      <w:r w:rsidRPr="005B11EC">
        <w:rPr>
          <w:rFonts w:cs="Arial"/>
          <w:color w:val="auto"/>
        </w:rPr>
        <w:t xml:space="preserve"> is not a mandatory requirement, however where a </w:t>
      </w:r>
      <w:r w:rsidRPr="005B11EC">
        <w:rPr>
          <w:rFonts w:cs="Arial"/>
          <w:b/>
          <w:bCs/>
          <w:color w:val="auto"/>
        </w:rPr>
        <w:t xml:space="preserve">User </w:t>
      </w:r>
      <w:r w:rsidRPr="005B11EC">
        <w:rPr>
          <w:rFonts w:cs="Arial"/>
          <w:color w:val="auto"/>
        </w:rPr>
        <w:t xml:space="preserve">(be they a </w:t>
      </w:r>
      <w:r w:rsidRPr="005B11EC">
        <w:rPr>
          <w:rFonts w:cs="Arial"/>
          <w:b/>
          <w:bCs/>
          <w:color w:val="auto"/>
        </w:rPr>
        <w:t>GB Code User</w:t>
      </w:r>
      <w:r w:rsidRPr="005B11EC">
        <w:rPr>
          <w:rFonts w:cs="Arial"/>
          <w:color w:val="auto"/>
        </w:rPr>
        <w:t xml:space="preserve"> or </w:t>
      </w:r>
      <w:r w:rsidRPr="005B11EC">
        <w:rPr>
          <w:rFonts w:cs="Arial"/>
          <w:b/>
          <w:bCs/>
          <w:color w:val="auto"/>
        </w:rPr>
        <w:t>EU Code User</w:t>
      </w:r>
      <w:r w:rsidRPr="005B11EC">
        <w:rPr>
          <w:rFonts w:cs="Arial"/>
          <w:color w:val="auto"/>
        </w:rPr>
        <w:t xml:space="preserve">) or </w:t>
      </w:r>
      <w:r w:rsidRPr="005B11EC">
        <w:rPr>
          <w:rFonts w:cs="Arial"/>
          <w:b/>
          <w:bCs/>
          <w:color w:val="auto"/>
        </w:rPr>
        <w:t>Non-CUSC Party</w:t>
      </w:r>
      <w:r w:rsidRPr="005B11EC">
        <w:rPr>
          <w:rFonts w:cs="Arial"/>
          <w:color w:val="auto"/>
        </w:rPr>
        <w:t xml:space="preserve"> wishes to offer a </w:t>
      </w:r>
      <w:r w:rsidRPr="005B11EC">
        <w:rPr>
          <w:rFonts w:cs="Arial"/>
          <w:b/>
          <w:bCs/>
          <w:color w:val="auto"/>
        </w:rPr>
        <w:t>Grid Forming Capability</w:t>
      </w:r>
      <w:r w:rsidRPr="005B11EC">
        <w:rPr>
          <w:rFonts w:cs="Arial"/>
          <w:color w:val="auto"/>
        </w:rPr>
        <w:t xml:space="preserve">, then they will be required to ensure their </w:t>
      </w:r>
      <w:r w:rsidRPr="005B11EC">
        <w:rPr>
          <w:rFonts w:cs="Arial"/>
          <w:b/>
          <w:bCs/>
          <w:color w:val="auto"/>
        </w:rPr>
        <w:t>Grid Forming Plant</w:t>
      </w:r>
      <w:r w:rsidRPr="005B11EC">
        <w:rPr>
          <w:rFonts w:cs="Arial"/>
          <w:color w:val="auto"/>
        </w:rPr>
        <w:t xml:space="preserve"> meets the following requirements.</w:t>
      </w:r>
    </w:p>
    <w:p w14:paraId="48AEA551" w14:textId="77777777" w:rsidR="00423FA7" w:rsidRPr="005B11EC"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The </w:t>
      </w:r>
      <w:r w:rsidRPr="005B11EC">
        <w:rPr>
          <w:rFonts w:cs="Arial"/>
          <w:b/>
          <w:bCs/>
          <w:color w:val="auto"/>
        </w:rPr>
        <w:t>Grid Forming Plant</w:t>
      </w:r>
      <w:r w:rsidRPr="005B11EC">
        <w:rPr>
          <w:rFonts w:cs="Arial"/>
          <w:color w:val="auto"/>
        </w:rPr>
        <w:t xml:space="preserve"> must fully comply with the applicable requirements of the Grid Code including but not limited to the </w:t>
      </w:r>
      <w:r w:rsidRPr="005B11EC">
        <w:rPr>
          <w:rFonts w:cs="Arial"/>
          <w:b/>
          <w:bCs/>
          <w:color w:val="auto"/>
        </w:rPr>
        <w:t>Planning Code</w:t>
      </w:r>
      <w:r w:rsidRPr="005B11EC">
        <w:rPr>
          <w:rFonts w:cs="Arial"/>
          <w:color w:val="auto"/>
        </w:rPr>
        <w:t xml:space="preserve"> (</w:t>
      </w:r>
      <w:r w:rsidRPr="005B11EC">
        <w:rPr>
          <w:rFonts w:cs="Arial"/>
          <w:b/>
          <w:bCs/>
          <w:color w:val="auto"/>
        </w:rPr>
        <w:t>PC</w:t>
      </w:r>
      <w:r w:rsidRPr="005B11EC">
        <w:rPr>
          <w:rFonts w:cs="Arial"/>
          <w:color w:val="auto"/>
        </w:rPr>
        <w:t>),</w:t>
      </w:r>
      <w:r w:rsidRPr="005B11EC">
        <w:rPr>
          <w:rFonts w:cs="Arial"/>
          <w:b/>
          <w:bCs/>
          <w:color w:val="auto"/>
        </w:rPr>
        <w:t xml:space="preserve"> Connection Conditions</w:t>
      </w:r>
      <w:r w:rsidRPr="005B11EC">
        <w:rPr>
          <w:rFonts w:cs="Arial"/>
          <w:color w:val="auto"/>
        </w:rPr>
        <w:t xml:space="preserve"> (</w:t>
      </w:r>
      <w:r w:rsidRPr="005B11EC">
        <w:rPr>
          <w:rFonts w:cs="Arial"/>
          <w:b/>
          <w:bCs/>
          <w:color w:val="auto"/>
        </w:rPr>
        <w:t>CC</w:t>
      </w:r>
      <w:r w:rsidRPr="005B11EC">
        <w:rPr>
          <w:rFonts w:cs="Arial"/>
          <w:color w:val="auto"/>
        </w:rPr>
        <w:t xml:space="preserve">’s) or </w:t>
      </w:r>
      <w:r w:rsidRPr="005B11EC">
        <w:rPr>
          <w:rFonts w:cs="Arial"/>
          <w:b/>
          <w:bCs/>
          <w:color w:val="auto"/>
        </w:rPr>
        <w:t>European Connection Conditions</w:t>
      </w:r>
      <w:r w:rsidRPr="005B11EC">
        <w:rPr>
          <w:rFonts w:cs="Arial"/>
          <w:color w:val="auto"/>
        </w:rPr>
        <w:t xml:space="preserve"> (</w:t>
      </w:r>
      <w:r w:rsidRPr="005B11EC">
        <w:rPr>
          <w:rFonts w:cs="Arial"/>
          <w:b/>
          <w:bCs/>
          <w:color w:val="auto"/>
        </w:rPr>
        <w:t>ECC</w:t>
      </w:r>
      <w:r w:rsidRPr="005B11EC">
        <w:rPr>
          <w:rFonts w:cs="Arial"/>
          <w:color w:val="auto"/>
        </w:rPr>
        <w:t xml:space="preserve">’s) (as applicable), </w:t>
      </w:r>
      <w:r w:rsidRPr="005B11EC">
        <w:rPr>
          <w:rFonts w:cs="Arial"/>
          <w:b/>
          <w:bCs/>
          <w:color w:val="auto"/>
        </w:rPr>
        <w:t>Compliance Processes</w:t>
      </w:r>
      <w:r w:rsidRPr="005B11EC">
        <w:rPr>
          <w:rFonts w:cs="Arial"/>
          <w:color w:val="auto"/>
        </w:rPr>
        <w:t xml:space="preserve"> (</w:t>
      </w:r>
      <w:r w:rsidRPr="005B11EC">
        <w:rPr>
          <w:rFonts w:cs="Arial"/>
          <w:b/>
          <w:bCs/>
          <w:color w:val="auto"/>
        </w:rPr>
        <w:t>CP</w:t>
      </w:r>
      <w:r w:rsidRPr="005B11EC">
        <w:rPr>
          <w:rFonts w:cs="Arial"/>
          <w:color w:val="auto"/>
        </w:rPr>
        <w:t xml:space="preserve">’s) or </w:t>
      </w:r>
      <w:r w:rsidRPr="005B11EC">
        <w:rPr>
          <w:rFonts w:cs="Arial"/>
          <w:b/>
          <w:bCs/>
          <w:color w:val="auto"/>
        </w:rPr>
        <w:t>European Compliance Processes</w:t>
      </w:r>
      <w:r w:rsidRPr="005B11EC">
        <w:rPr>
          <w:rFonts w:cs="Arial"/>
          <w:color w:val="auto"/>
        </w:rPr>
        <w:t xml:space="preserve"> (</w:t>
      </w:r>
      <w:r w:rsidRPr="005B11EC">
        <w:rPr>
          <w:rFonts w:cs="Arial"/>
          <w:b/>
          <w:bCs/>
          <w:color w:val="auto"/>
        </w:rPr>
        <w:t>ECP</w:t>
      </w:r>
      <w:r w:rsidRPr="005B11EC">
        <w:rPr>
          <w:rFonts w:cs="Arial"/>
          <w:color w:val="auto"/>
        </w:rPr>
        <w:t xml:space="preserve">’s) (as applicable), </w:t>
      </w:r>
      <w:r w:rsidRPr="005B11EC">
        <w:rPr>
          <w:rFonts w:cs="Arial"/>
          <w:b/>
          <w:bCs/>
          <w:color w:val="auto"/>
        </w:rPr>
        <w:t xml:space="preserve">Operating Codes </w:t>
      </w:r>
      <w:r w:rsidRPr="005B11EC">
        <w:rPr>
          <w:rFonts w:cs="Arial"/>
          <w:color w:val="auto"/>
        </w:rPr>
        <w:t>(</w:t>
      </w:r>
      <w:r w:rsidRPr="005B11EC">
        <w:rPr>
          <w:rFonts w:cs="Arial"/>
          <w:b/>
          <w:bCs/>
          <w:color w:val="auto"/>
        </w:rPr>
        <w:t>OC</w:t>
      </w:r>
      <w:r w:rsidRPr="005B11EC">
        <w:rPr>
          <w:rFonts w:cs="Arial"/>
          <w:color w:val="auto"/>
        </w:rPr>
        <w:t xml:space="preserve">’s), </w:t>
      </w:r>
      <w:r w:rsidRPr="005B11EC">
        <w:rPr>
          <w:rFonts w:cs="Arial"/>
          <w:b/>
          <w:bCs/>
          <w:color w:val="auto"/>
        </w:rPr>
        <w:t>Balancing Codes</w:t>
      </w:r>
      <w:r w:rsidRPr="005B11EC">
        <w:rPr>
          <w:rFonts w:cs="Arial"/>
          <w:color w:val="auto"/>
        </w:rPr>
        <w:t xml:space="preserve"> (</w:t>
      </w:r>
      <w:r w:rsidRPr="005B11EC">
        <w:rPr>
          <w:rFonts w:cs="Arial"/>
          <w:b/>
          <w:bCs/>
          <w:color w:val="auto"/>
        </w:rPr>
        <w:t>BC</w:t>
      </w:r>
      <w:r w:rsidRPr="005B11EC">
        <w:rPr>
          <w:rFonts w:cs="Arial"/>
          <w:color w:val="auto"/>
        </w:rPr>
        <w:t xml:space="preserve">’s) and </w:t>
      </w:r>
      <w:r w:rsidRPr="005B11EC">
        <w:rPr>
          <w:rFonts w:cs="Arial"/>
          <w:b/>
          <w:bCs/>
          <w:color w:val="auto"/>
        </w:rPr>
        <w:t>Data Registration Code</w:t>
      </w:r>
      <w:r w:rsidRPr="005B11EC">
        <w:rPr>
          <w:rFonts w:cs="Arial"/>
          <w:color w:val="auto"/>
        </w:rPr>
        <w:t xml:space="preserve"> (</w:t>
      </w:r>
      <w:r w:rsidRPr="005B11EC">
        <w:rPr>
          <w:rFonts w:cs="Arial"/>
          <w:b/>
          <w:bCs/>
          <w:color w:val="auto"/>
        </w:rPr>
        <w:t>DRC</w:t>
      </w:r>
      <w:r w:rsidRPr="005B11EC">
        <w:rPr>
          <w:rFonts w:cs="Arial"/>
          <w:color w:val="auto"/>
        </w:rPr>
        <w:t xml:space="preserve">). </w:t>
      </w:r>
    </w:p>
    <w:p w14:paraId="45B7AC3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comprise an </w:t>
      </w:r>
      <w:r w:rsidRPr="005B11EC">
        <w:rPr>
          <w:rFonts w:cs="Arial"/>
          <w:b/>
          <w:bCs/>
          <w:color w:val="auto"/>
        </w:rPr>
        <w:t>Internal Voltage Source</w:t>
      </w:r>
      <w:r w:rsidRPr="005B11EC">
        <w:rPr>
          <w:rFonts w:cs="Arial"/>
          <w:color w:val="auto"/>
        </w:rPr>
        <w:t xml:space="preserve"> and reactance.  For the avoidance of doubt, the reactance between the </w:t>
      </w:r>
      <w:r w:rsidRPr="005B11EC">
        <w:rPr>
          <w:rFonts w:cs="Arial"/>
          <w:b/>
          <w:bCs/>
          <w:color w:val="auto"/>
        </w:rPr>
        <w:t>Internal Voltage Source</w:t>
      </w:r>
      <w:r w:rsidRPr="005B11EC">
        <w:rPr>
          <w:rFonts w:cs="Arial"/>
          <w:color w:val="auto"/>
        </w:rPr>
        <w:t xml:space="preserve"> and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r w:rsidRPr="005B11EC">
        <w:rPr>
          <w:rFonts w:cs="Arial"/>
          <w:b/>
          <w:bCs/>
          <w:color w:val="auto"/>
        </w:rPr>
        <w:t>Embedded</w:t>
      </w:r>
      <w:r w:rsidRPr="005B11EC">
        <w:rPr>
          <w:rFonts w:cs="Arial"/>
          <w:color w:val="auto"/>
        </w:rPr>
        <w:t xml:space="preserve">) within the </w:t>
      </w:r>
      <w:r w:rsidRPr="005B11EC">
        <w:rPr>
          <w:rFonts w:cs="Arial"/>
          <w:b/>
          <w:bCs/>
          <w:color w:val="auto"/>
        </w:rPr>
        <w:t>Grid Forming Plant</w:t>
      </w:r>
      <w:r w:rsidRPr="005B11EC">
        <w:rPr>
          <w:rFonts w:cs="Arial"/>
          <w:color w:val="auto"/>
        </w:rPr>
        <w:t xml:space="preserve"> can only be made by a combination of several physical discrete reactances. This could include the reactance of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or </w:t>
      </w:r>
      <w:r w:rsidRPr="005B11EC">
        <w:rPr>
          <w:rFonts w:cs="Arial"/>
          <w:b/>
          <w:bCs/>
          <w:color w:val="auto"/>
        </w:rPr>
        <w:t>Dynamic Reactive Compensation Equipment</w:t>
      </w:r>
      <w:r w:rsidRPr="005B11EC">
        <w:rPr>
          <w:rFonts w:cs="Arial"/>
          <w:color w:val="auto"/>
        </w:rPr>
        <w:t xml:space="preserve"> and the electrical </w:t>
      </w:r>
      <w:r w:rsidRPr="005B11EC">
        <w:rPr>
          <w:rFonts w:cs="Arial"/>
          <w:b/>
          <w:bCs/>
          <w:color w:val="auto"/>
        </w:rPr>
        <w:t>Plant</w:t>
      </w:r>
      <w:r w:rsidRPr="005B11EC">
        <w:rPr>
          <w:rFonts w:cs="Arial"/>
          <w:color w:val="auto"/>
        </w:rPr>
        <w:t xml:space="preserve"> and </w:t>
      </w:r>
      <w:r w:rsidRPr="005B11EC">
        <w:rPr>
          <w:rFonts w:cs="Arial"/>
          <w:b/>
          <w:bCs/>
          <w:color w:val="auto"/>
        </w:rPr>
        <w:t>Apparatus</w:t>
      </w:r>
      <w:r w:rsidRPr="005B11EC">
        <w:rPr>
          <w:rFonts w:cs="Arial"/>
          <w:color w:val="auto"/>
        </w:rPr>
        <w:t xml:space="preserve"> connecting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(such as a transformer) to the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r w:rsidRPr="005B11EC">
        <w:rPr>
          <w:rFonts w:cs="Arial"/>
          <w:b/>
          <w:bCs/>
          <w:color w:val="auto"/>
        </w:rPr>
        <w:t>Embedded</w:t>
      </w:r>
      <w:r w:rsidRPr="005B11EC">
        <w:rPr>
          <w:rFonts w:cs="Arial"/>
          <w:color w:val="auto"/>
        </w:rPr>
        <w:t xml:space="preserve">). </w:t>
      </w:r>
    </w:p>
    <w:p w14:paraId="3256B5FD"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In addition to meeting the requirements of CC.6.3.15 or ECC.6.3.15, each </w:t>
      </w:r>
      <w:r w:rsidRPr="005B11EC">
        <w:rPr>
          <w:rFonts w:cs="Arial"/>
          <w:b/>
          <w:bCs/>
          <w:color w:val="auto"/>
        </w:rPr>
        <w:t>Grid Forming Plant</w:t>
      </w:r>
      <w:r w:rsidRPr="005B11EC">
        <w:rPr>
          <w:rFonts w:cs="Arial"/>
          <w:color w:val="auto"/>
        </w:rPr>
        <w:t xml:space="preserve"> is required to remain in synchronism with the </w:t>
      </w:r>
      <w:r w:rsidRPr="005B11EC">
        <w:rPr>
          <w:rFonts w:cs="Arial"/>
          <w:b/>
          <w:bCs/>
          <w:color w:val="auto"/>
        </w:rPr>
        <w:t>Total System</w:t>
      </w:r>
      <w:r w:rsidRPr="005B11EC">
        <w:rPr>
          <w:rFonts w:cs="Arial"/>
          <w:color w:val="auto"/>
        </w:rPr>
        <w:t xml:space="preserve"> and maintain a </w:t>
      </w:r>
      <w:r w:rsidRPr="005B11EC">
        <w:rPr>
          <w:rFonts w:cs="Arial"/>
          <w:b/>
          <w:bCs/>
          <w:color w:val="auto"/>
        </w:rPr>
        <w:t xml:space="preserve">Load Angle </w:t>
      </w:r>
      <w:r w:rsidRPr="005B11EC">
        <w:rPr>
          <w:rFonts w:cs="Arial"/>
          <w:color w:val="auto"/>
        </w:rPr>
        <w:t xml:space="preserve">whose value can vary between 0 and 90 degrees (π/2 radians). </w:t>
      </w:r>
    </w:p>
    <w:p w14:paraId="439075FD"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When subject to a fault or disturbance, or </w:t>
      </w:r>
      <w:r w:rsidRPr="005B11EC">
        <w:rPr>
          <w:rFonts w:cs="Arial"/>
          <w:b/>
          <w:bCs/>
          <w:color w:val="auto"/>
        </w:rPr>
        <w:t>System Frequency</w:t>
      </w:r>
      <w:r w:rsidRPr="005B11EC">
        <w:rPr>
          <w:rFonts w:cs="Arial"/>
          <w:color w:val="auto"/>
        </w:rPr>
        <w:t xml:space="preserve"> change, each </w:t>
      </w:r>
      <w:r w:rsidRPr="005B11EC">
        <w:rPr>
          <w:rFonts w:cs="Arial"/>
          <w:b/>
          <w:bCs/>
          <w:color w:val="auto"/>
        </w:rPr>
        <w:t>Grid Forming Plant</w:t>
      </w:r>
      <w:r w:rsidRPr="005B11EC">
        <w:rPr>
          <w:rFonts w:cs="Arial"/>
          <w:color w:val="auto"/>
        </w:rPr>
        <w:t xml:space="preserve"> shall be capable of supplying</w:t>
      </w:r>
      <w:r w:rsidRPr="005B11EC">
        <w:rPr>
          <w:rFonts w:cs="Arial"/>
          <w:b/>
          <w:bCs/>
          <w:color w:val="auto"/>
        </w:rPr>
        <w:t xml:space="preserve"> Active ROCOF Response Power</w:t>
      </w:r>
      <w:r w:rsidRPr="005B11EC">
        <w:rPr>
          <w:rFonts w:cs="Arial"/>
          <w:bCs/>
          <w:color w:val="auto"/>
        </w:rPr>
        <w:t>,</w:t>
      </w:r>
      <w:r w:rsidRPr="005B11EC">
        <w:rPr>
          <w:rFonts w:cs="Arial"/>
          <w:b/>
          <w:bCs/>
          <w:color w:val="auto"/>
        </w:rPr>
        <w:t xml:space="preserve"> Active 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color w:val="auto"/>
        </w:rPr>
        <w:t xml:space="preserve">, </w:t>
      </w:r>
      <w:r w:rsidRPr="005B11EC">
        <w:rPr>
          <w:rFonts w:cs="Arial"/>
          <w:b/>
          <w:bCs/>
          <w:color w:val="auto"/>
        </w:rPr>
        <w:t>Control Based Reactive Power</w:t>
      </w:r>
      <w:r w:rsidRPr="005B11EC">
        <w:rPr>
          <w:rFonts w:cs="Arial"/>
          <w:color w:val="auto"/>
        </w:rPr>
        <w:t xml:space="preserve">, </w:t>
      </w:r>
      <w:r w:rsidRPr="005B11EC">
        <w:rPr>
          <w:rFonts w:cs="Arial"/>
          <w:b/>
          <w:bCs/>
          <w:color w:val="auto"/>
        </w:rPr>
        <w:t>Voltage Jump Reactive Power</w:t>
      </w:r>
      <w:r w:rsidRPr="005B11EC">
        <w:rPr>
          <w:rFonts w:cs="Arial"/>
          <w:color w:val="auto"/>
        </w:rPr>
        <w:t xml:space="preserve"> and </w:t>
      </w:r>
      <w:r w:rsidRPr="005B11EC">
        <w:rPr>
          <w:rFonts w:cs="Arial"/>
          <w:b/>
          <w:color w:val="auto"/>
        </w:rPr>
        <w:t>GBGF</w:t>
      </w:r>
      <w:r w:rsidRPr="005B11EC">
        <w:rPr>
          <w:rFonts w:cs="Arial"/>
          <w:color w:val="auto"/>
        </w:rPr>
        <w:t xml:space="preserve"> </w:t>
      </w:r>
      <w:r w:rsidRPr="005B11EC">
        <w:rPr>
          <w:rFonts w:cs="Arial"/>
          <w:b/>
          <w:bCs/>
          <w:color w:val="auto"/>
        </w:rPr>
        <w:t>Fast Fault Current Injection</w:t>
      </w:r>
      <w:r w:rsidRPr="005B11EC">
        <w:rPr>
          <w:rFonts w:cs="Arial"/>
          <w:color w:val="auto"/>
        </w:rPr>
        <w:t xml:space="preserve">.    </w:t>
      </w:r>
    </w:p>
    <w:p w14:paraId="180B44E7"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capable of:-</w:t>
      </w:r>
    </w:p>
    <w:p w14:paraId="035F0B2B"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Providing a symmetrical ability for importing and exporting </w:t>
      </w:r>
      <w:r w:rsidRPr="005B11EC">
        <w:rPr>
          <w:rFonts w:cs="Arial"/>
          <w:b/>
          <w:color w:val="auto"/>
        </w:rPr>
        <w:t>Active</w:t>
      </w:r>
      <w:r w:rsidRPr="005B11EC">
        <w:rPr>
          <w:rFonts w:cs="Arial"/>
          <w:color w:val="auto"/>
        </w:rPr>
        <w:t xml:space="preserve"> </w:t>
      </w:r>
      <w:r w:rsidRPr="005B11EC">
        <w:rPr>
          <w:rFonts w:eastAsiaTheme="minorHAnsi" w:cs="Arial"/>
          <w:b/>
          <w:snapToGrid/>
          <w:color w:val="auto"/>
        </w:rPr>
        <w:t>ROCOF Response Power</w:t>
      </w:r>
      <w:r w:rsidRPr="005B11EC">
        <w:rPr>
          <w:rFonts w:eastAsiaTheme="minorHAnsi" w:cs="Arial"/>
          <w:snapToGrid/>
          <w:color w:val="auto"/>
        </w:rPr>
        <w:t>,</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and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bCs/>
          <w:color w:val="auto"/>
        </w:rPr>
        <w:t xml:space="preserve"> </w:t>
      </w:r>
      <w:r w:rsidRPr="005B11EC">
        <w:rPr>
          <w:rFonts w:cs="Arial"/>
          <w:color w:val="auto"/>
        </w:rPr>
        <w:t xml:space="preserve">under both rising and falling </w:t>
      </w:r>
      <w:r w:rsidRPr="005B11EC">
        <w:rPr>
          <w:rFonts w:cs="Arial"/>
          <w:b/>
          <w:bCs/>
          <w:color w:val="auto"/>
        </w:rPr>
        <w:t>System Frequency</w:t>
      </w:r>
      <w:r w:rsidRPr="005B11EC">
        <w:rPr>
          <w:rFonts w:cs="Arial"/>
          <w:color w:val="auto"/>
        </w:rPr>
        <w:t xml:space="preserve"> conditions. Such requirements will apply over the full </w:t>
      </w:r>
      <w:r w:rsidRPr="005B11EC">
        <w:rPr>
          <w:rFonts w:cs="Arial"/>
          <w:b/>
          <w:color w:val="auto"/>
        </w:rPr>
        <w:t>System Frequency</w:t>
      </w:r>
      <w:r w:rsidRPr="005B11EC">
        <w:rPr>
          <w:rFonts w:cs="Arial"/>
          <w:color w:val="auto"/>
        </w:rPr>
        <w:t xml:space="preserve"> range as detailed in CC.6.1.2 and CC.6.1.3 or ECC.6.1.2 (as applicable).  In satisfying these requirements, </w:t>
      </w:r>
      <w:r w:rsidRPr="005B11EC">
        <w:rPr>
          <w:rFonts w:cs="Arial"/>
          <w:b/>
          <w:color w:val="auto"/>
        </w:rPr>
        <w:t>User’s</w:t>
      </w:r>
      <w:r w:rsidRPr="005B11EC">
        <w:rPr>
          <w:rFonts w:cs="Arial"/>
          <w:color w:val="auto"/>
        </w:rPr>
        <w:t xml:space="preserve"> and </w:t>
      </w:r>
      <w:r w:rsidRPr="005B11EC">
        <w:rPr>
          <w:rFonts w:cs="Arial"/>
          <w:b/>
          <w:color w:val="auto"/>
        </w:rPr>
        <w:t xml:space="preserve">Non-CUSC Parties </w:t>
      </w:r>
      <w:r w:rsidRPr="005B11EC">
        <w:rPr>
          <w:rFonts w:cs="Arial"/>
          <w:color w:val="auto"/>
        </w:rPr>
        <w:t xml:space="preserve">should be aware of (but not limited to) the exclusions in CC.6.3.3, CC.6.3.7 and BC3.7.2.1 (as applicable for </w:t>
      </w:r>
      <w:r w:rsidRPr="005B11EC">
        <w:rPr>
          <w:rFonts w:cs="Arial"/>
          <w:b/>
          <w:bCs/>
          <w:color w:val="auto"/>
        </w:rPr>
        <w:t>GB Code User’s</w:t>
      </w:r>
      <w:r w:rsidRPr="005B11EC">
        <w:rPr>
          <w:rFonts w:cs="Arial"/>
          <w:color w:val="auto"/>
        </w:rPr>
        <w:t xml:space="preserve">) or ECC.6.1.2, ECC.6.3.3, ECC.6.3.7 and BC3.7.2.1(b)(i) (as applicable for </w:t>
      </w:r>
      <w:r w:rsidRPr="005B11EC">
        <w:rPr>
          <w:rFonts w:cs="Arial"/>
          <w:b/>
          <w:bCs/>
          <w:color w:val="auto"/>
        </w:rPr>
        <w:t xml:space="preserve">EU Code User’s </w:t>
      </w:r>
      <w:r w:rsidRPr="005B11EC">
        <w:rPr>
          <w:rFonts w:cs="Arial"/>
          <w:bCs/>
          <w:color w:val="auto"/>
        </w:rPr>
        <w:t>and</w:t>
      </w:r>
      <w:r w:rsidRPr="005B11EC">
        <w:rPr>
          <w:rFonts w:cs="Arial"/>
          <w:b/>
          <w:bCs/>
          <w:color w:val="auto"/>
        </w:rPr>
        <w:t xml:space="preserve"> Non-CUSC Parties</w:t>
      </w:r>
      <w:r w:rsidRPr="005B11EC">
        <w:rPr>
          <w:rFonts w:cs="Arial"/>
          <w:color w:val="auto"/>
        </w:rPr>
        <w:t xml:space="preserve">) during </w:t>
      </w:r>
      <w:r w:rsidRPr="005B11EC">
        <w:rPr>
          <w:rFonts w:cs="Arial"/>
          <w:b/>
          <w:bCs/>
          <w:color w:val="auto"/>
        </w:rPr>
        <w:t>System Frequencies</w:t>
      </w:r>
      <w:r w:rsidRPr="005B11EC">
        <w:rPr>
          <w:rFonts w:cs="Arial"/>
          <w:color w:val="auto"/>
        </w:rPr>
        <w:t xml:space="preserve"> between 47Hz – 52Hz, excluding CC.6.1.3 or ECC.6.1,2.1,2 for a </w:t>
      </w:r>
      <w:r w:rsidRPr="005B11EC">
        <w:rPr>
          <w:rFonts w:cs="Arial"/>
          <w:b/>
          <w:color w:val="auto"/>
        </w:rPr>
        <w:t>Grid Forming Plant</w:t>
      </w:r>
      <w:r w:rsidRPr="005B11EC">
        <w:rPr>
          <w:rFonts w:cs="Arial"/>
          <w:color w:val="auto"/>
        </w:rPr>
        <w:t xml:space="preserve"> with time limited output ratings. For the avoidance of doubt, an asymmetrical response is permissible as agreed with </w:t>
      </w:r>
      <w:r w:rsidRPr="005B11EC">
        <w:rPr>
          <w:rFonts w:cs="Arial"/>
          <w:b/>
          <w:color w:val="auto"/>
        </w:rPr>
        <w:t>The Company</w:t>
      </w:r>
      <w:r w:rsidRPr="005B11EC">
        <w:rPr>
          <w:rFonts w:cs="Arial"/>
          <w:color w:val="auto"/>
        </w:rPr>
        <w:t xml:space="preserve"> when required to protect </w:t>
      </w:r>
      <w:r w:rsidRPr="005B11EC">
        <w:rPr>
          <w:rFonts w:cs="Arial"/>
          <w:b/>
          <w:color w:val="auto"/>
        </w:rPr>
        <w:t>User’s</w:t>
      </w:r>
      <w:r w:rsidRPr="005B11EC">
        <w:rPr>
          <w:rFonts w:cs="Arial"/>
          <w:color w:val="auto"/>
        </w:rPr>
        <w:t xml:space="preserve"> and </w:t>
      </w:r>
      <w:r w:rsidRPr="005B11EC">
        <w:rPr>
          <w:rFonts w:cs="Arial"/>
          <w:b/>
          <w:color w:val="auto"/>
        </w:rPr>
        <w:t>Non-CUSC Parties Plant</w:t>
      </w:r>
      <w:r w:rsidRPr="005B11EC">
        <w:rPr>
          <w:rFonts w:cs="Arial"/>
          <w:color w:val="auto"/>
        </w:rPr>
        <w:t xml:space="preserve"> and </w:t>
      </w:r>
      <w:r w:rsidRPr="005B11EC">
        <w:rPr>
          <w:rFonts w:cs="Arial"/>
          <w:b/>
          <w:color w:val="auto"/>
        </w:rPr>
        <w:t>Apparatus</w:t>
      </w:r>
      <w:r w:rsidRPr="005B11EC">
        <w:rPr>
          <w:rFonts w:cs="Arial"/>
          <w:color w:val="auto"/>
        </w:rPr>
        <w:t xml:space="preserve"> or asymmetry in energy availability.   </w:t>
      </w:r>
    </w:p>
    <w:p w14:paraId="703C1B67"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Operating as a voltage source behind a real reactance.  </w:t>
      </w:r>
    </w:p>
    <w:p w14:paraId="4CF433C1" w14:textId="77777777" w:rsidR="00423FA7" w:rsidRPr="005B11EC" w:rsidRDefault="00423FA7" w:rsidP="00743E3B">
      <w:pPr>
        <w:pStyle w:val="CommentText"/>
        <w:widowControl/>
        <w:numPr>
          <w:ilvl w:val="0"/>
          <w:numId w:val="50"/>
        </w:numPr>
        <w:spacing w:after="120" w:line="230" w:lineRule="auto"/>
        <w:ind w:left="2552" w:hanging="425"/>
        <w:jc w:val="both"/>
        <w:rPr>
          <w:rFonts w:cs="Arial"/>
        </w:rPr>
      </w:pPr>
      <w:r w:rsidRPr="005B11EC">
        <w:rPr>
          <w:rFonts w:cs="Arial"/>
        </w:rPr>
        <w:t xml:space="preserve">being designed so as not to cause any undue interactions which could cause damage to the </w:t>
      </w:r>
      <w:r w:rsidRPr="005B11EC">
        <w:rPr>
          <w:rFonts w:cs="Arial"/>
          <w:b/>
          <w:bCs/>
        </w:rPr>
        <w:t>Total System</w:t>
      </w:r>
      <w:r w:rsidRPr="005B11EC">
        <w:rPr>
          <w:rFonts w:cs="Arial"/>
        </w:rPr>
        <w:t xml:space="preserve"> or other </w:t>
      </w:r>
      <w:r w:rsidRPr="005B11EC">
        <w:rPr>
          <w:rFonts w:cs="Arial"/>
          <w:b/>
          <w:bCs/>
        </w:rPr>
        <w:t>User’s Plant</w:t>
      </w:r>
      <w:r w:rsidRPr="005B11EC">
        <w:rPr>
          <w:rFonts w:cs="Arial"/>
        </w:rPr>
        <w:t xml:space="preserve"> and </w:t>
      </w:r>
      <w:r w:rsidRPr="005B11EC">
        <w:rPr>
          <w:rFonts w:cs="Arial"/>
          <w:b/>
          <w:bCs/>
        </w:rPr>
        <w:t>Apparatus</w:t>
      </w:r>
      <w:r w:rsidRPr="005B11EC">
        <w:rPr>
          <w:rFonts w:cs="Arial"/>
        </w:rPr>
        <w:t xml:space="preserve">.  </w:t>
      </w:r>
    </w:p>
    <w:p w14:paraId="4F725E56" w14:textId="77777777" w:rsidR="00423FA7" w:rsidRPr="005B11EC" w:rsidRDefault="00423FA7" w:rsidP="00743E3B">
      <w:pPr>
        <w:pStyle w:val="ListParagraph"/>
        <w:widowControl/>
        <w:numPr>
          <w:ilvl w:val="0"/>
          <w:numId w:val="50"/>
        </w:numPr>
        <w:spacing w:after="120" w:line="240" w:lineRule="auto"/>
        <w:ind w:left="2552" w:hanging="425"/>
        <w:jc w:val="both"/>
        <w:rPr>
          <w:rFonts w:cs="Arial"/>
          <w:lang w:val="en-US"/>
        </w:rPr>
      </w:pPr>
      <w:r w:rsidRPr="005B11EC">
        <w:rPr>
          <w:rFonts w:cs="Arial"/>
        </w:rPr>
        <w:t xml:space="preserve">include an </w:t>
      </w:r>
      <w:r w:rsidRPr="005B11EC">
        <w:rPr>
          <w:rFonts w:cs="Arial"/>
          <w:b/>
        </w:rPr>
        <w:t>Active Control Based Power</w:t>
      </w:r>
      <w:r w:rsidRPr="005B11EC">
        <w:rPr>
          <w:rFonts w:cs="Arial"/>
        </w:rPr>
        <w:t xml:space="preserve"> part of the control system that can respond to changes in the </w:t>
      </w:r>
      <w:r w:rsidRPr="005B11EC">
        <w:rPr>
          <w:rFonts w:cs="Arial"/>
          <w:b/>
          <w:bCs/>
        </w:rPr>
        <w:t>Grid Forming Plant</w:t>
      </w:r>
      <w:r w:rsidRPr="005B11EC">
        <w:rPr>
          <w:rFonts w:cs="Arial"/>
        </w:rPr>
        <w:t xml:space="preserve"> or external signals from the </w:t>
      </w:r>
      <w:r w:rsidRPr="005B11EC">
        <w:rPr>
          <w:rFonts w:cs="Arial"/>
          <w:b/>
          <w:bCs/>
        </w:rPr>
        <w:t>Total System</w:t>
      </w:r>
      <w:r w:rsidRPr="005B11EC">
        <w:rPr>
          <w:rFonts w:cs="Arial"/>
        </w:rPr>
        <w:t xml:space="preserve"> available at the </w:t>
      </w:r>
      <w:r w:rsidRPr="005B11EC">
        <w:rPr>
          <w:rFonts w:cs="Arial"/>
          <w:b/>
          <w:bCs/>
        </w:rPr>
        <w:t>Grid Entry Point</w:t>
      </w:r>
      <w:r w:rsidRPr="005B11EC">
        <w:rPr>
          <w:rFonts w:cs="Arial"/>
        </w:rPr>
        <w:t xml:space="preserve"> or </w:t>
      </w:r>
      <w:r w:rsidRPr="005B11EC">
        <w:rPr>
          <w:rFonts w:cs="Arial"/>
          <w:b/>
          <w:bCs/>
        </w:rPr>
        <w:t>User System Entry Point</w:t>
      </w:r>
      <w:r w:rsidRPr="005B11EC">
        <w:rPr>
          <w:rFonts w:cs="Arial"/>
        </w:rPr>
        <w:t xml:space="preserve"> but with a bandwidth below 5 Hz to avoid AC </w:t>
      </w:r>
      <w:r w:rsidRPr="005B11EC">
        <w:rPr>
          <w:rFonts w:cs="Arial"/>
          <w:b/>
          <w:bCs/>
        </w:rPr>
        <w:t>System</w:t>
      </w:r>
      <w:r w:rsidRPr="005B11EC">
        <w:rPr>
          <w:rFonts w:cs="Arial"/>
        </w:rPr>
        <w:t xml:space="preserve"> resonance problems.</w:t>
      </w:r>
    </w:p>
    <w:p w14:paraId="7199E04E" w14:textId="77777777" w:rsidR="00423FA7" w:rsidRPr="005B11EC" w:rsidRDefault="00423FA7" w:rsidP="00743E3B">
      <w:pPr>
        <w:pStyle w:val="ListParagraph"/>
        <w:widowControl/>
        <w:numPr>
          <w:ilvl w:val="0"/>
          <w:numId w:val="50"/>
        </w:numPr>
        <w:spacing w:after="120" w:line="240" w:lineRule="auto"/>
        <w:ind w:left="2551" w:hanging="425"/>
        <w:jc w:val="both"/>
        <w:rPr>
          <w:rFonts w:cs="Arial"/>
          <w:lang w:val="en-US"/>
        </w:rPr>
      </w:pPr>
      <w:r w:rsidRPr="005B11EC">
        <w:rPr>
          <w:rFonts w:cs="Arial"/>
          <w:bCs/>
        </w:rPr>
        <w:t xml:space="preserve">meeting the requirements of ECC.6.3.13 irrespective of being owned or operated by a </w:t>
      </w:r>
      <w:r w:rsidRPr="005B11EC">
        <w:rPr>
          <w:rFonts w:cs="Arial"/>
          <w:b/>
          <w:bCs/>
        </w:rPr>
        <w:t>GB Code User</w:t>
      </w:r>
      <w:r w:rsidRPr="005B11EC">
        <w:rPr>
          <w:rFonts w:cs="Arial"/>
          <w:bCs/>
        </w:rPr>
        <w:t xml:space="preserve">, </w:t>
      </w:r>
      <w:r w:rsidRPr="005B11EC">
        <w:rPr>
          <w:rFonts w:cs="Arial"/>
          <w:b/>
          <w:bCs/>
        </w:rPr>
        <w:t>EU Code User</w:t>
      </w:r>
      <w:r w:rsidRPr="005B11EC">
        <w:rPr>
          <w:rFonts w:cs="Arial"/>
          <w:bCs/>
        </w:rPr>
        <w:t xml:space="preserve"> or </w:t>
      </w:r>
      <w:r w:rsidRPr="005B11EC">
        <w:rPr>
          <w:rFonts w:cs="Arial"/>
          <w:b/>
          <w:bCs/>
        </w:rPr>
        <w:t>Non-CUSC Party</w:t>
      </w:r>
      <w:r w:rsidRPr="005B11EC">
        <w:rPr>
          <w:rFonts w:cs="Arial"/>
          <w:bCs/>
        </w:rPr>
        <w:t xml:space="preserve">. </w:t>
      </w:r>
    </w:p>
    <w:p w14:paraId="373F1316" w14:textId="77777777" w:rsidR="00423FA7" w:rsidRPr="005B11EC" w:rsidRDefault="00423FA7" w:rsidP="00743E3B">
      <w:pPr>
        <w:pStyle w:val="ListParagraph"/>
        <w:widowControl/>
        <w:numPr>
          <w:ilvl w:val="0"/>
          <w:numId w:val="50"/>
        </w:numPr>
        <w:spacing w:after="120" w:line="240" w:lineRule="auto"/>
        <w:ind w:left="2552" w:hanging="425"/>
        <w:contextualSpacing/>
        <w:jc w:val="both"/>
        <w:rPr>
          <w:rFonts w:cs="Arial"/>
          <w:lang w:val="en-US"/>
        </w:rPr>
      </w:pPr>
      <w:r w:rsidRPr="005B11EC">
        <w:rPr>
          <w:rFonts w:cs="Arial"/>
          <w:b/>
          <w:bCs/>
          <w:lang w:val="en-US"/>
        </w:rPr>
        <w:t>GBGF-I</w:t>
      </w:r>
      <w:r w:rsidRPr="005B11EC">
        <w:rPr>
          <w:rFonts w:cs="Arial"/>
          <w:lang w:val="en-US"/>
        </w:rPr>
        <w:t xml:space="preserve"> with an importing capability mode of operation such as </w:t>
      </w:r>
      <w:r w:rsidRPr="005B11EC">
        <w:rPr>
          <w:rFonts w:cs="Arial"/>
          <w:b/>
          <w:bCs/>
          <w:lang w:val="en-US"/>
        </w:rPr>
        <w:t>DC Converters</w:t>
      </w:r>
      <w:r w:rsidRPr="005B11EC">
        <w:rPr>
          <w:rFonts w:cs="Arial"/>
          <w:lang w:val="en-US"/>
        </w:rPr>
        <w:t xml:space="preserve">, </w:t>
      </w:r>
      <w:r w:rsidRPr="005B11EC">
        <w:rPr>
          <w:rFonts w:cs="Arial"/>
          <w:b/>
          <w:bCs/>
          <w:lang w:val="en-US"/>
        </w:rPr>
        <w:t>HVDC Systems</w:t>
      </w:r>
      <w:r w:rsidRPr="005B11EC">
        <w:rPr>
          <w:rFonts w:cs="Arial"/>
          <w:lang w:val="en-US"/>
        </w:rPr>
        <w:t xml:space="preserve"> and </w:t>
      </w:r>
      <w:r w:rsidRPr="005B11EC">
        <w:rPr>
          <w:rFonts w:cs="Arial"/>
          <w:b/>
          <w:bCs/>
          <w:lang w:val="en-US"/>
        </w:rPr>
        <w:t>Electricity Storage Modules</w:t>
      </w:r>
      <w:r w:rsidRPr="005B11EC">
        <w:rPr>
          <w:rFonts w:cs="Arial"/>
          <w:lang w:val="en-US"/>
        </w:rPr>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5B11EC">
        <w:rPr>
          <w:rFonts w:cs="Arial"/>
          <w:b/>
          <w:lang w:val="en-US"/>
        </w:rPr>
        <w:t>The Company</w:t>
      </w:r>
      <w:r w:rsidRPr="005B11EC">
        <w:rPr>
          <w:rFonts w:cs="Arial"/>
          <w:lang w:val="en-US"/>
        </w:rPr>
        <w:t xml:space="preserve">.  For the avoidance of doubt, </w:t>
      </w:r>
      <w:r w:rsidRPr="005B11EC">
        <w:rPr>
          <w:rFonts w:cs="Arial"/>
          <w:b/>
          <w:bCs/>
          <w:lang w:val="en-US"/>
        </w:rPr>
        <w:t>Grid Forming Plants</w:t>
      </w:r>
      <w:r w:rsidRPr="005B11EC">
        <w:rPr>
          <w:rFonts w:cs="Arial"/>
          <w:lang w:val="en-US"/>
        </w:rPr>
        <w:t xml:space="preserve"> which are only capable of exporting </w:t>
      </w:r>
      <w:r w:rsidRPr="005B11EC">
        <w:rPr>
          <w:rFonts w:cs="Arial"/>
          <w:b/>
          <w:bCs/>
          <w:lang w:val="en-US"/>
        </w:rPr>
        <w:t>Active Power</w:t>
      </w:r>
      <w:r w:rsidRPr="005B11EC">
        <w:rPr>
          <w:rFonts w:cs="Arial"/>
          <w:lang w:val="en-US"/>
        </w:rPr>
        <w:t xml:space="preserve"> to the </w:t>
      </w:r>
      <w:r w:rsidRPr="005B11EC">
        <w:rPr>
          <w:rFonts w:cs="Arial"/>
          <w:b/>
          <w:bCs/>
          <w:lang w:val="en-US"/>
        </w:rPr>
        <w:t>Total System</w:t>
      </w:r>
      <w:r w:rsidRPr="005B11EC">
        <w:rPr>
          <w:rFonts w:cs="Arial"/>
          <w:lang w:val="en-US"/>
        </w:rPr>
        <w:t xml:space="preserve"> are only required to operate over the exporting power region</w:t>
      </w:r>
    </w:p>
    <w:p w14:paraId="09CC0B7C" w14:textId="77777777" w:rsidR="00423FA7" w:rsidRPr="00423FA7" w:rsidRDefault="00423FA7" w:rsidP="00423FA7">
      <w:pPr>
        <w:pStyle w:val="ListParagraph"/>
        <w:rPr>
          <w:rFonts w:cs="Arial"/>
          <w:lang w:val="en-US"/>
        </w:rPr>
      </w:pPr>
    </w:p>
    <w:p w14:paraId="73E15B60" w14:textId="77777777" w:rsidR="00423FA7" w:rsidRPr="00423FA7" w:rsidRDefault="00423FA7" w:rsidP="00423FA7">
      <w:pPr>
        <w:pStyle w:val="ListParagraph"/>
        <w:ind w:left="2565" w:hanging="297"/>
        <w:jc w:val="both"/>
        <w:rPr>
          <w:rFonts w:cs="Arial"/>
          <w:lang w:val="en-US"/>
        </w:rPr>
      </w:pPr>
      <w:r w:rsidRPr="00423FA7">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423FA7">
        <w:rPr>
          <w:rFonts w:cs="Arial"/>
          <w:lang w:val="en-US"/>
        </w:rPr>
        <w:t xml:space="preserve">.  </w:t>
      </w:r>
    </w:p>
    <w:p w14:paraId="277B6F15" w14:textId="77777777" w:rsidR="00423FA7" w:rsidRPr="005B11EC" w:rsidRDefault="00423FA7" w:rsidP="00423FA7">
      <w:pPr>
        <w:pStyle w:val="Level1Text"/>
        <w:tabs>
          <w:tab w:val="clear" w:pos="1418"/>
          <w:tab w:val="left" w:pos="3119"/>
        </w:tabs>
        <w:jc w:val="center"/>
        <w:rPr>
          <w:rFonts w:cs="Arial"/>
          <w:color w:val="auto"/>
        </w:rPr>
      </w:pPr>
      <w:r w:rsidRPr="005B11EC">
        <w:rPr>
          <w:rFonts w:cs="Arial"/>
          <w:color w:val="auto"/>
        </w:rPr>
        <w:tab/>
        <w:t>Figure ECC.6.3.19.3</w:t>
      </w:r>
    </w:p>
    <w:p w14:paraId="4561402F" w14:textId="77777777" w:rsidR="00423FA7" w:rsidRPr="005B11EC" w:rsidRDefault="00423FA7" w:rsidP="00743E3B">
      <w:pPr>
        <w:pStyle w:val="Level1Text"/>
        <w:numPr>
          <w:ilvl w:val="0"/>
          <w:numId w:val="51"/>
        </w:numPr>
        <w:tabs>
          <w:tab w:val="clear" w:pos="1418"/>
          <w:tab w:val="left" w:pos="2268"/>
        </w:tabs>
        <w:rPr>
          <w:rFonts w:cs="Arial"/>
          <w:color w:val="auto"/>
        </w:rPr>
      </w:pPr>
      <w:r w:rsidRPr="005B11EC">
        <w:rPr>
          <w:rFonts w:cs="Arial"/>
          <w:color w:val="auto"/>
        </w:rPr>
        <w:t xml:space="preserve">Each </w:t>
      </w:r>
      <w:r w:rsidRPr="005B11EC">
        <w:rPr>
          <w:rFonts w:cs="Arial"/>
          <w:b/>
          <w:bCs/>
          <w:color w:val="auto"/>
        </w:rPr>
        <w:t>User</w:t>
      </w:r>
      <w:r w:rsidRPr="005B11EC">
        <w:rPr>
          <w:rFonts w:cs="Arial"/>
          <w:color w:val="auto"/>
        </w:rPr>
        <w:t xml:space="preserve"> or </w:t>
      </w:r>
      <w:r w:rsidRPr="005B11EC">
        <w:rPr>
          <w:rFonts w:cs="Arial"/>
          <w:b/>
          <w:color w:val="auto"/>
        </w:rPr>
        <w:t>Non-CUSC Party</w:t>
      </w:r>
      <w:r w:rsidRPr="005B11EC">
        <w:rPr>
          <w:rFonts w:cs="Arial"/>
          <w:color w:val="auto"/>
        </w:rPr>
        <w:t xml:space="preserve"> shall design their </w:t>
      </w:r>
      <w:r w:rsidRPr="005B11EC">
        <w:rPr>
          <w:rFonts w:cs="Arial"/>
          <w:b/>
          <w:bCs/>
          <w:color w:val="auto"/>
        </w:rPr>
        <w:t>GBGF-I</w:t>
      </w:r>
      <w:r w:rsidRPr="005B11EC">
        <w:rPr>
          <w:rFonts w:cs="Arial"/>
          <w:color w:val="auto"/>
        </w:rPr>
        <w:t xml:space="preserve"> system with an equivalent </w:t>
      </w:r>
      <w:r w:rsidRPr="005B11EC">
        <w:rPr>
          <w:rFonts w:cs="Arial"/>
          <w:b/>
          <w:bCs/>
          <w:color w:val="auto"/>
        </w:rPr>
        <w:t>Damping Factor</w:t>
      </w:r>
      <w:r w:rsidRPr="005B11EC">
        <w:rPr>
          <w:rFonts w:cs="Arial"/>
          <w:color w:val="auto"/>
        </w:rPr>
        <w:t xml:space="preserve"> of between 0.2 and 5.0. It is down to the </w:t>
      </w:r>
      <w:r w:rsidRPr="005B11EC">
        <w:rPr>
          <w:rFonts w:cs="Arial"/>
          <w:b/>
          <w:bCs/>
          <w:color w:val="auto"/>
        </w:rPr>
        <w:t>User</w:t>
      </w:r>
      <w:r w:rsidRPr="005B11EC">
        <w:rPr>
          <w:rFonts w:cs="Arial"/>
          <w:color w:val="auto"/>
        </w:rPr>
        <w:t xml:space="preserve"> or </w:t>
      </w:r>
      <w:r w:rsidRPr="005B11EC">
        <w:rPr>
          <w:rFonts w:cs="Arial"/>
          <w:b/>
          <w:bCs/>
          <w:color w:val="auto"/>
        </w:rPr>
        <w:t>Non-CUSC Party</w:t>
      </w:r>
      <w:r w:rsidRPr="005B11EC">
        <w:rPr>
          <w:rFonts w:cs="Arial"/>
          <w:color w:val="auto"/>
        </w:rPr>
        <w:t xml:space="preserve"> to determine the </w:t>
      </w:r>
      <w:r w:rsidRPr="005B11EC">
        <w:rPr>
          <w:rFonts w:cs="Arial"/>
          <w:b/>
          <w:bCs/>
          <w:color w:val="auto"/>
        </w:rPr>
        <w:t>Damping Factor</w:t>
      </w:r>
      <w:r w:rsidRPr="005B11EC">
        <w:rPr>
          <w:rFonts w:cs="Arial"/>
          <w:bCs/>
          <w:color w:val="auto"/>
        </w:rPr>
        <w:t>,</w:t>
      </w:r>
      <w:r w:rsidRPr="005B11EC">
        <w:rPr>
          <w:rFonts w:cs="Arial"/>
          <w:color w:val="auto"/>
        </w:rPr>
        <w:t xml:space="preserve"> whose value shall be agreed with </w:t>
      </w:r>
      <w:r w:rsidRPr="005B11EC">
        <w:rPr>
          <w:rFonts w:cs="Arial"/>
          <w:b/>
          <w:color w:val="auto"/>
        </w:rPr>
        <w:t>The Company</w:t>
      </w:r>
      <w:r w:rsidRPr="005B11EC">
        <w:rPr>
          <w:rFonts w:cs="Arial"/>
          <w:color w:val="auto"/>
        </w:rPr>
        <w:t>.</w:t>
      </w:r>
      <w:r w:rsidRPr="005B11EC">
        <w:rPr>
          <w:rFonts w:cs="Arial"/>
          <w:b/>
          <w:color w:val="auto"/>
        </w:rPr>
        <w:t xml:space="preserve">  </w:t>
      </w:r>
      <w:r w:rsidRPr="005B11EC">
        <w:rPr>
          <w:rFonts w:cs="Arial"/>
          <w:color w:val="auto"/>
        </w:rPr>
        <w:t xml:space="preserve">It is typical for the </w:t>
      </w:r>
      <w:r w:rsidRPr="005B11EC">
        <w:rPr>
          <w:rFonts w:cs="Arial"/>
          <w:b/>
          <w:color w:val="auto"/>
        </w:rPr>
        <w:t>Damping Factor</w:t>
      </w:r>
      <w:r w:rsidRPr="005B11EC">
        <w:rPr>
          <w:rFonts w:cs="Arial"/>
          <w:color w:val="auto"/>
        </w:rPr>
        <w:t xml:space="preserve"> to be less than 1.0, though this will be dependent upon the parameters of the </w:t>
      </w:r>
      <w:r w:rsidRPr="005B11EC">
        <w:rPr>
          <w:rFonts w:cs="Arial"/>
          <w:b/>
          <w:color w:val="auto"/>
        </w:rPr>
        <w:t>Grid Forming Plant</w:t>
      </w:r>
      <w:r w:rsidRPr="005B11EC">
        <w:rPr>
          <w:rFonts w:cs="Arial"/>
          <w:color w:val="auto"/>
        </w:rPr>
        <w:t xml:space="preserve"> and the equivalent </w:t>
      </w:r>
      <w:r w:rsidRPr="005B11EC">
        <w:rPr>
          <w:rFonts w:cs="Arial"/>
          <w:b/>
          <w:color w:val="auto"/>
        </w:rPr>
        <w:t>System</w:t>
      </w:r>
      <w:r w:rsidRPr="005B11EC">
        <w:rPr>
          <w:rFonts w:cs="Arial"/>
          <w:color w:val="auto"/>
        </w:rPr>
        <w:t xml:space="preserve"> impedance at the </w:t>
      </w:r>
      <w:r w:rsidRPr="005B11EC">
        <w:rPr>
          <w:rFonts w:cs="Arial"/>
          <w:b/>
          <w:color w:val="auto"/>
        </w:rPr>
        <w:t>Grid Entry Point</w:t>
      </w:r>
      <w:r w:rsidRPr="005B11EC">
        <w:rPr>
          <w:rFonts w:cs="Arial"/>
          <w:color w:val="auto"/>
        </w:rPr>
        <w:t xml:space="preserve"> or </w:t>
      </w:r>
      <w:r w:rsidRPr="005B11EC">
        <w:rPr>
          <w:rFonts w:cs="Arial"/>
          <w:b/>
          <w:color w:val="auto"/>
        </w:rPr>
        <w:t>User System Entry Point</w:t>
      </w:r>
      <w:r w:rsidRPr="005B11EC">
        <w:rPr>
          <w:rFonts w:cs="Arial"/>
          <w:color w:val="auto"/>
        </w:rPr>
        <w:t xml:space="preserve">. </w:t>
      </w:r>
    </w:p>
    <w:p w14:paraId="3EE836D2" w14:textId="77777777" w:rsidR="00423FA7" w:rsidRPr="005B11EC" w:rsidRDefault="00423FA7" w:rsidP="00423FA7">
      <w:pPr>
        <w:pStyle w:val="Level1Text"/>
        <w:ind w:left="2268" w:firstLine="0"/>
        <w:rPr>
          <w:rFonts w:cs="Arial"/>
          <w:color w:val="auto"/>
        </w:rPr>
      </w:pPr>
      <w:r w:rsidRPr="005B11EC">
        <w:rPr>
          <w:rFonts w:cs="Arial"/>
          <w:color w:val="auto"/>
        </w:rPr>
        <w:t xml:space="preserve">The output of the </w:t>
      </w:r>
      <w:r w:rsidRPr="005B11EC">
        <w:rPr>
          <w:rFonts w:cs="Arial"/>
          <w:b/>
          <w:bCs/>
          <w:color w:val="auto"/>
        </w:rPr>
        <w:t>Grid Forming Plant</w:t>
      </w:r>
      <w:r w:rsidRPr="005B11EC">
        <w:rPr>
          <w:rFonts w:cs="Arial"/>
          <w:color w:val="auto"/>
        </w:rPr>
        <w:t xml:space="preserve"> shall be designed such that following a disturbance on the </w:t>
      </w:r>
      <w:r w:rsidRPr="005B11EC">
        <w:rPr>
          <w:rFonts w:cs="Arial"/>
          <w:b/>
          <w:bCs/>
          <w:color w:val="auto"/>
        </w:rPr>
        <w:t>System</w:t>
      </w:r>
      <w:r w:rsidRPr="005B11EC">
        <w:rPr>
          <w:rFonts w:cs="Arial"/>
          <w:color w:val="auto"/>
        </w:rPr>
        <w:t xml:space="preserve">, the </w:t>
      </w:r>
      <w:r w:rsidRPr="005B11EC">
        <w:rPr>
          <w:rFonts w:cs="Arial"/>
          <w:b/>
          <w:bCs/>
          <w:color w:val="auto"/>
        </w:rPr>
        <w:t>Active Power</w:t>
      </w:r>
      <w:r w:rsidRPr="005B11EC">
        <w:rPr>
          <w:rFonts w:cs="Arial"/>
          <w:color w:val="auto"/>
        </w:rPr>
        <w:t xml:space="preserve"> output and </w:t>
      </w:r>
      <w:r w:rsidRPr="005B11EC">
        <w:rPr>
          <w:rFonts w:cs="Arial"/>
          <w:b/>
          <w:bCs/>
          <w:color w:val="auto"/>
        </w:rPr>
        <w:t>Reactive Power</w:t>
      </w:r>
      <w:r w:rsidRPr="005B11EC">
        <w:rPr>
          <w:rFonts w:cs="Arial"/>
          <w:color w:val="auto"/>
        </w:rPr>
        <w:t xml:space="preserve"> output shall be adequately damped.  The damping shall be judged to be adequate if the corresponding </w:t>
      </w:r>
      <w:r w:rsidRPr="005B11EC">
        <w:rPr>
          <w:rFonts w:cs="Arial"/>
          <w:b/>
          <w:color w:val="auto"/>
        </w:rPr>
        <w:t>Active Power</w:t>
      </w:r>
      <w:r w:rsidRPr="005B11EC">
        <w:rPr>
          <w:rFonts w:cs="Arial"/>
          <w:color w:val="auto"/>
        </w:rPr>
        <w:t xml:space="preserve"> response to a disturbance decays with a response that is in line with the response of second order system that has the same equivalent </w:t>
      </w:r>
      <w:r w:rsidRPr="005B11EC">
        <w:rPr>
          <w:rFonts w:cs="Arial"/>
          <w:b/>
          <w:color w:val="auto"/>
        </w:rPr>
        <w:t>Damping Factor</w:t>
      </w:r>
      <w:r w:rsidRPr="005B11EC">
        <w:rPr>
          <w:rFonts w:cs="Arial"/>
          <w:color w:val="auto"/>
        </w:rPr>
        <w:t xml:space="preserve">. </w:t>
      </w:r>
    </w:p>
    <w:p w14:paraId="6D8BF7C5" w14:textId="77777777" w:rsidR="00423FA7" w:rsidRPr="005B11EC" w:rsidRDefault="00423FA7" w:rsidP="00423FA7">
      <w:pPr>
        <w:pStyle w:val="Level1Text"/>
        <w:ind w:left="0" w:firstLine="0"/>
        <w:rPr>
          <w:rFonts w:cs="Arial"/>
          <w:color w:val="auto"/>
        </w:rPr>
      </w:pPr>
    </w:p>
    <w:p w14:paraId="2DAD267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designed so as not to interact and affect the operation, performance, safety or capability of other </w:t>
      </w:r>
      <w:r w:rsidRPr="005B11EC">
        <w:rPr>
          <w:rFonts w:cs="Arial"/>
          <w:b/>
          <w:bCs/>
          <w:color w:val="auto"/>
        </w:rPr>
        <w:t xml:space="preserve">User’s Plant </w:t>
      </w:r>
      <w:r w:rsidRPr="005B11EC">
        <w:rPr>
          <w:rFonts w:cs="Arial"/>
          <w:color w:val="auto"/>
        </w:rPr>
        <w:t xml:space="preserve">and </w:t>
      </w:r>
      <w:r w:rsidRPr="005B11EC">
        <w:rPr>
          <w:rFonts w:cs="Arial"/>
          <w:b/>
          <w:bCs/>
          <w:color w:val="auto"/>
        </w:rPr>
        <w:t>Apparatus</w:t>
      </w:r>
      <w:r w:rsidRPr="005B11EC">
        <w:rPr>
          <w:rFonts w:cs="Arial"/>
          <w:color w:val="auto"/>
        </w:rPr>
        <w:t xml:space="preserve"> connected to the </w:t>
      </w:r>
      <w:r w:rsidRPr="005B11EC">
        <w:rPr>
          <w:rFonts w:cs="Arial"/>
          <w:b/>
          <w:bCs/>
          <w:color w:val="auto"/>
        </w:rPr>
        <w:t>Total System</w:t>
      </w:r>
      <w:r w:rsidRPr="005B11EC">
        <w:rPr>
          <w:rFonts w:cs="Arial"/>
          <w:color w:val="auto"/>
        </w:rPr>
        <w:t xml:space="preserve">. To achieve this requirement, each </w:t>
      </w:r>
      <w:r w:rsidRPr="005B11EC">
        <w:rPr>
          <w:rFonts w:cs="Arial"/>
          <w:b/>
          <w:bCs/>
          <w:color w:val="auto"/>
        </w:rPr>
        <w:t>User</w:t>
      </w:r>
      <w:r w:rsidRPr="005B11EC">
        <w:rPr>
          <w:rFonts w:cs="Arial"/>
          <w:color w:val="auto"/>
        </w:rPr>
        <w:t xml:space="preserve"> and </w:t>
      </w:r>
      <w:r w:rsidRPr="005B11EC">
        <w:rPr>
          <w:rFonts w:cs="Arial"/>
          <w:b/>
          <w:color w:val="auto"/>
        </w:rPr>
        <w:t>Non-CUSC Party</w:t>
      </w:r>
      <w:r w:rsidRPr="005B11EC">
        <w:rPr>
          <w:rFonts w:cs="Arial"/>
          <w:color w:val="auto"/>
        </w:rPr>
        <w:t xml:space="preserve"> shall be required to submit the data required in PC.A.5.8 </w:t>
      </w:r>
    </w:p>
    <w:p w14:paraId="66A9A4A1" w14:textId="77777777" w:rsidR="00423FA7" w:rsidRPr="005B11EC" w:rsidRDefault="00423FA7" w:rsidP="00423FA7">
      <w:pPr>
        <w:pStyle w:val="Level1Text"/>
        <w:rPr>
          <w:rFonts w:cs="Arial"/>
          <w:color w:val="auto"/>
        </w:rPr>
      </w:pPr>
      <w:r w:rsidRPr="005B11EC">
        <w:rPr>
          <w:rFonts w:cs="Arial"/>
          <w:color w:val="auto"/>
        </w:rPr>
        <w:t>ECC.6.3.19.4</w:t>
      </w:r>
      <w:r w:rsidRPr="005B11EC">
        <w:rPr>
          <w:rFonts w:cs="Arial"/>
          <w:color w:val="auto"/>
        </w:rPr>
        <w:tab/>
        <w:t xml:space="preserve">In addition to the requirements of ECC.6.3.19.1 – ECC.6.3.19.3 each </w:t>
      </w:r>
      <w:r w:rsidRPr="005B11EC">
        <w:rPr>
          <w:rFonts w:cs="Arial"/>
          <w:b/>
          <w:bCs/>
          <w:color w:val="auto"/>
        </w:rPr>
        <w:t>Grid Forming Plant</w:t>
      </w:r>
      <w:r w:rsidRPr="005B11EC">
        <w:rPr>
          <w:rFonts w:cs="Arial"/>
          <w:color w:val="auto"/>
        </w:rPr>
        <w:t xml:space="preserve"> shall also be capable of: - </w:t>
      </w:r>
    </w:p>
    <w:p w14:paraId="151DA8EE" w14:textId="77777777" w:rsidR="00423FA7" w:rsidRPr="005B11EC" w:rsidRDefault="00423FA7" w:rsidP="005B11EC">
      <w:pPr>
        <w:pStyle w:val="Level1Text"/>
        <w:numPr>
          <w:ilvl w:val="0"/>
          <w:numId w:val="49"/>
        </w:numPr>
        <w:tabs>
          <w:tab w:val="left" w:pos="1985"/>
        </w:tabs>
        <w:ind w:hanging="12"/>
        <w:rPr>
          <w:rFonts w:cs="Arial"/>
          <w:color w:val="auto"/>
        </w:rPr>
      </w:pPr>
      <w:r w:rsidRPr="005B11EC">
        <w:rPr>
          <w:rFonts w:cs="Arial"/>
          <w:color w:val="auto"/>
        </w:rPr>
        <w:t>satisfying the requirements of ECC.6.3.19.5.</w:t>
      </w:r>
    </w:p>
    <w:p w14:paraId="2DE67047" w14:textId="476DAE7B" w:rsidR="00423FA7" w:rsidRPr="005B11EC" w:rsidRDefault="00423FA7" w:rsidP="005B11EC">
      <w:pPr>
        <w:pStyle w:val="Level1Text"/>
        <w:numPr>
          <w:ilvl w:val="0"/>
          <w:numId w:val="49"/>
        </w:numPr>
        <w:tabs>
          <w:tab w:val="clear" w:pos="1418"/>
          <w:tab w:val="left" w:pos="1985"/>
        </w:tabs>
        <w:ind w:hanging="12"/>
        <w:rPr>
          <w:rFonts w:cs="Arial"/>
          <w:color w:val="auto"/>
        </w:rPr>
      </w:pPr>
      <w:r w:rsidRPr="005B11EC">
        <w:rPr>
          <w:rFonts w:cs="Arial"/>
          <w:color w:val="auto"/>
        </w:rPr>
        <w:t xml:space="preserve">operating at a minimum short circuit level of zero MVA at the </w:t>
      </w:r>
      <w:r w:rsidRPr="005B11EC">
        <w:rPr>
          <w:rFonts w:cs="Arial"/>
          <w:b/>
          <w:bCs/>
          <w:color w:val="auto"/>
        </w:rPr>
        <w:t>Grid Entry Point</w:t>
      </w:r>
      <w:r w:rsidRPr="005B11EC">
        <w:rPr>
          <w:rFonts w:cs="Arial"/>
          <w:color w:val="auto"/>
        </w:rPr>
        <w:t xml:space="preserve"> or </w:t>
      </w:r>
      <w:r w:rsidRPr="005B11EC">
        <w:rPr>
          <w:rFonts w:cs="Arial"/>
          <w:b/>
          <w:bCs/>
          <w:color w:val="auto"/>
        </w:rPr>
        <w:t xml:space="preserve">User </w:t>
      </w:r>
      <w:r w:rsidR="005A7D55">
        <w:rPr>
          <w:rFonts w:cs="Arial"/>
          <w:b/>
          <w:bCs/>
          <w:color w:val="auto"/>
        </w:rPr>
        <w:tab/>
      </w:r>
      <w:r w:rsidRPr="005B11EC">
        <w:rPr>
          <w:rFonts w:cs="Arial"/>
          <w:b/>
          <w:bCs/>
          <w:color w:val="auto"/>
        </w:rPr>
        <w:t>System Entry Point</w:t>
      </w:r>
      <w:r w:rsidRPr="005B11EC">
        <w:rPr>
          <w:rFonts w:cs="Arial"/>
          <w:color w:val="auto"/>
        </w:rPr>
        <w:t xml:space="preserve">.  </w:t>
      </w:r>
    </w:p>
    <w:p w14:paraId="7C6E2802" w14:textId="5D13CA95" w:rsidR="00423FA7" w:rsidRPr="005B11EC" w:rsidRDefault="00423FA7" w:rsidP="005B11EC">
      <w:pPr>
        <w:pStyle w:val="Level1Text"/>
        <w:numPr>
          <w:ilvl w:val="0"/>
          <w:numId w:val="49"/>
        </w:numPr>
        <w:tabs>
          <w:tab w:val="clear" w:pos="1418"/>
          <w:tab w:val="left" w:pos="1985"/>
        </w:tabs>
        <w:ind w:left="1985" w:hanging="567"/>
        <w:rPr>
          <w:rFonts w:cs="Arial"/>
          <w:color w:val="auto"/>
        </w:rPr>
      </w:pPr>
      <w:r w:rsidRPr="005B11EC">
        <w:rPr>
          <w:rFonts w:cs="Arial"/>
          <w:color w:val="auto"/>
        </w:rPr>
        <w:t xml:space="preserve">providing any additional quality of supply requirements, including but not limited to reductions in the permitted frequency of  Temporary Power </w:t>
      </w:r>
      <w:r w:rsidRPr="005B11EC">
        <w:rPr>
          <w:rFonts w:cs="Arial"/>
          <w:b/>
          <w:color w:val="auto"/>
        </w:rPr>
        <w:t xml:space="preserve">System </w:t>
      </w:r>
      <w:r w:rsidRPr="005B11EC">
        <w:rPr>
          <w:rFonts w:cs="Arial"/>
          <w:color w:val="auto"/>
        </w:rPr>
        <w:t xml:space="preserve"> Over-voltage events (TOV’s) and </w:t>
      </w:r>
      <w:r w:rsidRPr="005B11EC">
        <w:rPr>
          <w:rFonts w:cs="Arial"/>
          <w:b/>
          <w:bCs/>
          <w:color w:val="auto"/>
        </w:rPr>
        <w:t>System Frequency</w:t>
      </w:r>
      <w:r w:rsidRPr="005B11EC">
        <w:rPr>
          <w:rFonts w:cs="Arial"/>
          <w:color w:val="auto"/>
        </w:rPr>
        <w:t xml:space="preserve"> bandwidth limitations, as agreed with </w:t>
      </w:r>
      <w:r w:rsidRPr="005B11EC">
        <w:rPr>
          <w:rFonts w:cs="Arial"/>
          <w:b/>
          <w:bCs/>
          <w:color w:val="auto"/>
        </w:rPr>
        <w:t>The Company</w:t>
      </w:r>
      <w:r w:rsidRPr="005B11EC">
        <w:rPr>
          <w:rFonts w:cs="Arial"/>
          <w:color w:val="auto"/>
        </w:rPr>
        <w:t xml:space="preserve">. Such requirements will be pursuant to the terms of the </w:t>
      </w:r>
      <w:r w:rsidRPr="005B11EC">
        <w:rPr>
          <w:rFonts w:cs="Arial"/>
          <w:b/>
          <w:color w:val="auto"/>
        </w:rPr>
        <w:t>Bilateral Agreement</w:t>
      </w:r>
      <w:r w:rsidRPr="005B11EC">
        <w:rPr>
          <w:rFonts w:cs="Arial"/>
          <w:color w:val="auto"/>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5B11EC" w:rsidRDefault="00423FA7" w:rsidP="00423FA7">
      <w:pPr>
        <w:pStyle w:val="Level2Text"/>
        <w:tabs>
          <w:tab w:val="clear" w:pos="1843"/>
          <w:tab w:val="left" w:pos="1134"/>
          <w:tab w:val="left" w:pos="1418"/>
        </w:tabs>
        <w:spacing w:after="0" w:line="240" w:lineRule="auto"/>
        <w:ind w:left="1134" w:hanging="1134"/>
        <w:rPr>
          <w:rFonts w:cs="Arial"/>
          <w:lang w:val="en-GB"/>
        </w:rPr>
      </w:pPr>
      <w:r w:rsidRPr="005B11EC">
        <w:rPr>
          <w:rFonts w:cs="Arial"/>
          <w:lang w:val="en-GB"/>
        </w:rPr>
        <w:t>ECC.6.3.19.5</w:t>
      </w:r>
      <w:r w:rsidRPr="005B11EC">
        <w:rPr>
          <w:rFonts w:cs="Arial"/>
          <w:lang w:val="en-GB"/>
        </w:rPr>
        <w:tab/>
      </w:r>
      <w:r w:rsidRPr="005B11EC">
        <w:rPr>
          <w:rFonts w:cs="Arial"/>
          <w:b/>
          <w:lang w:val="en-GB"/>
        </w:rPr>
        <w:t>GBGF</w:t>
      </w:r>
      <w:r w:rsidRPr="005B11EC">
        <w:rPr>
          <w:rFonts w:cs="Arial"/>
          <w:lang w:val="en-GB"/>
        </w:rPr>
        <w:t xml:space="preserve"> </w:t>
      </w:r>
      <w:r w:rsidRPr="005B11EC">
        <w:rPr>
          <w:rFonts w:cs="Arial"/>
          <w:b/>
          <w:bCs/>
          <w:lang w:val="en-GB"/>
        </w:rPr>
        <w:t>Fast Fault Current Injection</w:t>
      </w:r>
      <w:r w:rsidRPr="005B11EC">
        <w:rPr>
          <w:rFonts w:cs="Arial"/>
          <w:lang w:val="en-GB"/>
        </w:rPr>
        <w:t xml:space="preserve"> </w:t>
      </w:r>
    </w:p>
    <w:p w14:paraId="4743F558" w14:textId="77777777" w:rsidR="00423FA7" w:rsidRPr="005B11EC" w:rsidRDefault="00423FA7" w:rsidP="00423FA7">
      <w:pPr>
        <w:pStyle w:val="Level1Text"/>
        <w:ind w:left="0" w:firstLine="0"/>
        <w:rPr>
          <w:rFonts w:cs="Arial"/>
          <w:color w:val="auto"/>
        </w:rPr>
      </w:pPr>
      <w:r w:rsidRPr="005B11EC">
        <w:rPr>
          <w:rFonts w:cs="Arial"/>
          <w:color w:val="auto"/>
        </w:rPr>
        <w:t xml:space="preserve"> </w:t>
      </w:r>
    </w:p>
    <w:p w14:paraId="1528106E" w14:textId="77777777" w:rsidR="00423FA7" w:rsidRPr="005B11EC" w:rsidRDefault="00423FA7" w:rsidP="00423FA7">
      <w:pPr>
        <w:pStyle w:val="Level1Text"/>
        <w:rPr>
          <w:rFonts w:cs="Arial"/>
          <w:color w:val="auto"/>
          <w:lang w:val="en-GB"/>
        </w:rPr>
      </w:pPr>
      <w:r w:rsidRPr="005B11EC">
        <w:rPr>
          <w:rFonts w:cs="Arial"/>
          <w:color w:val="auto"/>
        </w:rPr>
        <w:t>ECC.6.3.19.5.1</w:t>
      </w:r>
      <w:r w:rsidRPr="005B11EC">
        <w:rPr>
          <w:rFonts w:cs="Arial"/>
          <w:color w:val="auto"/>
          <w:lang w:val="en-GB"/>
        </w:rPr>
        <w:tab/>
        <w:t xml:space="preserve">For any balanced fault which results in the positive phase sequence voltage falling below the voltage levels specified in CC.6.1.4 or ECC.6.1.4 (as applicable) at the </w:t>
      </w:r>
      <w:r w:rsidRPr="005B11EC">
        <w:rPr>
          <w:rFonts w:cs="Arial"/>
          <w:b/>
          <w:color w:val="auto"/>
          <w:lang w:val="en-GB"/>
        </w:rPr>
        <w:t xml:space="preserve">Grid Entry Point </w:t>
      </w:r>
      <w:r w:rsidRPr="005B11EC">
        <w:rPr>
          <w:rFonts w:cs="Arial"/>
          <w:color w:val="auto"/>
          <w:lang w:val="en-GB"/>
        </w:rPr>
        <w:t xml:space="preserve">or </w:t>
      </w:r>
      <w:r w:rsidRPr="005B11EC">
        <w:rPr>
          <w:rFonts w:cs="Arial"/>
          <w:b/>
          <w:color w:val="auto"/>
          <w:lang w:val="en-GB"/>
        </w:rPr>
        <w:t xml:space="preserve">User System Entry Point </w:t>
      </w:r>
      <w:r w:rsidRPr="005B11EC">
        <w:rPr>
          <w:rFonts w:cs="Arial"/>
          <w:color w:val="auto"/>
          <w:lang w:val="en-GB"/>
        </w:rPr>
        <w:t>(if</w:t>
      </w:r>
      <w:r w:rsidRPr="005B11EC">
        <w:rPr>
          <w:rFonts w:cs="Arial"/>
          <w:b/>
          <w:color w:val="auto"/>
          <w:lang w:val="en-GB"/>
        </w:rPr>
        <w:t xml:space="preserve"> Embedded</w:t>
      </w:r>
      <w:r w:rsidRPr="005B11EC">
        <w:rPr>
          <w:rFonts w:cs="Arial"/>
          <w:color w:val="auto"/>
          <w:lang w:val="en-GB"/>
        </w:rPr>
        <w:t xml:space="preserve">), a </w:t>
      </w:r>
      <w:r w:rsidRPr="005B11EC">
        <w:rPr>
          <w:rFonts w:cs="Arial"/>
          <w:b/>
          <w:bCs/>
          <w:color w:val="auto"/>
          <w:lang w:val="en-GB"/>
        </w:rPr>
        <w:t>Grid Forming Plant</w:t>
      </w:r>
      <w:r w:rsidRPr="005B11EC">
        <w:rPr>
          <w:rFonts w:cs="Arial"/>
          <w:color w:val="auto"/>
          <w:lang w:val="en-GB"/>
        </w:rPr>
        <w:t xml:space="preserve"> shall, as a minimum be required to inject a reactive current of at least their </w:t>
      </w:r>
      <w:r w:rsidRPr="005B11EC">
        <w:rPr>
          <w:rFonts w:cs="Arial"/>
          <w:b/>
          <w:color w:val="auto"/>
          <w:lang w:val="en-GB"/>
        </w:rPr>
        <w:t>Peak Current Rating</w:t>
      </w:r>
      <w:r w:rsidRPr="005B11EC">
        <w:rPr>
          <w:rFonts w:cs="Arial"/>
          <w:color w:val="auto"/>
          <w:lang w:val="en-GB"/>
        </w:rPr>
        <w:t xml:space="preserve"> when the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drops to zero. For intermediate retained voltages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5B11EC">
        <w:rPr>
          <w:rFonts w:cs="Arial"/>
          <w:b/>
          <w:color w:val="auto"/>
          <w:lang w:val="en-GB"/>
        </w:rPr>
        <w:t>Peak Current Rating</w:t>
      </w:r>
      <w:r w:rsidRPr="005B11EC">
        <w:rPr>
          <w:rFonts w:cs="Arial"/>
          <w:color w:val="auto"/>
          <w:lang w:val="en-GB"/>
        </w:rPr>
        <w:t xml:space="preserve"> at a voltage of zero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as shown in Figure ECC.16.3.19.5(a). Typical examples of limit lines are shown in Figure ECC.16.3.19.5(a) for a </w:t>
      </w:r>
      <w:r w:rsidRPr="005B11EC">
        <w:rPr>
          <w:rFonts w:cs="Arial"/>
          <w:b/>
          <w:bCs/>
          <w:color w:val="auto"/>
        </w:rPr>
        <w:t>Peak Current Rating</w:t>
      </w:r>
      <w:r w:rsidRPr="005B11EC">
        <w:rPr>
          <w:rFonts w:cs="Arial"/>
          <w:color w:val="auto"/>
          <w:lang w:val="en-GB"/>
        </w:rPr>
        <w:t xml:space="preserve"> of 1.0pu where the injected reactive current must be on or above the black line and a </w:t>
      </w:r>
      <w:r w:rsidRPr="005B11EC">
        <w:rPr>
          <w:rFonts w:cs="Arial"/>
          <w:b/>
          <w:color w:val="auto"/>
          <w:lang w:val="en-GB"/>
        </w:rPr>
        <w:t>Peak Current Rating</w:t>
      </w:r>
      <w:r w:rsidRPr="005B11EC">
        <w:rPr>
          <w:rFonts w:cs="Arial"/>
          <w:color w:val="auto"/>
          <w:lang w:val="en-GB"/>
        </w:rPr>
        <w:t xml:space="preserve"> of 1.5pu where injected reactive current must be on or above the red line.</w:t>
      </w:r>
    </w:p>
    <w:p w14:paraId="3D0B0F2C" w14:textId="77777777" w:rsidR="00423FA7" w:rsidRPr="005B11EC" w:rsidRDefault="00423FA7" w:rsidP="00423FA7">
      <w:pPr>
        <w:pStyle w:val="Level1Text"/>
        <w:rPr>
          <w:rFonts w:cs="Arial"/>
          <w:color w:val="auto"/>
          <w:lang w:val="en-GB"/>
        </w:rPr>
      </w:pPr>
    </w:p>
    <w:p w14:paraId="6C51E233" w14:textId="77777777" w:rsidR="00423FA7" w:rsidRPr="005B11EC" w:rsidRDefault="00423FA7" w:rsidP="00423FA7">
      <w:pPr>
        <w:pStyle w:val="Level1Text"/>
        <w:ind w:firstLine="0"/>
        <w:rPr>
          <w:rFonts w:cs="Arial"/>
          <w:color w:val="auto"/>
          <w:lang w:val="en-GB"/>
        </w:rPr>
      </w:pPr>
    </w:p>
    <w:p w14:paraId="1C5FA8DA" w14:textId="77777777" w:rsidR="00423FA7" w:rsidRPr="005B11EC" w:rsidRDefault="00423FA7" w:rsidP="00423FA7">
      <w:pPr>
        <w:pStyle w:val="Level1Text"/>
        <w:ind w:firstLine="0"/>
        <w:rPr>
          <w:rFonts w:cs="Arial"/>
          <w:color w:val="auto"/>
          <w:lang w:val="en-GB"/>
        </w:rPr>
      </w:pPr>
    </w:p>
    <w:p w14:paraId="1CDD8372" w14:textId="77777777" w:rsidR="00423FA7" w:rsidRPr="005B11EC" w:rsidRDefault="00423FA7" w:rsidP="00423FA7">
      <w:pPr>
        <w:pStyle w:val="Level1Text"/>
        <w:tabs>
          <w:tab w:val="clear" w:pos="1418"/>
          <w:tab w:val="left" w:pos="1701"/>
        </w:tabs>
        <w:ind w:left="1701" w:hanging="567"/>
        <w:jc w:val="left"/>
        <w:rPr>
          <w:rFonts w:cs="Arial"/>
          <w:color w:val="auto"/>
          <w:lang w:val="en-GB"/>
        </w:rPr>
      </w:pPr>
      <w:r w:rsidRPr="005B11EC">
        <w:rPr>
          <w:rFonts w:cs="Arial"/>
          <w:noProof/>
          <w:color w:val="auto"/>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5B11EC" w:rsidRDefault="00423FA7" w:rsidP="00423FA7">
      <w:pPr>
        <w:pStyle w:val="Level1Text"/>
        <w:tabs>
          <w:tab w:val="left" w:pos="1843"/>
        </w:tabs>
        <w:ind w:left="0" w:firstLine="0"/>
        <w:jc w:val="center"/>
        <w:rPr>
          <w:rFonts w:cs="Arial"/>
          <w:color w:val="auto"/>
          <w:lang w:val="en-GB"/>
        </w:rPr>
      </w:pPr>
      <w:r w:rsidRPr="005B11EC">
        <w:rPr>
          <w:rFonts w:cs="Arial"/>
          <w:color w:val="auto"/>
          <w:lang w:val="en-GB"/>
        </w:rPr>
        <w:t>Figure ECC.6.3.19.5(a)</w:t>
      </w:r>
    </w:p>
    <w:p w14:paraId="5469FBEF" w14:textId="77777777" w:rsidR="00423FA7" w:rsidRPr="005B11EC"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5B11EC" w:rsidRDefault="00423FA7" w:rsidP="00423FA7">
      <w:pPr>
        <w:pStyle w:val="Level1Text"/>
        <w:rPr>
          <w:rFonts w:cs="Arial"/>
          <w:snapToGrid/>
          <w:color w:val="auto"/>
          <w:lang w:val="en-GB"/>
        </w:rPr>
      </w:pPr>
      <w:r w:rsidRPr="005B11EC">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5B11EC">
        <w:rPr>
          <w:rFonts w:cs="Arial"/>
          <w:b/>
          <w:bCs/>
          <w:color w:val="auto"/>
          <w:lang w:val="en-GB"/>
        </w:rPr>
        <w:t>Grid Entry Point</w:t>
      </w:r>
      <w:r w:rsidRPr="005B11EC">
        <w:rPr>
          <w:rFonts w:cs="Arial"/>
          <w:color w:val="auto"/>
          <w:lang w:val="en-GB"/>
        </w:rPr>
        <w:t xml:space="preserve"> or </w:t>
      </w:r>
      <w:r w:rsidRPr="005B11EC">
        <w:rPr>
          <w:rFonts w:cs="Arial"/>
          <w:b/>
          <w:bCs/>
          <w:color w:val="auto"/>
          <w:lang w:val="en-GB"/>
        </w:rPr>
        <w:t>User System Entry Point</w:t>
      </w:r>
      <w:r w:rsidRPr="005B11EC">
        <w:rPr>
          <w:rFonts w:cs="Arial"/>
          <w:color w:val="auto"/>
          <w:lang w:val="en-GB"/>
        </w:rPr>
        <w:t xml:space="preserve"> voltage. For the avoidance of doubt, each </w:t>
      </w:r>
      <w:r w:rsidRPr="005B11EC">
        <w:rPr>
          <w:rFonts w:cs="Arial"/>
          <w:b/>
          <w:bCs/>
          <w:color w:val="auto"/>
          <w:lang w:val="en-GB"/>
        </w:rPr>
        <w:t>Grid Forming Plant</w:t>
      </w:r>
      <w:r w:rsidRPr="005B11EC">
        <w:rPr>
          <w:rFonts w:cs="Arial"/>
          <w:color w:val="auto"/>
          <w:lang w:val="en-GB"/>
        </w:rPr>
        <w:t xml:space="preserve"> (and any constituent element thereof), shall be required to inject a reactive current which shall be not less than its pre-fault reactive current and which shall as a minimum, increase</w:t>
      </w:r>
      <w:r w:rsidRPr="005B11EC" w:rsidDel="00F37F35">
        <w:rPr>
          <w:rFonts w:cs="Arial"/>
          <w:color w:val="auto"/>
          <w:lang w:val="en-GB"/>
        </w:rPr>
        <w:t xml:space="preserve"> </w:t>
      </w:r>
      <w:r w:rsidRPr="005B11EC">
        <w:rPr>
          <w:rFonts w:cs="Arial"/>
          <w:color w:val="auto"/>
          <w:lang w:val="en-GB"/>
        </w:rPr>
        <w:t xml:space="preserve">each time the voltage at the </w:t>
      </w:r>
      <w:r w:rsidRPr="005B11EC">
        <w:rPr>
          <w:rFonts w:cs="Arial"/>
          <w:b/>
          <w:color w:val="auto"/>
          <w:lang w:val="en-GB"/>
        </w:rPr>
        <w:t>Grid Entry Point</w:t>
      </w:r>
      <w:r w:rsidRPr="005B11EC">
        <w:rPr>
          <w:rFonts w:cs="Arial"/>
          <w:color w:val="auto"/>
          <w:lang w:val="en-GB"/>
        </w:rPr>
        <w:t xml:space="preserve"> or</w:t>
      </w:r>
      <w:r w:rsidRPr="005B11EC">
        <w:rPr>
          <w:rFonts w:cs="Arial"/>
          <w:b/>
          <w:color w:val="auto"/>
          <w:lang w:val="en-GB"/>
        </w:rPr>
        <w:t xml:space="preserve"> User System Entry Point</w:t>
      </w:r>
      <w:r w:rsidRPr="005B11EC">
        <w:rPr>
          <w:rFonts w:cs="Arial"/>
          <w:color w:val="auto"/>
          <w:lang w:val="en-GB"/>
        </w:rPr>
        <w:t xml:space="preserve"> (if </w:t>
      </w:r>
      <w:r w:rsidRPr="005B11EC">
        <w:rPr>
          <w:rFonts w:cs="Arial"/>
          <w:b/>
          <w:color w:val="auto"/>
          <w:lang w:val="en-GB"/>
        </w:rPr>
        <w:t>Embedded</w:t>
      </w:r>
      <w:r w:rsidRPr="005B11EC">
        <w:rPr>
          <w:rFonts w:cs="Arial"/>
          <w:color w:val="auto"/>
          <w:lang w:val="en-GB"/>
        </w:rPr>
        <w:t xml:space="preserve">) falls below 0.9pu whilst ensuring the overall rating of the </w:t>
      </w:r>
      <w:r w:rsidRPr="005B11EC">
        <w:rPr>
          <w:rFonts w:cs="Arial"/>
          <w:b/>
          <w:bCs/>
          <w:color w:val="auto"/>
          <w:lang w:val="en-GB"/>
        </w:rPr>
        <w:t>Grid Forming Plant</w:t>
      </w:r>
      <w:r w:rsidRPr="005B11EC">
        <w:rPr>
          <w:rFonts w:cs="Arial"/>
          <w:color w:val="auto"/>
          <w:lang w:val="en-GB"/>
        </w:rPr>
        <w:t xml:space="preserve"> (or constituent element thereof) shall not be exceeded.</w:t>
      </w:r>
    </w:p>
    <w:p w14:paraId="022A42B0" w14:textId="77777777" w:rsidR="00423FA7" w:rsidRPr="005B11EC" w:rsidRDefault="00423FA7" w:rsidP="00423FA7">
      <w:pPr>
        <w:pStyle w:val="Level1Text"/>
        <w:tabs>
          <w:tab w:val="left" w:pos="1843"/>
        </w:tabs>
        <w:rPr>
          <w:rFonts w:cs="Arial"/>
          <w:color w:val="auto"/>
          <w:lang w:val="en-GB"/>
        </w:rPr>
      </w:pPr>
    </w:p>
    <w:p w14:paraId="2A4D1835" w14:textId="77777777" w:rsidR="00423FA7" w:rsidRPr="005B11EC" w:rsidRDefault="00423FA7" w:rsidP="00423FA7">
      <w:pPr>
        <w:pStyle w:val="Level1Text"/>
        <w:tabs>
          <w:tab w:val="left" w:pos="1843"/>
        </w:tabs>
        <w:rPr>
          <w:rFonts w:cs="Arial"/>
          <w:color w:val="auto"/>
          <w:lang w:val="en-GB"/>
        </w:rPr>
      </w:pPr>
      <w:r w:rsidRPr="005B11EC">
        <w:rPr>
          <w:rFonts w:cs="Arial"/>
          <w:color w:val="auto"/>
          <w:lang w:val="en-GB"/>
        </w:rPr>
        <w:t>ECC.6.3.19.5.3</w:t>
      </w:r>
      <w:r w:rsidRPr="005B11EC">
        <w:rPr>
          <w:rFonts w:cs="Arial"/>
          <w:color w:val="auto"/>
          <w:lang w:val="en-GB"/>
        </w:rPr>
        <w:tab/>
        <w:t>In addition to the requirements of ECC.6.3.19.5.1 and ECC.6.3.19.5.2, each</w:t>
      </w:r>
      <w:r w:rsidRPr="005B11EC">
        <w:rPr>
          <w:rFonts w:cs="Arial"/>
          <w:b/>
          <w:color w:val="auto"/>
          <w:lang w:val="en-GB"/>
        </w:rPr>
        <w:t xml:space="preserve"> Grid Forming Plant </w:t>
      </w:r>
      <w:r w:rsidRPr="005B11EC">
        <w:rPr>
          <w:rFonts w:cs="Arial"/>
          <w:color w:val="auto"/>
          <w:lang w:val="en-GB"/>
        </w:rPr>
        <w:t xml:space="preserve">shall be required to inject reactive current above the shaded area shown in Figure ECC.6.3.19.5(b) when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falls to 0pu. Where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is below 0.9pu but above 0pu (for example </w:t>
      </w:r>
      <w:r w:rsidRPr="005B11EC">
        <w:rPr>
          <w:rFonts w:cs="Arial"/>
          <w:color w:val="auto"/>
        </w:rPr>
        <w:t xml:space="preserve">when significant active current is drawn by loads and/or resistive components arising from both local and remote faults or disturbances from other </w:t>
      </w:r>
      <w:r w:rsidRPr="005B11EC">
        <w:rPr>
          <w:rFonts w:cs="Arial"/>
          <w:b/>
          <w:color w:val="auto"/>
        </w:rPr>
        <w:t>Plant</w:t>
      </w:r>
      <w:r w:rsidRPr="005B11EC">
        <w:rPr>
          <w:rFonts w:cs="Arial"/>
          <w:color w:val="auto"/>
        </w:rPr>
        <w:t xml:space="preserve"> and </w:t>
      </w:r>
      <w:r w:rsidRPr="005B11EC">
        <w:rPr>
          <w:rFonts w:cs="Arial"/>
          <w:b/>
          <w:color w:val="auto"/>
        </w:rPr>
        <w:t>Apparatus</w:t>
      </w:r>
      <w:r w:rsidRPr="005B11EC">
        <w:rPr>
          <w:rFonts w:cs="Arial"/>
          <w:color w:val="auto"/>
        </w:rPr>
        <w:t xml:space="preserve"> connected to the </w:t>
      </w:r>
      <w:r w:rsidRPr="005B11EC">
        <w:rPr>
          <w:rFonts w:cs="Arial"/>
          <w:b/>
          <w:color w:val="auto"/>
        </w:rPr>
        <w:t>Total System</w:t>
      </w:r>
      <w:r w:rsidRPr="005B11EC">
        <w:rPr>
          <w:rFonts w:cs="Arial"/>
          <w:color w:val="auto"/>
        </w:rPr>
        <w:t>)</w:t>
      </w:r>
      <w:r w:rsidRPr="005B11EC">
        <w:rPr>
          <w:rFonts w:cs="Arial"/>
          <w:color w:val="auto"/>
          <w:lang w:val="en-GB"/>
        </w:rPr>
        <w:t xml:space="preserve"> the injected reactive current component shall be in accordance with Figure ECC.6.3.19.5(a).  </w:t>
      </w:r>
    </w:p>
    <w:p w14:paraId="6AA6660E" w14:textId="77777777" w:rsidR="00423FA7" w:rsidRPr="005B11EC" w:rsidRDefault="00423FA7" w:rsidP="00423FA7">
      <w:pPr>
        <w:pStyle w:val="Level1Text"/>
        <w:tabs>
          <w:tab w:val="clear" w:pos="1418"/>
          <w:tab w:val="left" w:pos="2410"/>
        </w:tabs>
        <w:ind w:left="2268" w:hanging="850"/>
        <w:jc w:val="center"/>
        <w:rPr>
          <w:rFonts w:cs="Arial"/>
          <w:color w:val="auto"/>
          <w:lang w:val="en-GB"/>
        </w:rPr>
      </w:pPr>
      <w:r w:rsidRPr="005B11EC">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5B11EC" w:rsidRDefault="00423FA7" w:rsidP="00423FA7">
      <w:pPr>
        <w:pStyle w:val="Level1Text"/>
        <w:tabs>
          <w:tab w:val="clear" w:pos="1418"/>
          <w:tab w:val="left" w:pos="1843"/>
        </w:tabs>
        <w:jc w:val="center"/>
        <w:rPr>
          <w:rFonts w:cs="Arial"/>
          <w:color w:val="auto"/>
          <w:lang w:val="en-GB"/>
        </w:rPr>
      </w:pPr>
      <w:r w:rsidRPr="005B11EC">
        <w:rPr>
          <w:rFonts w:cs="Arial"/>
          <w:color w:val="auto"/>
          <w:lang w:val="en-GB"/>
        </w:rPr>
        <w:t xml:space="preserve">Figure ECC.6.3.19.5(b) </w:t>
      </w:r>
    </w:p>
    <w:p w14:paraId="593A71C0"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ECC.6.3.19.5.4</w:t>
      </w:r>
      <w:r w:rsidRPr="005B11EC">
        <w:rPr>
          <w:rFonts w:cs="Arial"/>
          <w:color w:val="auto"/>
          <w:lang w:val="en-GB"/>
        </w:rPr>
        <w:tab/>
      </w:r>
      <w:r w:rsidRPr="005B11EC">
        <w:rPr>
          <w:rFonts w:cs="Arial"/>
          <w:color w:val="auto"/>
        </w:rPr>
        <w:t xml:space="preserve">The injected current shall be above the shaded area shown in Figure ECC.6.3.19.5(b) for the duration of the fault clearance time which for faults on the </w:t>
      </w:r>
      <w:r w:rsidRPr="005B11EC">
        <w:rPr>
          <w:rFonts w:cs="Arial"/>
          <w:b/>
          <w:color w:val="auto"/>
        </w:rPr>
        <w:t>Transmission System</w:t>
      </w:r>
      <w:r w:rsidRPr="005B11EC">
        <w:rPr>
          <w:rFonts w:cs="Arial"/>
          <w:color w:val="auto"/>
        </w:rPr>
        <w:t xml:space="preserve"> cleared in </w:t>
      </w:r>
      <w:r w:rsidRPr="005B11EC">
        <w:rPr>
          <w:rFonts w:cs="Arial"/>
          <w:b/>
          <w:color w:val="auto"/>
        </w:rPr>
        <w:t>Main Protection</w:t>
      </w:r>
      <w:r w:rsidRPr="005B11EC">
        <w:rPr>
          <w:rFonts w:cs="Arial"/>
          <w:color w:val="auto"/>
        </w:rPr>
        <w:t xml:space="preserve"> operating times shall be up to 140ms.  Under any faulted condition, where the voltage falls outside the limits specified in CC.6.1.4 or ECC.6.1.4 (as applicable), there will be no requirement for each </w:t>
      </w:r>
      <w:r w:rsidRPr="005B11EC">
        <w:rPr>
          <w:rFonts w:cs="Arial"/>
          <w:b/>
          <w:bCs/>
          <w:color w:val="auto"/>
        </w:rPr>
        <w:t>Grid Forming Plant</w:t>
      </w:r>
      <w:r w:rsidRPr="005B11EC">
        <w:rPr>
          <w:rFonts w:cs="Arial"/>
          <w:color w:val="auto"/>
        </w:rPr>
        <w:t xml:space="preserve"> or constituent part to exceed its transient or steady state rating </w:t>
      </w:r>
      <w:r w:rsidRPr="005B11EC">
        <w:rPr>
          <w:rFonts w:cs="Arial"/>
          <w:color w:val="auto"/>
          <w:lang w:val="en-GB"/>
        </w:rPr>
        <w:t xml:space="preserve">as defined in Table </w:t>
      </w:r>
      <w:r w:rsidRPr="005B11EC">
        <w:rPr>
          <w:rFonts w:cs="Arial"/>
          <w:color w:val="auto"/>
        </w:rPr>
        <w:t xml:space="preserve">PC.A.5.8.2. </w:t>
      </w:r>
    </w:p>
    <w:p w14:paraId="322AB821"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ECC.6.3.19.5.5</w:t>
      </w:r>
      <w:r w:rsidRPr="005B11EC">
        <w:rPr>
          <w:rFonts w:cs="Arial"/>
          <w:color w:val="auto"/>
          <w:lang w:val="en-GB"/>
        </w:rPr>
        <w:tab/>
        <w:t>For any planned or switching events (as outlined in CC.6.1.7 or ECC.6.1.7 of the Grid Code) or unplanned events which results in Temporary Power</w:t>
      </w:r>
      <w:r w:rsidRPr="005B11EC">
        <w:rPr>
          <w:rFonts w:cs="Arial"/>
          <w:b/>
          <w:bCs/>
          <w:color w:val="auto"/>
        </w:rPr>
        <w:t xml:space="preserve"> System </w:t>
      </w:r>
      <w:r w:rsidRPr="005B11EC">
        <w:rPr>
          <w:rFonts w:cs="Arial"/>
          <w:color w:val="auto"/>
          <w:lang w:val="en-GB"/>
        </w:rPr>
        <w:t>Over Voltages (TOV’s), each</w:t>
      </w:r>
      <w:r w:rsidRPr="005B11EC">
        <w:rPr>
          <w:rFonts w:cs="Arial"/>
          <w:b/>
          <w:bCs/>
          <w:color w:val="auto"/>
          <w:lang w:val="en-GB"/>
        </w:rPr>
        <w:t xml:space="preserve"> Grid Forming Plant</w:t>
      </w:r>
      <w:r w:rsidRPr="005B11EC">
        <w:rPr>
          <w:rFonts w:cs="Arial"/>
          <w:color w:val="auto"/>
          <w:lang w:val="en-GB"/>
        </w:rPr>
        <w:t xml:space="preserve"> will be required to satisfy the transient overvoltage limits specified in the </w:t>
      </w:r>
      <w:r w:rsidRPr="005B11EC">
        <w:rPr>
          <w:rFonts w:cs="Arial"/>
          <w:b/>
          <w:color w:val="auto"/>
          <w:lang w:val="en-GB"/>
        </w:rPr>
        <w:t>Bilateral Agreement</w:t>
      </w:r>
      <w:r w:rsidRPr="005B11EC">
        <w:rPr>
          <w:rFonts w:cs="Arial"/>
          <w:color w:val="auto"/>
          <w:lang w:val="en-GB"/>
        </w:rPr>
        <w:t>.</w:t>
      </w:r>
    </w:p>
    <w:p w14:paraId="2BE69A9D" w14:textId="77777777" w:rsidR="00423FA7" w:rsidRPr="005B11EC" w:rsidRDefault="00423FA7" w:rsidP="00423FA7">
      <w:pPr>
        <w:pStyle w:val="Level1Text"/>
        <w:tabs>
          <w:tab w:val="clear" w:pos="1418"/>
          <w:tab w:val="left" w:pos="1560"/>
        </w:tabs>
        <w:ind w:left="1560" w:hanging="1560"/>
        <w:rPr>
          <w:rFonts w:cs="Arial"/>
          <w:strike/>
          <w:color w:val="auto"/>
          <w:lang w:val="en-GB"/>
        </w:rPr>
      </w:pPr>
      <w:r w:rsidRPr="005B11EC">
        <w:rPr>
          <w:rFonts w:cs="Arial"/>
          <w:color w:val="auto"/>
          <w:lang w:val="en-GB"/>
        </w:rPr>
        <w:t>ECC.6.3.19.5.6</w:t>
      </w:r>
      <w:r w:rsidRPr="005B11EC">
        <w:rPr>
          <w:rFonts w:cs="Arial"/>
          <w:color w:val="auto"/>
          <w:lang w:val="en-GB"/>
        </w:rPr>
        <w:tab/>
        <w:t xml:space="preserve">For the purposes of this requirement, the maximum rated current will be the </w:t>
      </w:r>
      <w:r w:rsidRPr="005B11EC">
        <w:rPr>
          <w:rFonts w:cs="Arial"/>
          <w:b/>
          <w:bCs/>
          <w:color w:val="auto"/>
          <w:lang w:val="en-GB"/>
        </w:rPr>
        <w:t>Peak Current</w:t>
      </w:r>
      <w:r w:rsidRPr="005B11EC">
        <w:rPr>
          <w:rFonts w:cs="Arial"/>
          <w:color w:val="auto"/>
          <w:lang w:val="en-GB"/>
        </w:rPr>
        <w:t xml:space="preserve"> </w:t>
      </w:r>
      <w:r w:rsidRPr="005B11EC">
        <w:rPr>
          <w:rFonts w:cs="Arial"/>
          <w:b/>
          <w:bCs/>
          <w:color w:val="auto"/>
          <w:lang w:val="en-GB"/>
        </w:rPr>
        <w:t>Rating</w:t>
      </w:r>
      <w:r w:rsidRPr="005B11EC">
        <w:rPr>
          <w:rFonts w:cs="Arial"/>
          <w:color w:val="auto"/>
          <w:lang w:val="en-GB"/>
        </w:rPr>
        <w:t xml:space="preserve"> declared by the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in accordance with Table </w:t>
      </w:r>
      <w:r w:rsidRPr="005B11EC">
        <w:rPr>
          <w:rFonts w:cs="Arial"/>
          <w:color w:val="auto"/>
        </w:rPr>
        <w:t>PC.A.5.8.2</w:t>
      </w:r>
      <w:r w:rsidRPr="005B11EC">
        <w:rPr>
          <w:rFonts w:cs="Arial"/>
          <w:color w:val="auto"/>
          <w:lang w:val="en-GB"/>
        </w:rPr>
        <w:t>.</w:t>
      </w:r>
    </w:p>
    <w:p w14:paraId="48C63D98" w14:textId="77777777" w:rsidR="00423FA7" w:rsidRPr="005B11EC" w:rsidRDefault="00423FA7" w:rsidP="00423FA7">
      <w:pPr>
        <w:pStyle w:val="Level1Text"/>
        <w:tabs>
          <w:tab w:val="clear" w:pos="1418"/>
          <w:tab w:val="left" w:pos="1985"/>
        </w:tabs>
        <w:ind w:left="1560" w:hanging="1560"/>
        <w:rPr>
          <w:rFonts w:cs="Arial"/>
          <w:color w:val="auto"/>
          <w:lang w:val="en-GB"/>
        </w:rPr>
      </w:pPr>
      <w:r w:rsidRPr="005B11EC">
        <w:rPr>
          <w:rFonts w:cs="Arial"/>
          <w:color w:val="auto"/>
          <w:lang w:val="en-GB"/>
        </w:rPr>
        <w:t>ECC.6.3.19.5.7</w:t>
      </w:r>
      <w:r w:rsidRPr="005B11EC">
        <w:rPr>
          <w:rFonts w:cs="Arial"/>
          <w:color w:val="auto"/>
          <w:lang w:val="en-GB"/>
        </w:rPr>
        <w:tab/>
        <w:t xml:space="preserve">Each </w:t>
      </w:r>
      <w:r w:rsidRPr="005B11EC">
        <w:rPr>
          <w:rFonts w:cs="Arial"/>
          <w:b/>
          <w:bCs/>
          <w:color w:val="auto"/>
          <w:lang w:val="en-GB"/>
        </w:rPr>
        <w:t>Grid Forming Plant</w:t>
      </w:r>
      <w:r w:rsidRPr="005B11EC">
        <w:rPr>
          <w:rFonts w:cs="Arial"/>
          <w:b/>
          <w:color w:val="auto"/>
          <w:lang w:val="en-GB"/>
        </w:rPr>
        <w:t xml:space="preserve"> </w:t>
      </w:r>
      <w:r w:rsidRPr="005B11EC">
        <w:rPr>
          <w:rFonts w:cs="Arial"/>
          <w:color w:val="auto"/>
          <w:lang w:val="en-GB"/>
        </w:rPr>
        <w:t xml:space="preserve">shall be designed to ensure a smooth transition between </w:t>
      </w:r>
      <w:r w:rsidRPr="005B11EC">
        <w:rPr>
          <w:rFonts w:cs="Arial"/>
          <w:color w:val="auto"/>
        </w:rPr>
        <w:t xml:space="preserve">voltage control mode and </w:t>
      </w:r>
      <w:r w:rsidRPr="005B11EC">
        <w:rPr>
          <w:rFonts w:cs="Arial"/>
          <w:b/>
          <w:bCs/>
          <w:color w:val="auto"/>
        </w:rPr>
        <w:t>Fault Ride Through</w:t>
      </w:r>
      <w:r w:rsidRPr="005B11EC">
        <w:rPr>
          <w:rFonts w:cs="Arial"/>
          <w:color w:val="auto"/>
        </w:rPr>
        <w:t xml:space="preserve"> mode</w:t>
      </w:r>
      <w:r w:rsidRPr="005B11EC">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5B11EC">
        <w:rPr>
          <w:rFonts w:cs="Arial"/>
          <w:b/>
          <w:bCs/>
          <w:color w:val="auto"/>
          <w:lang w:val="en-GB"/>
        </w:rPr>
        <w:t>Grid Forming Plant</w:t>
      </w:r>
      <w:r w:rsidRPr="005B11EC">
        <w:rPr>
          <w:rFonts w:cs="Arial"/>
          <w:color w:val="auto"/>
          <w:lang w:val="en-GB"/>
        </w:rPr>
        <w:t xml:space="preserve"> and its subsequent behaviour under faulted conditions.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Owners</w:t>
      </w:r>
      <w:r w:rsidRPr="005B11EC">
        <w:rPr>
          <w:rFonts w:cs="Arial"/>
          <w:color w:val="auto"/>
          <w:lang w:val="en-GB"/>
        </w:rPr>
        <w:t xml:space="preserve"> are required to both advise and agree with </w:t>
      </w:r>
      <w:r w:rsidRPr="005B11EC">
        <w:rPr>
          <w:rFonts w:cs="Arial"/>
          <w:b/>
          <w:color w:val="auto"/>
          <w:lang w:val="en-GB"/>
        </w:rPr>
        <w:t>The Company</w:t>
      </w:r>
      <w:r w:rsidRPr="005B11EC">
        <w:rPr>
          <w:rFonts w:cs="Arial"/>
          <w:color w:val="auto"/>
          <w:lang w:val="en-GB"/>
        </w:rPr>
        <w:t xml:space="preserve"> the control strategy employed to mitigate the risk of such instability.</w:t>
      </w:r>
    </w:p>
    <w:p w14:paraId="7835D1C6" w14:textId="77777777" w:rsidR="00423FA7" w:rsidRPr="005B11EC" w:rsidRDefault="00423FA7" w:rsidP="00423FA7">
      <w:pPr>
        <w:pStyle w:val="Level1Text"/>
        <w:tabs>
          <w:tab w:val="clear" w:pos="1418"/>
          <w:tab w:val="left" w:pos="1560"/>
        </w:tabs>
        <w:ind w:left="1560" w:hanging="1560"/>
        <w:rPr>
          <w:rFonts w:cs="Arial"/>
          <w:color w:val="auto"/>
        </w:rPr>
      </w:pPr>
      <w:r w:rsidRPr="005B11EC">
        <w:rPr>
          <w:rFonts w:cs="Arial"/>
          <w:color w:val="auto"/>
          <w:lang w:val="en-GB"/>
        </w:rPr>
        <w:t xml:space="preserve">ECC.6.3.19.5.8.  </w:t>
      </w:r>
      <w:r w:rsidRPr="005B11EC">
        <w:rPr>
          <w:rFonts w:cs="Arial"/>
          <w:color w:val="auto"/>
          <w:lang w:val="en-GB"/>
        </w:rPr>
        <w:tab/>
        <w:t xml:space="preserve">Each </w:t>
      </w:r>
      <w:r w:rsidRPr="005B11EC">
        <w:rPr>
          <w:rFonts w:cs="Arial"/>
          <w:b/>
          <w:bCs/>
          <w:color w:val="auto"/>
          <w:lang w:val="en-GB"/>
        </w:rPr>
        <w:t>Grid Forming Plant</w:t>
      </w:r>
      <w:r w:rsidRPr="005B11EC">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5B11EC">
        <w:rPr>
          <w:rFonts w:cs="Arial"/>
          <w:b/>
          <w:bCs/>
          <w:color w:val="auto"/>
          <w:lang w:val="en-GB"/>
        </w:rPr>
        <w:t xml:space="preserve">User </w:t>
      </w:r>
      <w:r w:rsidRPr="005B11EC">
        <w:rPr>
          <w:rFonts w:cs="Arial"/>
          <w:bCs/>
          <w:color w:val="auto"/>
          <w:lang w:val="en-GB"/>
        </w:rPr>
        <w:t>or</w:t>
      </w:r>
      <w:r w:rsidRPr="005B11EC">
        <w:rPr>
          <w:rFonts w:cs="Arial"/>
          <w:b/>
          <w:bCs/>
          <w:color w:val="auto"/>
          <w:lang w:val="en-GB"/>
        </w:rPr>
        <w:t xml:space="preserve"> Non-CUSC Party</w:t>
      </w:r>
      <w:r w:rsidRPr="005B11EC">
        <w:rPr>
          <w:rFonts w:cs="Arial"/>
          <w:color w:val="auto"/>
          <w:lang w:val="en-GB"/>
        </w:rPr>
        <w:t xml:space="preserve"> and </w:t>
      </w:r>
      <w:r w:rsidRPr="005B11EC">
        <w:rPr>
          <w:rFonts w:cs="Arial"/>
          <w:b/>
          <w:color w:val="auto"/>
          <w:lang w:val="en-GB"/>
        </w:rPr>
        <w:t>The Company</w:t>
      </w:r>
      <w:r w:rsidRPr="005B11EC">
        <w:rPr>
          <w:rFonts w:cs="Arial"/>
          <w:color w:val="auto"/>
          <w:lang w:val="en-GB"/>
        </w:rPr>
        <w:t xml:space="preserve"> as part of the </w:t>
      </w:r>
      <w:r w:rsidRPr="005B11EC">
        <w:rPr>
          <w:rFonts w:cs="Arial"/>
          <w:b/>
          <w:color w:val="auto"/>
          <w:lang w:val="en-GB"/>
        </w:rPr>
        <w:t>Bilateral Agreement</w:t>
      </w:r>
      <w:r w:rsidRPr="005B11EC">
        <w:rPr>
          <w:rFonts w:cs="Arial"/>
          <w:color w:val="auto"/>
          <w:lang w:val="en-GB"/>
        </w:rPr>
        <w:t xml:space="preserve">. </w:t>
      </w:r>
    </w:p>
    <w:p w14:paraId="43BD85CD" w14:textId="378ED0FA" w:rsidR="00423FA7" w:rsidRPr="005B11EC" w:rsidRDefault="00423FA7">
      <w:pPr>
        <w:pStyle w:val="Level1Text"/>
        <w:tabs>
          <w:tab w:val="clear" w:pos="1418"/>
          <w:tab w:val="left" w:pos="1560"/>
        </w:tabs>
        <w:ind w:left="1560" w:hanging="1560"/>
        <w:rPr>
          <w:rFonts w:cs="Arial"/>
          <w:color w:val="auto"/>
          <w:lang w:val="en-GB"/>
        </w:rPr>
      </w:pPr>
      <w:r w:rsidRPr="005B11EC">
        <w:rPr>
          <w:rFonts w:cs="Arial"/>
          <w:color w:val="auto"/>
        </w:rPr>
        <w:t xml:space="preserve">ECC.6.3.19.5.9  </w:t>
      </w:r>
      <w:r w:rsidR="00300D5A">
        <w:rPr>
          <w:rFonts w:cs="Arial"/>
          <w:color w:val="auto"/>
        </w:rPr>
        <w:tab/>
      </w:r>
      <w:r w:rsidRPr="005B11EC">
        <w:rPr>
          <w:rFonts w:cs="Arial"/>
          <w:color w:val="auto"/>
          <w:lang w:val="en-GB"/>
        </w:rPr>
        <w:t xml:space="preserve">In addition to the requirements of CC.6.3.15 or </w:t>
      </w:r>
      <w:r w:rsidRPr="005B11EC">
        <w:rPr>
          <w:rFonts w:cs="Arial"/>
          <w:color w:val="auto"/>
        </w:rPr>
        <w:t>ECC.6.3.15,</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is required to confirm to </w:t>
      </w:r>
      <w:r w:rsidRPr="005B11EC">
        <w:rPr>
          <w:rFonts w:cs="Arial"/>
          <w:b/>
          <w:color w:val="auto"/>
          <w:lang w:val="en-GB"/>
        </w:rPr>
        <w:t>The Company</w:t>
      </w:r>
      <w:r w:rsidRPr="005B11EC">
        <w:rPr>
          <w:rFonts w:cs="Arial"/>
          <w:color w:val="auto"/>
          <w:lang w:val="en-GB"/>
        </w:rPr>
        <w:t xml:space="preserve">, their repeated ability to supply </w:t>
      </w:r>
      <w:r w:rsidRPr="005B11EC">
        <w:rPr>
          <w:rFonts w:cs="Arial"/>
          <w:b/>
          <w:color w:val="auto"/>
          <w:lang w:val="en-GB"/>
        </w:rPr>
        <w:t>GBGF</w:t>
      </w:r>
      <w:r w:rsidRPr="005B11EC">
        <w:rPr>
          <w:rFonts w:cs="Arial"/>
          <w:color w:val="auto"/>
          <w:lang w:val="en-GB"/>
        </w:rPr>
        <w:t xml:space="preserve"> </w:t>
      </w:r>
      <w:r w:rsidRPr="005B11EC">
        <w:rPr>
          <w:rFonts w:cs="Arial"/>
          <w:b/>
          <w:color w:val="auto"/>
          <w:lang w:val="en-GB"/>
        </w:rPr>
        <w:t>Fast Fault Current</w:t>
      </w:r>
      <w:r w:rsidRPr="005B11EC">
        <w:rPr>
          <w:rFonts w:cs="Arial"/>
          <w:color w:val="auto"/>
          <w:lang w:val="en-GB"/>
        </w:rPr>
        <w:t xml:space="preserve"> </w:t>
      </w:r>
      <w:r w:rsidRPr="005B11EC">
        <w:rPr>
          <w:rFonts w:cs="Arial"/>
          <w:b/>
          <w:color w:val="auto"/>
          <w:lang w:val="en-GB"/>
        </w:rPr>
        <w:t>Injection</w:t>
      </w:r>
      <w:r w:rsidRPr="005B11EC">
        <w:rPr>
          <w:rFonts w:cs="Arial"/>
          <w:color w:val="auto"/>
          <w:lang w:val="en-GB"/>
        </w:rPr>
        <w:t xml:space="preserve"> to the </w:t>
      </w:r>
      <w:r w:rsidRPr="005B11EC">
        <w:rPr>
          <w:rFonts w:cs="Arial"/>
          <w:b/>
          <w:color w:val="auto"/>
          <w:lang w:val="en-GB"/>
        </w:rPr>
        <w:t xml:space="preserve">System </w:t>
      </w:r>
      <w:r w:rsidRPr="005B11EC">
        <w:rPr>
          <w:rFonts w:cs="Arial"/>
          <w:color w:val="auto"/>
          <w:lang w:val="en-GB"/>
        </w:rPr>
        <w:t xml:space="preserve">each time the voltage at the </w:t>
      </w:r>
      <w:r w:rsidRPr="005B11EC">
        <w:rPr>
          <w:rFonts w:cs="Arial"/>
          <w:b/>
          <w:color w:val="auto"/>
          <w:lang w:val="en-GB"/>
        </w:rPr>
        <w:t xml:space="preserve">Grid Entry Point </w:t>
      </w:r>
      <w:r w:rsidRPr="005B11EC">
        <w:rPr>
          <w:rFonts w:cs="Arial"/>
          <w:color w:val="auto"/>
          <w:lang w:val="en-GB"/>
        </w:rPr>
        <w:t>or</w:t>
      </w:r>
      <w:r w:rsidRPr="005B11EC">
        <w:rPr>
          <w:rFonts w:cs="Arial"/>
          <w:b/>
          <w:color w:val="auto"/>
          <w:lang w:val="en-GB"/>
        </w:rPr>
        <w:t xml:space="preserve"> User System Entry Point</w:t>
      </w:r>
      <w:r w:rsidRPr="005B11EC">
        <w:rPr>
          <w:rFonts w:cs="Arial"/>
          <w:color w:val="auto"/>
          <w:lang w:val="en-GB"/>
        </w:rPr>
        <w:t xml:space="preserve"> falls outside the limits specified in CC.6.1.4 or ECC.6.1.4 (as applicable).</w:t>
      </w:r>
      <w:r w:rsidRPr="005B11EC">
        <w:rPr>
          <w:rFonts w:cs="Arial"/>
          <w:b/>
          <w:color w:val="auto"/>
          <w:lang w:val="en-GB"/>
        </w:rPr>
        <w:t xml:space="preserve"> Grid Forming Plant </w:t>
      </w:r>
      <w:r w:rsidRPr="005B11EC">
        <w:rPr>
          <w:rFonts w:cs="Arial"/>
          <w:b/>
          <w:bCs/>
          <w:color w:val="auto"/>
          <w:lang w:val="en-GB"/>
        </w:rPr>
        <w:t>Owners</w:t>
      </w:r>
      <w:r w:rsidRPr="005B11EC">
        <w:rPr>
          <w:rFonts w:cs="Arial"/>
          <w:b/>
          <w:color w:val="auto"/>
          <w:lang w:val="en-GB"/>
        </w:rPr>
        <w:t xml:space="preserve"> </w:t>
      </w:r>
      <w:r w:rsidRPr="005B11EC">
        <w:rPr>
          <w:rFonts w:cs="Arial"/>
          <w:color w:val="auto"/>
          <w:lang w:val="en-GB"/>
        </w:rPr>
        <w:t xml:space="preserve">should inform </w:t>
      </w:r>
      <w:r w:rsidRPr="005B11EC">
        <w:rPr>
          <w:rFonts w:cs="Arial"/>
          <w:b/>
          <w:color w:val="auto"/>
          <w:lang w:val="en-GB"/>
        </w:rPr>
        <w:t>The Company</w:t>
      </w:r>
      <w:r w:rsidRPr="005B11EC">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 xml:space="preserve">ECC.6.3.19.5.10 In the case of a </w:t>
      </w:r>
      <w:r w:rsidRPr="005B11EC">
        <w:rPr>
          <w:rFonts w:cs="Arial"/>
          <w:b/>
          <w:color w:val="auto"/>
          <w:lang w:val="en-GB"/>
        </w:rPr>
        <w:t>Power Park Module</w:t>
      </w:r>
      <w:r w:rsidRPr="005B11EC">
        <w:rPr>
          <w:rFonts w:cs="Arial"/>
          <w:color w:val="auto"/>
          <w:lang w:val="en-GB"/>
        </w:rPr>
        <w:t xml:space="preserve"> or </w:t>
      </w:r>
      <w:r w:rsidRPr="005B11EC">
        <w:rPr>
          <w:rFonts w:cs="Arial"/>
          <w:b/>
          <w:color w:val="auto"/>
          <w:lang w:val="en-GB"/>
        </w:rPr>
        <w:t>DC Connected Power Park Module</w:t>
      </w:r>
      <w:r w:rsidRPr="005B11EC">
        <w:rPr>
          <w:rFonts w:cs="Arial"/>
          <w:color w:val="auto"/>
          <w:lang w:val="en-GB"/>
        </w:rPr>
        <w:t xml:space="preserve">, where it is not practical to demonstrate the compliance requirements of ECC.6.3.19.5.1 to ECC.6.3.19.5.5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w:t>
      </w:r>
      <w:r w:rsidRPr="005B11EC">
        <w:rPr>
          <w:rFonts w:cs="Arial"/>
          <w:b/>
          <w:color w:val="auto"/>
          <w:lang w:val="en-GB"/>
        </w:rPr>
        <w:t>The Company</w:t>
      </w:r>
      <w:r w:rsidRPr="005B11EC">
        <w:rPr>
          <w:rFonts w:cs="Arial"/>
          <w:color w:val="auto"/>
          <w:lang w:val="en-GB"/>
        </w:rPr>
        <w:t xml:space="preserve"> will accept compliance of the above requirements at the </w:t>
      </w:r>
      <w:r w:rsidRPr="005B11EC">
        <w:rPr>
          <w:rFonts w:cs="Arial"/>
          <w:b/>
          <w:color w:val="auto"/>
          <w:lang w:val="en-GB"/>
        </w:rPr>
        <w:t>Power Park Unit</w:t>
      </w:r>
      <w:r w:rsidRPr="005B11EC">
        <w:rPr>
          <w:rFonts w:cs="Arial"/>
          <w:color w:val="auto"/>
          <w:lang w:val="en-GB"/>
        </w:rPr>
        <w:t xml:space="preserve"> terminals.</w:t>
      </w:r>
    </w:p>
    <w:p w14:paraId="472A0AA6"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rPr>
        <w:t xml:space="preserve">ECC.6.3.19.5.11 </w:t>
      </w:r>
      <w:r w:rsidRPr="005B11EC">
        <w:rPr>
          <w:rFonts w:cs="Arial"/>
          <w:color w:val="auto"/>
        </w:rPr>
        <w:tab/>
        <w:t xml:space="preserve">In the case of an unbalanced fault, each </w:t>
      </w:r>
      <w:r w:rsidRPr="005B11EC">
        <w:rPr>
          <w:rFonts w:cs="Arial"/>
          <w:b/>
          <w:bCs/>
          <w:color w:val="auto"/>
        </w:rPr>
        <w:t>Grid Forming Plant</w:t>
      </w:r>
      <w:r w:rsidRPr="005B11EC">
        <w:rPr>
          <w:rFonts w:cs="Arial"/>
          <w:bCs/>
          <w:color w:val="auto"/>
        </w:rPr>
        <w:t>,</w:t>
      </w:r>
      <w:r w:rsidRPr="005B11EC">
        <w:rPr>
          <w:rFonts w:cs="Arial"/>
          <w:b/>
          <w:color w:val="auto"/>
        </w:rPr>
        <w:t xml:space="preserve"> </w:t>
      </w:r>
      <w:r w:rsidRPr="005B11EC">
        <w:rPr>
          <w:rFonts w:cs="Arial"/>
          <w:color w:val="auto"/>
        </w:rPr>
        <w:t xml:space="preserve">shall be required to inject current which shall as a minimum increase with the fall in the unbalanced voltage without exceeding the transient </w:t>
      </w:r>
      <w:r w:rsidRPr="005B11EC">
        <w:rPr>
          <w:rFonts w:cs="Arial"/>
          <w:b/>
          <w:bCs/>
          <w:color w:val="auto"/>
        </w:rPr>
        <w:t>Peak Current Rating</w:t>
      </w:r>
      <w:r w:rsidRPr="005B11EC">
        <w:rPr>
          <w:rFonts w:cs="Arial"/>
          <w:color w:val="auto"/>
        </w:rPr>
        <w:t xml:space="preserve"> of the </w:t>
      </w:r>
      <w:r w:rsidRPr="005B11EC">
        <w:rPr>
          <w:rFonts w:cs="Arial"/>
          <w:b/>
          <w:bCs/>
          <w:color w:val="auto"/>
        </w:rPr>
        <w:t>Grid Forming Plant</w:t>
      </w:r>
      <w:r w:rsidRPr="005B11EC">
        <w:rPr>
          <w:rFonts w:cs="Arial"/>
          <w:color w:val="auto"/>
        </w:rPr>
        <w:t xml:space="preserve"> (or constituent element thereof).</w:t>
      </w:r>
    </w:p>
    <w:p w14:paraId="32E75ED8" w14:textId="77777777"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ECC.6.3.19.5.12</w:t>
      </w:r>
      <w:r w:rsidRPr="005B11EC">
        <w:rPr>
          <w:rFonts w:cs="Arial"/>
          <w:color w:val="auto"/>
          <w:lang w:val="en-GB"/>
        </w:rPr>
        <w:tab/>
        <w:t xml:space="preserve">In the case of an unbalanced fault, the </w:t>
      </w:r>
      <w:r w:rsidRPr="005B11EC">
        <w:rPr>
          <w:rFonts w:cs="Arial"/>
          <w:b/>
          <w:color w:val="auto"/>
          <w:lang w:val="en-GB"/>
        </w:rPr>
        <w:t xml:space="preserve">User </w:t>
      </w:r>
      <w:r w:rsidRPr="005B11EC">
        <w:rPr>
          <w:rFonts w:cs="Arial"/>
          <w:color w:val="auto"/>
          <w:lang w:val="en-GB"/>
        </w:rPr>
        <w:t>or</w:t>
      </w:r>
      <w:r w:rsidRPr="005B11EC">
        <w:rPr>
          <w:rFonts w:cs="Arial"/>
          <w:b/>
          <w:color w:val="auto"/>
          <w:lang w:val="en-GB"/>
        </w:rPr>
        <w:t xml:space="preserve"> Non-CUSC Party</w:t>
      </w:r>
      <w:r w:rsidRPr="005B11EC">
        <w:rPr>
          <w:rFonts w:cs="Arial"/>
          <w:color w:val="auto"/>
          <w:lang w:val="en-GB"/>
        </w:rPr>
        <w:t xml:space="preserve"> shall confirm to </w:t>
      </w:r>
      <w:r w:rsidRPr="005B11EC">
        <w:rPr>
          <w:rFonts w:cs="Arial"/>
          <w:b/>
          <w:color w:val="auto"/>
          <w:lang w:val="en-GB"/>
        </w:rPr>
        <w:t>The Company</w:t>
      </w:r>
      <w:r w:rsidRPr="005B11EC">
        <w:rPr>
          <w:rFonts w:cs="Arial"/>
          <w:color w:val="auto"/>
          <w:lang w:val="en-GB"/>
        </w:rPr>
        <w:t xml:space="preserve"> their ability to prevent transient overvoltages arising on the remaining healthy phases and the control strategy employed.  </w:t>
      </w:r>
    </w:p>
    <w:p w14:paraId="2F13D1DC" w14:textId="77777777" w:rsidR="001973C5" w:rsidRDefault="001973C5" w:rsidP="00D80368">
      <w:pPr>
        <w:pStyle w:val="Level1Text"/>
        <w:rPr>
          <w:rFonts w:cs="Arial"/>
          <w:snapToGrid/>
          <w:color w:val="auto"/>
          <w:lang w:val="en-GB" w:eastAsia="en-GB"/>
        </w:rPr>
      </w:pPr>
    </w:p>
    <w:p w14:paraId="4FADE980" w14:textId="77777777" w:rsidR="009B152F" w:rsidRPr="008038B2" w:rsidRDefault="009B152F" w:rsidP="00D80368">
      <w:pPr>
        <w:pStyle w:val="Level1Text"/>
        <w:rPr>
          <w:rFonts w:cs="Arial"/>
          <w:color w:val="auto"/>
          <w:lang w:val="en-GB"/>
        </w:rPr>
      </w:pPr>
    </w:p>
    <w:p w14:paraId="1A494D5D" w14:textId="77777777" w:rsidR="00016E38" w:rsidRPr="008038B2" w:rsidRDefault="00615E46" w:rsidP="00D80368">
      <w:pPr>
        <w:pStyle w:val="Level1Text"/>
        <w:rPr>
          <w:rFonts w:cs="Arial"/>
          <w:color w:val="auto"/>
          <w:lang w:val="en-GB"/>
        </w:rPr>
      </w:pPr>
      <w:bookmarkStart w:id="349" w:name="_DV_M580"/>
      <w:bookmarkEnd w:id="349"/>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General Network Operator And Non-Embedded Customer Requirements</w:t>
      </w:r>
    </w:p>
    <w:p w14:paraId="092998AB" w14:textId="77777777" w:rsidR="00016E38" w:rsidRPr="008038B2" w:rsidRDefault="00615E46" w:rsidP="00D80368">
      <w:pPr>
        <w:pStyle w:val="Level1Text"/>
        <w:rPr>
          <w:rFonts w:cs="Arial"/>
          <w:color w:val="auto"/>
          <w:lang w:val="en-GB"/>
        </w:rPr>
      </w:pPr>
      <w:bookmarkStart w:id="350" w:name="_DV_M581"/>
      <w:bookmarkEnd w:id="350"/>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2145E2AC" w14:textId="77777777" w:rsidR="001973C5" w:rsidRDefault="001973C5" w:rsidP="00D80368">
      <w:pPr>
        <w:pStyle w:val="Level1Text"/>
        <w:rPr>
          <w:rFonts w:cs="Arial"/>
          <w:color w:val="auto"/>
          <w:lang w:val="en-GB"/>
        </w:rPr>
      </w:pPr>
      <w:bookmarkStart w:id="351" w:name="_DV_M582"/>
      <w:bookmarkEnd w:id="351"/>
    </w:p>
    <w:p w14:paraId="1BD28E39" w14:textId="284CB198" w:rsidR="00016E38" w:rsidRPr="008038B2" w:rsidRDefault="0073732A" w:rsidP="00D80368">
      <w:pPr>
        <w:pStyle w:val="Level1Text"/>
        <w:rPr>
          <w:rFonts w:cs="Arial"/>
          <w:color w:val="auto"/>
          <w:u w:val="single"/>
          <w:lang w:val="en-GB"/>
        </w:rPr>
      </w:pPr>
      <w:r w:rsidRPr="008038B2">
        <w:rPr>
          <w:rFonts w:cs="Arial"/>
          <w:color w:val="auto"/>
          <w:lang w:val="en-GB"/>
        </w:rPr>
        <w:br w:type="page"/>
      </w:r>
      <w:r w:rsidRPr="008038B2">
        <w:rPr>
          <w:rFonts w:cs="Arial"/>
          <w:color w:val="auto"/>
          <w:lang w:val="en-GB"/>
        </w:rPr>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352" w:name="_DV_M583"/>
      <w:bookmarkEnd w:id="352"/>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353" w:name="_DV_M584"/>
      <w:bookmarkEnd w:id="353"/>
      <w:r w:rsidRPr="008038B2">
        <w:rPr>
          <w:rFonts w:cs="Arial"/>
          <w:color w:val="auto"/>
          <w:lang w:val="en-GB"/>
        </w:rPr>
        <w:tab/>
      </w:r>
      <w:r w:rsidR="00016E38" w:rsidRPr="008038B2">
        <w:rPr>
          <w:rFonts w:cs="Arial"/>
          <w:color w:val="auto"/>
          <w:u w:val="single"/>
          <w:lang w:val="en-GB"/>
        </w:rPr>
        <w:t>Frequency Sensitive Relays</w:t>
      </w:r>
    </w:p>
    <w:p w14:paraId="0CE374B0" w14:textId="2DAE7514" w:rsidR="009F74BF" w:rsidRPr="008038B2" w:rsidRDefault="00615E46" w:rsidP="00D80368">
      <w:pPr>
        <w:pStyle w:val="Level1Text"/>
        <w:rPr>
          <w:rFonts w:cs="Arial"/>
          <w:color w:val="auto"/>
          <w:lang w:val="en-GB"/>
        </w:rPr>
      </w:pPr>
      <w:bookmarkStart w:id="354" w:name="_DV_M585"/>
      <w:bookmarkEnd w:id="354"/>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Non Embedded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manner in which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355" w:name="_DV_M586"/>
      <w:bookmarkEnd w:id="355"/>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356" w:name="_DV_M587"/>
      <w:bookmarkEnd w:id="356"/>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357" w:name="_DV_M588"/>
      <w:bookmarkEnd w:id="357"/>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 xml:space="preserve">6.5.5.  In either case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6951643B"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Network Operator</w:t>
      </w:r>
      <w:r w:rsidRPr="008038B2">
        <w:rPr>
          <w:rFonts w:cs="Arial"/>
          <w:b/>
        </w:rPr>
        <w:t>s</w:t>
      </w:r>
      <w:r w:rsidRPr="008038B2">
        <w:rPr>
          <w:rFonts w:cs="Arial"/>
          <w:color w:val="auto"/>
          <w:lang w:val="en-GB"/>
        </w:rPr>
        <w:t xml:space="preserve">who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T</w:t>
      </w:r>
      <w:r w:rsidR="000B67E9">
        <w:rPr>
          <w:rFonts w:cs="Arial"/>
          <w:b/>
          <w:color w:val="auto"/>
        </w:rPr>
        <w:t>he Company</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T</w:t>
      </w:r>
      <w:r w:rsidR="000B67E9">
        <w:rPr>
          <w:rFonts w:cs="Arial"/>
          <w:b/>
          <w:color w:val="auto"/>
        </w:rPr>
        <w:t>he Company</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T</w:t>
      </w:r>
      <w:r w:rsidR="000B67E9">
        <w:rPr>
          <w:rFonts w:cs="Arial"/>
          <w:b/>
          <w:color w:val="auto"/>
          <w:lang w:val="en-GB"/>
        </w:rPr>
        <w: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743E3B">
      <w:pPr>
        <w:pStyle w:val="Level1Text"/>
        <w:numPr>
          <w:ilvl w:val="0"/>
          <w:numId w:val="45"/>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6D5B55B5" w:rsidR="004A72C0" w:rsidRPr="008038B2" w:rsidRDefault="004A72C0" w:rsidP="004A72C0">
      <w:pPr>
        <w:pStyle w:val="Level1Text"/>
        <w:ind w:left="1785" w:firstLine="0"/>
        <w:rPr>
          <w:rFonts w:cs="Arial"/>
          <w:color w:val="auto"/>
        </w:rPr>
      </w:pPr>
      <w:r w:rsidRPr="008038B2">
        <w:rPr>
          <w:rFonts w:cs="Arial"/>
          <w:color w:val="auto"/>
        </w:rPr>
        <w:t xml:space="preserve">Except in situations where either technical or financial system benefits are proved by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009DFE77" w:rsidR="004A72C0" w:rsidRPr="008038B2" w:rsidRDefault="000B67E9" w:rsidP="00743E3B">
      <w:pPr>
        <w:pStyle w:val="Level1Text"/>
        <w:numPr>
          <w:ilvl w:val="0"/>
          <w:numId w:val="45"/>
        </w:numPr>
        <w:tabs>
          <w:tab w:val="clear" w:pos="1418"/>
          <w:tab w:val="left" w:pos="1134"/>
          <w:tab w:val="left" w:pos="1843"/>
        </w:tabs>
        <w:snapToGrid w:val="0"/>
        <w:ind w:left="1843" w:hanging="850"/>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shall agree with the </w:t>
      </w:r>
      <w:r w:rsidR="004A72C0" w:rsidRPr="008038B2">
        <w:rPr>
          <w:rFonts w:cs="Arial"/>
          <w:b/>
          <w:color w:val="auto"/>
        </w:rPr>
        <w:t>Network Operator</w:t>
      </w:r>
      <w:r w:rsidR="004A72C0" w:rsidRPr="008038B2">
        <w:rPr>
          <w:rFonts w:cs="Arial"/>
          <w:color w:val="auto"/>
        </w:rPr>
        <w:t xml:space="preserve"> on the scope of the analysis, which shall determine the optimal solution for </w:t>
      </w:r>
      <w:r w:rsidR="004A72C0" w:rsidRPr="008038B2">
        <w:rPr>
          <w:rFonts w:cs="Arial"/>
          <w:b/>
          <w:color w:val="auto"/>
        </w:rPr>
        <w:t>Reactive Power</w:t>
      </w:r>
      <w:r w:rsidR="004A72C0" w:rsidRPr="008038B2">
        <w:rPr>
          <w:rFonts w:cs="Arial"/>
          <w:color w:val="auto"/>
        </w:rPr>
        <w:t xml:space="preserve"> exchange between their </w:t>
      </w:r>
      <w:r w:rsidR="004A72C0" w:rsidRPr="008038B2">
        <w:rPr>
          <w:rFonts w:cs="Arial"/>
          <w:b/>
          <w:color w:val="auto"/>
        </w:rPr>
        <w:t xml:space="preserve">Systems </w:t>
      </w:r>
      <w:r w:rsidR="004A72C0" w:rsidRPr="008038B2">
        <w:rPr>
          <w:rFonts w:cs="Arial"/>
          <w:color w:val="auto"/>
        </w:rPr>
        <w:t>at each</w:t>
      </w:r>
      <w:r w:rsidR="004A72C0" w:rsidRPr="008038B2">
        <w:rPr>
          <w:rFonts w:cs="Arial"/>
          <w:b/>
          <w:color w:val="auto"/>
        </w:rPr>
        <w:t xml:space="preserve"> EU Grid Supply Point</w:t>
      </w:r>
      <w:r w:rsidR="004A72C0" w:rsidRPr="008038B2">
        <w:rPr>
          <w:rFonts w:cs="Arial"/>
          <w:color w:val="auto"/>
        </w:rPr>
        <w:t xml:space="preserve">, taking adequately into consideration the specific </w:t>
      </w:r>
      <w:r w:rsidR="004A72C0" w:rsidRPr="008038B2">
        <w:rPr>
          <w:rFonts w:cs="Arial"/>
          <w:b/>
          <w:color w:val="auto"/>
        </w:rPr>
        <w:t>System</w:t>
      </w:r>
      <w:r w:rsidR="004A72C0" w:rsidRPr="008038B2">
        <w:rPr>
          <w:rFonts w:cs="Arial"/>
          <w:color w:val="auto"/>
        </w:rPr>
        <w:t xml:space="preserve"> characteristics, variable structure of power exchange, bidirectional flows and the </w:t>
      </w:r>
      <w:r w:rsidR="004A72C0" w:rsidRPr="008038B2">
        <w:rPr>
          <w:rFonts w:cs="Arial"/>
          <w:b/>
          <w:color w:val="auto"/>
        </w:rPr>
        <w:t>Reactive Power</w:t>
      </w:r>
      <w:r w:rsidR="004A72C0" w:rsidRPr="008038B2">
        <w:rPr>
          <w:rFonts w:cs="Arial"/>
          <w:color w:val="auto"/>
        </w:rPr>
        <w:t xml:space="preserve"> capabilities of the </w:t>
      </w:r>
      <w:r w:rsidR="004A72C0" w:rsidRPr="008038B2">
        <w:rPr>
          <w:rFonts w:cs="Arial"/>
          <w:b/>
          <w:color w:val="auto"/>
        </w:rPr>
        <w:t>Network Operator’s System</w:t>
      </w:r>
      <w:r w:rsidR="004A72C0" w:rsidRPr="008038B2">
        <w:rPr>
          <w:rFonts w:cs="Arial"/>
          <w:color w:val="auto"/>
        </w:rPr>
        <w:t xml:space="preserve">.  Any proposed solutions shall take the above issues into account and shall be </w:t>
      </w:r>
      <w:r w:rsidR="004A72C0" w:rsidRPr="008038B2">
        <w:rPr>
          <w:rFonts w:cs="Arial"/>
          <w:color w:val="auto"/>
          <w:lang w:val="en-GB"/>
        </w:rPr>
        <w:t xml:space="preserve">agreed as a reasonable requirement through joint assessment between the relevant </w:t>
      </w:r>
      <w:r w:rsidR="004A72C0" w:rsidRPr="008038B2">
        <w:rPr>
          <w:rFonts w:cs="Arial"/>
          <w:b/>
          <w:color w:val="auto"/>
          <w:lang w:val="en-GB"/>
        </w:rPr>
        <w:t>Network Operator</w:t>
      </w:r>
      <w:r w:rsidR="004A72C0" w:rsidRPr="008038B2">
        <w:rPr>
          <w:rFonts w:cs="Arial"/>
          <w:color w:val="auto"/>
          <w:lang w:val="en-GB"/>
        </w:rPr>
        <w:t xml:space="preserve"> or </w:t>
      </w:r>
      <w:r w:rsidR="004A72C0" w:rsidRPr="008038B2">
        <w:rPr>
          <w:rFonts w:cs="Arial"/>
          <w:b/>
          <w:color w:val="auto"/>
          <w:lang w:val="en-GB"/>
        </w:rPr>
        <w:t>Non-Embedded Customer</w:t>
      </w:r>
      <w:r w:rsidR="004A72C0" w:rsidRPr="008038B2">
        <w:rPr>
          <w:rFonts w:cs="Arial"/>
          <w:color w:val="auto"/>
          <w:lang w:val="en-GB"/>
        </w:rPr>
        <w:t xml:space="preserve"> and </w:t>
      </w:r>
      <w:r>
        <w:rPr>
          <w:rFonts w:cs="Arial"/>
          <w:b/>
        </w:rPr>
        <w:t>The Company</w:t>
      </w:r>
      <w:r w:rsidR="004A72C0" w:rsidRPr="008038B2">
        <w:rPr>
          <w:rFonts w:cs="Arial"/>
          <w:b/>
          <w:color w:val="auto"/>
          <w:lang w:val="en-GB"/>
        </w:rPr>
        <w:t xml:space="preserve"> </w:t>
      </w:r>
      <w:r w:rsidR="004A72C0" w:rsidRPr="008038B2">
        <w:rPr>
          <w:rFonts w:cs="Arial"/>
          <w:color w:val="auto"/>
          <w:lang w:val="en-GB"/>
        </w:rPr>
        <w:t xml:space="preserve">in coordination with the </w:t>
      </w:r>
      <w:r w:rsidR="004A72C0" w:rsidRPr="008038B2">
        <w:rPr>
          <w:rFonts w:cs="Arial"/>
          <w:b/>
          <w:color w:val="auto"/>
          <w:lang w:val="en-GB"/>
        </w:rPr>
        <w:t>Relevant Transmission Licensee</w:t>
      </w:r>
      <w:r w:rsidR="004A72C0" w:rsidRPr="008038B2">
        <w:rPr>
          <w:rFonts w:cs="Arial"/>
          <w:color w:val="auto"/>
          <w:lang w:val="en-GB"/>
        </w:rPr>
        <w:t xml:space="preserve">.  In the event of a shared site between a </w:t>
      </w:r>
      <w:r w:rsidR="004A72C0" w:rsidRPr="008038B2">
        <w:rPr>
          <w:rFonts w:cs="Arial"/>
          <w:b/>
          <w:color w:val="auto"/>
          <w:lang w:val="en-GB"/>
        </w:rPr>
        <w:t>GB Code User</w:t>
      </w:r>
      <w:r w:rsidR="004A72C0" w:rsidRPr="008038B2">
        <w:rPr>
          <w:rFonts w:cs="Arial"/>
          <w:color w:val="auto"/>
          <w:lang w:val="en-GB"/>
        </w:rPr>
        <w:t xml:space="preserve"> and </w:t>
      </w:r>
      <w:r w:rsidR="004A72C0" w:rsidRPr="008038B2">
        <w:rPr>
          <w:rFonts w:cs="Arial"/>
          <w:b/>
          <w:color w:val="auto"/>
          <w:lang w:val="en-GB"/>
        </w:rPr>
        <w:t>EU Code User</w:t>
      </w:r>
      <w:r w:rsidR="004A72C0" w:rsidRPr="008038B2">
        <w:rPr>
          <w:rFonts w:cs="Arial"/>
          <w:color w:val="auto"/>
          <w:lang w:val="en-GB"/>
        </w:rPr>
        <w:t xml:space="preserve">, the requirements would generally be allocated to each </w:t>
      </w:r>
      <w:r w:rsidR="004A72C0" w:rsidRPr="008038B2">
        <w:rPr>
          <w:rFonts w:cs="Arial"/>
          <w:b/>
          <w:color w:val="auto"/>
          <w:lang w:val="en-GB"/>
        </w:rPr>
        <w:t>User</w:t>
      </w:r>
      <w:r w:rsidR="004A72C0" w:rsidRPr="008038B2">
        <w:rPr>
          <w:rFonts w:cs="Arial"/>
          <w:color w:val="auto"/>
          <w:lang w:val="en-GB"/>
        </w:rPr>
        <w:t xml:space="preserve"> on the basis of their </w:t>
      </w:r>
      <w:r w:rsidR="004A72C0" w:rsidRPr="008038B2">
        <w:rPr>
          <w:rFonts w:cs="Arial"/>
          <w:b/>
          <w:color w:val="auto"/>
          <w:lang w:val="en-GB"/>
        </w:rPr>
        <w:t>Demand</w:t>
      </w:r>
      <w:r w:rsidR="004A72C0" w:rsidRPr="008038B2">
        <w:rPr>
          <w:rFonts w:cs="Arial"/>
          <w:color w:val="auto"/>
          <w:lang w:val="en-GB"/>
        </w:rPr>
        <w:t xml:space="preserve"> in the case of a</w:t>
      </w:r>
      <w:r w:rsidR="004A72C0" w:rsidRPr="008038B2">
        <w:rPr>
          <w:rFonts w:cs="Arial"/>
          <w:b/>
          <w:color w:val="auto"/>
          <w:lang w:val="en-GB"/>
        </w:rPr>
        <w:t xml:space="preserve"> Network Operator</w:t>
      </w:r>
      <w:r w:rsidR="004A72C0" w:rsidRPr="008038B2">
        <w:rPr>
          <w:rFonts w:cs="Arial"/>
          <w:color w:val="auto"/>
          <w:lang w:val="en-GB"/>
        </w:rPr>
        <w:t xml:space="preserve"> who is a </w:t>
      </w:r>
      <w:r w:rsidR="004A72C0" w:rsidRPr="008038B2">
        <w:rPr>
          <w:rFonts w:cs="Arial"/>
          <w:b/>
          <w:color w:val="auto"/>
          <w:lang w:val="en-GB"/>
        </w:rPr>
        <w:t>GB Code User</w:t>
      </w:r>
      <w:r w:rsidR="004A72C0" w:rsidRPr="008038B2">
        <w:rPr>
          <w:rFonts w:cs="Arial"/>
          <w:color w:val="auto"/>
          <w:lang w:val="en-GB"/>
        </w:rPr>
        <w:t xml:space="preserve"> and applied on the basis of the </w:t>
      </w:r>
      <w:r w:rsidR="004A72C0" w:rsidRPr="008038B2">
        <w:rPr>
          <w:rFonts w:cs="Arial"/>
          <w:b/>
          <w:color w:val="auto"/>
          <w:lang w:val="en-GB"/>
        </w:rPr>
        <w:t>Maximum Import Capability</w:t>
      </w:r>
      <w:r w:rsidR="004A72C0" w:rsidRPr="008038B2">
        <w:rPr>
          <w:rFonts w:cs="Arial"/>
          <w:color w:val="auto"/>
          <w:lang w:val="en-GB"/>
        </w:rPr>
        <w:t xml:space="preserve"> or </w:t>
      </w:r>
      <w:r w:rsidR="004A72C0" w:rsidRPr="008038B2">
        <w:rPr>
          <w:rFonts w:cs="Arial"/>
          <w:b/>
          <w:color w:val="auto"/>
          <w:lang w:val="en-GB"/>
        </w:rPr>
        <w:t>Maximum Export Capability</w:t>
      </w:r>
      <w:r w:rsidR="004A72C0" w:rsidRPr="008038B2">
        <w:rPr>
          <w:rFonts w:cs="Arial"/>
          <w:color w:val="auto"/>
          <w:lang w:val="en-GB"/>
        </w:rPr>
        <w:t xml:space="preserve"> as specified in ECC.6.4.5.1 in the case of a </w:t>
      </w:r>
      <w:r w:rsidR="004A72C0" w:rsidRPr="008038B2">
        <w:rPr>
          <w:rFonts w:cs="Arial"/>
          <w:b/>
          <w:color w:val="auto"/>
          <w:lang w:val="en-GB"/>
        </w:rPr>
        <w:t>Network Operator</w:t>
      </w:r>
      <w:r w:rsidR="004A72C0" w:rsidRPr="008038B2">
        <w:rPr>
          <w:rFonts w:cs="Arial"/>
          <w:color w:val="auto"/>
          <w:lang w:val="en-GB"/>
        </w:rPr>
        <w:t xml:space="preserve"> who is an </w:t>
      </w:r>
      <w:r w:rsidR="004A72C0" w:rsidRPr="008038B2">
        <w:rPr>
          <w:rFonts w:cs="Arial"/>
          <w:b/>
          <w:color w:val="auto"/>
          <w:lang w:val="en-GB"/>
        </w:rPr>
        <w:t>EU Code User</w:t>
      </w:r>
      <w:r w:rsidR="004A72C0" w:rsidRPr="008038B2">
        <w:rPr>
          <w:rFonts w:cs="Arial"/>
          <w:color w:val="auto"/>
          <w:lang w:val="en-GB"/>
        </w:rPr>
        <w:t xml:space="preserve">. </w:t>
      </w:r>
    </w:p>
    <w:p w14:paraId="2E585AF0" w14:textId="49BD51B5" w:rsidR="004A72C0" w:rsidRPr="008038B2" w:rsidRDefault="000B67E9" w:rsidP="00743E3B">
      <w:pPr>
        <w:pStyle w:val="Level1Text"/>
        <w:numPr>
          <w:ilvl w:val="0"/>
          <w:numId w:val="45"/>
        </w:numPr>
        <w:tabs>
          <w:tab w:val="clear" w:pos="1418"/>
          <w:tab w:val="left" w:pos="1134"/>
          <w:tab w:val="left" w:pos="1843"/>
        </w:tabs>
        <w:snapToGrid w:val="0"/>
        <w:ind w:hanging="792"/>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may specify the </w:t>
      </w:r>
      <w:r w:rsidR="004A72C0" w:rsidRPr="008038B2">
        <w:rPr>
          <w:rFonts w:cs="Arial"/>
          <w:b/>
          <w:color w:val="auto"/>
        </w:rPr>
        <w:t>Reactive Power</w:t>
      </w:r>
      <w:r w:rsidR="004A72C0" w:rsidRPr="008038B2">
        <w:rPr>
          <w:rFonts w:cs="Arial"/>
          <w:color w:val="auto"/>
        </w:rPr>
        <w:t xml:space="preserve"> capability range at the </w:t>
      </w:r>
      <w:r w:rsidR="004A72C0" w:rsidRPr="008038B2">
        <w:rPr>
          <w:rFonts w:cs="Arial"/>
          <w:b/>
          <w:color w:val="auto"/>
        </w:rPr>
        <w:t>EU</w:t>
      </w:r>
      <w:r w:rsidR="004A72C0" w:rsidRPr="008038B2">
        <w:rPr>
          <w:rFonts w:cs="Arial"/>
          <w:color w:val="auto"/>
        </w:rPr>
        <w:t xml:space="preserve"> </w:t>
      </w:r>
      <w:r w:rsidR="004A72C0" w:rsidRPr="008038B2">
        <w:rPr>
          <w:rFonts w:cs="Arial"/>
          <w:b/>
          <w:color w:val="auto"/>
        </w:rPr>
        <w:t>Grid Supply Point</w:t>
      </w:r>
      <w:r w:rsidR="004A72C0" w:rsidRPr="008038B2">
        <w:rPr>
          <w:rFonts w:cs="Arial"/>
          <w:color w:val="auto"/>
        </w:rPr>
        <w:t xml:space="preserve"> in another form other than </w:t>
      </w:r>
      <w:r w:rsidR="004A72C0" w:rsidRPr="008038B2">
        <w:rPr>
          <w:rFonts w:cs="Arial"/>
          <w:b/>
          <w:color w:val="auto"/>
        </w:rPr>
        <w:t>Power Factor</w:t>
      </w:r>
      <w:r w:rsidR="004A72C0" w:rsidRPr="008038B2">
        <w:rPr>
          <w:rFonts w:cs="Arial"/>
          <w:color w:val="auto"/>
        </w:rPr>
        <w:t>.</w:t>
      </w:r>
    </w:p>
    <w:p w14:paraId="26EAC6AA" w14:textId="77777777" w:rsidR="00FE5990" w:rsidRPr="008038B2" w:rsidRDefault="00FE5990" w:rsidP="00743E3B">
      <w:pPr>
        <w:pStyle w:val="Level1Text"/>
        <w:numPr>
          <w:ilvl w:val="0"/>
          <w:numId w:val="45"/>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r w:rsidRPr="008038B2">
        <w:rPr>
          <w:rFonts w:cs="Arial"/>
          <w:b/>
          <w:color w:val="auto"/>
        </w:rPr>
        <w:t>Non Embedded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281E0B7" w:rsidR="00FE5990" w:rsidRPr="008038B2" w:rsidRDefault="00FE5990" w:rsidP="00FE5990">
      <w:pPr>
        <w:pStyle w:val="Level1Text"/>
        <w:tabs>
          <w:tab w:val="left" w:pos="1843"/>
        </w:tabs>
        <w:ind w:left="1843" w:hanging="1560"/>
        <w:rPr>
          <w:rFonts w:cs="Arial"/>
          <w:color w:val="auto"/>
        </w:rPr>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000B67E9">
        <w:rPr>
          <w:rFonts w:cs="Arial"/>
          <w:b/>
        </w:rPr>
        <w:t>The Company</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001D6F0F">
        <w:rPr>
          <w:rFonts w:cs="Arial"/>
          <w:color w:val="auto"/>
        </w:rPr>
        <w:t xml:space="preserve">. Where applicable, </w:t>
      </w:r>
      <w:r w:rsidRPr="008038B2">
        <w:rPr>
          <w:rFonts w:cs="Arial"/>
          <w:color w:val="auto"/>
        </w:rPr>
        <w:t xml:space="preserve">the </w:t>
      </w:r>
      <w:r w:rsidRPr="008038B2">
        <w:rPr>
          <w:rFonts w:cs="Arial"/>
          <w:b/>
          <w:color w:val="auto"/>
        </w:rPr>
        <w:t>Authority</w:t>
      </w:r>
      <w:r w:rsidRPr="008038B2">
        <w:rPr>
          <w:rFonts w:cs="Arial"/>
          <w:color w:val="auto"/>
        </w:rPr>
        <w:t xml:space="preserve"> may require </w:t>
      </w:r>
      <w:r w:rsidR="000B67E9">
        <w:rPr>
          <w:rFonts w:cs="Arial"/>
          <w:b/>
        </w:rPr>
        <w:t>The Company</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035BCAA2"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000B67E9">
        <w:rPr>
          <w:rFonts w:cs="Arial"/>
          <w:b/>
        </w:rPr>
        <w:t>The Company</w:t>
      </w:r>
      <w:r w:rsidRPr="008038B2">
        <w:rPr>
          <w:rFonts w:cs="Arial"/>
          <w:color w:val="auto"/>
        </w:rPr>
        <w:t xml:space="preserve"> and the relevant </w:t>
      </w:r>
      <w:r w:rsidRPr="008038B2">
        <w:rPr>
          <w:rFonts w:cs="Arial"/>
          <w:b/>
          <w:color w:val="auto"/>
        </w:rPr>
        <w:t xml:space="preserve">Network Operator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efficient and proportionate.</w:t>
      </w:r>
    </w:p>
    <w:p w14:paraId="30553E63" w14:textId="2B332EDD"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0079641F">
        <w:rPr>
          <w:rFonts w:cs="Arial"/>
          <w:b/>
        </w:rPr>
        <w:t>The Company</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0079641F">
        <w:rPr>
          <w:rFonts w:cs="Arial"/>
          <w:b/>
        </w:rPr>
        <w:t>The Company</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0079641F">
        <w:rPr>
          <w:rFonts w:cs="Arial"/>
          <w:b/>
        </w:rPr>
        <w:t>The Company</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358" w:name="_DV_M589"/>
      <w:bookmarkEnd w:id="358"/>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359" w:name="_DV_M590"/>
      <w:bookmarkEnd w:id="359"/>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360"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361" w:name="_DV_M591"/>
      <w:bookmarkEnd w:id="360"/>
      <w:bookmarkEnd w:id="361"/>
      <w:r w:rsidR="00016E38" w:rsidRPr="008038B2">
        <w:rPr>
          <w:rFonts w:cs="Arial"/>
          <w:color w:val="auto"/>
          <w:lang w:val="en-GB"/>
        </w:rPr>
        <w:t xml:space="preserve">, if required by </w:t>
      </w:r>
      <w:bookmarkStart w:id="362" w:name="_DV_M592"/>
      <w:bookmarkEnd w:id="362"/>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363" w:name="_DV_M593"/>
      <w:bookmarkEnd w:id="363"/>
      <w:r w:rsidRPr="008038B2">
        <w:rPr>
          <w:rFonts w:cs="Arial"/>
          <w:color w:val="auto"/>
          <w:lang w:val="en-GB"/>
        </w:rPr>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20FBD577" w:rsidR="00016E38" w:rsidRPr="008038B2" w:rsidRDefault="00251AEE" w:rsidP="00D80368">
      <w:pPr>
        <w:pStyle w:val="Level1Text"/>
        <w:rPr>
          <w:rFonts w:cs="Arial"/>
          <w:color w:val="auto"/>
          <w:lang w:val="en-GB"/>
        </w:rPr>
      </w:pPr>
      <w:bookmarkStart w:id="364" w:name="_DV_M594"/>
      <w:bookmarkEnd w:id="364"/>
      <w:r w:rsidRPr="008038B2">
        <w:rPr>
          <w:rFonts w:cs="Arial"/>
          <w:color w:val="auto"/>
          <w:lang w:val="en-GB"/>
        </w:rPr>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DB159D" w:rsidRPr="008038B2">
        <w:rPr>
          <w:rFonts w:cs="Arial"/>
          <w:b/>
          <w:color w:val="auto"/>
          <w:lang w:val="en-GB"/>
        </w:rPr>
        <w:t>Control Telephony</w:t>
      </w:r>
      <w:r w:rsidR="00DB159D" w:rsidRPr="008038B2">
        <w:rPr>
          <w:rFonts w:cs="Arial"/>
          <w:color w:val="auto"/>
          <w:lang w:val="en-GB"/>
        </w:rPr>
        <w:t xml:space="preserve"> provides secure point to point telephony for routine </w:t>
      </w:r>
      <w:r w:rsidR="00DB159D" w:rsidRPr="008038B2">
        <w:rPr>
          <w:rFonts w:cs="Arial"/>
          <w:b/>
          <w:color w:val="auto"/>
          <w:lang w:val="en-GB"/>
        </w:rPr>
        <w:t>Control Calls</w:t>
      </w:r>
      <w:r w:rsidR="00DB159D" w:rsidRPr="008038B2">
        <w:rPr>
          <w:rFonts w:cs="Arial"/>
          <w:color w:val="auto"/>
          <w:lang w:val="en-GB"/>
        </w:rPr>
        <w:t xml:space="preserve">, priority </w:t>
      </w:r>
      <w:r w:rsidR="00DB159D" w:rsidRPr="008038B2">
        <w:rPr>
          <w:rFonts w:cs="Arial"/>
          <w:b/>
          <w:color w:val="auto"/>
          <w:lang w:val="en-GB"/>
        </w:rPr>
        <w:t>Control Calls</w:t>
      </w:r>
      <w:r w:rsidR="00DB159D" w:rsidRPr="008038B2">
        <w:rPr>
          <w:rFonts w:cs="Arial"/>
          <w:color w:val="auto"/>
          <w:lang w:val="en-GB"/>
        </w:rPr>
        <w:t xml:space="preserve"> and emergency </w:t>
      </w:r>
      <w:r w:rsidR="00DB159D" w:rsidRPr="008038B2">
        <w:rPr>
          <w:rFonts w:cs="Arial"/>
          <w:b/>
          <w:color w:val="auto"/>
          <w:lang w:val="en-GB"/>
        </w:rPr>
        <w:t>Control Calls</w:t>
      </w:r>
      <w:r w:rsidR="00DB159D" w:rsidRPr="008038B2">
        <w:rPr>
          <w:rFonts w:cs="Arial"/>
          <w:color w:val="auto"/>
          <w:lang w:val="en-GB"/>
        </w:rPr>
        <w:t>.</w:t>
      </w:r>
    </w:p>
    <w:p w14:paraId="7D7F12CA" w14:textId="465CF0B5" w:rsidR="001B57DD" w:rsidRPr="008038B2" w:rsidRDefault="00C16821" w:rsidP="001B57DD">
      <w:pPr>
        <w:pStyle w:val="Level1Text"/>
        <w:rPr>
          <w:rFonts w:cs="Arial"/>
          <w:color w:val="auto"/>
          <w:lang w:val="en-GB"/>
        </w:rPr>
      </w:pPr>
      <w:bookmarkStart w:id="365" w:name="_DV_M595"/>
      <w:bookmarkEnd w:id="365"/>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uses </w:t>
      </w:r>
      <w:r w:rsidR="00842127">
        <w:rPr>
          <w:rFonts w:cs="Arial"/>
          <w:color w:val="auto"/>
          <w:lang w:val="en-GB"/>
        </w:rPr>
        <w:t>an</w:t>
      </w:r>
      <w:r w:rsidR="00147064">
        <w:rPr>
          <w:rFonts w:cs="Arial"/>
          <w:color w:val="auto"/>
          <w:lang w:val="en-GB"/>
        </w:rPr>
        <w:t xml:space="preserve"> appropriate public communications network to</w:t>
      </w:r>
      <w:r w:rsidR="00051E20" w:rsidRPr="008038B2">
        <w:rPr>
          <w:rFonts w:cs="Arial"/>
          <w:color w:val="auto"/>
          <w:lang w:val="en-GB"/>
        </w:rPr>
        <w:t xml:space="preserve">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r w:rsidR="001B57DD">
        <w:rPr>
          <w:rFonts w:cs="Arial"/>
          <w:color w:val="auto"/>
          <w:lang w:val="en-GB"/>
        </w:rPr>
        <w:t xml:space="preserve">  </w:t>
      </w:r>
      <w:r w:rsidR="001B57DD">
        <w:rPr>
          <w:color w:val="auto"/>
          <w:lang w:val="en-GB"/>
        </w:rPr>
        <w:t xml:space="preserve">For the avoidance of doubt, </w:t>
      </w:r>
      <w:r w:rsidR="001B57DD" w:rsidRPr="00C76AF8">
        <w:rPr>
          <w:b/>
          <w:color w:val="auto"/>
          <w:lang w:val="en-GB"/>
        </w:rPr>
        <w:t>System Telephony</w:t>
      </w:r>
      <w:r w:rsidR="001B57DD">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8038B2" w:rsidRDefault="00BE3510" w:rsidP="00D80368">
      <w:pPr>
        <w:pStyle w:val="Level1Text"/>
        <w:rPr>
          <w:rFonts w:cs="Arial"/>
          <w:color w:val="auto"/>
          <w:lang w:val="en-GB"/>
        </w:rPr>
      </w:pPr>
    </w:p>
    <w:p w14:paraId="353B8984" w14:textId="783D544A" w:rsidR="00051E20" w:rsidRDefault="00C16821" w:rsidP="00D80368">
      <w:pPr>
        <w:pStyle w:val="Level1Text"/>
        <w:rPr>
          <w:rFonts w:cs="Arial"/>
          <w:color w:val="auto"/>
          <w:lang w:val="en-GB"/>
        </w:rPr>
      </w:pPr>
      <w:bookmarkStart w:id="366" w:name="_DV_M596"/>
      <w:bookmarkEnd w:id="366"/>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63D7A32D" w14:textId="18DAB105" w:rsidR="002E7DDD" w:rsidRPr="00AF053C" w:rsidRDefault="002E7DDD" w:rsidP="00D80368">
      <w:pPr>
        <w:pStyle w:val="Level1Text"/>
        <w:rPr>
          <w:rFonts w:cs="Arial"/>
          <w:b/>
          <w:color w:val="auto"/>
          <w:u w:val="single"/>
          <w:lang w:val="en-GB"/>
        </w:rPr>
      </w:pPr>
      <w:r>
        <w:rPr>
          <w:rFonts w:cs="Arial"/>
          <w:color w:val="auto"/>
          <w:lang w:val="en-GB"/>
        </w:rPr>
        <w:t>ECC.6.5.3</w:t>
      </w:r>
      <w:r>
        <w:rPr>
          <w:rFonts w:cs="Arial"/>
          <w:color w:val="auto"/>
          <w:lang w:val="en-GB"/>
        </w:rPr>
        <w:tab/>
      </w:r>
      <w:r w:rsidRPr="00AF053C">
        <w:rPr>
          <w:rFonts w:cs="Arial"/>
          <w:color w:val="auto"/>
          <w:u w:val="single"/>
          <w:lang w:val="en-GB"/>
        </w:rPr>
        <w:t xml:space="preserve">Not </w:t>
      </w:r>
      <w:r w:rsidR="008E3983">
        <w:rPr>
          <w:rFonts w:cs="Arial"/>
          <w:color w:val="auto"/>
          <w:u w:val="single"/>
          <w:lang w:val="en-GB"/>
        </w:rPr>
        <w:t>U</w:t>
      </w:r>
      <w:r w:rsidRPr="00AF053C">
        <w:rPr>
          <w:rFonts w:cs="Arial"/>
          <w:color w:val="auto"/>
          <w:u w:val="single"/>
          <w:lang w:val="en-GB"/>
        </w:rPr>
        <w:t>sed</w:t>
      </w:r>
    </w:p>
    <w:p w14:paraId="71F93928" w14:textId="77777777" w:rsidR="00F63C71" w:rsidRPr="008038B2" w:rsidRDefault="00C16821" w:rsidP="00D80368">
      <w:pPr>
        <w:pStyle w:val="Level1Text"/>
        <w:rPr>
          <w:rFonts w:cs="Arial"/>
          <w:color w:val="auto"/>
          <w:lang w:val="en-GB"/>
        </w:rPr>
      </w:pPr>
      <w:bookmarkStart w:id="367" w:name="_DV_M597"/>
      <w:bookmarkStart w:id="368" w:name="_DV_M600"/>
      <w:bookmarkEnd w:id="367"/>
      <w:bookmarkEnd w:id="368"/>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7BAE4CEB" w:rsidR="00016E38" w:rsidRPr="008038B2" w:rsidRDefault="00C16821" w:rsidP="00D80368">
      <w:pPr>
        <w:pStyle w:val="Level1Text"/>
        <w:rPr>
          <w:rFonts w:cs="Arial"/>
          <w:color w:val="auto"/>
          <w:lang w:val="en-GB"/>
        </w:rPr>
      </w:pPr>
      <w:bookmarkStart w:id="369" w:name="_DV_M601"/>
      <w:bookmarkEnd w:id="369"/>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r w:rsidR="006E39FA" w:rsidRPr="008038B2">
        <w:rPr>
          <w:rFonts w:cs="Arial"/>
          <w:b/>
          <w:color w:val="auto"/>
          <w:lang w:val="en-GB"/>
        </w:rPr>
        <w:t>The Company</w:t>
      </w:r>
      <w:r w:rsidR="006E39FA" w:rsidRPr="008038B2">
        <w:rPr>
          <w:rFonts w:cs="Arial"/>
          <w:color w:val="auto"/>
          <w:lang w:val="en-GB"/>
        </w:rPr>
        <w:t xml:space="preserve"> requires </w:t>
      </w:r>
      <w:r w:rsidR="006E39FA" w:rsidRPr="008038B2">
        <w:rPr>
          <w:rFonts w:cs="Arial"/>
          <w:b/>
          <w:color w:val="auto"/>
          <w:lang w:val="en-GB"/>
        </w:rPr>
        <w:t>Control Telephony</w:t>
      </w:r>
      <w:r w:rsidR="006E39FA" w:rsidRPr="008038B2">
        <w:rPr>
          <w:rFonts w:cs="Arial"/>
          <w:color w:val="auto"/>
          <w:lang w:val="en-GB"/>
        </w:rPr>
        <w:t xml:space="preserve">, </w:t>
      </w:r>
      <w:r w:rsidR="006E39FA" w:rsidRPr="008038B2">
        <w:rPr>
          <w:rFonts w:cs="Arial"/>
          <w:b/>
          <w:color w:val="auto"/>
          <w:lang w:val="en-GB"/>
        </w:rPr>
        <w:t>Users</w:t>
      </w:r>
      <w:r w:rsidR="006E39FA" w:rsidRPr="008038B2">
        <w:rPr>
          <w:rFonts w:cs="Arial"/>
          <w:color w:val="auto"/>
          <w:lang w:val="en-GB"/>
        </w:rPr>
        <w:t xml:space="preserve"> are required to use the </w:t>
      </w:r>
      <w:r w:rsidR="006E39FA" w:rsidRPr="008038B2">
        <w:rPr>
          <w:rFonts w:cs="Arial"/>
          <w:b/>
          <w:color w:val="auto"/>
          <w:lang w:val="en-GB"/>
        </w:rPr>
        <w:t>Control Telephony</w:t>
      </w:r>
      <w:r w:rsidR="006E39FA" w:rsidRPr="008038B2">
        <w:rPr>
          <w:rFonts w:cs="Arial"/>
          <w:color w:val="auto"/>
          <w:lang w:val="en-GB"/>
        </w:rPr>
        <w:t xml:space="preserve"> </w:t>
      </w:r>
      <w:r w:rsidR="006E39FA">
        <w:rPr>
          <w:rFonts w:cs="Arial"/>
          <w:color w:val="auto"/>
          <w:lang w:val="en-GB"/>
        </w:rPr>
        <w:t xml:space="preserve">to communicate </w:t>
      </w:r>
      <w:r w:rsidR="006E39FA" w:rsidRPr="008038B2">
        <w:rPr>
          <w:rFonts w:cs="Arial"/>
          <w:color w:val="auto"/>
          <w:lang w:val="en-GB"/>
        </w:rPr>
        <w:t xml:space="preserve">with </w:t>
      </w:r>
      <w:r w:rsidR="006E39FA" w:rsidRPr="008038B2">
        <w:rPr>
          <w:rFonts w:cs="Arial"/>
          <w:b/>
          <w:color w:val="auto"/>
          <w:lang w:val="en-GB"/>
        </w:rPr>
        <w:t>The Company</w:t>
      </w:r>
      <w:r w:rsidR="006E39FA" w:rsidRPr="008038B2">
        <w:rPr>
          <w:rFonts w:cs="Arial"/>
          <w:color w:val="auto"/>
          <w:lang w:val="en-GB"/>
        </w:rPr>
        <w:t xml:space="preserve"> </w:t>
      </w:r>
      <w:r w:rsidR="006E39FA">
        <w:rPr>
          <w:rFonts w:cs="Arial"/>
          <w:color w:val="auto"/>
          <w:lang w:val="en-GB"/>
        </w:rPr>
        <w:t xml:space="preserve">and / or the </w:t>
      </w:r>
      <w:r w:rsidR="006E39FA" w:rsidRPr="00AE369D">
        <w:rPr>
          <w:rFonts w:cs="Arial"/>
          <w:b/>
          <w:bCs/>
          <w:color w:val="auto"/>
          <w:lang w:val="en-GB"/>
        </w:rPr>
        <w:t>Transmission Licensees’</w:t>
      </w:r>
      <w:r w:rsidR="006E39FA">
        <w:rPr>
          <w:rFonts w:cs="Arial"/>
          <w:color w:val="auto"/>
          <w:lang w:val="en-GB"/>
        </w:rPr>
        <w:t xml:space="preserve"> </w:t>
      </w:r>
      <w:r w:rsidR="006E39FA" w:rsidRPr="008038B2">
        <w:rPr>
          <w:rFonts w:cs="Arial"/>
          <w:color w:val="auto"/>
          <w:lang w:val="en-GB"/>
        </w:rPr>
        <w:t xml:space="preserve">in respect of all </w:t>
      </w:r>
      <w:r w:rsidR="006E39FA" w:rsidRPr="008038B2">
        <w:rPr>
          <w:rFonts w:cs="Arial"/>
          <w:b/>
          <w:color w:val="auto"/>
          <w:lang w:val="en-GB"/>
        </w:rPr>
        <w:t>Connection Points</w:t>
      </w:r>
      <w:r w:rsidR="006E39FA" w:rsidRPr="008038B2">
        <w:rPr>
          <w:rFonts w:cs="Arial"/>
          <w:color w:val="auto"/>
          <w:lang w:val="en-GB"/>
        </w:rPr>
        <w:t xml:space="preserve"> with the </w:t>
      </w:r>
      <w:r w:rsidR="006E39FA" w:rsidRPr="008038B2">
        <w:rPr>
          <w:rFonts w:cs="Arial"/>
          <w:b/>
          <w:color w:val="auto"/>
          <w:lang w:val="en-GB"/>
        </w:rPr>
        <w:t>National Electricity Transmission System</w:t>
      </w:r>
      <w:r w:rsidR="006E39FA" w:rsidRPr="0038598F">
        <w:rPr>
          <w:rFonts w:cs="Arial"/>
          <w:bCs/>
          <w:color w:val="auto"/>
          <w:lang w:val="en-GB"/>
        </w:rPr>
        <w:t>,</w:t>
      </w:r>
      <w:r w:rsidR="006E39FA" w:rsidRPr="008038B2">
        <w:rPr>
          <w:rFonts w:cs="Arial"/>
          <w:color w:val="auto"/>
          <w:lang w:val="en-GB"/>
        </w:rPr>
        <w:t xml:space="preserve"> all </w:t>
      </w:r>
      <w:r w:rsidR="006E39FA" w:rsidRPr="008038B2">
        <w:rPr>
          <w:rFonts w:cs="Arial"/>
          <w:b/>
          <w:color w:val="auto"/>
          <w:lang w:val="en-GB"/>
        </w:rPr>
        <w:t>Embedded</w:t>
      </w:r>
      <w:r w:rsidR="006E39FA" w:rsidRPr="008038B2">
        <w:rPr>
          <w:rFonts w:cs="Arial"/>
          <w:color w:val="auto"/>
          <w:lang w:val="en-GB"/>
        </w:rPr>
        <w:t xml:space="preserve"> </w:t>
      </w:r>
      <w:r w:rsidR="006E39FA" w:rsidRPr="008038B2">
        <w:rPr>
          <w:rFonts w:cs="Arial"/>
          <w:b/>
          <w:color w:val="auto"/>
          <w:lang w:val="en-GB"/>
        </w:rPr>
        <w:t>Large Power Stations</w:t>
      </w:r>
      <w:r w:rsidR="006E39FA" w:rsidRPr="0038598F">
        <w:rPr>
          <w:rFonts w:cs="Arial"/>
          <w:bCs/>
          <w:color w:val="auto"/>
          <w:lang w:val="en-GB"/>
        </w:rPr>
        <w:t>,</w:t>
      </w:r>
      <w:r w:rsidR="006E39FA" w:rsidRPr="008038B2">
        <w:rPr>
          <w:rFonts w:cs="Arial"/>
          <w:color w:val="auto"/>
          <w:lang w:val="en-GB"/>
        </w:rPr>
        <w:t xml:space="preserve"> </w:t>
      </w:r>
      <w:r w:rsidR="006E39FA" w:rsidRPr="008038B2">
        <w:rPr>
          <w:rFonts w:cs="Arial"/>
          <w:b/>
          <w:color w:val="auto"/>
          <w:lang w:val="en-GB"/>
        </w:rPr>
        <w:t>Embedded HVDC Systems</w:t>
      </w:r>
      <w:r w:rsidR="006E39FA">
        <w:rPr>
          <w:rFonts w:cs="Arial"/>
          <w:b/>
          <w:color w:val="auto"/>
          <w:lang w:val="en-GB"/>
        </w:rPr>
        <w:t xml:space="preserve"> </w:t>
      </w:r>
      <w:r w:rsidR="006E39FA" w:rsidRPr="00D772B5">
        <w:rPr>
          <w:rFonts w:cs="Arial"/>
          <w:bCs/>
          <w:color w:val="auto"/>
          <w:lang w:val="en-GB"/>
        </w:rPr>
        <w:t>and</w:t>
      </w:r>
      <w:r w:rsidR="006E39FA">
        <w:rPr>
          <w:rFonts w:cs="Arial"/>
          <w:b/>
          <w:color w:val="auto"/>
          <w:lang w:val="en-GB"/>
        </w:rPr>
        <w:t xml:space="preserve"> Network Operator’s Control Centres </w:t>
      </w:r>
      <w:r w:rsidR="006E39FA" w:rsidRPr="009C0914">
        <w:rPr>
          <w:rFonts w:cs="Arial"/>
          <w:bCs/>
          <w:color w:val="auto"/>
          <w:lang w:val="en-GB"/>
        </w:rPr>
        <w:t>as appropriate</w:t>
      </w:r>
      <w:r w:rsidR="006E39FA" w:rsidRPr="008038B2">
        <w:rPr>
          <w:rFonts w:cs="Arial"/>
          <w:color w:val="auto"/>
          <w:lang w:val="en-GB"/>
        </w:rPr>
        <w:t xml:space="preserve">. </w:t>
      </w:r>
      <w:r w:rsidR="006E39FA" w:rsidRPr="008038B2">
        <w:rPr>
          <w:rFonts w:cs="Arial"/>
          <w:b/>
          <w:color w:val="auto"/>
          <w:lang w:val="en-GB"/>
        </w:rPr>
        <w:t>The Company</w:t>
      </w:r>
      <w:r w:rsidR="006E39FA">
        <w:rPr>
          <w:rFonts w:cs="Arial"/>
          <w:color w:val="auto"/>
          <w:lang w:val="en-GB"/>
        </w:rPr>
        <w:t xml:space="preserve"> shall provide </w:t>
      </w:r>
      <w:r w:rsidR="006E39FA" w:rsidRPr="008038B2">
        <w:rPr>
          <w:rFonts w:cs="Arial"/>
          <w:b/>
          <w:color w:val="auto"/>
          <w:lang w:val="en-GB"/>
        </w:rPr>
        <w:t>Control Telephony</w:t>
      </w:r>
      <w:r w:rsidR="006E39FA" w:rsidRPr="008038B2">
        <w:rPr>
          <w:rFonts w:cs="Arial"/>
          <w:color w:val="auto"/>
          <w:lang w:val="en-GB"/>
        </w:rPr>
        <w:t xml:space="preserve"> </w:t>
      </w:r>
      <w:r w:rsidR="006E39FA">
        <w:rPr>
          <w:rFonts w:cs="Arial"/>
          <w:color w:val="auto"/>
          <w:lang w:val="en-GB"/>
        </w:rPr>
        <w:t xml:space="preserve">interface equipment </w:t>
      </w:r>
      <w:r w:rsidR="006E39FA" w:rsidRPr="008038B2">
        <w:rPr>
          <w:rFonts w:cs="Arial"/>
          <w:color w:val="auto"/>
          <w:lang w:val="en-GB"/>
        </w:rPr>
        <w:t xml:space="preserve">at the </w:t>
      </w:r>
      <w:r w:rsidR="006E39FA" w:rsidRPr="008038B2">
        <w:rPr>
          <w:rFonts w:cs="Arial"/>
          <w:b/>
          <w:color w:val="auto"/>
          <w:lang w:val="en-GB"/>
        </w:rPr>
        <w:t>User’s Control Point</w:t>
      </w:r>
      <w:r w:rsidR="006E39FA" w:rsidRPr="008038B2">
        <w:rPr>
          <w:rFonts w:cs="Arial"/>
          <w:color w:val="auto"/>
          <w:lang w:val="en-GB"/>
        </w:rPr>
        <w:t xml:space="preserve"> </w:t>
      </w:r>
      <w:r w:rsidR="006E39FA">
        <w:rPr>
          <w:rFonts w:cs="Arial"/>
          <w:color w:val="auto"/>
          <w:lang w:val="en-GB"/>
        </w:rPr>
        <w:t xml:space="preserve">or the </w:t>
      </w:r>
      <w:r w:rsidR="006E39FA" w:rsidRPr="003135FA">
        <w:rPr>
          <w:rFonts w:cs="Arial"/>
          <w:b/>
          <w:bCs/>
          <w:color w:val="auto"/>
          <w:lang w:val="en-GB"/>
        </w:rPr>
        <w:t>Network Operators Control Centre</w:t>
      </w:r>
      <w:r w:rsidR="006E39FA">
        <w:rPr>
          <w:rFonts w:cs="Arial"/>
          <w:color w:val="auto"/>
          <w:lang w:val="en-GB"/>
        </w:rPr>
        <w:t xml:space="preserve"> as appropriate. W</w:t>
      </w:r>
      <w:r w:rsidR="006E39FA" w:rsidRPr="008038B2">
        <w:rPr>
          <w:rFonts w:cs="Arial"/>
          <w:color w:val="auto"/>
          <w:lang w:val="en-GB"/>
        </w:rPr>
        <w:t xml:space="preserve">here the </w:t>
      </w:r>
      <w:r w:rsidR="006E39FA" w:rsidRPr="00220267">
        <w:rPr>
          <w:rFonts w:cs="Arial"/>
          <w:b/>
          <w:bCs/>
          <w:color w:val="auto"/>
          <w:lang w:val="en-GB"/>
        </w:rPr>
        <w:t>EU Code</w:t>
      </w:r>
      <w:r w:rsidR="006E39FA">
        <w:rPr>
          <w:rFonts w:cs="Arial"/>
          <w:color w:val="auto"/>
          <w:lang w:val="en-GB"/>
        </w:rPr>
        <w:t xml:space="preserve"> </w:t>
      </w:r>
      <w:r w:rsidR="006E39FA" w:rsidRPr="008038B2">
        <w:rPr>
          <w:rFonts w:cs="Arial"/>
          <w:b/>
          <w:color w:val="auto"/>
          <w:lang w:val="en-GB"/>
        </w:rPr>
        <w:t>User’s</w:t>
      </w:r>
      <w:r w:rsidR="006E39FA" w:rsidRPr="008038B2">
        <w:rPr>
          <w:rFonts w:cs="Arial"/>
          <w:color w:val="auto"/>
          <w:lang w:val="en-GB"/>
        </w:rPr>
        <w:t xml:space="preserve"> </w:t>
      </w:r>
      <w:r w:rsidR="006E39FA">
        <w:rPr>
          <w:rFonts w:cs="Arial"/>
          <w:color w:val="auto"/>
          <w:lang w:val="en-GB"/>
        </w:rPr>
        <w:t xml:space="preserve">or </w:t>
      </w:r>
      <w:r w:rsidR="006E39FA" w:rsidRPr="006B5C69">
        <w:rPr>
          <w:rFonts w:cs="Arial"/>
          <w:b/>
          <w:bCs/>
          <w:color w:val="auto"/>
          <w:lang w:val="en-GB"/>
        </w:rPr>
        <w:t>Network Operators Control Centre</w:t>
      </w:r>
      <w:r w:rsidR="006E39FA">
        <w:rPr>
          <w:rFonts w:cs="Arial"/>
          <w:color w:val="auto"/>
          <w:lang w:val="en-GB"/>
        </w:rPr>
        <w:t xml:space="preserve"> </w:t>
      </w:r>
      <w:r w:rsidR="006E39FA" w:rsidRPr="008038B2">
        <w:rPr>
          <w:rFonts w:cs="Arial"/>
          <w:color w:val="auto"/>
          <w:lang w:val="en-GB"/>
        </w:rPr>
        <w:t xml:space="preserve">telephony equipment is not capable of providing the required facilities or is otherwise incompatible with the </w:t>
      </w:r>
      <w:r w:rsidR="006E39FA" w:rsidRPr="008038B2">
        <w:rPr>
          <w:rFonts w:cs="Arial"/>
          <w:b/>
          <w:color w:val="auto"/>
          <w:lang w:val="en-GB"/>
        </w:rPr>
        <w:t>Transmission</w:t>
      </w:r>
      <w:r w:rsidR="006E39FA" w:rsidRPr="008038B2">
        <w:rPr>
          <w:rFonts w:cs="Arial"/>
          <w:color w:val="auto"/>
          <w:lang w:val="en-GB"/>
        </w:rPr>
        <w:t xml:space="preserve"> </w:t>
      </w:r>
      <w:r w:rsidR="006E39FA" w:rsidRPr="008038B2">
        <w:rPr>
          <w:rFonts w:cs="Arial"/>
          <w:b/>
          <w:color w:val="auto"/>
          <w:lang w:val="en-GB"/>
        </w:rPr>
        <w:t>Control Telephony</w:t>
      </w:r>
      <w:r w:rsidR="002B32C8">
        <w:rPr>
          <w:rFonts w:cs="Arial"/>
          <w:b/>
          <w:color w:val="auto"/>
          <w:lang w:val="en-GB"/>
        </w:rPr>
        <w:t>,</w:t>
      </w:r>
      <w:r w:rsidR="006E39FA">
        <w:rPr>
          <w:rFonts w:cs="Arial"/>
          <w:color w:val="auto"/>
          <w:lang w:val="en-GB"/>
        </w:rPr>
        <w:t xml:space="preserve"> </w:t>
      </w:r>
      <w:r w:rsidR="006E39FA" w:rsidRPr="000E4AF5">
        <w:rPr>
          <w:rFonts w:cs="Arial"/>
          <w:b/>
          <w:bCs/>
          <w:color w:val="auto"/>
          <w:lang w:val="en-GB"/>
        </w:rPr>
        <w:t>The Company</w:t>
      </w:r>
      <w:r w:rsidR="006E39FA">
        <w:rPr>
          <w:rFonts w:cs="Arial"/>
          <w:color w:val="auto"/>
          <w:lang w:val="en-GB"/>
        </w:rPr>
        <w:t xml:space="preserve"> shall provide a </w:t>
      </w:r>
      <w:r w:rsidR="006E39FA" w:rsidRPr="000E4AF5">
        <w:rPr>
          <w:rFonts w:cs="Arial"/>
          <w:b/>
          <w:bCs/>
          <w:color w:val="auto"/>
          <w:lang w:val="en-GB"/>
        </w:rPr>
        <w:t>Control Telephony</w:t>
      </w:r>
      <w:r w:rsidR="006E39FA">
        <w:rPr>
          <w:rFonts w:cs="Arial"/>
          <w:color w:val="auto"/>
          <w:lang w:val="en-GB"/>
        </w:rPr>
        <w:t xml:space="preserve"> handset(s)</w:t>
      </w:r>
      <w:r w:rsidR="007D5B11">
        <w:rPr>
          <w:rFonts w:cs="Arial"/>
          <w:color w:val="auto"/>
          <w:lang w:val="en-GB"/>
        </w:rPr>
        <w:t>.</w:t>
      </w:r>
      <w:r w:rsidR="006E39FA" w:rsidRPr="008038B2">
        <w:rPr>
          <w:rFonts w:cs="Arial"/>
          <w:color w:val="auto"/>
          <w:lang w:val="en-GB"/>
        </w:rPr>
        <w:t xml:space="preserve"> Details of and relating to the </w:t>
      </w:r>
      <w:r w:rsidR="006E39FA" w:rsidRPr="008038B2">
        <w:rPr>
          <w:rFonts w:cs="Arial"/>
          <w:b/>
          <w:color w:val="auto"/>
          <w:lang w:val="en-GB"/>
        </w:rPr>
        <w:t>Control Telephony</w:t>
      </w:r>
      <w:r w:rsidR="006E39FA" w:rsidRPr="008038B2">
        <w:rPr>
          <w:rFonts w:cs="Arial"/>
          <w:color w:val="auto"/>
          <w:lang w:val="en-GB"/>
        </w:rPr>
        <w:t xml:space="preserve"> require</w:t>
      </w:r>
      <w:r w:rsidR="006E39FA">
        <w:rPr>
          <w:rFonts w:cs="Arial"/>
          <w:color w:val="auto"/>
          <w:lang w:val="en-GB"/>
        </w:rPr>
        <w:t>ments</w:t>
      </w:r>
      <w:r w:rsidR="006E39FA" w:rsidRPr="008038B2">
        <w:rPr>
          <w:rFonts w:cs="Arial"/>
          <w:color w:val="auto"/>
          <w:lang w:val="en-GB"/>
        </w:rPr>
        <w:t xml:space="preserve"> are contained in the </w:t>
      </w:r>
      <w:r w:rsidR="006E39FA" w:rsidRPr="008038B2">
        <w:rPr>
          <w:rFonts w:cs="Arial"/>
          <w:b/>
          <w:color w:val="auto"/>
          <w:lang w:val="en-GB"/>
        </w:rPr>
        <w:t>Bilateral Agreement</w:t>
      </w:r>
      <w:r w:rsidR="006E39FA" w:rsidRPr="00317EBC">
        <w:rPr>
          <w:rFonts w:cs="Arial"/>
          <w:bCs/>
          <w:color w:val="auto"/>
          <w:lang w:val="en-GB"/>
        </w:rPr>
        <w:t xml:space="preserve"> with</w:t>
      </w:r>
      <w:r w:rsidR="006E39FA">
        <w:rPr>
          <w:rFonts w:cs="Arial"/>
          <w:b/>
          <w:color w:val="auto"/>
          <w:lang w:val="en-GB"/>
        </w:rPr>
        <w:t xml:space="preserve"> EU Code User’s</w:t>
      </w:r>
      <w:r w:rsidR="006E39FA" w:rsidRPr="008038B2">
        <w:rPr>
          <w:rFonts w:cs="Arial"/>
          <w:color w:val="auto"/>
          <w:lang w:val="en-GB"/>
        </w:rPr>
        <w:t>.</w:t>
      </w:r>
    </w:p>
    <w:p w14:paraId="4401F66E" w14:textId="00013BD4" w:rsidR="00F63C71" w:rsidRPr="008038B2" w:rsidRDefault="00C16821" w:rsidP="00D80368">
      <w:pPr>
        <w:pStyle w:val="Level1Text"/>
        <w:rPr>
          <w:rFonts w:cs="Arial"/>
          <w:color w:val="auto"/>
          <w:lang w:val="en-GB"/>
        </w:rPr>
      </w:pPr>
      <w:bookmarkStart w:id="370" w:name="_DV_M602"/>
      <w:bookmarkEnd w:id="370"/>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E0C3A2F" w:rsidR="000F54AB" w:rsidRPr="008038B2" w:rsidRDefault="00C16821" w:rsidP="00D80368">
      <w:pPr>
        <w:pStyle w:val="Level1Text"/>
        <w:rPr>
          <w:rFonts w:cs="Arial"/>
          <w:color w:val="auto"/>
          <w:lang w:val="en-GB"/>
        </w:rPr>
      </w:pPr>
      <w:bookmarkStart w:id="371" w:name="_DV_M604"/>
      <w:bookmarkEnd w:id="371"/>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80645" w:rsidRPr="008D72B6">
        <w:rPr>
          <w:rFonts w:cs="Arial"/>
          <w:b/>
          <w:bCs/>
          <w:color w:val="auto"/>
          <w:lang w:val="en-GB"/>
        </w:rPr>
        <w:t>EU Code</w:t>
      </w:r>
      <w:r w:rsidR="00B80645">
        <w:rPr>
          <w:rFonts w:cs="Arial"/>
          <w:color w:val="auto"/>
          <w:lang w:val="en-GB"/>
        </w:rPr>
        <w:t xml:space="preserve"> </w:t>
      </w:r>
      <w:r w:rsidR="00B80645" w:rsidRPr="008038B2">
        <w:rPr>
          <w:rFonts w:cs="Arial"/>
          <w:b/>
          <w:color w:val="auto"/>
          <w:lang w:val="en-GB"/>
        </w:rPr>
        <w:t>Users</w:t>
      </w:r>
      <w:r w:rsidR="00B80645" w:rsidRPr="008038B2">
        <w:rPr>
          <w:rFonts w:cs="Arial"/>
          <w:color w:val="auto"/>
          <w:lang w:val="en-GB"/>
        </w:rPr>
        <w:t xml:space="preserve"> are required to use the </w:t>
      </w:r>
      <w:r w:rsidR="00B80645" w:rsidRPr="008038B2">
        <w:rPr>
          <w:rFonts w:cs="Arial"/>
          <w:b/>
          <w:color w:val="auto"/>
          <w:lang w:val="en-GB"/>
        </w:rPr>
        <w:t>System Telephony</w:t>
      </w:r>
      <w:r w:rsidR="00B80645" w:rsidRPr="008038B2">
        <w:rPr>
          <w:rFonts w:cs="Arial"/>
          <w:color w:val="auto"/>
          <w:lang w:val="en-GB"/>
        </w:rPr>
        <w:t xml:space="preserve"> </w:t>
      </w:r>
      <w:r w:rsidR="00B80645">
        <w:rPr>
          <w:rFonts w:cs="Arial"/>
          <w:color w:val="auto"/>
          <w:lang w:val="en-GB"/>
        </w:rPr>
        <w:t xml:space="preserve">for communication </w:t>
      </w:r>
      <w:r w:rsidR="00B80645" w:rsidRPr="008038B2">
        <w:rPr>
          <w:rFonts w:cs="Arial"/>
          <w:color w:val="auto"/>
          <w:lang w:val="en-GB"/>
        </w:rPr>
        <w:t xml:space="preserve">with </w:t>
      </w:r>
      <w:r w:rsidR="00B80645" w:rsidRPr="008038B2">
        <w:rPr>
          <w:rFonts w:cs="Arial"/>
          <w:b/>
          <w:color w:val="auto"/>
          <w:lang w:val="en-GB"/>
        </w:rPr>
        <w:t>The Company</w:t>
      </w:r>
      <w:r w:rsidR="00B80645" w:rsidRPr="008038B2">
        <w:rPr>
          <w:rFonts w:cs="Arial"/>
          <w:color w:val="auto"/>
          <w:lang w:val="en-GB"/>
        </w:rPr>
        <w:t xml:space="preserve"> </w:t>
      </w:r>
      <w:r w:rsidR="00B80645">
        <w:rPr>
          <w:rFonts w:cs="Arial"/>
          <w:color w:val="auto"/>
          <w:lang w:val="en-GB"/>
        </w:rPr>
        <w:t xml:space="preserve">and the relevant </w:t>
      </w:r>
      <w:r w:rsidR="00B80645" w:rsidRPr="00BE5BCD">
        <w:rPr>
          <w:rFonts w:cs="Arial"/>
          <w:b/>
          <w:bCs/>
          <w:color w:val="auto"/>
          <w:lang w:val="en-GB"/>
        </w:rPr>
        <w:t>Transmission Licensees’ Control Engineers</w:t>
      </w:r>
      <w:r w:rsidR="00B80645">
        <w:rPr>
          <w:rFonts w:cs="Arial"/>
          <w:color w:val="auto"/>
          <w:lang w:val="en-GB"/>
        </w:rPr>
        <w:t xml:space="preserve"> </w:t>
      </w:r>
      <w:r w:rsidR="00B80645" w:rsidRPr="008038B2">
        <w:rPr>
          <w:rFonts w:cs="Arial"/>
          <w:color w:val="auto"/>
          <w:lang w:val="en-GB"/>
        </w:rPr>
        <w:t xml:space="preserve">in respect of those </w:t>
      </w:r>
      <w:r w:rsidR="00B80645" w:rsidRPr="008038B2">
        <w:rPr>
          <w:rFonts w:cs="Arial"/>
          <w:b/>
          <w:color w:val="auto"/>
          <w:lang w:val="en-GB"/>
        </w:rPr>
        <w:t>Control Point(s)</w:t>
      </w:r>
      <w:r w:rsidR="00B80645" w:rsidRPr="008038B2">
        <w:rPr>
          <w:rFonts w:cs="Arial"/>
          <w:color w:val="auto"/>
          <w:lang w:val="en-GB"/>
        </w:rPr>
        <w:t xml:space="preserve"> for which it has been installed. Details of and relating to the </w:t>
      </w:r>
      <w:r w:rsidR="00B80645" w:rsidRPr="008038B2">
        <w:rPr>
          <w:rFonts w:cs="Arial"/>
          <w:b/>
          <w:color w:val="auto"/>
          <w:lang w:val="en-GB"/>
        </w:rPr>
        <w:t>System Telephony</w:t>
      </w:r>
      <w:r w:rsidR="00B80645" w:rsidRPr="008038B2">
        <w:rPr>
          <w:rFonts w:cs="Arial"/>
          <w:color w:val="auto"/>
          <w:lang w:val="en-GB"/>
        </w:rPr>
        <w:t xml:space="preserve"> required are contained in the </w:t>
      </w:r>
      <w:r w:rsidR="00B80645" w:rsidRPr="008038B2">
        <w:rPr>
          <w:rFonts w:cs="Arial"/>
          <w:b/>
          <w:color w:val="auto"/>
          <w:lang w:val="en-GB"/>
        </w:rPr>
        <w:t>Bilateral Agreement</w:t>
      </w:r>
      <w:r w:rsidR="00B80645" w:rsidRPr="008038B2">
        <w:rPr>
          <w:rFonts w:cs="Arial"/>
          <w:color w:val="auto"/>
          <w:lang w:val="en-GB"/>
        </w:rPr>
        <w:t>.</w:t>
      </w:r>
    </w:p>
    <w:p w14:paraId="09CB0B73" w14:textId="4D82E244" w:rsidR="00FE00B5" w:rsidRPr="00DB341C" w:rsidRDefault="00C16821" w:rsidP="00FE00B5">
      <w:pPr>
        <w:pStyle w:val="Level1Text"/>
        <w:rPr>
          <w:rFonts w:cs="Arial"/>
          <w:color w:val="auto"/>
        </w:rPr>
      </w:pPr>
      <w:bookmarkStart w:id="372" w:name="_DV_M605"/>
      <w:bookmarkEnd w:id="372"/>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 the </w:t>
      </w:r>
      <w:r w:rsidR="00BD4C9E" w:rsidRPr="008038B2">
        <w:rPr>
          <w:rFonts w:cs="Arial"/>
          <w:b/>
          <w:color w:val="auto"/>
          <w:lang w:val="en-GB"/>
        </w:rPr>
        <w:t>User</w:t>
      </w:r>
      <w:r w:rsidR="000F54AB" w:rsidRPr="008038B2">
        <w:rPr>
          <w:rFonts w:cs="Arial"/>
          <w:color w:val="auto"/>
          <w:lang w:val="en-GB"/>
        </w:rPr>
        <w:t xml:space="preserve"> shall provide such assistance.</w:t>
      </w:r>
      <w:r w:rsidR="00FE00B5" w:rsidRPr="00FE00B5">
        <w:rPr>
          <w:rFonts w:cs="Arial"/>
          <w:b/>
          <w:color w:val="auto"/>
        </w:rPr>
        <w:t xml:space="preserve"> </w:t>
      </w:r>
      <w:r w:rsidR="00FE00B5" w:rsidRPr="00DB341C">
        <w:rPr>
          <w:rFonts w:cs="Arial"/>
          <w:b/>
          <w:color w:val="auto"/>
        </w:rPr>
        <w:t>The Company</w:t>
      </w:r>
      <w:r w:rsidR="00FE00B5" w:rsidRPr="00DB341C">
        <w:rPr>
          <w:rFonts w:cs="Arial"/>
          <w:color w:val="auto"/>
        </w:rPr>
        <w:t xml:space="preserve"> requires the </w:t>
      </w:r>
      <w:r w:rsidR="00FE00B5" w:rsidRPr="00DB341C">
        <w:rPr>
          <w:rFonts w:cs="Arial"/>
          <w:b/>
          <w:color w:val="auto"/>
        </w:rPr>
        <w:t>EU Code User</w:t>
      </w:r>
      <w:r w:rsidR="00FE00B5" w:rsidRPr="00DB341C">
        <w:rPr>
          <w:rFonts w:cs="Arial"/>
          <w:color w:val="auto"/>
        </w:rPr>
        <w:t xml:space="preserve"> to test the backup power supplies feeding its </w:t>
      </w:r>
      <w:r w:rsidR="00FE00B5" w:rsidRPr="00DB341C">
        <w:rPr>
          <w:rFonts w:cs="Arial"/>
          <w:b/>
          <w:color w:val="auto"/>
        </w:rPr>
        <w:t>Control Telephony</w:t>
      </w:r>
      <w:r w:rsidR="00FE00B5" w:rsidRPr="00DB341C">
        <w:rPr>
          <w:rFonts w:cs="Arial"/>
          <w:color w:val="auto"/>
        </w:rPr>
        <w:t xml:space="preserve"> facilities at least once every 5 years.</w:t>
      </w:r>
    </w:p>
    <w:p w14:paraId="2EAB5E5D" w14:textId="070D5E65" w:rsidR="000F54AB" w:rsidRPr="008038B2" w:rsidRDefault="000F54AB" w:rsidP="00D80368">
      <w:pPr>
        <w:pStyle w:val="Level1Text"/>
        <w:rPr>
          <w:rFonts w:cs="Arial"/>
          <w:color w:val="auto"/>
          <w:lang w:val="en-GB"/>
        </w:rPr>
      </w:pPr>
    </w:p>
    <w:p w14:paraId="7F4FE894" w14:textId="26EB04C9" w:rsidR="000F54AB" w:rsidRPr="008038B2" w:rsidRDefault="00C16821" w:rsidP="00D80368">
      <w:pPr>
        <w:pStyle w:val="Level1Text"/>
        <w:rPr>
          <w:rFonts w:cs="Arial"/>
          <w:color w:val="auto"/>
          <w:lang w:val="en-GB"/>
        </w:rPr>
      </w:pPr>
      <w:bookmarkStart w:id="373" w:name="_DV_M606"/>
      <w:bookmarkEnd w:id="373"/>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575CDCB5" w:rsidR="000F54AB" w:rsidRPr="008038B2" w:rsidRDefault="00C16821" w:rsidP="00D80368">
      <w:pPr>
        <w:pStyle w:val="Level1Text"/>
        <w:rPr>
          <w:rFonts w:cs="Arial"/>
          <w:color w:val="auto"/>
          <w:lang w:val="en-GB"/>
        </w:rPr>
      </w:pPr>
      <w:bookmarkStart w:id="374" w:name="_DV_M607"/>
      <w:bookmarkEnd w:id="374"/>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w:t>
      </w:r>
      <w:r w:rsidR="00143802" w:rsidRPr="008038B2">
        <w:rPr>
          <w:rFonts w:cs="Arial"/>
          <w:color w:val="auto"/>
          <w:lang w:val="en-GB"/>
        </w:rPr>
        <w:t>contains emergency calling functionality to be used for operational communication only</w:t>
      </w:r>
      <w:r w:rsidR="00143802">
        <w:rPr>
          <w:rFonts w:cs="Arial"/>
          <w:color w:val="auto"/>
          <w:lang w:val="en-GB"/>
        </w:rPr>
        <w:t xml:space="preserve"> under normal and emergency conditions</w:t>
      </w:r>
      <w:r w:rsidR="00143802" w:rsidRPr="008038B2">
        <w:rPr>
          <w:rFonts w:cs="Arial"/>
          <w:color w:val="auto"/>
          <w:lang w:val="en-GB"/>
        </w:rPr>
        <w:t xml:space="preserve">.  </w:t>
      </w:r>
      <w:r w:rsidR="00143802">
        <w:rPr>
          <w:rFonts w:cs="Arial"/>
          <w:color w:val="auto"/>
          <w:lang w:val="en-GB"/>
        </w:rPr>
        <w:t>F</w:t>
      </w:r>
      <w:r w:rsidR="00143802" w:rsidRPr="008038B2">
        <w:rPr>
          <w:rFonts w:cs="Arial"/>
          <w:color w:val="auto"/>
          <w:lang w:val="en-GB"/>
        </w:rPr>
        <w:t xml:space="preserve">unctionality enables </w:t>
      </w:r>
      <w:r w:rsidR="00143802" w:rsidRPr="008038B2">
        <w:rPr>
          <w:rFonts w:cs="Arial"/>
          <w:b/>
          <w:color w:val="auto"/>
          <w:lang w:val="en-GB"/>
        </w:rPr>
        <w:t>The Company</w:t>
      </w:r>
      <w:r w:rsidR="00143802" w:rsidRPr="008038B2">
        <w:rPr>
          <w:rFonts w:cs="Arial"/>
          <w:color w:val="auto"/>
          <w:lang w:val="en-GB"/>
        </w:rPr>
        <w:t xml:space="preserve"> and </w:t>
      </w:r>
      <w:r w:rsidR="00143802" w:rsidRPr="008038B2">
        <w:rPr>
          <w:rFonts w:cs="Arial"/>
          <w:b/>
          <w:color w:val="auto"/>
          <w:lang w:val="en-GB"/>
        </w:rPr>
        <w:t>Users</w:t>
      </w:r>
      <w:r w:rsidR="00143802" w:rsidRPr="008038B2">
        <w:rPr>
          <w:rFonts w:cs="Arial"/>
          <w:color w:val="auto"/>
          <w:lang w:val="en-GB"/>
        </w:rPr>
        <w:t xml:space="preserve"> to utilise a priority call in the event of an emergency.  </w:t>
      </w:r>
      <w:r w:rsidR="00143802" w:rsidRPr="008038B2">
        <w:rPr>
          <w:rFonts w:cs="Arial"/>
          <w:b/>
          <w:color w:val="auto"/>
          <w:lang w:val="en-GB"/>
        </w:rPr>
        <w:t>The Company</w:t>
      </w:r>
      <w:r w:rsidR="00143802" w:rsidRPr="008038B2">
        <w:rPr>
          <w:rFonts w:cs="Arial"/>
          <w:color w:val="auto"/>
          <w:lang w:val="en-GB"/>
        </w:rPr>
        <w:t xml:space="preserve"> and </w:t>
      </w:r>
      <w:r w:rsidR="00143802" w:rsidRPr="00D96CF2">
        <w:rPr>
          <w:rFonts w:cs="Arial"/>
          <w:b/>
          <w:bCs/>
          <w:color w:val="auto"/>
          <w:lang w:val="en-GB"/>
        </w:rPr>
        <w:t>EU Code</w:t>
      </w:r>
      <w:r w:rsidR="00143802">
        <w:rPr>
          <w:rFonts w:cs="Arial"/>
          <w:color w:val="auto"/>
          <w:lang w:val="en-GB"/>
        </w:rPr>
        <w:t xml:space="preserve"> </w:t>
      </w:r>
      <w:r w:rsidR="00143802" w:rsidRPr="008038B2">
        <w:rPr>
          <w:rFonts w:cs="Arial"/>
          <w:b/>
          <w:color w:val="auto"/>
          <w:lang w:val="en-GB"/>
        </w:rPr>
        <w:t>Users</w:t>
      </w:r>
      <w:r w:rsidR="00143802"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375" w:name="_DV_M608"/>
      <w:bookmarkStart w:id="376" w:name="_DV_M609"/>
      <w:bookmarkEnd w:id="375"/>
      <w:bookmarkEnd w:id="376"/>
      <w:r w:rsidRPr="008038B2">
        <w:rPr>
          <w:rFonts w:cs="Arial"/>
          <w:color w:val="auto"/>
          <w:lang w:val="en-GB"/>
        </w:rPr>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3D0D3A42" w:rsidR="000F54AB" w:rsidRPr="008038B2" w:rsidRDefault="00C16821" w:rsidP="00D80368">
      <w:pPr>
        <w:pStyle w:val="Level1Text"/>
        <w:rPr>
          <w:rFonts w:cs="Arial"/>
          <w:color w:val="auto"/>
          <w:lang w:val="en-GB"/>
        </w:rPr>
      </w:pPr>
      <w:bookmarkStart w:id="377" w:name="_DV_M610"/>
      <w:bookmarkEnd w:id="377"/>
      <w:r w:rsidRPr="008038B2">
        <w:rPr>
          <w:rFonts w:cs="Arial"/>
          <w:color w:val="auto"/>
          <w:lang w:val="en-GB"/>
        </w:rPr>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06341D09" w:rsidR="000F54AB" w:rsidRPr="008038B2" w:rsidRDefault="00C16821" w:rsidP="00D80368">
      <w:pPr>
        <w:pStyle w:val="Level1Text"/>
        <w:rPr>
          <w:rFonts w:cs="Arial"/>
          <w:color w:val="auto"/>
          <w:lang w:val="en-GB"/>
        </w:rPr>
      </w:pPr>
      <w:bookmarkStart w:id="378" w:name="_DV_M611"/>
      <w:bookmarkEnd w:id="378"/>
      <w:r w:rsidRPr="008038B2">
        <w:rPr>
          <w:rFonts w:cs="Arial"/>
          <w:color w:val="auto"/>
          <w:lang w:val="en-GB"/>
        </w:rPr>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telephone</w:t>
      </w:r>
      <w:r w:rsidR="003E5C80">
        <w:rPr>
          <w:rFonts w:cs="Arial"/>
          <w:color w:val="auto"/>
          <w:lang w:val="en-GB"/>
        </w:rPr>
        <w:t xml:space="preserve"> connected to an appropriate public communications network</w:t>
      </w:r>
      <w:r w:rsidR="000F54AB" w:rsidRPr="008038B2">
        <w:rPr>
          <w:rFonts w:cs="Arial"/>
          <w:color w:val="auto"/>
          <w:lang w:val="en-GB"/>
        </w:rPr>
        <w:t xml:space="preserve"> that shall be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379" w:name="_DV_M612"/>
      <w:bookmarkEnd w:id="379"/>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380" w:name="_DV_M613"/>
      <w:bookmarkEnd w:id="380"/>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261E00"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Type D  Power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 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4C0F0235"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747C0C" w:rsidRPr="005114EC">
        <w:rPr>
          <w:b/>
          <w:lang w:val="en-GB"/>
        </w:rPr>
        <w:t>The Company</w:t>
      </w:r>
      <w:r w:rsidR="00747C0C">
        <w:rPr>
          <w:lang w:val="en-GB"/>
        </w:rPr>
        <w:t xml:space="preserve"> or T</w:t>
      </w:r>
      <w:r w:rsidR="00747C0C" w:rsidRPr="00770C41">
        <w:rPr>
          <w:lang w:val="en-GB"/>
        </w:rPr>
        <w:t xml:space="preserve">he </w:t>
      </w:r>
      <w:r w:rsidR="00747C0C" w:rsidRPr="00770C41">
        <w:rPr>
          <w:b/>
          <w:lang w:val="en-GB"/>
        </w:rPr>
        <w:t>Relevant Transmission Licensee</w:t>
      </w:r>
      <w:r w:rsidR="00747C0C">
        <w:rPr>
          <w:b/>
          <w:lang w:val="en-GB"/>
        </w:rPr>
        <w:t xml:space="preserve">, </w:t>
      </w:r>
      <w:r w:rsidR="00747C0C" w:rsidRPr="005114EC">
        <w:rPr>
          <w:lang w:val="en-GB"/>
        </w:rPr>
        <w:t xml:space="preserve">as applicable, </w:t>
      </w:r>
      <w:r w:rsidR="00016E38" w:rsidRPr="008038B2">
        <w:rPr>
          <w:rFonts w:cs="Arial"/>
          <w:lang w:val="en-GB"/>
        </w:rPr>
        <w:t xml:space="preserve"> shall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381"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381"/>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382" w:name="_DV_M614"/>
      <w:bookmarkEnd w:id="382"/>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383" w:name="_DV_M615"/>
      <w:bookmarkEnd w:id="383"/>
      <w:r w:rsidRPr="008038B2">
        <w:rPr>
          <w:rFonts w:cs="Arial"/>
        </w:rPr>
        <w:t>(i)</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Active Power</w:t>
      </w:r>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5EA44B86" w:rsidR="00016E38" w:rsidRPr="008038B2" w:rsidRDefault="00016E38" w:rsidP="00D80368">
      <w:pPr>
        <w:pStyle w:val="Level3Text"/>
        <w:rPr>
          <w:rFonts w:cs="Arial"/>
        </w:rPr>
      </w:pPr>
      <w:bookmarkStart w:id="384" w:name="_DV_M616"/>
      <w:bookmarkStart w:id="385" w:name="_DV_M617"/>
      <w:bookmarkStart w:id="386" w:name="_DV_M618"/>
      <w:bookmarkStart w:id="387" w:name="_DV_M619"/>
      <w:bookmarkEnd w:id="384"/>
      <w:bookmarkEnd w:id="385"/>
      <w:bookmarkEnd w:id="386"/>
      <w:bookmarkEnd w:id="387"/>
      <w:r w:rsidRPr="008038B2">
        <w:rPr>
          <w:rFonts w:cs="Arial"/>
        </w:rPr>
        <w:t>(ii)</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5600A941" w:rsidR="0064710F" w:rsidRPr="008038B2" w:rsidRDefault="0068569B" w:rsidP="00D80368">
      <w:pPr>
        <w:pStyle w:val="Level3Text"/>
        <w:rPr>
          <w:rFonts w:cs="Arial"/>
        </w:rPr>
      </w:pPr>
      <w:bookmarkStart w:id="388" w:name="_DV_C222"/>
      <w:r w:rsidRPr="008038B2">
        <w:rPr>
          <w:rFonts w:cs="Arial"/>
        </w:rPr>
        <w:t>(i</w:t>
      </w:r>
      <w:r w:rsidR="0079641F">
        <w:rPr>
          <w:rFonts w:cs="Arial"/>
        </w:rPr>
        <w:t>ii</w:t>
      </w:r>
      <w:r w:rsidRPr="008038B2">
        <w:rPr>
          <w:rFonts w:cs="Arial"/>
        </w:rPr>
        <w:t>)</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08FB6D88" w:rsidR="00016E38" w:rsidRPr="008038B2" w:rsidRDefault="00D80368" w:rsidP="00D80368">
      <w:pPr>
        <w:pStyle w:val="Level2Text"/>
        <w:rPr>
          <w:rFonts w:cs="Arial"/>
          <w:lang w:val="en-GB"/>
        </w:rPr>
      </w:pPr>
      <w:bookmarkStart w:id="389" w:name="_DV_M620"/>
      <w:bookmarkEnd w:id="388"/>
      <w:bookmarkEnd w:id="389"/>
      <w:r w:rsidRPr="008038B2">
        <w:rPr>
          <w:rFonts w:cs="Arial"/>
          <w:lang w:val="en-GB"/>
        </w:rPr>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r w:rsidR="00747C0C" w:rsidRPr="00D60177">
        <w:rPr>
          <w:rFonts w:cs="Arial"/>
          <w:lang w:val="en-GB"/>
        </w:rPr>
        <w:t xml:space="preserve">the </w:t>
      </w:r>
      <w:r w:rsidR="00016E38" w:rsidRPr="008038B2">
        <w:rPr>
          <w:rFonts w:cs="Arial"/>
          <w:lang w:val="en-GB"/>
        </w:rPr>
        <w:t xml:space="preserve"> SCADA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system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747C0C">
        <w:rPr>
          <w:rFonts w:cs="Arial"/>
          <w:b/>
          <w:lang w:val="en-GB"/>
        </w:rPr>
        <w:t>T</w:t>
      </w:r>
      <w:r w:rsidR="00747C0C" w:rsidRPr="000A58D1">
        <w:rPr>
          <w:rFonts w:cs="Arial"/>
          <w:b/>
          <w:lang w:val="en-GB"/>
        </w:rPr>
        <w: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429AE549" w14:textId="77777777" w:rsidR="004F7F9B" w:rsidRDefault="00D80368" w:rsidP="00F53FB0">
      <w:pPr>
        <w:pStyle w:val="Level2Text"/>
      </w:pPr>
      <w:bookmarkStart w:id="390" w:name="_DV_M621"/>
      <w:bookmarkEnd w:id="390"/>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(e.g.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r w:rsidR="00290CE9">
        <w:t xml:space="preserve">In the case of an </w:t>
      </w:r>
      <w:r w:rsidR="00290CE9" w:rsidRPr="002F6FEC">
        <w:rPr>
          <w:b/>
          <w:bCs/>
        </w:rPr>
        <w:t>Electricity Storage Module</w:t>
      </w:r>
      <w:r w:rsidR="00290CE9">
        <w:t xml:space="preserve">, the requirement to provide a </w:t>
      </w:r>
      <w:r w:rsidR="00290CE9" w:rsidRPr="002F6FEC">
        <w:rPr>
          <w:b/>
          <w:bCs/>
        </w:rPr>
        <w:t>Power Available Signal</w:t>
      </w:r>
      <w:r w:rsidR="00290CE9">
        <w:t xml:space="preserve"> when the </w:t>
      </w:r>
      <w:r w:rsidR="00290CE9" w:rsidRPr="002F6FEC">
        <w:rPr>
          <w:b/>
          <w:bCs/>
        </w:rPr>
        <w:t>Plant</w:t>
      </w:r>
      <w:r w:rsidR="00290CE9">
        <w:t xml:space="preserve"> is in both an importing and exporting mode of operation would be specified in the </w:t>
      </w:r>
      <w:r w:rsidR="00290CE9" w:rsidRPr="002F6FEC">
        <w:rPr>
          <w:b/>
        </w:rPr>
        <w:t>Bilateral Agreement</w:t>
      </w:r>
      <w:r w:rsidR="00290CE9">
        <w:t xml:space="preserve">. </w:t>
      </w:r>
    </w:p>
    <w:p w14:paraId="0A47D9FB" w14:textId="105EEB16" w:rsidR="00016E38" w:rsidRPr="008038B2" w:rsidRDefault="00290CE9" w:rsidP="00F53FB0">
      <w:pPr>
        <w:pStyle w:val="Level2Text"/>
        <w:tabs>
          <w:tab w:val="clear" w:pos="1843"/>
          <w:tab w:val="left" w:pos="1985"/>
        </w:tabs>
        <w:rPr>
          <w:rFonts w:cs="Arial"/>
          <w:lang w:val="en-GB"/>
        </w:rPr>
      </w:pPr>
      <w:r>
        <w:t xml:space="preserve">(e) </w:t>
      </w:r>
      <w:r w:rsidR="00DA7198">
        <w:t xml:space="preserve">  </w:t>
      </w:r>
      <w:r>
        <w:t xml:space="preserve">In the case of an </w:t>
      </w:r>
      <w:r w:rsidRPr="002F6FEC">
        <w:rPr>
          <w:b/>
          <w:bCs/>
        </w:rPr>
        <w:t>Electricity Storage Module</w:t>
      </w:r>
      <w:r>
        <w:t>, additional inpu</w:t>
      </w:r>
      <w:r w:rsidR="00F53FB0">
        <w:t xml:space="preserve">t signals (e.g. state of energy  </w:t>
      </w:r>
      <w:r>
        <w:t xml:space="preserve">(MWhr, and system availability) may be specified in the </w:t>
      </w:r>
      <w:r w:rsidRPr="002F6FEC">
        <w:rPr>
          <w:b/>
          <w:bCs/>
        </w:rPr>
        <w:t>Bilateral Agreement</w:t>
      </w:r>
      <w:r>
        <w:t xml:space="preserve">. A </w:t>
      </w:r>
      <w:r w:rsidRPr="002F6FEC">
        <w:rPr>
          <w:b/>
          <w:bCs/>
        </w:rPr>
        <w:t>Power Available</w:t>
      </w:r>
      <w:r>
        <w:t xml:space="preserve"> signal will also be specified in the </w:t>
      </w:r>
      <w:r w:rsidRPr="002F6FEC">
        <w:rPr>
          <w:b/>
          <w:bCs/>
        </w:rPr>
        <w:t>Bilateral Agreement</w:t>
      </w:r>
      <w:r>
        <w:t xml:space="preserve"> in accordance with the requirements of ECC.6.5.6.4(d).</w:t>
      </w:r>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391" w:name="_DV_M622"/>
      <w:bookmarkEnd w:id="391"/>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ECC.6.5.6.5  shall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(i) start-up signals;</w:t>
      </w:r>
    </w:p>
    <w:p w14:paraId="37EF584F" w14:textId="77777777" w:rsidR="00B81A0D" w:rsidRPr="008038B2" w:rsidRDefault="00316B8E" w:rsidP="00B81A0D">
      <w:pPr>
        <w:pStyle w:val="Level1Text"/>
        <w:ind w:left="1560" w:hanging="142"/>
        <w:rPr>
          <w:rFonts w:cs="Arial"/>
          <w:color w:val="auto"/>
        </w:rPr>
      </w:pPr>
      <w:r w:rsidRPr="008038B2">
        <w:rPr>
          <w:rFonts w:cs="Arial"/>
          <w:color w:val="auto"/>
        </w:rPr>
        <w:t xml:space="preserve"> (ii) AC and DC voltage measurements;</w:t>
      </w:r>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measurements;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side;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measurements;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77777777" w:rsidR="00B81A0D" w:rsidRPr="008038B2" w:rsidRDefault="00B81A0D" w:rsidP="00B81A0D">
      <w:pPr>
        <w:pStyle w:val="Level1Text"/>
        <w:rPr>
          <w:rFonts w:cs="Arial"/>
          <w:color w:val="auto"/>
          <w:lang w:val="en-GB"/>
        </w:rPr>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Limited Frequency Sensitive Mode Overfrequency</w:t>
      </w:r>
      <w:r w:rsidR="00457271" w:rsidRPr="008038B2">
        <w:rPr>
          <w:rFonts w:cs="Arial"/>
          <w:color w:val="auto"/>
        </w:rPr>
        <w:t xml:space="preserve"> and </w:t>
      </w:r>
      <w:r w:rsidR="005A137C" w:rsidRPr="008038B2">
        <w:rPr>
          <w:rFonts w:cs="Arial"/>
          <w:color w:val="auto"/>
        </w:rPr>
        <w:tab/>
      </w:r>
      <w:r w:rsidR="005A137C" w:rsidRPr="008038B2">
        <w:rPr>
          <w:rFonts w:cs="Arial"/>
          <w:color w:val="auto"/>
        </w:rPr>
        <w:tab/>
      </w:r>
      <w:r w:rsidR="00457271" w:rsidRPr="008038B2">
        <w:rPr>
          <w:rFonts w:cs="Arial"/>
          <w:b/>
          <w:color w:val="auto"/>
        </w:rPr>
        <w:t>Limited Frequency Sensitive Mode  Underfrequency</w:t>
      </w:r>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 emergency blocking; </w:t>
      </w:r>
    </w:p>
    <w:p w14:paraId="7B1EEB47"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(ii) ramp blocking; </w:t>
      </w:r>
    </w:p>
    <w:p w14:paraId="6C34ED90"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 xml:space="preserve">ECC.6.5.6.7  </w:t>
      </w:r>
      <w:r w:rsidR="00573A52" w:rsidRPr="008038B2">
        <w:rPr>
          <w:rFonts w:cs="Arial"/>
          <w:color w:val="auto"/>
        </w:rPr>
        <w:tab/>
      </w:r>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(i) start-up command;</w:t>
      </w:r>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setpoints;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settings;</w:t>
      </w:r>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setpoints;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modes;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316B8E" w:rsidRPr="008038B2">
        <w:rPr>
          <w:rFonts w:cs="Arial"/>
          <w:color w:val="auto"/>
        </w:rPr>
        <w:t xml:space="preserve">(vi) power oscillation damping control; and </w:t>
      </w:r>
    </w:p>
    <w:p w14:paraId="78DB55F0" w14:textId="77777777" w:rsidR="009B7E03" w:rsidRPr="008038B2" w:rsidRDefault="0003220C" w:rsidP="0003220C">
      <w:pPr>
        <w:pStyle w:val="Level1Text"/>
        <w:tabs>
          <w:tab w:val="clear" w:pos="1418"/>
          <w:tab w:val="left" w:pos="1134"/>
        </w:tabs>
        <w:rPr>
          <w:rFonts w:cs="Arial"/>
          <w:strike/>
          <w:color w:val="auto"/>
          <w:lang w:val="en-GB"/>
        </w:rPr>
      </w:pPr>
      <w:r w:rsidRPr="008038B2">
        <w:rPr>
          <w:rFonts w:cs="Arial"/>
          <w:color w:val="auto"/>
        </w:rPr>
        <w:t xml:space="preserve">                            </w:t>
      </w:r>
    </w:p>
    <w:p w14:paraId="117CD4F2" w14:textId="77777777" w:rsidR="009B7E03" w:rsidRPr="008038B2"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 emergency blocking command;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(ii) ramp blocking command;</w:t>
      </w:r>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392" w:name="_DV_M623"/>
      <w:bookmarkEnd w:id="392"/>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393" w:name="_DV_M624"/>
      <w:bookmarkEnd w:id="393"/>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394" w:name="_DV_M625"/>
      <w:bookmarkEnd w:id="394"/>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395" w:name="_DV_M626"/>
      <w:bookmarkEnd w:id="395"/>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Balancing Mechanism</w:t>
      </w:r>
      <w:r w:rsidR="00B5131A" w:rsidRPr="008038B2">
        <w:rPr>
          <w:rFonts w:cs="Arial"/>
        </w:rPr>
        <w:t>;</w:t>
      </w:r>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396" w:name="_DV_M627"/>
      <w:bookmarkEnd w:id="396"/>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request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397" w:name="_DV_M628"/>
      <w:bookmarkEnd w:id="397"/>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398" w:name="_DV_M629"/>
      <w:bookmarkEnd w:id="398"/>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399" w:name="_DV_M630"/>
      <w:bookmarkEnd w:id="399"/>
      <w:r w:rsidRPr="008038B2">
        <w:rPr>
          <w:rFonts w:cs="Arial"/>
          <w:lang w:val="en-GB"/>
        </w:rPr>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Trading Point</w:t>
      </w:r>
      <w:r w:rsidRPr="008038B2">
        <w:rPr>
          <w:rFonts w:cs="Arial"/>
          <w:lang w:val="en-GB"/>
        </w:rPr>
        <w:t>;</w:t>
      </w:r>
    </w:p>
    <w:p w14:paraId="61204410" w14:textId="4AE6AFAC" w:rsidR="00016E38" w:rsidRPr="008038B2" w:rsidRDefault="00016E38" w:rsidP="00D80368">
      <w:pPr>
        <w:pStyle w:val="Level2Text"/>
        <w:rPr>
          <w:rFonts w:cs="Arial"/>
          <w:lang w:val="en-GB"/>
        </w:rPr>
      </w:pPr>
      <w:bookmarkStart w:id="400" w:name="_DV_M631"/>
      <w:bookmarkEnd w:id="400"/>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401" w:name="_DV_M632"/>
      <w:bookmarkEnd w:id="401"/>
      <w:r w:rsidRPr="008038B2">
        <w:rPr>
          <w:rFonts w:cs="Arial"/>
          <w:lang w:val="en-GB"/>
        </w:rPr>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402" w:name="_DV_M633"/>
      <w:bookmarkEnd w:id="402"/>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numbers, and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403" w:name="_DV_M634"/>
      <w:bookmarkEnd w:id="403"/>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30A59FDF" w:rsidR="00812998" w:rsidRPr="008038B2" w:rsidRDefault="00D80368" w:rsidP="00D80368">
      <w:pPr>
        <w:pStyle w:val="Level1Text"/>
        <w:rPr>
          <w:rFonts w:cs="Arial"/>
          <w:color w:val="auto"/>
          <w:lang w:val="en-GB"/>
        </w:rPr>
      </w:pPr>
      <w:bookmarkStart w:id="404" w:name="_DV_M635"/>
      <w:bookmarkEnd w:id="404"/>
      <w:r w:rsidRPr="008038B2">
        <w:rPr>
          <w:rFonts w:cs="Arial"/>
          <w:b/>
          <w:color w:val="auto"/>
          <w:lang w:val="en-GB"/>
        </w:rPr>
        <w:tab/>
      </w:r>
      <w:r w:rsidR="00747C0C" w:rsidRPr="003C6595">
        <w:rPr>
          <w:rFonts w:cs="Arial"/>
          <w:b/>
          <w:color w:val="auto"/>
          <w:lang w:val="en-GB"/>
        </w:rPr>
        <w:t>T</w:t>
      </w:r>
      <w:r w:rsidR="00747C0C" w:rsidRPr="003C6595">
        <w:rPr>
          <w:rFonts w:cs="Arial"/>
          <w:b/>
          <w:lang w:val="en-GB"/>
        </w:rPr>
        <w:t>he</w:t>
      </w:r>
      <w:r w:rsidR="00747C0C" w:rsidRPr="00D60177">
        <w:rPr>
          <w:rFonts w:cs="Arial"/>
          <w:lang w:val="en-GB"/>
        </w:rPr>
        <w:t xml:space="preserve"> </w:t>
      </w:r>
      <w:r w:rsidR="00747C0C" w:rsidRPr="00D60177">
        <w:rPr>
          <w:rFonts w:cs="Arial"/>
          <w:b/>
          <w:lang w:val="en-GB"/>
        </w:rPr>
        <w:t>Relevant Transmission Licensee</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r w:rsidR="009B71CB" w:rsidRPr="008038B2">
        <w:rPr>
          <w:rFonts w:cs="Arial"/>
          <w:b/>
          <w:color w:val="auto"/>
          <w:lang w:val="en-GB"/>
        </w:rPr>
        <w:t xml:space="preserve">System </w:t>
      </w:r>
      <w:r w:rsidR="00016E38" w:rsidRPr="008038B2">
        <w:rPr>
          <w:rFonts w:cs="Arial"/>
          <w:color w:val="auto"/>
          <w:lang w:val="en-GB"/>
        </w:rPr>
        <w:t xml:space="preserve"> owner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405" w:name="_DV_M636"/>
      <w:bookmarkEnd w:id="405"/>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406" w:name="_DV_M637"/>
      <w:bookmarkEnd w:id="406"/>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407" w:name="_DV_M638"/>
      <w:bookmarkEnd w:id="407"/>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408" w:name="_DV_M639"/>
      <w:bookmarkEnd w:id="408"/>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409" w:name="_DV_M640"/>
      <w:bookmarkEnd w:id="409"/>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553408FD" w:rsidR="00292E28" w:rsidRPr="008038B2" w:rsidRDefault="005C3920" w:rsidP="00BD138F">
      <w:pPr>
        <w:pStyle w:val="Level1Text"/>
        <w:rPr>
          <w:rFonts w:cs="Arial"/>
          <w:color w:val="auto"/>
        </w:rPr>
      </w:pPr>
      <w:bookmarkStart w:id="410" w:name="_DV_M641"/>
      <w:bookmarkEnd w:id="410"/>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r w:rsidR="00292E28" w:rsidRPr="008038B2">
        <w:rPr>
          <w:rFonts w:cs="Arial"/>
          <w:color w:val="auto"/>
        </w:rPr>
        <w:t xml:space="preserve"> 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Power Generating Module</w:t>
      </w:r>
      <w:r w:rsidR="00292E28" w:rsidRPr="008038B2">
        <w:rPr>
          <w:rFonts w:cs="Arial"/>
          <w:color w:val="auto"/>
        </w:rPr>
        <w:t xml:space="preserve">  </w:t>
      </w:r>
      <w:r w:rsidR="00121F33" w:rsidRPr="008038B2">
        <w:rPr>
          <w:rFonts w:cs="Arial"/>
          <w:color w:val="auto"/>
        </w:rPr>
        <w:t xml:space="preserve">including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77777777" w:rsidR="00D82098" w:rsidRPr="008038B2" w:rsidRDefault="00292E28" w:rsidP="00375B76">
      <w:pPr>
        <w:pStyle w:val="Level1Text"/>
        <w:rPr>
          <w:rFonts w:cs="Arial"/>
          <w:color w:val="auto"/>
        </w:rPr>
      </w:pPr>
      <w:r w:rsidRPr="008038B2">
        <w:rPr>
          <w:rFonts w:cs="Arial"/>
          <w:color w:val="auto"/>
        </w:rPr>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rates </w:t>
      </w:r>
      <w:r w:rsidR="00D82098" w:rsidRPr="008038B2">
        <w:rPr>
          <w:rFonts w:cs="Arial"/>
          <w:color w:val="auto"/>
        </w:rPr>
        <w:t xml:space="preserve"> </w:t>
      </w:r>
      <w:r w:rsidR="009A0123" w:rsidRPr="008038B2">
        <w:rPr>
          <w:rFonts w:cs="Arial"/>
          <w:color w:val="auto"/>
        </w:rPr>
        <w:t>are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voltage;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current;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Active P</w:t>
      </w:r>
      <w:r w:rsidR="00922A9C" w:rsidRPr="008038B2">
        <w:rPr>
          <w:rFonts w:cs="Arial"/>
          <w:b/>
          <w:color w:val="auto"/>
        </w:rPr>
        <w:t>ower</w:t>
      </w:r>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49C7BF46"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28FFF3D8" w:rsidR="00292E28"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249C8775" w14:textId="77777777" w:rsidR="00296B1A" w:rsidRPr="005B11EC" w:rsidRDefault="00296B1A" w:rsidP="00296B1A">
      <w:pPr>
        <w:pStyle w:val="Level1Text"/>
        <w:tabs>
          <w:tab w:val="clear" w:pos="1418"/>
          <w:tab w:val="left" w:pos="1843"/>
        </w:tabs>
        <w:rPr>
          <w:rFonts w:cs="Arial"/>
          <w:color w:val="auto"/>
          <w:lang w:val="en-GB"/>
        </w:rPr>
      </w:pPr>
      <w:r w:rsidRPr="005B11EC">
        <w:rPr>
          <w:rFonts w:cs="Arial"/>
          <w:color w:val="auto"/>
          <w:lang w:val="en-GB"/>
        </w:rPr>
        <w:t>ECC.6.6.1.9</w:t>
      </w:r>
      <w:r w:rsidRPr="005B11EC">
        <w:rPr>
          <w:rFonts w:cs="Arial"/>
          <w:color w:val="auto"/>
          <w:lang w:val="en-GB"/>
        </w:rPr>
        <w:tab/>
        <w:t xml:space="preserve">In order to accurately monitor the performance of a </w:t>
      </w:r>
      <w:r w:rsidRPr="005B11EC">
        <w:rPr>
          <w:rFonts w:cs="Arial"/>
          <w:b/>
          <w:bCs/>
          <w:color w:val="auto"/>
          <w:lang w:val="en-GB"/>
        </w:rPr>
        <w:t>Grid Forming Plant</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shall be equipped with a facility to accurately record the following parameters at a rate of 10ms : -</w:t>
      </w:r>
    </w:p>
    <w:p w14:paraId="24054A47" w14:textId="77777777" w:rsidR="00296B1A" w:rsidRPr="005B11EC"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5B11EC">
        <w:rPr>
          <w:rFonts w:cs="Arial"/>
          <w:b/>
          <w:bCs/>
          <w:color w:val="auto"/>
          <w:lang w:val="en-GB"/>
        </w:rPr>
        <w:t xml:space="preserve">System Frequency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w:t>
      </w:r>
    </w:p>
    <w:p w14:paraId="79FF5729"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The </w:t>
      </w:r>
      <w:r w:rsidRPr="005B11EC">
        <w:rPr>
          <w:rFonts w:cs="Arial"/>
          <w:b/>
          <w:color w:val="auto"/>
          <w:lang w:val="en-GB"/>
        </w:rPr>
        <w:t>ROCOF</w:t>
      </w:r>
      <w:r w:rsidRPr="005B11EC">
        <w:rPr>
          <w:rFonts w:cs="Arial"/>
          <w:color w:val="auto"/>
          <w:lang w:val="en-GB"/>
        </w:rPr>
        <w:t xml:space="preserve"> rate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based on a 500ms rolling average</w:t>
      </w:r>
    </w:p>
    <w:p w14:paraId="53BFCA23"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A technique for recording the </w:t>
      </w:r>
      <w:r w:rsidRPr="005B11EC">
        <w:rPr>
          <w:rFonts w:cs="Arial"/>
          <w:b/>
          <w:color w:val="auto"/>
          <w:lang w:val="en-GB"/>
        </w:rPr>
        <w:t>Grid Phase Jump Angle</w:t>
      </w:r>
      <w:r w:rsidRPr="005B11EC">
        <w:rPr>
          <w:rFonts w:cs="Arial"/>
          <w:color w:val="auto"/>
          <w:lang w:val="en-GB"/>
        </w:rPr>
        <w:t xml:space="preserve"> by using either a nominated algorithm as defined by </w:t>
      </w:r>
      <w:r w:rsidRPr="005B11EC">
        <w:rPr>
          <w:rFonts w:cs="Arial"/>
          <w:b/>
          <w:color w:val="auto"/>
          <w:lang w:val="en-GB"/>
        </w:rPr>
        <w:t>The Company</w:t>
      </w:r>
      <w:r w:rsidRPr="005B11EC">
        <w:rPr>
          <w:rFonts w:cs="Arial"/>
          <w:color w:val="auto"/>
          <w:lang w:val="en-GB"/>
        </w:rPr>
        <w:t xml:space="preserve"> or an algorithm that records the time period of each half cycle with a time resolution of 10 microseconds.  For a 50Hz </w:t>
      </w:r>
      <w:r w:rsidRPr="005B11EC">
        <w:rPr>
          <w:rFonts w:cs="Arial"/>
          <w:b/>
          <w:color w:val="auto"/>
          <w:lang w:val="en-GB"/>
        </w:rPr>
        <w:t>System</w:t>
      </w:r>
      <w:r w:rsidRPr="005B11EC">
        <w:rPr>
          <w:rFonts w:cs="Arial"/>
          <w:color w:val="auto"/>
          <w:lang w:val="en-GB"/>
        </w:rPr>
        <w:t xml:space="preserve">, a 1 degree phase jump is a time period change of 55.6 microseconds. </w:t>
      </w:r>
    </w:p>
    <w:p w14:paraId="6FD2E926" w14:textId="77777777" w:rsidR="00296B1A" w:rsidRPr="005B11EC"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5B11EC" w:rsidRDefault="00296B1A" w:rsidP="00296B1A">
      <w:pPr>
        <w:pStyle w:val="BodyText"/>
        <w:tabs>
          <w:tab w:val="left" w:pos="1418"/>
        </w:tabs>
        <w:ind w:left="1418" w:hanging="1418"/>
        <w:jc w:val="both"/>
        <w:rPr>
          <w:rFonts w:ascii="Arial" w:hAnsi="Arial" w:cs="Arial"/>
        </w:rPr>
      </w:pPr>
      <w:r w:rsidRPr="005B11EC">
        <w:rPr>
          <w:rFonts w:ascii="Arial" w:hAnsi="Arial" w:cs="Arial"/>
        </w:rPr>
        <w:t>ECC.6.6.1.10</w:t>
      </w:r>
      <w:r w:rsidRPr="005B11EC">
        <w:rPr>
          <w:rFonts w:ascii="Arial" w:hAnsi="Arial" w:cs="Arial"/>
        </w:rPr>
        <w:tab/>
        <w:t xml:space="preserve">Detailed specifications for </w:t>
      </w:r>
      <w:r w:rsidRPr="005B11EC">
        <w:rPr>
          <w:rFonts w:ascii="Arial" w:hAnsi="Arial" w:cs="Arial"/>
          <w:b/>
          <w:bCs/>
        </w:rPr>
        <w:t>Grid Forming Capability</w:t>
      </w:r>
      <w:r w:rsidRPr="005B11EC">
        <w:rPr>
          <w:rFonts w:ascii="Arial" w:hAnsi="Arial" w:cs="Arial"/>
        </w:rPr>
        <w:t xml:space="preserve"> </w:t>
      </w:r>
      <w:r w:rsidRPr="005B11EC">
        <w:rPr>
          <w:rFonts w:ascii="Arial" w:hAnsi="Arial" w:cs="Arial"/>
          <w:b/>
        </w:rPr>
        <w:t>Plant</w:t>
      </w:r>
      <w:r w:rsidRPr="005B11EC">
        <w:rPr>
          <w:rFonts w:ascii="Arial" w:hAnsi="Arial" w:cs="Arial"/>
        </w:rPr>
        <w:t xml:space="preserve"> dynamic performance</w:t>
      </w:r>
      <w:r w:rsidRPr="005B11EC">
        <w:rPr>
          <w:rFonts w:ascii="Arial" w:hAnsi="Arial" w:cs="Arial"/>
        </w:rPr>
        <w:tab/>
        <w:t xml:space="preserve">including triggering criteria, sample rates, the communication protocol and recorded data shall be </w:t>
      </w:r>
      <w:r w:rsidRPr="005B11EC">
        <w:rPr>
          <w:rFonts w:ascii="Arial" w:hAnsi="Arial" w:cs="Arial"/>
          <w:b/>
        </w:rPr>
        <w:t xml:space="preserve"> </w:t>
      </w:r>
      <w:r w:rsidRPr="005B11EC">
        <w:rPr>
          <w:rFonts w:ascii="Arial" w:hAnsi="Arial" w:cs="Arial"/>
        </w:rPr>
        <w:t>specified by</w:t>
      </w:r>
      <w:r w:rsidRPr="005B11EC">
        <w:rPr>
          <w:rFonts w:ascii="Arial" w:hAnsi="Arial" w:cs="Arial"/>
          <w:b/>
        </w:rPr>
        <w:t xml:space="preserve"> The Company </w:t>
      </w:r>
      <w:r w:rsidRPr="005B11EC">
        <w:rPr>
          <w:rFonts w:ascii="Arial" w:hAnsi="Arial" w:cs="Arial"/>
        </w:rPr>
        <w:t>in the</w:t>
      </w:r>
      <w:r w:rsidRPr="005B11EC">
        <w:rPr>
          <w:rFonts w:ascii="Arial" w:hAnsi="Arial" w:cs="Arial"/>
          <w:b/>
        </w:rPr>
        <w:t xml:space="preserve"> Bilateral Agreement</w:t>
      </w:r>
      <w:r w:rsidRPr="005B11EC">
        <w:rPr>
          <w:rFonts w:ascii="Arial" w:hAnsi="Arial" w:cs="Arial"/>
        </w:rPr>
        <w:t>.</w:t>
      </w:r>
    </w:p>
    <w:p w14:paraId="7E3A71D1" w14:textId="77777777" w:rsidR="00E72459" w:rsidRPr="008038B2" w:rsidRDefault="00E72459" w:rsidP="00BD138F">
      <w:pPr>
        <w:pStyle w:val="Level1Text"/>
        <w:rPr>
          <w:rFonts w:cs="Arial"/>
          <w:color w:val="auto"/>
        </w:rPr>
      </w:pP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15271288" w14:textId="77777777" w:rsidR="004F560E" w:rsidRPr="008038B2" w:rsidRDefault="007C27A9" w:rsidP="005710C9">
      <w:pPr>
        <w:pStyle w:val="Level1Text"/>
        <w:rPr>
          <w:rFonts w:cs="Arial"/>
          <w:color w:val="auto"/>
        </w:rPr>
      </w:pPr>
      <w:r w:rsidRPr="008038B2">
        <w:rPr>
          <w:rFonts w:cs="Arial"/>
          <w:color w:val="auto"/>
        </w:rPr>
        <w:t>ECC.6.6.2.2</w:t>
      </w:r>
      <w:r w:rsidRPr="008038B2">
        <w:rPr>
          <w:rFonts w:cs="Arial"/>
          <w:color w:val="auto"/>
        </w:rPr>
        <w:tab/>
      </w:r>
    </w:p>
    <w:p w14:paraId="16FEBB48" w14:textId="77777777" w:rsidR="00983592" w:rsidRPr="008038B2" w:rsidRDefault="004F560E" w:rsidP="00077ED1">
      <w:pPr>
        <w:pStyle w:val="Level1Text"/>
        <w:ind w:firstLine="0"/>
        <w:rPr>
          <w:rFonts w:cs="Arial"/>
          <w:color w:val="auto"/>
          <w:lang w:val="en-GB"/>
        </w:rPr>
      </w:pP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by monitoring and recording devices in order to</w:t>
      </w:r>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 xml:space="preserve">For all on site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OC5.A.1</w:t>
      </w:r>
      <w:r w:rsidR="008C1687" w:rsidRPr="008038B2">
        <w:rPr>
          <w:rFonts w:cs="Arial"/>
          <w:color w:val="auto"/>
          <w:lang w:val="en-GB"/>
        </w:rPr>
        <w:t xml:space="preserve">or </w:t>
      </w:r>
      <w:r w:rsidR="008C1687" w:rsidRPr="008038B2">
        <w:rPr>
          <w:rFonts w:cs="Arial"/>
          <w:b/>
          <w:color w:val="auto"/>
          <w:lang w:val="en-GB"/>
        </w:rPr>
        <w:t>EC</w:t>
      </w:r>
      <w:r w:rsidR="00046B50" w:rsidRPr="008038B2">
        <w:rPr>
          <w:rFonts w:cs="Arial"/>
          <w:b/>
          <w:color w:val="auto"/>
          <w:lang w:val="en-GB"/>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411" w:name="_DV_C587"/>
      <w:r w:rsidRPr="008038B2">
        <w:rPr>
          <w:rFonts w:cs="Arial"/>
          <w:color w:val="auto"/>
          <w:lang w:val="en-GB"/>
        </w:rPr>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411"/>
    </w:p>
    <w:p w14:paraId="26EAA6DB" w14:textId="77777777" w:rsidR="00E644AC" w:rsidRPr="008038B2" w:rsidRDefault="00E644AC" w:rsidP="00E644AC">
      <w:pPr>
        <w:pStyle w:val="Level2Text"/>
        <w:rPr>
          <w:rFonts w:cs="Arial"/>
          <w:lang w:val="en-GB"/>
        </w:rPr>
      </w:pPr>
      <w:bookmarkStart w:id="412" w:name="_DV_C589"/>
      <w:r w:rsidRPr="008038B2">
        <w:rPr>
          <w:rFonts w:cs="Arial"/>
          <w:lang w:val="en-GB"/>
        </w:rPr>
        <w:t>(i)</w:t>
      </w:r>
      <w:r w:rsidRPr="008038B2">
        <w:rPr>
          <w:rFonts w:cs="Arial"/>
          <w:lang w:val="en-GB"/>
        </w:rPr>
        <w:tab/>
        <w:t>1 Hz for reactive range tests</w:t>
      </w:r>
      <w:bookmarkEnd w:id="412"/>
    </w:p>
    <w:p w14:paraId="130FF5CE" w14:textId="77777777" w:rsidR="00E644AC" w:rsidRPr="008038B2" w:rsidRDefault="00E644AC" w:rsidP="00E644AC">
      <w:pPr>
        <w:pStyle w:val="Level2Text"/>
        <w:rPr>
          <w:rFonts w:cs="Arial"/>
          <w:lang w:val="en-GB"/>
        </w:rPr>
      </w:pPr>
      <w:bookmarkStart w:id="413" w:name="_DV_C591"/>
      <w:r w:rsidRPr="008038B2">
        <w:rPr>
          <w:rFonts w:cs="Arial"/>
          <w:lang w:val="en-GB"/>
        </w:rPr>
        <w:t>(ii)</w:t>
      </w:r>
      <w:r w:rsidRPr="008038B2">
        <w:rPr>
          <w:rFonts w:cs="Arial"/>
          <w:lang w:val="en-GB"/>
        </w:rPr>
        <w:tab/>
        <w:t>10 Hz for frequency control tests</w:t>
      </w:r>
      <w:bookmarkEnd w:id="413"/>
    </w:p>
    <w:p w14:paraId="665595EF" w14:textId="6CF5F8CD" w:rsidR="00E644AC" w:rsidRDefault="00E644AC" w:rsidP="00E644AC">
      <w:pPr>
        <w:pStyle w:val="Level2Text"/>
        <w:rPr>
          <w:rFonts w:cs="Arial"/>
          <w:lang w:val="en-GB"/>
        </w:rPr>
      </w:pPr>
      <w:bookmarkStart w:id="414" w:name="_DV_C593"/>
      <w:r w:rsidRPr="008038B2">
        <w:rPr>
          <w:rFonts w:cs="Arial"/>
          <w:lang w:val="en-GB"/>
        </w:rPr>
        <w:t>(iii)</w:t>
      </w:r>
      <w:r w:rsidRPr="008038B2">
        <w:rPr>
          <w:rFonts w:cs="Arial"/>
          <w:lang w:val="en-GB"/>
        </w:rPr>
        <w:tab/>
        <w:t>100 Hz for voltage control tests</w:t>
      </w:r>
      <w:bookmarkEnd w:id="414"/>
    </w:p>
    <w:p w14:paraId="0C6E5009" w14:textId="77777777" w:rsidR="00743E3B" w:rsidRPr="005B11EC" w:rsidRDefault="00743E3B" w:rsidP="00743E3B">
      <w:pPr>
        <w:pStyle w:val="Level2Text"/>
        <w:rPr>
          <w:rFonts w:cs="Arial"/>
          <w:lang w:val="en-GB"/>
        </w:rPr>
      </w:pPr>
      <w:r w:rsidRPr="005B11EC">
        <w:rPr>
          <w:rFonts w:cs="Arial"/>
          <w:lang w:val="en-GB"/>
        </w:rPr>
        <w:t>(iv)</w:t>
      </w:r>
      <w:r w:rsidRPr="005B11EC">
        <w:rPr>
          <w:rFonts w:cs="Arial"/>
          <w:lang w:val="en-GB"/>
        </w:rPr>
        <w:tab/>
        <w:t xml:space="preserve">1 kHz for </w:t>
      </w:r>
      <w:r w:rsidRPr="005B11EC">
        <w:rPr>
          <w:rFonts w:cs="Arial"/>
          <w:b/>
          <w:lang w:val="en-GB"/>
        </w:rPr>
        <w:t>Grid Forming Plant</w:t>
      </w:r>
      <w:r w:rsidRPr="005B11EC">
        <w:rPr>
          <w:rFonts w:cs="Arial"/>
          <w:lang w:val="en-GB"/>
        </w:rPr>
        <w:t xml:space="preserve"> signals including fast fault current measurements</w:t>
      </w:r>
    </w:p>
    <w:p w14:paraId="7F011BD8" w14:textId="77777777" w:rsidR="00743E3B" w:rsidRPr="005B11EC" w:rsidRDefault="00743E3B" w:rsidP="00743E3B">
      <w:pPr>
        <w:pStyle w:val="Level2Text"/>
        <w:rPr>
          <w:rFonts w:cs="Arial"/>
          <w:lang w:val="en-GB"/>
        </w:rPr>
      </w:pPr>
      <w:r w:rsidRPr="005B11EC">
        <w:rPr>
          <w:rFonts w:cs="Arial"/>
          <w:lang w:val="en-GB"/>
        </w:rPr>
        <w:t>(v)</w:t>
      </w:r>
      <w:r w:rsidRPr="005B11EC">
        <w:rPr>
          <w:rFonts w:cs="Arial"/>
          <w:lang w:val="en-GB"/>
        </w:rPr>
        <w:tab/>
        <w:t xml:space="preserve">100Hz for the other </w:t>
      </w:r>
      <w:r w:rsidRPr="005B11EC">
        <w:rPr>
          <w:rFonts w:cs="Arial"/>
          <w:b/>
          <w:lang w:val="en-GB"/>
        </w:rPr>
        <w:t>Grid Forming Plant</w:t>
      </w:r>
      <w:r w:rsidRPr="005B11EC">
        <w:rPr>
          <w:rFonts w:cs="Arial"/>
          <w:lang w:val="en-GB"/>
        </w:rPr>
        <w:t xml:space="preserve"> tests carried out in accordance with ECC.6.6.1.9 </w:t>
      </w:r>
    </w:p>
    <w:p w14:paraId="3356C1FD" w14:textId="77777777" w:rsidR="00857CAB" w:rsidRPr="008038B2" w:rsidRDefault="00857CAB" w:rsidP="00E644AC">
      <w:pPr>
        <w:pStyle w:val="Level2Text"/>
        <w:rPr>
          <w:rFonts w:cs="Arial"/>
          <w:lang w:val="en-GB"/>
        </w:rPr>
      </w:pPr>
    </w:p>
    <w:p w14:paraId="7C65D134" w14:textId="4C3EA38A" w:rsidR="00E644AC" w:rsidRPr="008038B2" w:rsidRDefault="005C4990" w:rsidP="00E644AC">
      <w:pPr>
        <w:pStyle w:val="Level1Text"/>
        <w:rPr>
          <w:rFonts w:cs="Arial"/>
          <w:color w:val="auto"/>
          <w:lang w:val="en-GB"/>
        </w:rPr>
      </w:pPr>
      <w:bookmarkStart w:id="415"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77777777" w:rsidR="00E644AC" w:rsidRPr="008038B2" w:rsidRDefault="00E644AC" w:rsidP="00E644AC">
      <w:pPr>
        <w:pStyle w:val="Level2Text"/>
        <w:rPr>
          <w:rFonts w:cs="Arial"/>
          <w:lang w:val="en-GB"/>
        </w:rPr>
      </w:pPr>
      <w:r w:rsidRPr="008038B2">
        <w:rPr>
          <w:rFonts w:cs="Arial"/>
          <w:lang w:val="en-GB"/>
        </w:rPr>
        <w:t>(i)</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r w:rsidR="005C4990" w:rsidRPr="008038B2">
        <w:rPr>
          <w:rFonts w:cs="Arial"/>
          <w:b/>
          <w:lang w:val="en-GB"/>
        </w:rPr>
        <w:t>Onshore</w:t>
      </w:r>
      <w:r w:rsidR="005C4990" w:rsidRPr="008038B2">
        <w:rPr>
          <w:rFonts w:cs="Arial"/>
          <w:lang w:val="en-GB"/>
        </w:rPr>
        <w:t xml:space="preserve"> </w:t>
      </w:r>
      <w:r w:rsidRPr="008038B2">
        <w:rPr>
          <w:rFonts w:cs="Arial"/>
          <w:lang w:val="en-GB"/>
        </w:rPr>
        <w:t xml:space="preserve"> </w:t>
      </w:r>
      <w:r w:rsidR="005C4990" w:rsidRPr="008038B2">
        <w:rPr>
          <w:rFonts w:cs="Arial"/>
          <w:b/>
          <w:lang w:val="en-GB"/>
        </w:rPr>
        <w:t>HV</w:t>
      </w:r>
      <w:r w:rsidRPr="008038B2">
        <w:rPr>
          <w:rFonts w:cs="Arial"/>
          <w:b/>
          <w:lang w:val="en-GB"/>
        </w:rPr>
        <w:t>DC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415"/>
    </w:p>
    <w:p w14:paraId="491F3BCB" w14:textId="77777777" w:rsidR="00E644AC" w:rsidRPr="008038B2" w:rsidRDefault="00E644AC" w:rsidP="00E644AC">
      <w:pPr>
        <w:pStyle w:val="Level2Text"/>
        <w:rPr>
          <w:rFonts w:cs="Arial"/>
          <w:lang w:val="en-GB"/>
        </w:rPr>
      </w:pPr>
      <w:bookmarkStart w:id="416"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417" w:name="_DV_C597"/>
      <w:bookmarkEnd w:id="416"/>
    </w:p>
    <w:p w14:paraId="4E45B077" w14:textId="77777777" w:rsidR="00E644AC" w:rsidRPr="008038B2" w:rsidRDefault="00E644AC" w:rsidP="00E644AC">
      <w:pPr>
        <w:pStyle w:val="Level2Text"/>
        <w:rPr>
          <w:rFonts w:cs="Arial"/>
          <w:lang w:val="en-GB"/>
        </w:rPr>
      </w:pPr>
      <w:bookmarkStart w:id="418" w:name="_DV_C598"/>
      <w:bookmarkEnd w:id="417"/>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Reactive Power</w:t>
      </w:r>
      <w:r w:rsidRPr="008038B2">
        <w:rPr>
          <w:rFonts w:cs="Arial"/>
          <w:lang w:val="en-GB"/>
        </w:rPr>
        <w:t xml:space="preserve">  -8 to 8V dc</w:t>
      </w:r>
      <w:bookmarkStart w:id="419" w:name="_DV_C599"/>
      <w:bookmarkEnd w:id="418"/>
    </w:p>
    <w:p w14:paraId="628F9746" w14:textId="77777777" w:rsidR="00E644AC" w:rsidRPr="008038B2" w:rsidRDefault="00E644AC" w:rsidP="00E644AC">
      <w:pPr>
        <w:pStyle w:val="Level2Text"/>
        <w:rPr>
          <w:rFonts w:cs="Arial"/>
          <w:lang w:val="en-GB"/>
        </w:rPr>
      </w:pPr>
      <w:bookmarkStart w:id="420" w:name="_DV_C600"/>
      <w:bookmarkEnd w:id="419"/>
      <w:r w:rsidRPr="008038B2">
        <w:rPr>
          <w:rFonts w:cs="Arial"/>
          <w:lang w:val="en-GB"/>
        </w:rPr>
        <w:t>(c)</w:t>
      </w:r>
      <w:r w:rsidRPr="008038B2">
        <w:rPr>
          <w:rFonts w:cs="Arial"/>
          <w:lang w:val="en-GB"/>
        </w:rPr>
        <w:tab/>
        <w:t>48 – 52Hz as -8 to 8V dc</w:t>
      </w:r>
      <w:bookmarkStart w:id="421" w:name="_DV_C601"/>
      <w:bookmarkEnd w:id="420"/>
    </w:p>
    <w:p w14:paraId="39AB54A9" w14:textId="77777777" w:rsidR="00E644AC" w:rsidRPr="008038B2" w:rsidRDefault="00E644AC" w:rsidP="00E644AC">
      <w:pPr>
        <w:pStyle w:val="Level2Text"/>
        <w:rPr>
          <w:rFonts w:cs="Arial"/>
          <w:lang w:val="en-GB"/>
        </w:rPr>
      </w:pPr>
      <w:bookmarkStart w:id="422" w:name="_DV_C602"/>
      <w:bookmarkEnd w:id="421"/>
      <w:r w:rsidRPr="008038B2">
        <w:rPr>
          <w:rFonts w:cs="Arial"/>
          <w:lang w:val="en-GB"/>
        </w:rPr>
        <w:t>(d)</w:t>
      </w:r>
      <w:r w:rsidRPr="008038B2">
        <w:rPr>
          <w:rFonts w:cs="Arial"/>
          <w:lang w:val="en-GB"/>
        </w:rPr>
        <w:tab/>
        <w:t>Nominal terminal or connection point voltage -10% to +10% as -8 to 8V dc</w:t>
      </w:r>
      <w:bookmarkEnd w:id="422"/>
    </w:p>
    <w:p w14:paraId="7CDBB760" w14:textId="0522C0D6" w:rsidR="00E644AC" w:rsidRPr="008038B2" w:rsidRDefault="005C4990" w:rsidP="00E644AC">
      <w:pPr>
        <w:pStyle w:val="Level1Text"/>
        <w:rPr>
          <w:rFonts w:cs="Arial"/>
          <w:color w:val="auto"/>
          <w:lang w:val="en-GB"/>
        </w:rPr>
      </w:pPr>
      <w:bookmarkStart w:id="423"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423"/>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424" w:name="_DV_M645"/>
      <w:bookmarkEnd w:id="424"/>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25" w:name="_Toc65464945"/>
      <w:bookmarkStart w:id="426" w:name="_Toc65465037"/>
      <w:bookmarkStart w:id="427" w:name="_Toc65465103"/>
      <w:bookmarkStart w:id="428" w:name="_Toc65465226"/>
      <w:bookmarkStart w:id="429" w:name="_Toc65465377"/>
      <w:bookmarkStart w:id="430" w:name="_Toc65465546"/>
      <w:bookmarkStart w:id="431" w:name="_Toc65465595"/>
      <w:bookmarkStart w:id="432" w:name="_Toc65465636"/>
      <w:bookmarkStart w:id="433" w:name="_Toc131233482"/>
      <w:bookmarkStart w:id="434" w:name="_Toc209576385"/>
      <w:bookmarkStart w:id="435" w:name="_Toc222126332"/>
      <w:bookmarkStart w:id="436" w:name="_Toc222126571"/>
      <w:bookmarkStart w:id="437" w:name="_Toc222127366"/>
      <w:bookmarkStart w:id="438" w:name="_Toc281468164"/>
      <w:bookmarkStart w:id="439" w:name="_Toc281490470"/>
      <w:bookmarkStart w:id="440" w:name="_Toc332719604"/>
      <w:bookmarkStart w:id="441" w:name="_Toc332719641"/>
      <w:bookmarkStart w:id="442" w:name="_Toc332719678"/>
      <w:bookmarkStart w:id="443" w:name="_Toc332719798"/>
      <w:bookmarkStart w:id="444" w:name="_Toc332719868"/>
      <w:bookmarkStart w:id="445" w:name="_Toc332721574"/>
      <w:bookmarkStart w:id="446" w:name="_Toc332721782"/>
      <w:bookmarkStart w:id="447" w:name="_Toc332721814"/>
      <w:bookmarkStart w:id="448" w:name="_Toc332721901"/>
      <w:bookmarkStart w:id="449" w:name="_Toc332721924"/>
      <w:bookmarkStart w:id="450" w:name="_Toc332721975"/>
      <w:bookmarkStart w:id="451" w:name="_Toc332722051"/>
      <w:bookmarkStart w:id="452" w:name="_Toc332722071"/>
      <w:bookmarkStart w:id="453" w:name="_Toc332722146"/>
      <w:bookmarkStart w:id="454" w:name="_Toc503441543"/>
      <w:r w:rsidR="003B54BC" w:rsidRPr="008038B2">
        <w:rPr>
          <w:rFonts w:cs="Arial"/>
          <w:color w:val="auto"/>
          <w:lang w:val="en-GB"/>
        </w:rPr>
        <w:instrText>CC.7   SITE RELATED CONDITIONS</w:instrTex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455" w:name="_DV_M646"/>
      <w:bookmarkEnd w:id="455"/>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456" w:name="_DV_M647"/>
      <w:bookmarkEnd w:id="456"/>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Responsibilities For Safety</w:t>
      </w:r>
    </w:p>
    <w:p w14:paraId="2E19A3C6" w14:textId="269C675D" w:rsidR="00016E38" w:rsidRPr="008038B2" w:rsidRDefault="00757313" w:rsidP="00BD138F">
      <w:pPr>
        <w:pStyle w:val="Level1Text"/>
        <w:rPr>
          <w:rFonts w:cs="Arial"/>
          <w:color w:val="auto"/>
          <w:lang w:val="en-GB"/>
        </w:rPr>
      </w:pPr>
      <w:bookmarkStart w:id="457" w:name="_DV_M648"/>
      <w:bookmarkEnd w:id="457"/>
      <w:r w:rsidRPr="008038B2">
        <w:rPr>
          <w:rFonts w:cs="Arial"/>
          <w:color w:val="auto"/>
          <w:lang w:val="en-GB"/>
        </w:rPr>
        <w:t>E</w:t>
      </w:r>
      <w:r w:rsidR="00016E38" w:rsidRPr="008038B2">
        <w:rPr>
          <w:rFonts w:cs="Arial"/>
          <w:color w:val="auto"/>
          <w:lang w:val="en-GB"/>
        </w:rPr>
        <w:t>CC.7.2.1</w:t>
      </w:r>
      <w:r w:rsidR="00016E38" w:rsidRPr="008038B2">
        <w:rPr>
          <w:rFonts w:cs="Arial"/>
          <w:color w:val="auto"/>
          <w:lang w:val="en-GB"/>
        </w:rPr>
        <w:tab/>
      </w:r>
      <w:bookmarkStart w:id="458" w:name="_DV_M649"/>
      <w:bookmarkEnd w:id="458"/>
      <w:r w:rsidR="00D23A53">
        <w:rPr>
          <w:rFonts w:cs="Arial"/>
          <w:color w:val="auto"/>
          <w:lang w:val="en-GB"/>
        </w:rPr>
        <w:t>A</w:t>
      </w:r>
      <w:r w:rsidR="00016E38" w:rsidRPr="008038B2">
        <w:rPr>
          <w:rFonts w:cs="Arial"/>
          <w:color w:val="auto"/>
          <w:lang w:val="en-GB"/>
        </w:rPr>
        <w:t xml:space="preserve">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as advised by </w:t>
      </w:r>
      <w:r w:rsidR="00310FA5" w:rsidRPr="008038B2">
        <w:rPr>
          <w:rFonts w:cs="Arial"/>
          <w:b/>
          <w:color w:val="auto"/>
          <w:lang w:val="en-GB"/>
        </w:rPr>
        <w:t>The Company</w:t>
      </w:r>
      <w:r w:rsidR="00016E38" w:rsidRPr="008038B2">
        <w:rPr>
          <w:rFonts w:cs="Arial"/>
          <w:color w:val="auto"/>
          <w:lang w:val="en-GB"/>
        </w:rPr>
        <w:t xml:space="preserve">. </w:t>
      </w:r>
    </w:p>
    <w:p w14:paraId="28AC9F06" w14:textId="3BA3E8F4" w:rsidR="00016E38" w:rsidRPr="008038B2" w:rsidRDefault="00757313" w:rsidP="00BD138F">
      <w:pPr>
        <w:pStyle w:val="Level1Text"/>
        <w:rPr>
          <w:rFonts w:cs="Arial"/>
          <w:color w:val="auto"/>
          <w:lang w:val="en-GB"/>
        </w:rPr>
      </w:pPr>
      <w:bookmarkStart w:id="459" w:name="_DV_M650"/>
      <w:bookmarkEnd w:id="459"/>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7DD0B052" w:rsidR="00016E38" w:rsidRPr="008038B2" w:rsidRDefault="00757313" w:rsidP="00BD138F">
      <w:pPr>
        <w:pStyle w:val="Level1Text"/>
        <w:rPr>
          <w:rFonts w:cs="Arial"/>
          <w:color w:val="auto"/>
          <w:lang w:val="en-GB"/>
        </w:rPr>
      </w:pPr>
      <w:bookmarkStart w:id="460" w:name="_DV_M651"/>
      <w:bookmarkEnd w:id="460"/>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weeks notice, apply to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75612D">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forming its opinion,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4A0D72F3" w14:textId="7BBF7F25" w:rsidR="00016E38" w:rsidRPr="008038B2" w:rsidRDefault="00757313" w:rsidP="00BD138F">
      <w:pPr>
        <w:pStyle w:val="Level1Text"/>
        <w:rPr>
          <w:rFonts w:cs="Arial"/>
          <w:color w:val="auto"/>
          <w:lang w:val="en-GB"/>
        </w:rPr>
      </w:pPr>
      <w:bookmarkStart w:id="461" w:name="_DV_M652"/>
      <w:bookmarkEnd w:id="461"/>
      <w:r w:rsidRPr="008038B2">
        <w:rPr>
          <w:rFonts w:cs="Arial"/>
          <w:color w:val="auto"/>
          <w:lang w:val="en-GB"/>
        </w:rPr>
        <w:t>E</w:t>
      </w:r>
      <w:r w:rsidR="00016E38" w:rsidRPr="008038B2">
        <w:rPr>
          <w:rFonts w:cs="Arial"/>
          <w:color w:val="auto"/>
          <w:lang w:val="en-GB"/>
        </w:rPr>
        <w:t>CC.7.2.4</w:t>
      </w:r>
      <w:r w:rsidR="00016E38" w:rsidRPr="008038B2">
        <w:rPr>
          <w:rFonts w:cs="Arial"/>
          <w:color w:val="auto"/>
          <w:lang w:val="en-GB"/>
        </w:rPr>
        <w:tab/>
      </w:r>
      <w:bookmarkStart w:id="462" w:name="_DV_M653"/>
      <w:bookmarkEnd w:id="462"/>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with a minimum of six weeks notice, apply to a </w:t>
      </w:r>
      <w:r w:rsidR="00BD4C9E" w:rsidRPr="008038B2">
        <w:rPr>
          <w:rFonts w:cs="Arial"/>
          <w:b/>
          <w:color w:val="auto"/>
          <w:lang w:val="en-GB"/>
        </w:rPr>
        <w:t>User</w:t>
      </w:r>
      <w:r w:rsidR="00016E38" w:rsidRPr="008038B2">
        <w:rPr>
          <w:rFonts w:cs="Arial"/>
          <w:color w:val="auto"/>
          <w:lang w:val="en-GB"/>
        </w:rPr>
        <w:t xml:space="preserve"> for permission for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to work according to the </w:t>
      </w:r>
      <w:r w:rsidR="00016E38" w:rsidRPr="008038B2">
        <w:rPr>
          <w:rFonts w:cs="Arial"/>
          <w:b/>
          <w:color w:val="auto"/>
          <w:lang w:val="en-GB"/>
        </w:rPr>
        <w:t>Relevant Transmission Licensee’s Safety 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provide for a level of safety</w:t>
      </w:r>
      <w:r w:rsidR="00F154F6" w:rsidRPr="008038B2">
        <w:rPr>
          <w:rFonts w:cs="Arial"/>
          <w:color w:val="auto"/>
          <w:lang w:val="en-GB"/>
        </w:rPr>
        <w:t xml:space="preserve"> </w:t>
      </w:r>
      <w:bookmarkStart w:id="463" w:name="_DV_M654"/>
      <w:bookmarkEnd w:id="463"/>
      <w:r w:rsidR="00016E38" w:rsidRPr="008038B2">
        <w:rPr>
          <w:rFonts w:cs="Arial"/>
          <w:color w:val="auto"/>
          <w:lang w:val="en-GB"/>
        </w:rPr>
        <w:t xml:space="preserve">commensurate with that of that </w:t>
      </w:r>
      <w:bookmarkStart w:id="464" w:name="_DV_M655"/>
      <w:bookmarkEnd w:id="464"/>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00016E38" w:rsidRPr="008038B2">
        <w:rPr>
          <w:rFonts w:cs="Arial"/>
          <w:color w:val="auto"/>
          <w:lang w:val="en-GB"/>
        </w:rPr>
        <w:t xml:space="preserv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6DF52D7B" w14:textId="4CAEA35F" w:rsidR="00016E38" w:rsidRPr="008038B2" w:rsidRDefault="00757313" w:rsidP="002D0AF6">
      <w:pPr>
        <w:pStyle w:val="Level1Text"/>
        <w:rPr>
          <w:rFonts w:cs="Arial"/>
          <w:color w:val="auto"/>
          <w:lang w:val="en-GB"/>
        </w:rPr>
      </w:pPr>
      <w:bookmarkStart w:id="465" w:name="_DV_M656"/>
      <w:bookmarkEnd w:id="465"/>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r>
      <w:bookmarkStart w:id="466" w:name="_DV_M657"/>
      <w:bookmarkEnd w:id="466"/>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the </w:t>
      </w:r>
      <w:r w:rsidR="00016E38" w:rsidRPr="008038B2">
        <w:rPr>
          <w:rFonts w:cs="Arial"/>
          <w:b/>
          <w:color w:val="auto"/>
          <w:lang w:val="en-GB"/>
        </w:rPr>
        <w:t>Relevant Transmission Licensee’s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the </w:t>
      </w:r>
      <w:r w:rsidR="00016E38" w:rsidRPr="008038B2">
        <w:rPr>
          <w:rFonts w:cs="Arial"/>
          <w:b/>
          <w:color w:val="auto"/>
          <w:lang w:val="en-GB"/>
        </w:rPr>
        <w:t>Relevant Transmission Licensee’s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gives its approval for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 Safety Rules</w:t>
      </w:r>
      <w:r w:rsidR="00016E38" w:rsidRPr="008038B2">
        <w:rPr>
          <w:rFonts w:cs="Arial"/>
          <w:color w:val="auto"/>
          <w:lang w:val="en-GB"/>
        </w:rPr>
        <w:t xml:space="preserve"> to apply to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the </w:t>
      </w:r>
      <w:r w:rsidR="00016E38" w:rsidRPr="008038B2">
        <w:rPr>
          <w:rFonts w:cs="Arial"/>
          <w:b/>
          <w:color w:val="auto"/>
          <w:lang w:val="en-GB"/>
        </w:rPr>
        <w:t>Relevant Transmission Licensee’s 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r w:rsidR="00752685" w:rsidRPr="008038B2">
        <w:rPr>
          <w:rFonts w:cs="Arial"/>
          <w:color w:val="auto"/>
          <w:lang w:val="en-GB"/>
        </w:rPr>
        <w:t>.</w:t>
      </w:r>
    </w:p>
    <w:p w14:paraId="05C1E524" w14:textId="66D691AE" w:rsidR="00016E38" w:rsidRPr="008038B2" w:rsidRDefault="00757313" w:rsidP="00C23D94">
      <w:pPr>
        <w:pStyle w:val="Level1Text"/>
        <w:rPr>
          <w:rFonts w:cs="Arial"/>
          <w:color w:val="auto"/>
          <w:lang w:val="en-GB"/>
        </w:rPr>
      </w:pPr>
      <w:bookmarkStart w:id="467" w:name="_DV_M658"/>
      <w:bookmarkEnd w:id="467"/>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r>
      <w:bookmarkStart w:id="468" w:name="_DV_M659"/>
      <w:bookmarkEnd w:id="468"/>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016E38" w:rsidRPr="008038B2">
        <w:rPr>
          <w:rFonts w:cs="Arial"/>
          <w:b/>
          <w:color w:val="auto"/>
          <w:lang w:val="en-GB"/>
        </w:rPr>
        <w:t>Relevant Transmission Licensee’s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469" w:name="_DV_M660"/>
      <w:bookmarkEnd w:id="469"/>
      <w:r w:rsidRPr="008038B2">
        <w:rPr>
          <w:rFonts w:cs="Arial"/>
          <w:color w:val="auto"/>
          <w:lang w:val="en-GB"/>
        </w:rPr>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470"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470"/>
    </w:p>
    <w:p w14:paraId="130E0076" w14:textId="77777777" w:rsidR="00016E38" w:rsidRPr="008038B2" w:rsidRDefault="00757313" w:rsidP="00C23D94">
      <w:pPr>
        <w:pStyle w:val="Level1Text"/>
        <w:rPr>
          <w:rFonts w:cs="Arial"/>
          <w:color w:val="auto"/>
          <w:lang w:val="en-GB"/>
        </w:rPr>
      </w:pPr>
      <w:bookmarkStart w:id="471" w:name="_DV_M661"/>
      <w:bookmarkEnd w:id="471"/>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7636F4CB" w:rsidR="00016E38" w:rsidRPr="008038B2" w:rsidRDefault="00757313" w:rsidP="00C23D94">
      <w:pPr>
        <w:pStyle w:val="Level1Text"/>
        <w:rPr>
          <w:rFonts w:cs="Arial"/>
          <w:color w:val="auto"/>
          <w:lang w:val="en-GB"/>
        </w:rPr>
      </w:pPr>
      <w:bookmarkStart w:id="472" w:name="_DV_M662"/>
      <w:bookmarkEnd w:id="472"/>
      <w:r w:rsidRPr="008038B2">
        <w:rPr>
          <w:rFonts w:cs="Arial"/>
          <w:color w:val="auto"/>
          <w:lang w:val="en-GB"/>
        </w:rPr>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473" w:name="_DV_C37"/>
      <w:r w:rsidR="00DB5DAE" w:rsidRPr="008038B2">
        <w:rPr>
          <w:rStyle w:val="DeltaViewInsertion"/>
          <w:rFonts w:cs="Arial"/>
          <w:color w:val="auto"/>
          <w:u w:val="none"/>
          <w:lang w:val="en-GB"/>
        </w:rPr>
        <w:t xml:space="preserve">(and in the case of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473"/>
      <w:r w:rsidR="00016E38" w:rsidRPr="008038B2">
        <w:rPr>
          <w:rFonts w:cs="Arial"/>
          <w:color w:val="auto"/>
          <w:lang w:val="en-GB"/>
        </w:rPr>
        <w:t xml:space="preserve">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474" w:name="_DV_M664"/>
      <w:bookmarkEnd w:id="474"/>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principles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475" w:name="_DV_M665"/>
      <w:bookmarkEnd w:id="475"/>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Operation And Gas Zone Diagrams</w:t>
      </w:r>
    </w:p>
    <w:p w14:paraId="6E141591" w14:textId="77777777" w:rsidR="00016E38" w:rsidRPr="008038B2" w:rsidRDefault="00C23D94" w:rsidP="00C23D94">
      <w:pPr>
        <w:pStyle w:val="Level1Text"/>
        <w:rPr>
          <w:rFonts w:cs="Arial"/>
          <w:color w:val="auto"/>
          <w:u w:val="single"/>
          <w:lang w:val="en-GB"/>
        </w:rPr>
      </w:pPr>
      <w:bookmarkStart w:id="476" w:name="_DV_M666"/>
      <w:bookmarkEnd w:id="476"/>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477" w:name="_DV_M667"/>
      <w:bookmarkEnd w:id="477"/>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478"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479" w:name="_DV_M668"/>
      <w:bookmarkEnd w:id="478"/>
      <w:bookmarkEnd w:id="479"/>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480" w:name="_DV_M669"/>
      <w:bookmarkEnd w:id="480"/>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481" w:name="_DV_M670"/>
      <w:bookmarkEnd w:id="481"/>
      <w:r w:rsidRPr="008038B2">
        <w:rPr>
          <w:rFonts w:cs="Arial"/>
          <w:color w:val="auto"/>
          <w:lang w:val="en-GB"/>
        </w:rPr>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nomenclature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482" w:name="_DV_M671"/>
      <w:bookmarkStart w:id="483" w:name="_DV_C229"/>
      <w:bookmarkEnd w:id="482"/>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483"/>
      <w:r w:rsidR="00016E38" w:rsidRPr="008038B2">
        <w:rPr>
          <w:rFonts w:cs="Arial"/>
          <w:color w:val="auto"/>
          <w:lang w:val="en-GB"/>
        </w:rPr>
        <w:t xml:space="preserve">where gas-insulated metal enclosed switchgear and/or other gas-insulated </w:t>
      </w:r>
      <w:bookmarkStart w:id="484" w:name="_DV_M672"/>
      <w:bookmarkEnd w:id="484"/>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485"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circuit)</w:t>
      </w:r>
      <w:bookmarkStart w:id="486" w:name="_DV_M673"/>
      <w:bookmarkEnd w:id="485"/>
      <w:bookmarkEnd w:id="486"/>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487" w:name="_DV_M674"/>
      <w:bookmarkEnd w:id="487"/>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488" w:name="_DV_M675"/>
      <w:bookmarkEnd w:id="488"/>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489" w:name="_DV_M676"/>
      <w:bookmarkEnd w:id="489"/>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490" w:name="_DV_M677"/>
      <w:bookmarkStart w:id="491" w:name="_DV_C231"/>
      <w:bookmarkEnd w:id="490"/>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491"/>
      <w:r w:rsidR="00016E38" w:rsidRPr="008038B2">
        <w:rPr>
          <w:rFonts w:cs="Arial"/>
          <w:color w:val="auto"/>
          <w:lang w:val="en-GB"/>
        </w:rPr>
        <w:t xml:space="preserve">exists where gas-insulated switchgear and/or other gas-insulated </w:t>
      </w:r>
      <w:bookmarkStart w:id="492" w:name="_DV_M678"/>
      <w:bookmarkEnd w:id="492"/>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493" w:name="_DV_M679"/>
      <w:bookmarkEnd w:id="493"/>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494"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Interface Point</w:t>
      </w:r>
      <w:r w:rsidR="0068569B" w:rsidRPr="008038B2">
        <w:rPr>
          <w:rFonts w:cs="Arial"/>
          <w:b/>
          <w:bCs/>
          <w:color w:val="auto"/>
          <w:lang w:val="en-GB"/>
        </w:rPr>
        <w:t xml:space="preserve"> </w:t>
      </w:r>
      <w:r w:rsidR="0068569B" w:rsidRPr="008038B2">
        <w:rPr>
          <w:rFonts w:cs="Arial"/>
          <w:color w:val="auto"/>
          <w:lang w:val="en-GB"/>
        </w:rPr>
        <w:t>and circuit)</w:t>
      </w:r>
      <w:bookmarkStart w:id="495" w:name="_DV_M680"/>
      <w:bookmarkEnd w:id="494"/>
      <w:bookmarkEnd w:id="495"/>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496" w:name="_DV_M681"/>
      <w:bookmarkEnd w:id="496"/>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497" w:name="_DV_M682"/>
      <w:bookmarkEnd w:id="497"/>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498"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498"/>
    </w:p>
    <w:p w14:paraId="2F368196" w14:textId="5D264A9E" w:rsidR="00016E38" w:rsidRPr="008038B2" w:rsidRDefault="00EA208C" w:rsidP="00C23D94">
      <w:pPr>
        <w:pStyle w:val="Level1Text"/>
        <w:rPr>
          <w:rFonts w:cs="Arial"/>
          <w:color w:val="auto"/>
          <w:lang w:val="en-GB"/>
        </w:rPr>
      </w:pPr>
      <w:bookmarkStart w:id="499" w:name="_DV_M683"/>
      <w:bookmarkEnd w:id="499"/>
      <w:r w:rsidRPr="008038B2">
        <w:rPr>
          <w:rFonts w:cs="Arial"/>
          <w:color w:val="auto"/>
          <w:lang w:val="en-GB"/>
        </w:rPr>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500" w:name="_DV_M684"/>
      <w:bookmarkEnd w:id="500"/>
      <w:r w:rsidR="00016E38" w:rsidRPr="008038B2">
        <w:rPr>
          <w:rFonts w:cs="Arial"/>
          <w:color w:val="auto"/>
          <w:lang w:val="en-GB"/>
        </w:rPr>
        <w:t xml:space="preserve">, the </w:t>
      </w:r>
      <w:bookmarkStart w:id="501" w:name="_DV_M685"/>
      <w:bookmarkEnd w:id="501"/>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02"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503" w:name="_DV_M686"/>
      <w:bookmarkEnd w:id="502"/>
      <w:bookmarkEnd w:id="503"/>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504" w:name="_DV_M687"/>
      <w:bookmarkEnd w:id="504"/>
      <w:r w:rsidRPr="008038B2">
        <w:rPr>
          <w:rFonts w:cs="Arial"/>
          <w:color w:val="auto"/>
          <w:lang w:val="en-GB"/>
        </w:rPr>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505" w:name="_DV_M688"/>
      <w:bookmarkEnd w:id="505"/>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506"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507" w:name="_DV_M689"/>
      <w:bookmarkEnd w:id="506"/>
      <w:bookmarkEnd w:id="507"/>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415E7359" w14:textId="77777777" w:rsidR="00016E38" w:rsidRPr="008038B2" w:rsidRDefault="00EA208C" w:rsidP="00C23D94">
      <w:pPr>
        <w:pStyle w:val="Level1Text"/>
        <w:rPr>
          <w:rFonts w:cs="Arial"/>
          <w:color w:val="auto"/>
          <w:lang w:val="en-GB"/>
        </w:rPr>
      </w:pPr>
      <w:bookmarkStart w:id="508" w:name="_DV_M690"/>
      <w:bookmarkEnd w:id="508"/>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509" w:name="_DV_M691"/>
      <w:bookmarkEnd w:id="509"/>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510" w:name="_DV_M692"/>
      <w:bookmarkEnd w:id="510"/>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an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511" w:name="_DV_M693"/>
      <w:bookmarkEnd w:id="511"/>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3667F5E9" w14:textId="77777777" w:rsidR="00016E38" w:rsidRPr="008038B2" w:rsidRDefault="00EA208C" w:rsidP="00C23D94">
      <w:pPr>
        <w:pStyle w:val="Level1Text"/>
        <w:rPr>
          <w:rFonts w:cs="Arial"/>
          <w:color w:val="auto"/>
          <w:lang w:val="en-GB"/>
        </w:rPr>
      </w:pPr>
      <w:bookmarkStart w:id="512" w:name="_DV_M694"/>
      <w:bookmarkEnd w:id="512"/>
      <w:r w:rsidRPr="008038B2">
        <w:rPr>
          <w:rFonts w:cs="Arial"/>
          <w:color w:val="auto"/>
          <w:lang w:val="en-GB"/>
        </w:rPr>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513" w:name="_DV_M695"/>
      <w:bookmarkEnd w:id="513"/>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514" w:name="_DV_M696"/>
      <w:bookmarkEnd w:id="514"/>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515" w:name="_DV_M697"/>
      <w:bookmarkEnd w:id="515"/>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516" w:name="_DV_M698"/>
      <w:bookmarkEnd w:id="516"/>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517" w:name="_DV_M699"/>
      <w:bookmarkEnd w:id="517"/>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518" w:name="_DV_M700"/>
      <w:bookmarkEnd w:id="518"/>
      <w:r w:rsidRPr="008038B2">
        <w:rPr>
          <w:rFonts w:cs="Arial"/>
          <w:lang w:val="en-GB"/>
        </w:rPr>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r w:rsidR="00016E38" w:rsidRPr="008038B2">
        <w:rPr>
          <w:rFonts w:cs="Arial"/>
          <w:lang w:val="en-GB"/>
        </w:rPr>
        <w:t xml:space="preserve">, as the case may be, will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519"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r w:rsidR="0068569B" w:rsidRPr="008038B2">
        <w:rPr>
          <w:rFonts w:cs="Arial"/>
          <w:lang w:val="en-GB"/>
        </w:rPr>
        <w:t xml:space="preserve">, as the case may be, will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519"/>
    <w:p w14:paraId="6FD58ABB" w14:textId="77777777" w:rsidR="00016E38" w:rsidRPr="008038B2" w:rsidRDefault="007404BA" w:rsidP="00C23D94">
      <w:pPr>
        <w:pStyle w:val="Level2Text"/>
        <w:rPr>
          <w:rFonts w:cs="Arial"/>
          <w:b/>
          <w:lang w:val="en-GB"/>
        </w:rPr>
      </w:pPr>
      <w:r w:rsidRPr="008038B2">
        <w:rPr>
          <w:rFonts w:cs="Arial"/>
          <w:lang w:val="en-GB"/>
        </w:rPr>
        <w:t>(c)</w:t>
      </w:r>
      <w:r w:rsidR="00F154F6" w:rsidRPr="008038B2">
        <w:rPr>
          <w:rFonts w:cs="Arial"/>
          <w:lang w:val="en-GB"/>
        </w:rPr>
        <w:tab/>
      </w:r>
      <w:r w:rsidR="00016E38" w:rsidRPr="008038B2">
        <w:rPr>
          <w:rFonts w:cs="Arial"/>
          <w:lang w:val="en-GB"/>
        </w:rPr>
        <w:t xml:space="preserve">An equivalent rule shall apply for </w:t>
      </w:r>
      <w:bookmarkStart w:id="520" w:name="_DV_M704"/>
      <w:bookmarkEnd w:id="520"/>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521"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521"/>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522" w:name="_DV_M705"/>
      <w:bookmarkEnd w:id="522"/>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523" w:name="_DV_M706"/>
      <w:bookmarkEnd w:id="523"/>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524" w:name="_DV_M707"/>
      <w:bookmarkStart w:id="525" w:name="_DV_C241"/>
      <w:bookmarkEnd w:id="524"/>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525"/>
      <w:r w:rsidR="00016E38" w:rsidRPr="008038B2">
        <w:rPr>
          <w:rFonts w:cs="Arial"/>
          <w:color w:val="auto"/>
          <w:lang w:val="en-GB"/>
        </w:rPr>
        <w:t xml:space="preserve">and will include </w:t>
      </w:r>
      <w:bookmarkStart w:id="526" w:name="_DV_M708"/>
      <w:bookmarkEnd w:id="526"/>
      <w:r w:rsidR="00BD4C9E" w:rsidRPr="008038B2">
        <w:rPr>
          <w:rFonts w:cs="Arial"/>
          <w:b/>
          <w:color w:val="auto"/>
          <w:lang w:val="en-GB"/>
        </w:rPr>
        <w:t>Connection Site</w:t>
      </w:r>
      <w:r w:rsidR="00016E38" w:rsidRPr="008038B2">
        <w:rPr>
          <w:rFonts w:cs="Arial"/>
          <w:color w:val="auto"/>
          <w:lang w:val="en-GB"/>
        </w:rPr>
        <w:t xml:space="preserve"> </w:t>
      </w:r>
      <w:bookmarkStart w:id="527" w:name="_DV_M709"/>
      <w:bookmarkStart w:id="528" w:name="_DV_C242"/>
      <w:bookmarkEnd w:id="527"/>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28"/>
      <w:r w:rsidR="00016E38" w:rsidRPr="008038B2">
        <w:rPr>
          <w:rFonts w:cs="Arial"/>
          <w:color w:val="auto"/>
          <w:lang w:val="en-GB"/>
        </w:rPr>
        <w:t xml:space="preserve">layout drawings, electrical layout drawings, common </w:t>
      </w:r>
      <w:bookmarkStart w:id="529" w:name="_DV_M710"/>
      <w:bookmarkEnd w:id="529"/>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530" w:name="_DV_M711"/>
      <w:bookmarkEnd w:id="530"/>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531"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531"/>
    </w:p>
    <w:p w14:paraId="0C799D99" w14:textId="7EC87A02" w:rsidR="00016E38" w:rsidRPr="008038B2" w:rsidRDefault="00EA208C" w:rsidP="00C23D94">
      <w:pPr>
        <w:pStyle w:val="Level1Text"/>
        <w:rPr>
          <w:rFonts w:cs="Arial"/>
          <w:color w:val="auto"/>
          <w:lang w:val="en-GB"/>
        </w:rPr>
      </w:pPr>
      <w:bookmarkStart w:id="532" w:name="_DV_M712"/>
      <w:bookmarkEnd w:id="532"/>
      <w:r w:rsidRPr="008038B2">
        <w:rPr>
          <w:rFonts w:cs="Arial"/>
          <w:color w:val="auto"/>
          <w:lang w:val="en-GB"/>
        </w:rPr>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33" w:name="_DV_M713"/>
      <w:bookmarkStart w:id="534" w:name="_DV_C244"/>
      <w:bookmarkEnd w:id="533"/>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534"/>
      <w:r w:rsidR="00016E38" w:rsidRPr="008038B2">
        <w:rPr>
          <w:rFonts w:cs="Arial"/>
          <w:color w:val="auto"/>
          <w:lang w:val="en-GB"/>
        </w:rPr>
        <w:t xml:space="preserve">in accordance with the timing requirements of the </w:t>
      </w:r>
      <w:bookmarkStart w:id="535" w:name="_DV_M714"/>
      <w:bookmarkEnd w:id="535"/>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536" w:name="_DV_M715"/>
      <w:bookmarkEnd w:id="536"/>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537" w:name="_DV_M716"/>
      <w:bookmarkStart w:id="538" w:name="_DV_C245"/>
      <w:bookmarkEnd w:id="537"/>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38"/>
      <w:r w:rsidR="00016E38" w:rsidRPr="008038B2">
        <w:rPr>
          <w:rFonts w:cs="Arial"/>
          <w:color w:val="auto"/>
          <w:lang w:val="en-GB"/>
        </w:rPr>
        <w:t xml:space="preserve">in accordance with the timing requirements of the </w:t>
      </w:r>
      <w:bookmarkStart w:id="539" w:name="_DV_M717"/>
      <w:bookmarkEnd w:id="539"/>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78F84B5C" w14:textId="77777777" w:rsidR="00016E38" w:rsidRPr="008038B2" w:rsidRDefault="00C23D94" w:rsidP="00C23D94">
      <w:pPr>
        <w:pStyle w:val="Level1Text"/>
        <w:rPr>
          <w:rFonts w:cs="Arial"/>
          <w:color w:val="auto"/>
          <w:u w:val="single"/>
          <w:lang w:val="en-GB"/>
        </w:rPr>
      </w:pPr>
      <w:bookmarkStart w:id="540" w:name="_DV_M718"/>
      <w:bookmarkEnd w:id="540"/>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541" w:name="_DV_M719"/>
      <w:bookmarkEnd w:id="541"/>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42" w:name="_DV_M720"/>
      <w:bookmarkEnd w:id="542"/>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543" w:name="_DV_M722"/>
      <w:bookmarkEnd w:id="543"/>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produce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544" w:name="_DV_M723"/>
      <w:bookmarkEnd w:id="544"/>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545" w:name="_DV_M724"/>
      <w:bookmarkStart w:id="546" w:name="_DV_C246"/>
      <w:bookmarkEnd w:id="545"/>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46"/>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547" w:name="_DV_M725"/>
      <w:bookmarkEnd w:id="547"/>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produce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48"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49" w:name="_DV_M726"/>
      <w:bookmarkEnd w:id="548"/>
      <w:bookmarkEnd w:id="549"/>
      <w:r w:rsidRPr="008038B2">
        <w:rPr>
          <w:rFonts w:cs="Arial"/>
          <w:lang w:val="en-GB"/>
        </w:rPr>
        <w:t>; and</w:t>
      </w:r>
    </w:p>
    <w:p w14:paraId="4F8B2D2E" w14:textId="15B568C7" w:rsidR="00016E38" w:rsidRPr="008038B2" w:rsidRDefault="00016E38" w:rsidP="00C23D94">
      <w:pPr>
        <w:pStyle w:val="Level2Text"/>
        <w:rPr>
          <w:rFonts w:cs="Arial"/>
          <w:lang w:val="en-GB"/>
        </w:rPr>
      </w:pPr>
      <w:bookmarkStart w:id="550" w:name="_DV_M727"/>
      <w:bookmarkEnd w:id="550"/>
      <w:r w:rsidRPr="008038B2">
        <w:rPr>
          <w:rFonts w:cs="Arial"/>
          <w:lang w:val="en-GB"/>
        </w:rPr>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51" w:name="_DV_M728"/>
      <w:bookmarkStart w:id="552" w:name="_DV_C249"/>
      <w:bookmarkEnd w:id="551"/>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552"/>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53" w:name="_DV_M729"/>
      <w:bookmarkEnd w:id="553"/>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554" w:name="_DV_M730"/>
      <w:bookmarkEnd w:id="554"/>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CADB7EC" w:rsidR="008E2614" w:rsidRPr="008038B2" w:rsidRDefault="00EA208C" w:rsidP="004068D3">
      <w:pPr>
        <w:pStyle w:val="Level1Text"/>
        <w:rPr>
          <w:rFonts w:cs="Arial"/>
          <w:color w:val="auto"/>
          <w:lang w:val="en-GB"/>
        </w:rPr>
      </w:pPr>
      <w:bookmarkStart w:id="555" w:name="_DV_M731"/>
      <w:bookmarkEnd w:id="555"/>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bookmarkStart w:id="556" w:name="_DV_C251"/>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56"/>
      <w:r w:rsidR="00016E38" w:rsidRPr="008038B2">
        <w:rPr>
          <w:rFonts w:cs="Arial"/>
          <w:color w:val="auto"/>
          <w:lang w:val="en-GB"/>
        </w:rPr>
        <w:t xml:space="preserve"> </w:t>
      </w:r>
      <w:bookmarkStart w:id="557" w:name="_DV_M732"/>
      <w:bookmarkEnd w:id="557"/>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558" w:name="_DV_M733"/>
      <w:bookmarkEnd w:id="558"/>
      <w:r w:rsidRPr="008038B2">
        <w:rPr>
          <w:rFonts w:cs="Arial"/>
          <w:lang w:val="en-GB"/>
        </w:rPr>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produce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559"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0" w:name="_DV_M734"/>
      <w:bookmarkEnd w:id="559"/>
      <w:bookmarkEnd w:id="560"/>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561" w:name="_DV_M735"/>
      <w:bookmarkEnd w:id="561"/>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62" w:name="_DV_M736"/>
      <w:bookmarkEnd w:id="562"/>
      <w:r w:rsidR="002E0635" w:rsidRPr="008038B2">
        <w:rPr>
          <w:rFonts w:cs="Arial"/>
          <w:lang w:val="en-GB"/>
        </w:rPr>
        <w:t>(</w:t>
      </w:r>
      <w:bookmarkStart w:id="563" w:name="_DV_M737"/>
      <w:bookmarkStart w:id="564" w:name="_DV_C257"/>
      <w:bookmarkEnd w:id="563"/>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564"/>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65"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6" w:name="_DV_M738"/>
      <w:bookmarkEnd w:id="565"/>
      <w:bookmarkEnd w:id="566"/>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567" w:name="_DV_M739"/>
      <w:bookmarkEnd w:id="567"/>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568" w:name="_DV_M740"/>
      <w:bookmarkEnd w:id="568"/>
      <w:r w:rsidRPr="008038B2">
        <w:rPr>
          <w:rFonts w:cs="Arial"/>
          <w:color w:val="auto"/>
          <w:lang w:val="en-GB"/>
        </w:rPr>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569" w:name="_DV_M741"/>
      <w:bookmarkEnd w:id="569"/>
      <w:r w:rsidRPr="008038B2">
        <w:rPr>
          <w:rFonts w:cs="Arial"/>
          <w:lang w:val="en-GB"/>
        </w:rPr>
        <w:t>E</w:t>
      </w:r>
      <w:r w:rsidR="00016E38" w:rsidRPr="008038B2">
        <w:rPr>
          <w:rFonts w:cs="Arial"/>
          <w:lang w:val="en-GB"/>
        </w:rPr>
        <w:t>CC.7.5.8</w:t>
      </w:r>
      <w:bookmarkStart w:id="570" w:name="_DV_M742"/>
      <w:bookmarkEnd w:id="570"/>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as the case may be, will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571"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 xml:space="preserve">will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571"/>
    </w:p>
    <w:p w14:paraId="047A43D8" w14:textId="77777777" w:rsidR="00B00A3F" w:rsidRPr="008038B2" w:rsidRDefault="00EA208C" w:rsidP="004068D3">
      <w:pPr>
        <w:pStyle w:val="Level1Text"/>
        <w:rPr>
          <w:rFonts w:cs="Arial"/>
          <w:b/>
          <w:bCs/>
          <w:color w:val="auto"/>
          <w:lang w:val="en-GB"/>
        </w:rPr>
      </w:pPr>
      <w:bookmarkStart w:id="572"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572"/>
    </w:p>
    <w:p w14:paraId="61896592" w14:textId="77777777" w:rsidR="00016E38" w:rsidRPr="008038B2" w:rsidRDefault="00EA208C" w:rsidP="004068D3">
      <w:pPr>
        <w:pStyle w:val="Level1Text"/>
        <w:rPr>
          <w:rFonts w:cs="Arial"/>
          <w:color w:val="auto"/>
          <w:lang w:val="en-GB"/>
        </w:rPr>
      </w:pPr>
      <w:bookmarkStart w:id="573" w:name="_DV_M743"/>
      <w:bookmarkEnd w:id="573"/>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62B210B6" w:rsidR="00016E38" w:rsidRPr="008038B2" w:rsidRDefault="00EA208C" w:rsidP="004068D3">
      <w:pPr>
        <w:pStyle w:val="Level1Text"/>
        <w:rPr>
          <w:rFonts w:cs="Arial"/>
          <w:color w:val="auto"/>
          <w:lang w:val="en-GB"/>
        </w:rPr>
      </w:pPr>
      <w:bookmarkStart w:id="574" w:name="_DV_M744"/>
      <w:bookmarkEnd w:id="574"/>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A40EA8" w:rsidRPr="00A40EA8">
        <w:rPr>
          <w:rFonts w:cs="Arial"/>
          <w:b/>
          <w:color w:val="auto"/>
          <w:lang w:val="en-GB"/>
        </w:rPr>
        <w:t>Relevant</w:t>
      </w:r>
      <w:r w:rsidR="00A40EA8">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575"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575"/>
      <w:r w:rsidR="00016E38" w:rsidRPr="008038B2">
        <w:rPr>
          <w:rFonts w:cs="Arial"/>
          <w:color w:val="auto"/>
          <w:lang w:val="en-GB"/>
        </w:rPr>
        <w:t xml:space="preserve">with,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400845B4" w:rsidR="00016E38" w:rsidRPr="008038B2" w:rsidRDefault="00147E11" w:rsidP="004068D3">
      <w:pPr>
        <w:pStyle w:val="Level1Text"/>
        <w:rPr>
          <w:rFonts w:cs="Arial"/>
          <w:color w:val="auto"/>
          <w:lang w:val="en-GB"/>
        </w:rPr>
      </w:pPr>
      <w:bookmarkStart w:id="576" w:name="_DV_M745"/>
      <w:bookmarkEnd w:id="576"/>
      <w:r w:rsidRPr="008038B2">
        <w:rPr>
          <w:rFonts w:cs="Arial"/>
          <w:color w:val="auto"/>
          <w:lang w:val="en-GB"/>
        </w:rPr>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577" w:name="_DV_M746"/>
      <w:bookmarkEnd w:id="577"/>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578" w:name="_DV_M747"/>
      <w:bookmarkEnd w:id="578"/>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579" w:name="_DV_M748"/>
      <w:bookmarkEnd w:id="579"/>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Apparatus</w:t>
      </w:r>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time</w:t>
      </w:r>
      <w:bookmarkStart w:id="580" w:name="_DV_M750"/>
      <w:bookmarkEnd w:id="580"/>
    </w:p>
    <w:p w14:paraId="32EC5AFE" w14:textId="337DF343" w:rsidR="00056CBF"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ab/>
        <w:t xml:space="preserve">For </w:t>
      </w:r>
      <w:r w:rsidR="00056CBF" w:rsidRPr="008038B2">
        <w:rPr>
          <w:rFonts w:cs="Arial"/>
          <w:b/>
          <w:color w:val="auto"/>
          <w:lang w:val="en-GB"/>
        </w:rPr>
        <w:t>User Sites</w:t>
      </w:r>
      <w:r w:rsidR="00056CBF" w:rsidRPr="008038B2">
        <w:rPr>
          <w:rFonts w:cs="Arial"/>
          <w:color w:val="auto"/>
          <w:lang w:val="en-GB"/>
        </w:rPr>
        <w:t xml:space="preserve">,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shall procure that the </w:t>
      </w:r>
      <w:r w:rsidR="00056CBF" w:rsidRPr="008038B2">
        <w:rPr>
          <w:rFonts w:cs="Arial"/>
          <w:b/>
          <w:color w:val="auto"/>
          <w:lang w:val="en-GB"/>
        </w:rPr>
        <w:t xml:space="preserve">Relevant Transmission Licensee </w:t>
      </w:r>
      <w:r w:rsidR="00056CBF" w:rsidRPr="008038B2">
        <w:rPr>
          <w:rFonts w:cs="Arial"/>
          <w:color w:val="auto"/>
          <w:lang w:val="en-GB"/>
        </w:rPr>
        <w:t xml:space="preserve">has a responsibility to ensure that all </w:t>
      </w:r>
      <w:r w:rsidR="00056CBF" w:rsidRPr="008038B2">
        <w:rPr>
          <w:rFonts w:cs="Arial"/>
          <w:b/>
          <w:color w:val="auto"/>
          <w:lang w:val="en-GB"/>
        </w:rPr>
        <w:t xml:space="preserve">Transmission Plant </w:t>
      </w:r>
      <w:r w:rsidR="00056CBF" w:rsidRPr="008038B2">
        <w:rPr>
          <w:rFonts w:cs="Arial"/>
          <w:color w:val="auto"/>
          <w:lang w:val="en-GB"/>
        </w:rPr>
        <w:t xml:space="preserve">and </w:t>
      </w:r>
      <w:r w:rsidR="00056CBF" w:rsidRPr="008038B2">
        <w:rPr>
          <w:rFonts w:cs="Arial"/>
          <w:b/>
          <w:color w:val="auto"/>
          <w:lang w:val="en-GB"/>
        </w:rPr>
        <w:t xml:space="preserve">Apparatus </w:t>
      </w:r>
      <w:r w:rsidR="00056CBF" w:rsidRPr="008038B2">
        <w:rPr>
          <w:rFonts w:cs="Arial"/>
          <w:color w:val="auto"/>
          <w:lang w:val="en-GB"/>
        </w:rPr>
        <w:t xml:space="preserve">on a </w:t>
      </w:r>
      <w:r w:rsidR="00056CBF" w:rsidRPr="008038B2">
        <w:rPr>
          <w:rFonts w:cs="Arial"/>
          <w:b/>
          <w:color w:val="auto"/>
          <w:lang w:val="en-GB"/>
        </w:rPr>
        <w:t xml:space="preserve">User Site </w:t>
      </w:r>
      <w:r w:rsidR="00056CBF" w:rsidRPr="008038B2">
        <w:rPr>
          <w:rFonts w:cs="Arial"/>
          <w:color w:val="auto"/>
          <w:lang w:val="en-GB"/>
        </w:rPr>
        <w:t xml:space="preserve">is tested and maintained adequately for the purposes for which it is intended and to ensure that it does not pose a threat to the safety of any </w:t>
      </w:r>
      <w:r w:rsidR="00056CBF" w:rsidRPr="008038B2">
        <w:rPr>
          <w:rFonts w:cs="Arial"/>
          <w:b/>
          <w:color w:val="auto"/>
          <w:lang w:val="en-GB"/>
        </w:rPr>
        <w:t>User’s Plant</w:t>
      </w:r>
      <w:r w:rsidR="00056CBF" w:rsidRPr="008038B2">
        <w:rPr>
          <w:rFonts w:cs="Arial"/>
          <w:color w:val="auto"/>
          <w:lang w:val="en-GB"/>
        </w:rPr>
        <w:t xml:space="preserve">, </w:t>
      </w:r>
      <w:r w:rsidR="00056CBF" w:rsidRPr="008038B2">
        <w:rPr>
          <w:rFonts w:cs="Arial"/>
          <w:b/>
          <w:color w:val="auto"/>
          <w:lang w:val="en-GB"/>
        </w:rPr>
        <w:t xml:space="preserve">Apparatus </w:t>
      </w:r>
      <w:r w:rsidR="00056CBF" w:rsidRPr="008038B2">
        <w:rPr>
          <w:rFonts w:cs="Arial"/>
          <w:color w:val="auto"/>
          <w:lang w:val="en-GB"/>
        </w:rPr>
        <w:t xml:space="preserve">or personnel on the </w:t>
      </w:r>
      <w:r w:rsidR="00056CBF" w:rsidRPr="008038B2">
        <w:rPr>
          <w:rFonts w:cs="Arial"/>
          <w:b/>
          <w:color w:val="auto"/>
          <w:lang w:val="en-GB"/>
        </w:rPr>
        <w:t>User Site</w:t>
      </w:r>
      <w:r w:rsidR="00056CBF"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581" w:name="_DV_M751"/>
      <w:bookmarkEnd w:id="581"/>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075889CE" w:rsidR="00110031" w:rsidRPr="008038B2" w:rsidRDefault="00147E11" w:rsidP="004068D3">
      <w:pPr>
        <w:pStyle w:val="Level1Text"/>
        <w:rPr>
          <w:rFonts w:cs="Arial"/>
          <w:color w:val="auto"/>
          <w:lang w:val="en-GB"/>
        </w:rPr>
      </w:pPr>
      <w:bookmarkStart w:id="582" w:name="_DV_M752"/>
      <w:bookmarkEnd w:id="582"/>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A40EA8">
        <w:rPr>
          <w:rFonts w:cs="Arial"/>
          <w:color w:val="auto"/>
          <w:lang w:val="en-GB"/>
        </w:rPr>
        <w:t xml:space="preserve">Where there is an interface with </w:t>
      </w:r>
      <w:r w:rsidR="00A40EA8">
        <w:rPr>
          <w:rFonts w:cs="Arial"/>
          <w:b/>
          <w:color w:val="auto"/>
          <w:lang w:val="en-GB"/>
        </w:rPr>
        <w:t xml:space="preserve">National Electricity Transmission System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583" w:name="_DV_M753"/>
      <w:bookmarkEnd w:id="583"/>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063D7C92" w14:textId="2E495FC5" w:rsidR="00CA0C9E" w:rsidRDefault="00147E11" w:rsidP="004068D3">
      <w:pPr>
        <w:pStyle w:val="Level1Text"/>
        <w:rPr>
          <w:rFonts w:cs="Arial"/>
          <w:color w:val="auto"/>
          <w:lang w:val="en-GB"/>
        </w:rPr>
      </w:pPr>
      <w:bookmarkStart w:id="584" w:name="_DV_M754"/>
      <w:bookmarkStart w:id="585" w:name="_DV_M755"/>
      <w:bookmarkEnd w:id="584"/>
      <w:bookmarkEnd w:id="585"/>
      <w:r w:rsidRPr="008038B2">
        <w:rPr>
          <w:rFonts w:cs="Arial"/>
          <w:color w:val="auto"/>
          <w:lang w:val="en-GB"/>
        </w:rPr>
        <w:t>E</w:t>
      </w:r>
      <w:r w:rsidR="00016E38" w:rsidRPr="008038B2">
        <w:rPr>
          <w:rFonts w:cs="Arial"/>
          <w:color w:val="auto"/>
          <w:lang w:val="en-GB"/>
        </w:rPr>
        <w:t>CC.7.9</w:t>
      </w:r>
      <w:r w:rsidR="00016E38" w:rsidRPr="008038B2">
        <w:rPr>
          <w:rFonts w:cs="Arial"/>
          <w:b/>
          <w:color w:val="auto"/>
          <w:lang w:val="en-GB"/>
        </w:rPr>
        <w:tab/>
        <w:t>Generators</w:t>
      </w:r>
      <w:r w:rsidR="00DA3D9C">
        <w:rPr>
          <w:rFonts w:cs="Arial"/>
          <w:color w:val="auto"/>
          <w:lang w:val="en-GB"/>
        </w:rPr>
        <w:t>,</w:t>
      </w:r>
      <w:r w:rsidR="00016E38" w:rsidRPr="008038B2">
        <w:rPr>
          <w:rFonts w:cs="Arial"/>
          <w:color w:val="auto"/>
          <w:lang w:val="en-GB"/>
        </w:rPr>
        <w:t xml:space="preserve">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owners</w:t>
      </w:r>
      <w:r w:rsidR="00EB38A4">
        <w:rPr>
          <w:rFonts w:cs="Arial"/>
          <w:color w:val="auto"/>
          <w:lang w:val="en-GB"/>
        </w:rPr>
        <w:t xml:space="preserve"> </w:t>
      </w:r>
      <w:r w:rsidR="00CA0C9E">
        <w:rPr>
          <w:rFonts w:cs="Arial"/>
          <w:color w:val="auto"/>
          <w:lang w:val="en-GB"/>
        </w:rPr>
        <w:t xml:space="preserve">and </w:t>
      </w:r>
      <w:r w:rsidR="00CA0C9E" w:rsidRPr="00D91604">
        <w:rPr>
          <w:rFonts w:cs="Arial"/>
          <w:b/>
          <w:color w:val="auto"/>
          <w:lang w:val="en-GB"/>
        </w:rPr>
        <w:t xml:space="preserve">BM </w:t>
      </w:r>
      <w:r w:rsidR="00B43CB5" w:rsidRPr="00EB7242">
        <w:rPr>
          <w:rFonts w:cs="Arial"/>
          <w:b/>
          <w:color w:val="auto"/>
          <w:lang w:val="en-GB"/>
        </w:rPr>
        <w:t xml:space="preserve">Participants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shall provide a </w:t>
      </w:r>
      <w:r w:rsidR="00016E38" w:rsidRPr="008038B2">
        <w:rPr>
          <w:rFonts w:cs="Arial"/>
          <w:b/>
          <w:color w:val="auto"/>
          <w:lang w:val="en-GB"/>
        </w:rPr>
        <w:t>Control Point</w:t>
      </w:r>
      <w:r w:rsidR="00CA0C9E">
        <w:rPr>
          <w:rFonts w:cs="Arial"/>
          <w:color w:val="auto"/>
          <w:lang w:val="en-GB"/>
        </w:rPr>
        <w:t>.</w:t>
      </w:r>
    </w:p>
    <w:p w14:paraId="5CC0ED15" w14:textId="2FD6F8B2" w:rsidR="0026749D" w:rsidRDefault="0040117B" w:rsidP="0026749D">
      <w:pPr>
        <w:pStyle w:val="Level1Text"/>
        <w:numPr>
          <w:ilvl w:val="0"/>
          <w:numId w:val="54"/>
        </w:numPr>
        <w:ind w:left="1701"/>
        <w:rPr>
          <w:rFonts w:cs="Arial"/>
          <w:color w:val="auto"/>
          <w:lang w:val="en-GB"/>
        </w:rPr>
      </w:pPr>
      <w:r w:rsidRPr="0026749D">
        <w:rPr>
          <w:rFonts w:cs="Arial"/>
          <w:color w:val="auto"/>
          <w:lang w:val="en-GB"/>
        </w:rPr>
        <w:t>I</w:t>
      </w:r>
      <w:r w:rsidR="00016E38" w:rsidRPr="0026749D">
        <w:rPr>
          <w:rFonts w:cs="Arial"/>
          <w:color w:val="auto"/>
          <w:lang w:val="en-GB"/>
        </w:rPr>
        <w:t>n</w:t>
      </w:r>
      <w:r w:rsidRPr="0026749D">
        <w:rPr>
          <w:rFonts w:cs="Arial"/>
          <w:color w:val="auto"/>
          <w:lang w:val="en-GB"/>
        </w:rPr>
        <w:t xml:space="preserve"> the case of </w:t>
      </w:r>
      <w:r w:rsidR="009E5001" w:rsidRPr="0026749D">
        <w:rPr>
          <w:rFonts w:cs="Arial"/>
          <w:b/>
          <w:color w:val="auto"/>
          <w:lang w:val="en-GB"/>
        </w:rPr>
        <w:t>EU</w:t>
      </w:r>
      <w:r w:rsidR="009E5001" w:rsidRPr="0026749D">
        <w:rPr>
          <w:rFonts w:cs="Arial"/>
          <w:color w:val="auto"/>
          <w:lang w:val="en-GB"/>
        </w:rPr>
        <w:t xml:space="preserve"> </w:t>
      </w:r>
      <w:r w:rsidR="009E5001" w:rsidRPr="0026749D">
        <w:rPr>
          <w:rFonts w:cs="Arial"/>
          <w:b/>
          <w:color w:val="auto"/>
          <w:lang w:val="en-GB"/>
        </w:rPr>
        <w:t>Generators</w:t>
      </w:r>
      <w:r w:rsidR="009E5001" w:rsidRPr="0026749D">
        <w:rPr>
          <w:rFonts w:cs="Arial"/>
          <w:color w:val="auto"/>
          <w:lang w:val="en-GB"/>
        </w:rPr>
        <w:t xml:space="preserve"> and </w:t>
      </w:r>
      <w:r w:rsidR="009E5001" w:rsidRPr="0026749D">
        <w:rPr>
          <w:rFonts w:cs="Arial"/>
          <w:b/>
          <w:color w:val="auto"/>
          <w:lang w:val="en-GB"/>
        </w:rPr>
        <w:t xml:space="preserve">HVDC System </w:t>
      </w:r>
      <w:r w:rsidR="009E5001" w:rsidRPr="0026749D">
        <w:rPr>
          <w:rFonts w:cs="Arial"/>
          <w:color w:val="auto"/>
          <w:lang w:val="en-GB"/>
        </w:rPr>
        <w:t xml:space="preserve">owners, </w:t>
      </w:r>
      <w:r w:rsidR="00373116" w:rsidRPr="0026749D">
        <w:rPr>
          <w:rFonts w:cs="Arial"/>
          <w:color w:val="auto"/>
          <w:lang w:val="en-GB"/>
        </w:rPr>
        <w:t>for</w:t>
      </w:r>
      <w:r w:rsidR="00016E38" w:rsidRPr="0026749D">
        <w:rPr>
          <w:rFonts w:cs="Arial"/>
          <w:color w:val="auto"/>
          <w:lang w:val="en-GB"/>
        </w:rPr>
        <w:t xml:space="preserve"> each </w:t>
      </w:r>
      <w:r w:rsidR="00016E38" w:rsidRPr="0026749D">
        <w:rPr>
          <w:rFonts w:cs="Arial"/>
          <w:b/>
          <w:color w:val="auto"/>
          <w:lang w:val="en-GB"/>
        </w:rPr>
        <w:t>Power Station</w:t>
      </w:r>
      <w:r w:rsidR="00016E38" w:rsidRPr="0026749D">
        <w:rPr>
          <w:rFonts w:cs="Arial"/>
          <w:color w:val="auto"/>
          <w:lang w:val="en-GB"/>
        </w:rPr>
        <w:t xml:space="preserve"> </w:t>
      </w:r>
      <w:r w:rsidR="00432C23" w:rsidRPr="0026749D">
        <w:rPr>
          <w:rFonts w:cs="Arial"/>
          <w:color w:val="auto"/>
          <w:lang w:val="en-GB"/>
        </w:rPr>
        <w:t xml:space="preserve">or </w:t>
      </w:r>
      <w:r w:rsidR="00432C23" w:rsidRPr="0026749D">
        <w:rPr>
          <w:rFonts w:cs="Arial"/>
          <w:b/>
          <w:color w:val="auto"/>
          <w:lang w:val="en-GB"/>
        </w:rPr>
        <w:t>HVDC System</w:t>
      </w:r>
      <w:r w:rsidR="00432C23" w:rsidRPr="0026749D">
        <w:rPr>
          <w:rFonts w:cs="Arial"/>
          <w:color w:val="auto"/>
          <w:lang w:val="en-GB"/>
        </w:rPr>
        <w:t xml:space="preserve"> </w:t>
      </w:r>
      <w:r w:rsidR="00016E38" w:rsidRPr="0026749D">
        <w:rPr>
          <w:rFonts w:cs="Arial"/>
          <w:color w:val="auto"/>
          <w:lang w:val="en-GB"/>
        </w:rPr>
        <w:t xml:space="preserve">directly connected to the </w:t>
      </w:r>
      <w:r w:rsidR="00120F10" w:rsidRPr="0026749D">
        <w:rPr>
          <w:rFonts w:cs="Arial"/>
          <w:b/>
          <w:color w:val="auto"/>
          <w:lang w:val="en-GB"/>
        </w:rPr>
        <w:t>National Electricity Transmission System</w:t>
      </w:r>
      <w:r w:rsidR="00016E38" w:rsidRPr="0026749D">
        <w:rPr>
          <w:rFonts w:cs="Arial"/>
          <w:color w:val="auto"/>
          <w:lang w:val="en-GB"/>
        </w:rPr>
        <w:t xml:space="preserve"> and</w:t>
      </w:r>
      <w:r w:rsidR="00432C23" w:rsidRPr="0026749D">
        <w:rPr>
          <w:rFonts w:cs="Arial"/>
          <w:color w:val="auto"/>
          <w:lang w:val="en-GB"/>
        </w:rPr>
        <w:t xml:space="preserve"> for each</w:t>
      </w:r>
      <w:r w:rsidR="00016E38" w:rsidRPr="0026749D">
        <w:rPr>
          <w:rFonts w:cs="Arial"/>
          <w:color w:val="auto"/>
          <w:lang w:val="en-GB"/>
        </w:rPr>
        <w:t xml:space="preserve"> </w:t>
      </w:r>
      <w:r w:rsidR="00016E38" w:rsidRPr="0026749D">
        <w:rPr>
          <w:rFonts w:cs="Arial"/>
          <w:b/>
          <w:color w:val="auto"/>
          <w:lang w:val="en-GB"/>
        </w:rPr>
        <w:t>Embedded Large Power Station</w:t>
      </w:r>
      <w:r w:rsidR="00016E38" w:rsidRPr="0026749D">
        <w:rPr>
          <w:rFonts w:cs="Arial"/>
          <w:color w:val="auto"/>
          <w:lang w:val="en-GB"/>
        </w:rPr>
        <w:t xml:space="preserve"> or </w:t>
      </w:r>
      <w:r w:rsidR="00432C23" w:rsidRPr="0026749D">
        <w:rPr>
          <w:rFonts w:cs="Arial"/>
          <w:b/>
          <w:color w:val="auto"/>
          <w:lang w:val="en-GB"/>
        </w:rPr>
        <w:t>Embedded</w:t>
      </w:r>
      <w:r w:rsidR="00432C23" w:rsidRPr="0026749D">
        <w:rPr>
          <w:rFonts w:cs="Arial"/>
          <w:color w:val="auto"/>
          <w:lang w:val="en-GB"/>
        </w:rPr>
        <w:t xml:space="preserve"> </w:t>
      </w:r>
      <w:r w:rsidR="00147E11" w:rsidRPr="0026749D">
        <w:rPr>
          <w:rFonts w:cs="Arial"/>
          <w:b/>
          <w:color w:val="auto"/>
          <w:lang w:val="en-GB"/>
        </w:rPr>
        <w:t>HV</w:t>
      </w:r>
      <w:r w:rsidR="00016E38" w:rsidRPr="0026749D">
        <w:rPr>
          <w:rFonts w:cs="Arial"/>
          <w:b/>
          <w:color w:val="auto"/>
          <w:lang w:val="en-GB"/>
        </w:rPr>
        <w:t xml:space="preserve">DC </w:t>
      </w:r>
      <w:r w:rsidR="00147E11" w:rsidRPr="0026749D">
        <w:rPr>
          <w:rFonts w:cs="Arial"/>
          <w:b/>
          <w:color w:val="auto"/>
          <w:lang w:val="en-GB"/>
        </w:rPr>
        <w:t>System</w:t>
      </w:r>
      <w:r w:rsidR="0084592A" w:rsidRPr="0026749D">
        <w:rPr>
          <w:rFonts w:cs="Arial"/>
          <w:color w:val="auto"/>
          <w:lang w:val="en-GB"/>
        </w:rPr>
        <w:t xml:space="preserve">, the </w:t>
      </w:r>
      <w:r w:rsidR="00C944B3" w:rsidRPr="0026749D">
        <w:rPr>
          <w:rFonts w:cs="Arial"/>
          <w:b/>
          <w:color w:val="auto"/>
          <w:lang w:val="en-GB"/>
        </w:rPr>
        <w:t>Control Point</w:t>
      </w:r>
      <w:r w:rsidR="00C944B3" w:rsidRPr="0026749D">
        <w:rPr>
          <w:rFonts w:cs="Arial"/>
          <w:color w:val="auto"/>
          <w:lang w:val="en-GB"/>
        </w:rPr>
        <w:t xml:space="preserve"> shall </w:t>
      </w:r>
      <w:r w:rsidR="00916AF3" w:rsidRPr="0026749D">
        <w:rPr>
          <w:rFonts w:cs="Arial"/>
          <w:color w:val="auto"/>
          <w:lang w:val="en-GB"/>
        </w:rPr>
        <w:t>receive an</w:t>
      </w:r>
      <w:r w:rsidR="00147E11" w:rsidRPr="0026749D">
        <w:rPr>
          <w:rFonts w:cs="Arial"/>
          <w:color w:val="auto"/>
          <w:lang w:val="en-GB"/>
        </w:rPr>
        <w:t>d</w:t>
      </w:r>
      <w:r w:rsidR="00916AF3" w:rsidRPr="0026749D">
        <w:rPr>
          <w:rFonts w:cs="Arial"/>
          <w:color w:val="auto"/>
          <w:lang w:val="en-GB"/>
        </w:rPr>
        <w:t xml:space="preserve"> act upon instructions pursuant to OC7 and BC2 at all times that </w:t>
      </w:r>
      <w:r w:rsidR="00147E11" w:rsidRPr="0026749D">
        <w:rPr>
          <w:rFonts w:cs="Arial"/>
          <w:b/>
          <w:color w:val="auto"/>
          <w:lang w:val="en-GB"/>
        </w:rPr>
        <w:t>Power Generating Modules</w:t>
      </w:r>
      <w:r w:rsidR="00147E11" w:rsidRPr="0026749D">
        <w:rPr>
          <w:rFonts w:cs="Arial"/>
          <w:color w:val="auto"/>
          <w:lang w:val="en-GB"/>
        </w:rPr>
        <w:t xml:space="preserve"> </w:t>
      </w:r>
      <w:r w:rsidR="00916AF3" w:rsidRPr="0026749D">
        <w:rPr>
          <w:rFonts w:cs="Arial"/>
          <w:color w:val="auto"/>
          <w:lang w:val="en-GB"/>
        </w:rPr>
        <w:t xml:space="preserve">at the </w:t>
      </w:r>
      <w:r w:rsidR="00916AF3" w:rsidRPr="0026749D">
        <w:rPr>
          <w:rFonts w:cs="Arial"/>
          <w:b/>
          <w:color w:val="auto"/>
          <w:lang w:val="en-GB"/>
        </w:rPr>
        <w:t xml:space="preserve">Power Station </w:t>
      </w:r>
      <w:r w:rsidR="00916AF3" w:rsidRPr="0026749D">
        <w:rPr>
          <w:rFonts w:cs="Arial"/>
          <w:color w:val="auto"/>
          <w:lang w:val="en-GB"/>
        </w:rPr>
        <w:t xml:space="preserve">are generating or available to generate or </w:t>
      </w:r>
      <w:r w:rsidR="00147E11" w:rsidRPr="0026749D">
        <w:rPr>
          <w:rFonts w:cs="Arial"/>
          <w:b/>
          <w:color w:val="auto"/>
          <w:lang w:val="en-GB"/>
        </w:rPr>
        <w:t>HV</w:t>
      </w:r>
      <w:r w:rsidR="00916AF3" w:rsidRPr="0026749D">
        <w:rPr>
          <w:rFonts w:cs="Arial"/>
          <w:b/>
          <w:color w:val="auto"/>
          <w:lang w:val="en-GB"/>
        </w:rPr>
        <w:t xml:space="preserve">DC </w:t>
      </w:r>
      <w:r w:rsidR="00147E11" w:rsidRPr="0026749D">
        <w:rPr>
          <w:rFonts w:cs="Arial"/>
          <w:b/>
          <w:color w:val="auto"/>
          <w:lang w:val="en-GB"/>
        </w:rPr>
        <w:t xml:space="preserve">Systems </w:t>
      </w:r>
      <w:r w:rsidR="00916AF3" w:rsidRPr="0026749D">
        <w:rPr>
          <w:rFonts w:cs="Arial"/>
          <w:color w:val="auto"/>
          <w:lang w:val="en-GB"/>
        </w:rPr>
        <w:t>are importing o</w:t>
      </w:r>
      <w:r w:rsidR="00137C53" w:rsidRPr="0026749D">
        <w:rPr>
          <w:rFonts w:cs="Arial"/>
          <w:color w:val="auto"/>
          <w:lang w:val="en-GB"/>
        </w:rPr>
        <w:t>r</w:t>
      </w:r>
      <w:r w:rsidR="00916AF3" w:rsidRPr="0026749D">
        <w:rPr>
          <w:rFonts w:cs="Arial"/>
          <w:color w:val="auto"/>
          <w:lang w:val="en-GB"/>
        </w:rPr>
        <w:t xml:space="preserve"> exporting or available to do so. </w:t>
      </w:r>
      <w:r w:rsidR="00C944B3" w:rsidRPr="0026749D">
        <w:rPr>
          <w:rFonts w:cs="Arial"/>
          <w:color w:val="auto"/>
          <w:lang w:val="en-GB"/>
        </w:rPr>
        <w:t xml:space="preserve">In the </w:t>
      </w:r>
      <w:r w:rsidR="00277BB4" w:rsidRPr="0026749D">
        <w:rPr>
          <w:rFonts w:cs="Arial"/>
          <w:color w:val="auto"/>
          <w:lang w:val="en-GB"/>
        </w:rPr>
        <w:t xml:space="preserve">case of all </w:t>
      </w:r>
      <w:r w:rsidR="00277BB4" w:rsidRPr="0026749D">
        <w:rPr>
          <w:rFonts w:cs="Arial"/>
          <w:b/>
          <w:color w:val="auto"/>
          <w:lang w:val="en-GB"/>
        </w:rPr>
        <w:t>BM Participants</w:t>
      </w:r>
      <w:r w:rsidR="00277BB4" w:rsidRPr="0026749D">
        <w:rPr>
          <w:rFonts w:cs="Arial"/>
          <w:color w:val="auto"/>
          <w:lang w:val="en-GB"/>
        </w:rPr>
        <w:t>, the</w:t>
      </w:r>
      <w:r w:rsidR="00916AF3" w:rsidRPr="0026749D">
        <w:rPr>
          <w:rFonts w:cs="Arial"/>
          <w:color w:val="auto"/>
          <w:lang w:val="en-GB"/>
        </w:rPr>
        <w:t xml:space="preserve"> </w:t>
      </w:r>
      <w:r w:rsidR="00916AF3" w:rsidRPr="0026749D">
        <w:rPr>
          <w:rFonts w:cs="Arial"/>
          <w:b/>
          <w:color w:val="auto"/>
          <w:lang w:val="en-GB"/>
        </w:rPr>
        <w:t xml:space="preserve">Control Point </w:t>
      </w:r>
      <w:r w:rsidR="00916AF3" w:rsidRPr="0026749D">
        <w:rPr>
          <w:rFonts w:cs="Arial"/>
          <w:color w:val="auto"/>
          <w:lang w:val="en-GB"/>
        </w:rPr>
        <w:t xml:space="preserve">shall be continuously </w:t>
      </w:r>
      <w:r w:rsidR="00841111" w:rsidRPr="0026749D">
        <w:rPr>
          <w:rFonts w:cs="Arial"/>
          <w:color w:val="auto"/>
          <w:lang w:val="en-GB"/>
        </w:rPr>
        <w:t>staff</w:t>
      </w:r>
      <w:r w:rsidR="00916AF3" w:rsidRPr="0026749D">
        <w:rPr>
          <w:rFonts w:cs="Arial"/>
          <w:color w:val="auto"/>
          <w:lang w:val="en-GB"/>
        </w:rPr>
        <w:t>ed except</w:t>
      </w:r>
      <w:ins w:id="586" w:author="Author">
        <w:r w:rsidR="00EB3697">
          <w:rPr>
            <w:rFonts w:cs="Arial"/>
            <w:color w:val="auto"/>
            <w:lang w:val="en-GB"/>
          </w:rPr>
          <w:t xml:space="preserve"> in the case of an </w:t>
        </w:r>
        <w:r w:rsidR="00EB3697" w:rsidRPr="003C0EF7">
          <w:rPr>
            <w:rFonts w:cs="Arial"/>
            <w:b/>
            <w:bCs/>
            <w:color w:val="auto"/>
            <w:lang w:val="en-GB"/>
          </w:rPr>
          <w:t xml:space="preserve">Embedded </w:t>
        </w:r>
        <w:r w:rsidR="00EB3697" w:rsidRPr="00B11928">
          <w:rPr>
            <w:rFonts w:cs="Arial"/>
            <w:b/>
          </w:rPr>
          <w:t>Power Station</w:t>
        </w:r>
        <w:r w:rsidR="00EB3697" w:rsidRPr="00B11928">
          <w:rPr>
            <w:rFonts w:cs="Arial"/>
          </w:rPr>
          <w:t xml:space="preserve"> </w:t>
        </w:r>
        <w:r w:rsidR="00EB3697">
          <w:rPr>
            <w:rFonts w:cs="Arial"/>
          </w:rPr>
          <w:t>where</w:t>
        </w:r>
        <w:r w:rsidR="00EB3697" w:rsidRPr="00B11928">
          <w:rPr>
            <w:rFonts w:cs="Arial"/>
          </w:rPr>
          <w:t xml:space="preserve"> </w:t>
        </w:r>
        <w:r w:rsidR="00EB3697" w:rsidRPr="00B11928">
          <w:rPr>
            <w:rFonts w:cs="Arial"/>
            <w:b/>
            <w:bCs/>
          </w:rPr>
          <w:t>Purchase Contracts</w:t>
        </w:r>
        <w:r w:rsidR="00EB3697" w:rsidRPr="00B11928">
          <w:rPr>
            <w:rFonts w:cs="Arial"/>
          </w:rPr>
          <w:t xml:space="preserve"> for its </w:t>
        </w:r>
        <w:r w:rsidR="00EB3697" w:rsidRPr="00B11928">
          <w:rPr>
            <w:rFonts w:cs="Arial"/>
            <w:b/>
          </w:rPr>
          <w:t>Main Plant</w:t>
        </w:r>
        <w:r w:rsidR="00EB3697" w:rsidRPr="00B11928">
          <w:rPr>
            <w:rFonts w:cs="Arial"/>
          </w:rPr>
          <w:t xml:space="preserve"> and </w:t>
        </w:r>
        <w:r w:rsidR="00EB3697" w:rsidRPr="00B11928">
          <w:rPr>
            <w:rFonts w:cs="Arial"/>
            <w:b/>
          </w:rPr>
          <w:t>Apparatus</w:t>
        </w:r>
        <w:r w:rsidR="00EB3697" w:rsidRPr="00B11928">
          <w:rPr>
            <w:rFonts w:cs="Arial"/>
          </w:rPr>
          <w:t xml:space="preserve"> had been concluded before </w:t>
        </w:r>
        <w:r w:rsidR="00EB3697">
          <w:rPr>
            <w:rFonts w:cs="Arial"/>
          </w:rPr>
          <w:t>1</w:t>
        </w:r>
        <w:r w:rsidR="00EB3697" w:rsidRPr="006E7C23">
          <w:rPr>
            <w:rFonts w:cs="Arial"/>
            <w:vertAlign w:val="superscript"/>
          </w:rPr>
          <w:t>st</w:t>
        </w:r>
        <w:r w:rsidR="00EB3697">
          <w:rPr>
            <w:rFonts w:cs="Arial"/>
          </w:rPr>
          <w:t xml:space="preserve"> June 2027 </w:t>
        </w:r>
        <w:r w:rsidR="00EB3697" w:rsidRPr="00B11928">
          <w:rPr>
            <w:rFonts w:cs="Arial"/>
          </w:rPr>
          <w:t>and</w:t>
        </w:r>
      </w:ins>
      <w:r w:rsidR="00916AF3" w:rsidRPr="0026749D">
        <w:rPr>
          <w:rFonts w:cs="Arial"/>
          <w:color w:val="auto"/>
          <w:lang w:val="en-GB"/>
        </w:rPr>
        <w:t xml:space="preserve"> where the </w:t>
      </w:r>
      <w:r w:rsidR="00120F10" w:rsidRPr="0026749D">
        <w:rPr>
          <w:rFonts w:cs="Arial"/>
          <w:b/>
          <w:color w:val="auto"/>
          <w:lang w:val="en-GB"/>
        </w:rPr>
        <w:t>Bilateral Agreement</w:t>
      </w:r>
      <w:r w:rsidR="00916AF3" w:rsidRPr="0026749D">
        <w:rPr>
          <w:rFonts w:cs="Arial"/>
          <w:color w:val="auto"/>
          <w:lang w:val="en-GB"/>
        </w:rPr>
        <w:t xml:space="preserve"> specifies that compliance with BC2 is not required, </w:t>
      </w:r>
      <w:r w:rsidR="002007E7" w:rsidRPr="0026749D">
        <w:rPr>
          <w:rFonts w:cs="Arial"/>
          <w:color w:val="auto"/>
          <w:lang w:val="en-GB"/>
        </w:rPr>
        <w:t>in which case</w:t>
      </w:r>
      <w:r w:rsidR="00916AF3" w:rsidRPr="0026749D">
        <w:rPr>
          <w:rFonts w:cs="Arial"/>
          <w:color w:val="auto"/>
          <w:lang w:val="en-GB"/>
        </w:rPr>
        <w:t xml:space="preserve"> the </w:t>
      </w:r>
      <w:r w:rsidR="00916AF3" w:rsidRPr="0026749D">
        <w:rPr>
          <w:rFonts w:cs="Arial"/>
          <w:b/>
          <w:color w:val="auto"/>
          <w:lang w:val="en-GB"/>
        </w:rPr>
        <w:t xml:space="preserve">Control Point </w:t>
      </w:r>
      <w:r w:rsidR="00916AF3" w:rsidRPr="0026749D">
        <w:rPr>
          <w:rFonts w:cs="Arial"/>
          <w:color w:val="auto"/>
          <w:lang w:val="en-GB"/>
        </w:rPr>
        <w:t xml:space="preserve">shall be </w:t>
      </w:r>
      <w:r w:rsidR="00DE21E2" w:rsidRPr="0026749D">
        <w:rPr>
          <w:rFonts w:cs="Arial"/>
          <w:color w:val="auto"/>
          <w:lang w:val="en-GB"/>
        </w:rPr>
        <w:t>staff</w:t>
      </w:r>
      <w:r w:rsidR="00916AF3" w:rsidRPr="0026749D">
        <w:rPr>
          <w:rFonts w:cs="Arial"/>
          <w:color w:val="auto"/>
          <w:lang w:val="en-GB"/>
        </w:rPr>
        <w:t>ed between the hours of 0800 and 1800 each day.</w:t>
      </w:r>
      <w:r w:rsidR="0026749D" w:rsidRPr="0026749D">
        <w:rPr>
          <w:rFonts w:cs="Arial"/>
          <w:color w:val="auto"/>
          <w:lang w:val="en-GB"/>
        </w:rPr>
        <w:t xml:space="preserve"> </w:t>
      </w:r>
      <w:ins w:id="587" w:author="Author">
        <w:r w:rsidR="002B37E6">
          <w:rPr>
            <w:rFonts w:cs="Arial"/>
          </w:rPr>
          <w:t xml:space="preserve">Any </w:t>
        </w:r>
        <w:r w:rsidR="002B37E6" w:rsidRPr="001A70C1">
          <w:rPr>
            <w:rFonts w:cs="Arial"/>
            <w:b/>
            <w:bCs/>
          </w:rPr>
          <w:t>Generator</w:t>
        </w:r>
        <w:r w:rsidR="002B37E6" w:rsidRPr="0012739C">
          <w:rPr>
            <w:rFonts w:cs="Arial"/>
          </w:rPr>
          <w:t xml:space="preserve"> in respect of an</w:t>
        </w:r>
        <w:r w:rsidR="002B37E6">
          <w:rPr>
            <w:rFonts w:cs="Arial"/>
            <w:b/>
            <w:bCs/>
          </w:rPr>
          <w:t xml:space="preserve"> Embedded Large Power Station </w:t>
        </w:r>
        <w:r w:rsidR="002B37E6" w:rsidRPr="00E01C71">
          <w:rPr>
            <w:rFonts w:cs="Arial"/>
          </w:rPr>
          <w:t>w</w:t>
        </w:r>
        <w:r w:rsidR="002B37E6" w:rsidRPr="002B37E6">
          <w:rPr>
            <w:rFonts w:cs="Arial"/>
          </w:rPr>
          <w:t>h</w:t>
        </w:r>
        <w:r w:rsidR="002B37E6" w:rsidRPr="00E01C71">
          <w:rPr>
            <w:rFonts w:cs="Arial"/>
          </w:rPr>
          <w:t xml:space="preserve">ere </w:t>
        </w:r>
        <w:r w:rsidR="002B37E6" w:rsidRPr="00E01C71">
          <w:rPr>
            <w:rFonts w:cs="Arial"/>
            <w:b/>
            <w:bCs/>
          </w:rPr>
          <w:t>Purchase Contracts</w:t>
        </w:r>
        <w:r w:rsidR="002B37E6" w:rsidRPr="00E01C71">
          <w:rPr>
            <w:rFonts w:cs="Arial"/>
          </w:rPr>
          <w:t xml:space="preserve"> for its </w:t>
        </w:r>
        <w:r w:rsidR="002B37E6" w:rsidRPr="00E01C71">
          <w:rPr>
            <w:rFonts w:cs="Arial"/>
            <w:b/>
          </w:rPr>
          <w:t>Main Plant</w:t>
        </w:r>
        <w:r w:rsidR="002B37E6" w:rsidRPr="00E01C71">
          <w:rPr>
            <w:rFonts w:cs="Arial"/>
          </w:rPr>
          <w:t xml:space="preserve"> and </w:t>
        </w:r>
        <w:r w:rsidR="002B37E6" w:rsidRPr="00E01C71">
          <w:rPr>
            <w:rFonts w:cs="Arial"/>
            <w:b/>
          </w:rPr>
          <w:t>Apparatus</w:t>
        </w:r>
        <w:r w:rsidR="002B37E6" w:rsidRPr="00E01C71">
          <w:rPr>
            <w:rFonts w:cs="Arial"/>
          </w:rPr>
          <w:t xml:space="preserve"> had been concluded on or after </w:t>
        </w:r>
        <w:r w:rsidR="002B37E6">
          <w:rPr>
            <w:rFonts w:cs="Arial"/>
          </w:rPr>
          <w:t>1</w:t>
        </w:r>
        <w:r w:rsidR="002B37E6" w:rsidRPr="006E7C23">
          <w:rPr>
            <w:rFonts w:cs="Arial"/>
            <w:vertAlign w:val="superscript"/>
          </w:rPr>
          <w:t>st</w:t>
        </w:r>
        <w:r w:rsidR="002B37E6">
          <w:rPr>
            <w:rFonts w:cs="Arial"/>
          </w:rPr>
          <w:t xml:space="preserve"> June 2027</w:t>
        </w:r>
        <w:r w:rsidR="002B37E6" w:rsidRPr="00E01C71">
          <w:rPr>
            <w:rFonts w:cs="Arial"/>
          </w:rPr>
          <w:t xml:space="preserve"> </w:t>
        </w:r>
        <w:r w:rsidR="002B37E6">
          <w:rPr>
            <w:rFonts w:cs="Arial"/>
          </w:rPr>
          <w:t xml:space="preserve">or </w:t>
        </w:r>
        <w:r w:rsidR="002B37E6" w:rsidRPr="00E01C71">
          <w:rPr>
            <w:rFonts w:cs="Arial"/>
          </w:rPr>
          <w:t xml:space="preserve">where </w:t>
        </w:r>
        <w:r w:rsidR="002B37E6" w:rsidRPr="00E01C71">
          <w:rPr>
            <w:rFonts w:cs="Arial"/>
            <w:b/>
            <w:bCs/>
          </w:rPr>
          <w:t>Purchase Contracts</w:t>
        </w:r>
        <w:r w:rsidR="002B37E6" w:rsidRPr="00E01C71">
          <w:rPr>
            <w:rFonts w:cs="Arial"/>
          </w:rPr>
          <w:t xml:space="preserve"> relating to a </w:t>
        </w:r>
        <w:r w:rsidR="002B37E6" w:rsidRPr="00E01C71">
          <w:rPr>
            <w:rFonts w:cs="Arial"/>
            <w:b/>
          </w:rPr>
          <w:t>Substantial Modification</w:t>
        </w:r>
        <w:r w:rsidR="002B37E6">
          <w:rPr>
            <w:rFonts w:cs="Arial"/>
            <w:b/>
          </w:rPr>
          <w:t xml:space="preserve"> </w:t>
        </w:r>
        <w:r w:rsidR="002B37E6" w:rsidRPr="003859B8">
          <w:rPr>
            <w:rFonts w:cs="Arial"/>
            <w:bCs/>
          </w:rPr>
          <w:t>in respect of its</w:t>
        </w:r>
        <w:r w:rsidR="002B37E6">
          <w:rPr>
            <w:rFonts w:cs="Arial"/>
            <w:b/>
          </w:rPr>
          <w:t xml:space="preserve"> Main Plant </w:t>
        </w:r>
        <w:r w:rsidR="002B37E6" w:rsidRPr="003859B8">
          <w:rPr>
            <w:rFonts w:cs="Arial"/>
            <w:bCs/>
          </w:rPr>
          <w:t>and</w:t>
        </w:r>
        <w:r w:rsidR="002B37E6">
          <w:rPr>
            <w:rFonts w:cs="Arial"/>
            <w:b/>
          </w:rPr>
          <w:t xml:space="preserve"> Apparatus</w:t>
        </w:r>
        <w:r w:rsidR="002B37E6" w:rsidRPr="00E01C71">
          <w:rPr>
            <w:rFonts w:cs="Arial"/>
          </w:rPr>
          <w:t xml:space="preserve"> had been concluded on or after</w:t>
        </w:r>
        <w:r w:rsidR="002B37E6">
          <w:rPr>
            <w:rFonts w:cs="Arial"/>
          </w:rPr>
          <w:t xml:space="preserve"> 1</w:t>
        </w:r>
        <w:r w:rsidR="002B37E6" w:rsidRPr="00AE25B5">
          <w:rPr>
            <w:rFonts w:cs="Arial"/>
            <w:vertAlign w:val="superscript"/>
          </w:rPr>
          <w:t>st</w:t>
        </w:r>
        <w:r w:rsidR="002B37E6">
          <w:rPr>
            <w:rFonts w:cs="Arial"/>
          </w:rPr>
          <w:t xml:space="preserve"> June 2027 and which applied for a </w:t>
        </w:r>
        <w:r w:rsidR="002B37E6" w:rsidRPr="0040030D">
          <w:rPr>
            <w:rFonts w:cs="Arial"/>
            <w:b/>
            <w:bCs/>
          </w:rPr>
          <w:t>Connection Agreement</w:t>
        </w:r>
        <w:r w:rsidR="002B37E6">
          <w:rPr>
            <w:rFonts w:cs="Arial"/>
          </w:rPr>
          <w:t xml:space="preserve"> on or after XXXXXX </w:t>
        </w:r>
        <w:r w:rsidR="002B37E6" w:rsidRPr="002E2532">
          <w:rPr>
            <w:rFonts w:cs="Arial"/>
            <w:highlight w:val="yellow"/>
          </w:rPr>
          <w:t xml:space="preserve">[XXXXXX </w:t>
        </w:r>
        <w:r w:rsidR="002B37E6" w:rsidRPr="00E44D9F">
          <w:rPr>
            <w:rStyle w:val="ui-provider"/>
            <w:i/>
            <w:iCs/>
            <w:highlight w:val="yellow"/>
          </w:rPr>
          <w:t>this being the Implementation Date,  which is ten working days after the Authority Decision date</w:t>
        </w:r>
        <w:r w:rsidR="002B37E6">
          <w:rPr>
            <w:rFonts w:cs="Arial"/>
            <w:highlight w:val="lightGray"/>
          </w:rPr>
          <w:t>]</w:t>
        </w:r>
        <w:r w:rsidR="002B37E6">
          <w:rPr>
            <w:rFonts w:cs="Arial"/>
          </w:rPr>
          <w:t xml:space="preserve">, shall </w:t>
        </w:r>
        <w:r w:rsidR="002B37E6">
          <w:rPr>
            <w:rFonts w:cs="Arial"/>
            <w:color w:val="auto"/>
            <w:lang w:val="en-GB"/>
          </w:rPr>
          <w:t>be required to have a</w:t>
        </w:r>
        <w:r w:rsidR="002B37E6" w:rsidRPr="008038B2">
          <w:rPr>
            <w:rFonts w:cs="Arial"/>
            <w:color w:val="auto"/>
            <w:lang w:val="en-GB"/>
          </w:rPr>
          <w:t xml:space="preserve"> </w:t>
        </w:r>
        <w:r w:rsidR="002B37E6" w:rsidRPr="008038B2">
          <w:rPr>
            <w:rFonts w:cs="Arial"/>
            <w:b/>
            <w:color w:val="auto"/>
            <w:lang w:val="en-GB"/>
          </w:rPr>
          <w:t xml:space="preserve">Control Point </w:t>
        </w:r>
        <w:r w:rsidR="002B37E6" w:rsidRPr="00FE2242">
          <w:rPr>
            <w:rFonts w:cs="Arial"/>
            <w:bCs/>
            <w:color w:val="auto"/>
            <w:lang w:val="en-GB"/>
          </w:rPr>
          <w:t>that</w:t>
        </w:r>
        <w:r w:rsidR="002B37E6">
          <w:rPr>
            <w:rFonts w:cs="Arial"/>
            <w:b/>
            <w:color w:val="auto"/>
            <w:lang w:val="en-GB"/>
          </w:rPr>
          <w:t xml:space="preserve"> </w:t>
        </w:r>
        <w:r w:rsidR="002B37E6" w:rsidRPr="008038B2">
          <w:rPr>
            <w:rFonts w:cs="Arial"/>
            <w:color w:val="auto"/>
            <w:lang w:val="en-GB"/>
          </w:rPr>
          <w:t xml:space="preserve">shall be continuously </w:t>
        </w:r>
        <w:r w:rsidR="002B37E6" w:rsidRPr="002B37E6">
          <w:rPr>
            <w:rFonts w:cs="Arial"/>
            <w:color w:val="auto"/>
            <w:lang w:val="en-GB"/>
          </w:rPr>
          <w:t>staffed</w:t>
        </w:r>
        <w:r w:rsidR="002B37E6">
          <w:rPr>
            <w:rFonts w:cs="Arial"/>
            <w:color w:val="auto"/>
            <w:lang w:val="en-GB"/>
          </w:rPr>
          <w:t>.</w:t>
        </w:r>
      </w:ins>
    </w:p>
    <w:p w14:paraId="6D74AD0D" w14:textId="485AC193" w:rsidR="00EA278B" w:rsidRPr="0026749D" w:rsidRDefault="005E534E" w:rsidP="0026749D">
      <w:pPr>
        <w:pStyle w:val="Level1Text"/>
        <w:numPr>
          <w:ilvl w:val="0"/>
          <w:numId w:val="54"/>
        </w:numPr>
        <w:ind w:left="1701"/>
        <w:rPr>
          <w:rFonts w:cs="Arial"/>
          <w:color w:val="auto"/>
          <w:lang w:val="en-GB"/>
        </w:rPr>
      </w:pPr>
      <w:r w:rsidRPr="001A211A">
        <w:t xml:space="preserve">In the case of </w:t>
      </w:r>
      <w:r w:rsidRPr="0026749D">
        <w:rPr>
          <w:b/>
        </w:rPr>
        <w:t>BM</w:t>
      </w:r>
      <w:r w:rsidRPr="001A211A">
        <w:t xml:space="preserve"> </w:t>
      </w:r>
      <w:r w:rsidRPr="0026749D">
        <w:rPr>
          <w:b/>
        </w:rPr>
        <w:t>Participants</w:t>
      </w:r>
      <w:r w:rsidRPr="001A211A">
        <w:t xml:space="preserve">, the </w:t>
      </w:r>
      <w:r w:rsidRPr="0026749D">
        <w:rPr>
          <w:b/>
        </w:rPr>
        <w:t>BM Participant</w:t>
      </w:r>
      <w:r w:rsidRPr="001A211A">
        <w:t xml:space="preserve">’s </w:t>
      </w:r>
      <w:r w:rsidRPr="0026749D">
        <w:rPr>
          <w:b/>
        </w:rPr>
        <w:t>Control</w:t>
      </w:r>
      <w:r w:rsidRPr="001A211A">
        <w:t xml:space="preserve"> </w:t>
      </w:r>
      <w:r w:rsidRPr="0026749D">
        <w:rPr>
          <w:b/>
        </w:rPr>
        <w:t>Point</w:t>
      </w:r>
      <w:r w:rsidRPr="001A211A">
        <w:t xml:space="preserve"> shall be capable of receiving and acting upon instructions from </w:t>
      </w:r>
      <w:r w:rsidR="00EA278B" w:rsidRPr="0026749D">
        <w:rPr>
          <w:b/>
        </w:rPr>
        <w:t>The</w:t>
      </w:r>
      <w:r w:rsidR="00EA278B" w:rsidRPr="0026749D">
        <w:rPr>
          <w:color w:val="auto"/>
        </w:rPr>
        <w:t xml:space="preserve"> </w:t>
      </w:r>
      <w:r w:rsidR="00EA278B" w:rsidRPr="0026749D">
        <w:rPr>
          <w:b/>
          <w:color w:val="auto"/>
        </w:rPr>
        <w:t xml:space="preserve">Company </w:t>
      </w:r>
      <w:r w:rsidR="00EA278B" w:rsidRPr="0026749D">
        <w:rPr>
          <w:rFonts w:cs="Arial"/>
          <w:bCs/>
          <w:color w:val="auto"/>
        </w:rPr>
        <w:t>and the relevant</w:t>
      </w:r>
      <w:r w:rsidR="00EA278B" w:rsidRPr="0026749D">
        <w:rPr>
          <w:rFonts w:cs="Arial"/>
          <w:b/>
          <w:color w:val="auto"/>
        </w:rPr>
        <w:t xml:space="preserve"> Transmission Licensees’ Control Engineers</w:t>
      </w:r>
      <w:r w:rsidR="00EA278B" w:rsidRPr="0026749D">
        <w:rPr>
          <w:color w:val="auto"/>
        </w:rPr>
        <w:t>.</w:t>
      </w:r>
      <w:r w:rsidR="00EA278B" w:rsidRPr="0026749D">
        <w:rPr>
          <w:color w:val="auto"/>
        </w:rPr>
        <w:tab/>
      </w:r>
    </w:p>
    <w:p w14:paraId="60FC1499" w14:textId="13DAA025" w:rsidR="005E534E" w:rsidRPr="00EA278B" w:rsidRDefault="005E534E" w:rsidP="007E1572">
      <w:pPr>
        <w:pStyle w:val="Level1Text"/>
        <w:ind w:left="1701" w:firstLine="0"/>
        <w:rPr>
          <w:rFonts w:cs="Arial"/>
          <w:color w:val="auto"/>
          <w:lang w:val="en-GB"/>
        </w:rPr>
      </w:pPr>
      <w:r w:rsidRPr="00EA278B">
        <w:rPr>
          <w:b/>
        </w:rPr>
        <w:t>The</w:t>
      </w:r>
      <w:r w:rsidRPr="001A211A">
        <w:t xml:space="preserve"> </w:t>
      </w:r>
      <w:r w:rsidRPr="00EA278B">
        <w:rPr>
          <w:b/>
        </w:rPr>
        <w:t>Company</w:t>
      </w:r>
      <w:r w:rsidRPr="001A211A">
        <w:t xml:space="preserve"> will normally issue instructions via automatic logging devices in accordance with the requirements of </w:t>
      </w:r>
      <w:r>
        <w:t>E</w:t>
      </w:r>
      <w:r w:rsidRPr="001A211A">
        <w:t>CC.6.5.8(b).</w:t>
      </w:r>
    </w:p>
    <w:p w14:paraId="41AF0C2C" w14:textId="77777777" w:rsidR="005E534E" w:rsidRDefault="005E534E">
      <w:pPr>
        <w:pStyle w:val="Level1Text"/>
        <w:tabs>
          <w:tab w:val="clear" w:pos="1418"/>
        </w:tabs>
        <w:ind w:left="1701" w:hanging="709"/>
        <w:pPrChange w:id="588" w:author="Author">
          <w:pPr>
            <w:pStyle w:val="Level1Text"/>
            <w:tabs>
              <w:tab w:val="clear" w:pos="1418"/>
            </w:tabs>
            <w:ind w:left="1134" w:hanging="709"/>
          </w:pPr>
        </w:pPrChange>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Participant</w:t>
      </w:r>
      <w:r w:rsidRPr="0019764A">
        <w:t xml:space="preserve">’s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7372BE9C" w14:textId="74824C4B" w:rsidR="005E534E" w:rsidRDefault="005E534E">
      <w:pPr>
        <w:pStyle w:val="Level1Text"/>
        <w:tabs>
          <w:tab w:val="clear" w:pos="1418"/>
        </w:tabs>
        <w:ind w:left="1701" w:firstLine="0"/>
        <w:rPr>
          <w:rFonts w:cs="Arial"/>
        </w:rPr>
        <w:pPrChange w:id="589" w:author="Author">
          <w:pPr>
            <w:pStyle w:val="Level1Text"/>
            <w:tabs>
              <w:tab w:val="clear" w:pos="1418"/>
            </w:tabs>
            <w:ind w:left="1134" w:firstLine="0"/>
          </w:pPr>
        </w:pPrChange>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16A9D">
        <w:rPr>
          <w:rFonts w:cs="Arial"/>
        </w:rPr>
        <w:t>who own</w:t>
      </w:r>
      <w:r>
        <w:rPr>
          <w:rFonts w:cs="Arial"/>
        </w:rPr>
        <w:t xml:space="preserve"> and/or operate </w:t>
      </w:r>
      <w:del w:id="590" w:author="Author">
        <w:r w:rsidDel="00775CD5">
          <w:rPr>
            <w:rFonts w:cs="Arial"/>
          </w:rPr>
          <w:delText xml:space="preserve">a </w:delText>
        </w:r>
      </w:del>
      <w:r w:rsidRPr="00216A9D">
        <w:rPr>
          <w:rFonts w:cs="Arial"/>
          <w:b/>
        </w:rPr>
        <w:t>Power Station</w:t>
      </w:r>
      <w:ins w:id="591" w:author="Author">
        <w:r w:rsidR="00775CD5">
          <w:rPr>
            <w:rFonts w:cs="Arial"/>
            <w:b/>
          </w:rPr>
          <w:t>s</w:t>
        </w:r>
      </w:ins>
      <w:r>
        <w:rPr>
          <w:rFonts w:cs="Arial"/>
          <w:b/>
        </w:rPr>
        <w:t xml:space="preserve"> </w:t>
      </w:r>
      <w:r>
        <w:rPr>
          <w:rFonts w:cs="Arial"/>
        </w:rPr>
        <w:t xml:space="preserve">or </w:t>
      </w:r>
      <w:r w:rsidRPr="003E7658">
        <w:rPr>
          <w:rFonts w:cs="Arial"/>
          <w:b/>
        </w:rPr>
        <w:t>HV</w:t>
      </w:r>
      <w:r>
        <w:rPr>
          <w:rFonts w:cs="Arial"/>
          <w:b/>
        </w:rPr>
        <w:t>DC System</w:t>
      </w:r>
      <w:ins w:id="592" w:author="Author">
        <w:r w:rsidR="00775CD5">
          <w:rPr>
            <w:rFonts w:cs="Arial"/>
            <w:b/>
          </w:rPr>
          <w:t>s</w:t>
        </w:r>
      </w:ins>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16A9D">
        <w:rPr>
          <w:rFonts w:cs="Arial"/>
          <w:b/>
        </w:rPr>
        <w:t>BM Participants</w:t>
      </w:r>
      <w:r>
        <w:rPr>
          <w:rFonts w:cs="Arial"/>
        </w:rPr>
        <w:t xml:space="preserve"> </w:t>
      </w:r>
      <w:r w:rsidRPr="00216A9D">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E0EBD">
        <w:rPr>
          <w:rFonts w:cs="Arial"/>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p>
    <w:p w14:paraId="14076395" w14:textId="77777777" w:rsidR="005E534E" w:rsidRPr="009B31BE" w:rsidRDefault="005E534E" w:rsidP="00743E3B">
      <w:pPr>
        <w:pStyle w:val="Level1Text"/>
        <w:numPr>
          <w:ilvl w:val="0"/>
          <w:numId w:val="48"/>
        </w:numPr>
        <w:spacing w:before="80" w:after="80" w:line="240" w:lineRule="auto"/>
        <w:jc w:val="left"/>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ECC.6.5.4, </w:t>
      </w:r>
      <w:r w:rsidRPr="009B31BE">
        <w:t xml:space="preserve">between the hours of 0800-1800 each day. </w:t>
      </w:r>
    </w:p>
    <w:p w14:paraId="7A83F6CF" w14:textId="77777777" w:rsidR="005E534E" w:rsidRPr="009B31BE" w:rsidRDefault="005E534E" w:rsidP="00743E3B">
      <w:pPr>
        <w:pStyle w:val="Level1Text"/>
        <w:numPr>
          <w:ilvl w:val="0"/>
          <w:numId w:val="48"/>
        </w:numPr>
        <w:spacing w:before="80" w:after="80" w:line="240" w:lineRule="auto"/>
        <w:jc w:val="left"/>
        <w:rPr>
          <w:color w:val="auto"/>
        </w:rPr>
      </w:pPr>
      <w:r w:rsidRPr="009B31BE">
        <w:rPr>
          <w:color w:val="auto"/>
        </w:rPr>
        <w:t>Outside the hours of 0800-1800 each day, the requirements of BC2.9.7 shall apply.</w:t>
      </w:r>
    </w:p>
    <w:p w14:paraId="06C1DFA7" w14:textId="0B187956" w:rsidR="005E534E" w:rsidRDefault="005E534E" w:rsidP="005E534E">
      <w:pPr>
        <w:pStyle w:val="Level1Text"/>
        <w:spacing w:before="80" w:after="80" w:line="240" w:lineRule="auto"/>
        <w:rPr>
          <w:color w:val="auto"/>
        </w:rPr>
      </w:pPr>
      <w:r>
        <w:rPr>
          <w:color w:val="auto"/>
          <w:sz w:val="24"/>
          <w:lang w:val="en-GB"/>
        </w:rPr>
        <w:tab/>
      </w:r>
      <w:r>
        <w:rPr>
          <w:color w:val="auto"/>
        </w:rPr>
        <w:t xml:space="preserve">For the avoidance of doubt, </w:t>
      </w:r>
      <w:r w:rsidRPr="003751AB">
        <w:rPr>
          <w:b/>
          <w:color w:val="auto"/>
        </w:rPr>
        <w:t>BM Participants</w:t>
      </w:r>
      <w:r>
        <w:rPr>
          <w:color w:val="auto"/>
        </w:rPr>
        <w:t xml:space="preserve"> who are unable to provide </w:t>
      </w:r>
      <w:r w:rsidRPr="003751AB">
        <w:rPr>
          <w:b/>
          <w:color w:val="auto"/>
        </w:rPr>
        <w:t>Control Telephony</w:t>
      </w:r>
      <w:r>
        <w:rPr>
          <w:color w:val="auto"/>
        </w:rPr>
        <w:t xml:space="preserve"> and do not have a continuously </w:t>
      </w:r>
      <w:r w:rsidR="00DE21E2">
        <w:rPr>
          <w:color w:val="auto"/>
        </w:rPr>
        <w:t>staff</w:t>
      </w:r>
      <w:r>
        <w:rPr>
          <w:color w:val="auto"/>
        </w:rPr>
        <w:t xml:space="preserve">ed </w:t>
      </w:r>
      <w:r w:rsidRPr="003751AB">
        <w:rPr>
          <w:b/>
          <w:color w:val="auto"/>
        </w:rPr>
        <w:t>Control Point</w:t>
      </w:r>
      <w:r>
        <w:rPr>
          <w:color w:val="auto"/>
        </w:rPr>
        <w:t xml:space="preserve"> may be unable to act as a </w:t>
      </w:r>
      <w:r w:rsidRPr="003751AB">
        <w:rPr>
          <w:b/>
          <w:color w:val="auto"/>
        </w:rPr>
        <w:t>Defence Service Provider</w:t>
      </w:r>
      <w:r>
        <w:rPr>
          <w:color w:val="auto"/>
        </w:rPr>
        <w:t xml:space="preserve"> and shall be unable to act as</w:t>
      </w:r>
      <w:r w:rsidDel="00501F2F">
        <w:rPr>
          <w:color w:val="auto"/>
        </w:rPr>
        <w:t xml:space="preserve"> </w:t>
      </w:r>
      <w:r>
        <w:rPr>
          <w:color w:val="auto"/>
        </w:rPr>
        <w:t xml:space="preserve">a </w:t>
      </w:r>
      <w:r w:rsidRPr="003751AB">
        <w:rPr>
          <w:b/>
          <w:color w:val="auto"/>
        </w:rPr>
        <w:t>Restoration Service Provider</w:t>
      </w:r>
      <w:r>
        <w:rPr>
          <w:b/>
          <w:color w:val="auto"/>
        </w:rPr>
        <w:t xml:space="preserve"> </w:t>
      </w:r>
      <w:r>
        <w:rPr>
          <w:color w:val="auto"/>
        </w:rPr>
        <w:t xml:space="preserve">or </w:t>
      </w:r>
      <w:r>
        <w:rPr>
          <w:b/>
          <w:color w:val="auto"/>
        </w:rPr>
        <w:t xml:space="preserve">Black Start Service Provider </w:t>
      </w:r>
      <w:r w:rsidRPr="00B77BDF">
        <w:rPr>
          <w:color w:val="auto"/>
        </w:rPr>
        <w:t xml:space="preserve">where these require </w:t>
      </w:r>
      <w:r w:rsidRPr="00B77BDF">
        <w:rPr>
          <w:b/>
          <w:color w:val="auto"/>
        </w:rPr>
        <w:t>Control</w:t>
      </w:r>
      <w:r w:rsidRPr="00B77BDF">
        <w:rPr>
          <w:color w:val="auto"/>
        </w:rPr>
        <w:t xml:space="preserve"> </w:t>
      </w:r>
      <w:r w:rsidRPr="00B77BDF">
        <w:rPr>
          <w:b/>
          <w:color w:val="auto"/>
        </w:rPr>
        <w:t>Telephony</w:t>
      </w:r>
      <w:r w:rsidRPr="00B77BDF">
        <w:rPr>
          <w:color w:val="auto"/>
        </w:rPr>
        <w:t xml:space="preserve"> or a </w:t>
      </w:r>
      <w:r w:rsidRPr="00B77BDF">
        <w:rPr>
          <w:b/>
          <w:color w:val="auto"/>
        </w:rPr>
        <w:t>Control</w:t>
      </w:r>
      <w:r w:rsidRPr="00B77BDF">
        <w:rPr>
          <w:color w:val="auto"/>
        </w:rPr>
        <w:t xml:space="preserve"> </w:t>
      </w:r>
      <w:r w:rsidRPr="00B77BDF">
        <w:rPr>
          <w:b/>
          <w:color w:val="auto"/>
        </w:rPr>
        <w:t>Point</w:t>
      </w:r>
      <w:r w:rsidRPr="00B77BDF">
        <w:rPr>
          <w:color w:val="auto"/>
        </w:rPr>
        <w:t xml:space="preserve"> in respect of the specification of any such services falling into these categories.</w:t>
      </w:r>
    </w:p>
    <w:p w14:paraId="2860962E" w14:textId="77777777" w:rsidR="00C46F37" w:rsidRPr="00206739" w:rsidRDefault="00C46F37" w:rsidP="00C46F37">
      <w:pPr>
        <w:rPr>
          <w:rFonts w:cs="Arial"/>
          <w:u w:val="single"/>
        </w:rPr>
      </w:pPr>
      <w:r w:rsidRPr="00206739">
        <w:rPr>
          <w:rFonts w:cs="Arial"/>
        </w:rPr>
        <w:t>ECC.7.10</w:t>
      </w:r>
      <w:r w:rsidRPr="00206739">
        <w:rPr>
          <w:rFonts w:cs="Arial"/>
        </w:rPr>
        <w:tab/>
      </w:r>
      <w:r w:rsidRPr="00206739">
        <w:rPr>
          <w:rFonts w:cs="Arial"/>
          <w:u w:val="single"/>
        </w:rPr>
        <w:t>Obligations on Users in respect of Critical Tools and Facilities</w:t>
      </w:r>
    </w:p>
    <w:p w14:paraId="1C6E276C" w14:textId="77777777" w:rsidR="00C46F37" w:rsidRPr="00206739" w:rsidRDefault="00C46F37" w:rsidP="00C46F37">
      <w:pPr>
        <w:rPr>
          <w:rFonts w:cs="Arial"/>
          <w:b/>
          <w:bCs/>
        </w:rPr>
      </w:pPr>
    </w:p>
    <w:p w14:paraId="48EB235D" w14:textId="77777777" w:rsidR="00C46F37" w:rsidRPr="00B30D9A" w:rsidRDefault="00C46F37" w:rsidP="00C46F37">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Service Provider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7FB88B69" w14:textId="3F38D8E3" w:rsidR="00C46F37" w:rsidRDefault="00C46F37" w:rsidP="00C46F37">
      <w:pPr>
        <w:pStyle w:val="ListParagraph"/>
        <w:numPr>
          <w:ilvl w:val="0"/>
          <w:numId w:val="55"/>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Pr="00B30D9A">
        <w:rPr>
          <w:rFonts w:cs="Arial"/>
          <w:b/>
          <w:bCs/>
        </w:rPr>
        <w:t>Black Start</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Restoration Service Provider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65C9392C" w14:textId="77777777" w:rsidR="00C46F37" w:rsidRDefault="00C46F37" w:rsidP="00C46F37">
      <w:pPr>
        <w:pStyle w:val="ListParagraph"/>
        <w:numPr>
          <w:ilvl w:val="0"/>
          <w:numId w:val="55"/>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73A33AE7" w14:textId="77777777" w:rsidR="00C46F37" w:rsidRPr="00B30D9A" w:rsidRDefault="00C46F37" w:rsidP="00C46F37">
      <w:pPr>
        <w:pStyle w:val="ListParagraph"/>
        <w:numPr>
          <w:ilvl w:val="0"/>
          <w:numId w:val="55"/>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58179BAA" w14:textId="77777777" w:rsidR="00C46F37" w:rsidRPr="00206739" w:rsidRDefault="00C46F37" w:rsidP="00C46F37">
      <w:pPr>
        <w:ind w:left="1418" w:hanging="1418"/>
        <w:jc w:val="both"/>
        <w:rPr>
          <w:rFonts w:cs="Arial"/>
        </w:rPr>
      </w:pPr>
    </w:p>
    <w:p w14:paraId="1CBBAA64" w14:textId="40EA7905" w:rsidR="00C46F37" w:rsidRPr="00B30D9A" w:rsidRDefault="00C46F37" w:rsidP="00C46F37">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sidR="00944AE1">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6848BCD"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05F430A3" w14:textId="77777777" w:rsidR="00C46F37" w:rsidRPr="00B30D9A" w:rsidRDefault="00C46F37" w:rsidP="00C46F37">
      <w:pPr>
        <w:pStyle w:val="ListParagraph"/>
        <w:ind w:left="1985"/>
        <w:jc w:val="both"/>
        <w:rPr>
          <w:rFonts w:cs="Arial"/>
          <w:b/>
          <w:bCs/>
        </w:rPr>
      </w:pPr>
    </w:p>
    <w:p w14:paraId="03FA85AE"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3CE71AFC" w14:textId="77777777" w:rsidR="00C46F37" w:rsidRPr="00B30D9A" w:rsidRDefault="00C46F37" w:rsidP="00C46F37">
      <w:pPr>
        <w:pStyle w:val="ListParagraph"/>
        <w:rPr>
          <w:rFonts w:cs="Arial"/>
          <w:b/>
          <w:bCs/>
        </w:rPr>
      </w:pPr>
    </w:p>
    <w:p w14:paraId="090306EC"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42D4940" w14:textId="77777777" w:rsidR="00C46F37" w:rsidRPr="00206739" w:rsidRDefault="00C46F37" w:rsidP="00C46F37">
      <w:pPr>
        <w:ind w:left="1418" w:hanging="1418"/>
        <w:jc w:val="both"/>
        <w:rPr>
          <w:rFonts w:cs="Arial"/>
        </w:rPr>
      </w:pPr>
    </w:p>
    <w:p w14:paraId="685FFAF5" w14:textId="77777777" w:rsidR="00C46F37" w:rsidRDefault="00C46F37" w:rsidP="00C46F37">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 </w:t>
      </w:r>
      <w:r w:rsidRPr="00B30D9A">
        <w:rPr>
          <w:rFonts w:cs="Arial"/>
          <w:b/>
          <w:bCs/>
        </w:rPr>
        <w:t>Black Start 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 </w:t>
      </w:r>
      <w:r w:rsidRPr="00B30D9A">
        <w:rPr>
          <w:rFonts w:cs="Arial"/>
          <w:b/>
          <w:bCs/>
        </w:rPr>
        <w:t>Black Start Contract</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593" w:name="_DV_M756"/>
      <w:bookmarkEnd w:id="593"/>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94" w:name="_Toc65464953"/>
      <w:bookmarkStart w:id="595" w:name="_Toc65465045"/>
      <w:bookmarkStart w:id="596" w:name="_Toc65465111"/>
      <w:bookmarkStart w:id="597" w:name="_Toc65465234"/>
      <w:bookmarkStart w:id="598" w:name="_Toc65465385"/>
      <w:bookmarkStart w:id="599" w:name="_Toc65465554"/>
      <w:bookmarkStart w:id="600" w:name="_Toc65465603"/>
      <w:bookmarkStart w:id="601" w:name="_Toc65465644"/>
      <w:bookmarkStart w:id="602" w:name="_Toc131233490"/>
      <w:bookmarkStart w:id="603" w:name="_Toc209576393"/>
      <w:bookmarkStart w:id="604" w:name="_Toc222126340"/>
      <w:bookmarkStart w:id="605" w:name="_Toc222126579"/>
      <w:bookmarkStart w:id="606" w:name="_Toc222127374"/>
      <w:bookmarkStart w:id="607" w:name="_Toc281468172"/>
      <w:bookmarkStart w:id="608" w:name="_Toc281490478"/>
      <w:bookmarkStart w:id="609" w:name="_Toc332719612"/>
      <w:bookmarkStart w:id="610" w:name="_Toc332719649"/>
      <w:bookmarkStart w:id="611" w:name="_Toc332719686"/>
      <w:bookmarkStart w:id="612" w:name="_Toc332719806"/>
      <w:bookmarkStart w:id="613" w:name="_Toc332719876"/>
      <w:bookmarkStart w:id="614" w:name="_Toc332721582"/>
      <w:bookmarkStart w:id="615" w:name="_Toc332721790"/>
      <w:bookmarkStart w:id="616" w:name="_Toc332721822"/>
      <w:bookmarkStart w:id="617" w:name="_Toc332721902"/>
      <w:bookmarkStart w:id="618" w:name="_Toc332721925"/>
      <w:bookmarkStart w:id="619" w:name="_Toc332721976"/>
      <w:bookmarkStart w:id="620" w:name="_Toc332722052"/>
      <w:bookmarkStart w:id="621" w:name="_Toc332722072"/>
      <w:bookmarkStart w:id="622" w:name="_Toc332722147"/>
      <w:bookmarkStart w:id="623" w:name="_Toc503441544"/>
      <w:r w:rsidR="003B54BC" w:rsidRPr="008038B2">
        <w:rPr>
          <w:rFonts w:cs="Arial"/>
          <w:color w:val="auto"/>
          <w:lang w:val="en-GB"/>
        </w:rPr>
        <w:instrText>CC.8   ANCILLARY SERVICES</w:instrTex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624" w:name="_DV_M758"/>
      <w:bookmarkEnd w:id="624"/>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625" w:name="_DV_M759"/>
      <w:bookmarkEnd w:id="625"/>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8038B2">
        <w:rPr>
          <w:rFonts w:cs="Arial"/>
          <w:b/>
          <w:color w:val="auto"/>
          <w:lang w:val="en-GB"/>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which </w:t>
      </w:r>
    </w:p>
    <w:p w14:paraId="284589EA" w14:textId="4A239AD7" w:rsidR="00F42F62" w:rsidRPr="008038B2" w:rsidRDefault="00F42F62" w:rsidP="004068D3">
      <w:pPr>
        <w:pStyle w:val="Level2Text"/>
        <w:rPr>
          <w:rFonts w:cs="Arial"/>
          <w:lang w:val="en-GB"/>
        </w:rPr>
      </w:pPr>
      <w:r w:rsidRPr="008038B2">
        <w:rPr>
          <w:rFonts w:cs="Arial"/>
          <w:lang w:val="en-GB"/>
        </w:rPr>
        <w:t>(a)</w:t>
      </w:r>
      <w:r w:rsidRPr="008038B2">
        <w:rPr>
          <w:rFonts w:cs="Arial"/>
          <w:lang w:val="en-GB"/>
        </w:rPr>
        <w:tab/>
      </w:r>
      <w:bookmarkStart w:id="626" w:name="_DV_M760"/>
      <w:bookmarkEnd w:id="626"/>
      <w:r w:rsidR="00016E38" w:rsidRPr="008038B2">
        <w:rPr>
          <w:rFonts w:cs="Arial"/>
          <w:b/>
          <w:lang w:val="en-GB"/>
        </w:rPr>
        <w:t>Generators</w:t>
      </w:r>
      <w:r w:rsidR="00016E38" w:rsidRPr="008038B2">
        <w:rPr>
          <w:rFonts w:cs="Arial"/>
          <w:lang w:val="en-GB"/>
        </w:rPr>
        <w:t xml:space="preserve"> </w:t>
      </w:r>
      <w:r w:rsidRPr="008038B2">
        <w:rPr>
          <w:rFonts w:cs="Arial"/>
          <w:lang w:val="en-GB"/>
        </w:rPr>
        <w:t xml:space="preserve">in respect of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r w:rsidR="00792E19">
        <w:rPr>
          <w:rFonts w:cs="Arial"/>
          <w:b/>
          <w:lang w:val="en-GB"/>
        </w:rPr>
        <w:t xml:space="preserve"> </w:t>
      </w:r>
      <w:r w:rsidR="00792E19">
        <w:t xml:space="preserve">and </w:t>
      </w:r>
      <w:r w:rsidR="00792E19" w:rsidRPr="00736490">
        <w:rPr>
          <w:b/>
        </w:rPr>
        <w:t>Electricity Storage Modules</w:t>
      </w:r>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627" w:name="_DV_M761"/>
      <w:bookmarkEnd w:id="627"/>
    </w:p>
    <w:p w14:paraId="0EC8AC7A" w14:textId="3849445E" w:rsidR="00F42F62" w:rsidRPr="008038B2" w:rsidRDefault="004068D3" w:rsidP="0061707B">
      <w:pPr>
        <w:pStyle w:val="Level2Text"/>
        <w:rPr>
          <w:rFonts w:cs="Arial"/>
          <w:lang w:val="en-GB"/>
        </w:rPr>
      </w:pPr>
      <w:bookmarkStart w:id="628" w:name="_DV_M762"/>
      <w:bookmarkEnd w:id="628"/>
      <w:r w:rsidRPr="008038B2">
        <w:rPr>
          <w:rFonts w:cs="Arial"/>
          <w:lang w:val="en-GB"/>
        </w:rPr>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supply</w:t>
      </w:r>
      <w:r w:rsidR="00F42F62" w:rsidRPr="008038B2">
        <w:rPr>
          <w:rFonts w:cs="Arial"/>
          <w:lang w:val="en-GB"/>
        </w:rPr>
        <w:t xml:space="preserve">; </w:t>
      </w:r>
      <w:bookmarkStart w:id="629" w:name="_DV_M763"/>
      <w:bookmarkEnd w:id="629"/>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630" w:name="_DV_M764"/>
      <w:bookmarkEnd w:id="630"/>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which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631" w:name="_DV_M765"/>
      <w:bookmarkEnd w:id="631"/>
      <w:r w:rsidRPr="008038B2">
        <w:rPr>
          <w:rFonts w:cs="Arial"/>
          <w:color w:val="auto"/>
          <w:lang w:val="en-GB"/>
        </w:rPr>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632" w:name="_DV_M766"/>
      <w:bookmarkEnd w:id="632"/>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633" w:name="_DV_M767"/>
      <w:bookmarkEnd w:id="633"/>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634" w:name="_DV_M768"/>
      <w:bookmarkEnd w:id="634"/>
      <w:r w:rsidRPr="008038B2">
        <w:rPr>
          <w:rFonts w:cs="Arial"/>
          <w:color w:val="auto"/>
          <w:lang w:val="en-GB"/>
        </w:rPr>
        <w:tab/>
      </w:r>
      <w:r w:rsidR="00016E38" w:rsidRPr="008038B2">
        <w:rPr>
          <w:rFonts w:cs="Arial"/>
          <w:color w:val="auto"/>
          <w:u w:val="single"/>
          <w:lang w:val="en-GB"/>
        </w:rPr>
        <w:t>Part 2</w:t>
      </w:r>
    </w:p>
    <w:p w14:paraId="56F5FF72" w14:textId="77777777" w:rsidR="00016E38" w:rsidRPr="008038B2" w:rsidRDefault="00016E38" w:rsidP="004068D3">
      <w:pPr>
        <w:pStyle w:val="Level2Text"/>
        <w:rPr>
          <w:rFonts w:cs="Arial"/>
          <w:lang w:val="en-GB"/>
        </w:rPr>
      </w:pPr>
      <w:bookmarkStart w:id="635" w:name="_DV_M769"/>
      <w:bookmarkEnd w:id="635"/>
      <w:r w:rsidRPr="008038B2">
        <w:rPr>
          <w:rFonts w:cs="Arial"/>
          <w:lang w:val="en-GB"/>
        </w:rPr>
        <w:t>(c)</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7777777" w:rsidR="00320253" w:rsidRPr="008038B2" w:rsidRDefault="00016E38" w:rsidP="004068D3">
      <w:pPr>
        <w:pStyle w:val="Level2Text"/>
        <w:rPr>
          <w:rFonts w:cs="Arial"/>
          <w:lang w:val="en-GB"/>
        </w:rPr>
      </w:pPr>
      <w:bookmarkStart w:id="636" w:name="_DV_M770"/>
      <w:bookmarkEnd w:id="636"/>
      <w:r w:rsidRPr="008038B2">
        <w:rPr>
          <w:rFonts w:cs="Arial"/>
          <w:lang w:val="en-GB"/>
        </w:rPr>
        <w:t>(d)</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77777777" w:rsidR="004B1194" w:rsidRPr="008038B2" w:rsidRDefault="00016E38" w:rsidP="00013B0B">
      <w:pPr>
        <w:pStyle w:val="Level2Text"/>
        <w:rPr>
          <w:rFonts w:cs="Arial"/>
          <w:b/>
          <w:lang w:val="en-GB"/>
        </w:rPr>
      </w:pPr>
      <w:bookmarkStart w:id="637" w:name="_DV_M771"/>
      <w:bookmarkEnd w:id="637"/>
      <w:r w:rsidRPr="008038B2">
        <w:rPr>
          <w:rFonts w:cs="Arial"/>
          <w:lang w:val="en-GB"/>
        </w:rPr>
        <w:t>(e)</w:t>
      </w:r>
      <w:r w:rsidRPr="008038B2">
        <w:rPr>
          <w:rFonts w:cs="Arial"/>
          <w:lang w:val="en-GB"/>
        </w:rPr>
        <w:tab/>
      </w:r>
      <w:r w:rsidRPr="008038B2">
        <w:rPr>
          <w:rFonts w:cs="Arial"/>
          <w:b/>
          <w:lang w:val="en-GB"/>
        </w:rPr>
        <w:t>System to Generator Operational Intertrippin</w:t>
      </w:r>
      <w:r w:rsidR="00013B0B" w:rsidRPr="008038B2">
        <w:rPr>
          <w:rFonts w:cs="Arial"/>
          <w:b/>
          <w:lang w:val="en-GB"/>
        </w:rPr>
        <w:t>g</w:t>
      </w:r>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638" w:name="_DV_M772"/>
      <w:bookmarkEnd w:id="638"/>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3749FD4A" w:rsidR="00016E38" w:rsidRPr="008038B2" w:rsidRDefault="004B1194" w:rsidP="004B1194">
      <w:pPr>
        <w:pStyle w:val="Level1Text"/>
        <w:ind w:hanging="851"/>
        <w:rPr>
          <w:rFonts w:cs="Arial"/>
          <w:color w:val="auto"/>
          <w:lang w:val="en-GB"/>
        </w:rPr>
      </w:pPr>
      <w:bookmarkStart w:id="639" w:name="_DV_M773"/>
      <w:bookmarkEnd w:id="639"/>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640" w:name="_DV_M774"/>
      <w:bookmarkEnd w:id="640"/>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641" w:name="_DV_M775"/>
      <w:bookmarkEnd w:id="641"/>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ancillary services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642" w:name="_DV_M776"/>
      <w:bookmarkStart w:id="643" w:name="_DV_M777"/>
      <w:bookmarkEnd w:id="642"/>
      <w:bookmarkEnd w:id="643"/>
      <w:r w:rsidR="003B54BC" w:rsidRPr="008038B2">
        <w:rPr>
          <w:rFonts w:cs="Arial"/>
          <w:b/>
          <w:bCs/>
        </w:rPr>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644" w:name="_Toc211581631"/>
      <w:bookmarkStart w:id="645" w:name="_Toc332703358"/>
      <w:bookmarkStart w:id="646" w:name="_Toc503441545"/>
      <w:r w:rsidR="003B54BC" w:rsidRPr="008038B2">
        <w:rPr>
          <w:rFonts w:cs="Arial"/>
          <w:bCs/>
        </w:rPr>
        <w:instrText xml:space="preserve">APPENDIX 1 - </w:instrText>
      </w:r>
      <w:r w:rsidR="00120F10" w:rsidRPr="008038B2">
        <w:rPr>
          <w:rFonts w:cs="Arial"/>
          <w:bCs/>
        </w:rPr>
        <w:instrText>SITE RESPONSIBILITY SCHEDULES</w:instrText>
      </w:r>
      <w:bookmarkEnd w:id="644"/>
      <w:bookmarkEnd w:id="645"/>
      <w:bookmarkEnd w:id="646"/>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647" w:name="_DV_M779"/>
      <w:bookmarkEnd w:id="647"/>
      <w:r w:rsidRPr="008038B2">
        <w:rPr>
          <w:rFonts w:cs="Arial"/>
          <w:color w:val="auto"/>
          <w:lang w:val="en-GB"/>
        </w:rPr>
        <w:tab/>
      </w:r>
      <w:r w:rsidRPr="008038B2">
        <w:rPr>
          <w:rFonts w:cs="Arial"/>
          <w:color w:val="auto"/>
          <w:u w:val="single"/>
          <w:lang w:val="en-GB"/>
        </w:rPr>
        <w:t>FORMAT, PRINCIPLES AND BASIC PROCEDURE TO BE USED IN THE</w:t>
      </w:r>
      <w:bookmarkStart w:id="648" w:name="_DV_M780"/>
      <w:bookmarkEnd w:id="648"/>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649" w:name="_DV_M781"/>
      <w:bookmarkEnd w:id="649"/>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650" w:name="_DV_M782"/>
      <w:bookmarkEnd w:id="650"/>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651" w:name="_DV_M783"/>
      <w:bookmarkEnd w:id="651"/>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8038B2">
        <w:rPr>
          <w:rStyle w:val="DeltaViewInsertion"/>
          <w:rFonts w:cs="Arial"/>
          <w:color w:val="auto"/>
          <w:u w:val="none"/>
          <w:lang w:val="en-GB"/>
        </w:rPr>
        <w:t>E</w:t>
      </w:r>
      <w:r w:rsidR="00DB5DAE" w:rsidRPr="008038B2">
        <w:rPr>
          <w:rStyle w:val="DeltaViewInsertion"/>
          <w:rFonts w:cs="Arial"/>
          <w:color w:val="auto"/>
          <w:u w:val="none"/>
          <w:lang w:val="en-GB"/>
        </w:rPr>
        <w:t xml:space="preserve">CC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652" w:name="_DV_C265"/>
      <w:r w:rsidR="002E0635" w:rsidRPr="008038B2">
        <w:rPr>
          <w:rFonts w:cs="Arial"/>
          <w:color w:val="auto"/>
          <w:lang w:val="en-GB"/>
        </w:rPr>
        <w:t xml:space="preserve">. </w:t>
      </w:r>
      <w:bookmarkEnd w:id="652"/>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653"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53"/>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654" w:name="_DV_M784"/>
      <w:bookmarkEnd w:id="654"/>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655" w:name="_DV_M785"/>
      <w:bookmarkEnd w:id="655"/>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656" w:name="_DV_M786"/>
      <w:bookmarkEnd w:id="656"/>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services and supplies;</w:t>
      </w:r>
    </w:p>
    <w:p w14:paraId="32693D7A" w14:textId="77777777" w:rsidR="00016E38" w:rsidRPr="008038B2" w:rsidRDefault="00016E38" w:rsidP="0008675D">
      <w:pPr>
        <w:pStyle w:val="Level2Text"/>
        <w:rPr>
          <w:rFonts w:cs="Arial"/>
          <w:lang w:val="en-GB"/>
        </w:rPr>
      </w:pPr>
      <w:bookmarkStart w:id="657" w:name="_DV_M787"/>
      <w:bookmarkEnd w:id="657"/>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658" w:name="_DV_M788"/>
      <w:bookmarkEnd w:id="658"/>
      <w:r w:rsidRPr="008038B2">
        <w:rPr>
          <w:rFonts w:cs="Arial"/>
          <w:color w:val="auto"/>
          <w:lang w:val="en-GB"/>
        </w:rPr>
        <w:tab/>
      </w:r>
      <w:r w:rsidR="00016E38" w:rsidRPr="008038B2">
        <w:rPr>
          <w:rFonts w:cs="Arial"/>
          <w:color w:val="auto"/>
          <w:lang w:val="en-GB"/>
        </w:rPr>
        <w:t xml:space="preserve">Other than at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659" w:name="_DV_M789"/>
      <w:bookmarkEnd w:id="659"/>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A8010E9" w:rsidR="00016E38" w:rsidRPr="008038B2" w:rsidRDefault="00E023E3" w:rsidP="0008675D">
      <w:pPr>
        <w:pStyle w:val="Level1Text"/>
        <w:rPr>
          <w:rFonts w:cs="Arial"/>
          <w:color w:val="auto"/>
          <w:lang w:val="en-GB"/>
        </w:rPr>
      </w:pPr>
      <w:bookmarkStart w:id="660" w:name="_DV_M790"/>
      <w:bookmarkEnd w:id="660"/>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661"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61"/>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662" w:name="_DV_M791"/>
      <w:bookmarkEnd w:id="662"/>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663" w:name="_DV_M792"/>
      <w:bookmarkEnd w:id="663"/>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664" w:name="_DV_M793"/>
      <w:bookmarkEnd w:id="664"/>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665" w:name="_DV_M794"/>
      <w:bookmarkEnd w:id="665"/>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666" w:name="_DV_M795"/>
      <w:bookmarkEnd w:id="666"/>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ownership;</w:t>
      </w:r>
    </w:p>
    <w:p w14:paraId="5C5CB843" w14:textId="77777777" w:rsidR="00016E38" w:rsidRPr="008038B2" w:rsidRDefault="00016E38" w:rsidP="0008675D">
      <w:pPr>
        <w:pStyle w:val="Level2Text"/>
        <w:rPr>
          <w:rFonts w:cs="Arial"/>
          <w:lang w:val="en-GB"/>
        </w:rPr>
      </w:pPr>
      <w:bookmarkStart w:id="667" w:name="_DV_M796"/>
      <w:bookmarkEnd w:id="667"/>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r w:rsidRPr="008038B2">
        <w:rPr>
          <w:rFonts w:cs="Arial"/>
          <w:lang w:val="en-GB"/>
        </w:rPr>
        <w:t>);</w:t>
      </w:r>
    </w:p>
    <w:p w14:paraId="6C15C83D" w14:textId="77777777" w:rsidR="00016E38" w:rsidRPr="008038B2" w:rsidRDefault="00016E38" w:rsidP="0008675D">
      <w:pPr>
        <w:pStyle w:val="Level2Text"/>
        <w:rPr>
          <w:rFonts w:cs="Arial"/>
          <w:lang w:val="en-GB"/>
        </w:rPr>
      </w:pPr>
      <w:bookmarkStart w:id="668" w:name="_DV_M797"/>
      <w:bookmarkEnd w:id="668"/>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or such other person who is responsible for safety;</w:t>
      </w:r>
    </w:p>
    <w:p w14:paraId="1AAFCD90" w14:textId="77777777" w:rsidR="00016E38" w:rsidRPr="008038B2" w:rsidRDefault="00016E38" w:rsidP="0008675D">
      <w:pPr>
        <w:pStyle w:val="Level2Text"/>
        <w:rPr>
          <w:rFonts w:cs="Arial"/>
          <w:lang w:val="en-GB"/>
        </w:rPr>
      </w:pPr>
      <w:bookmarkStart w:id="669" w:name="_DV_M798"/>
      <w:bookmarkEnd w:id="669"/>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engineer;</w:t>
      </w:r>
    </w:p>
    <w:p w14:paraId="656DDB76" w14:textId="77777777" w:rsidR="00016E38" w:rsidRPr="008038B2" w:rsidRDefault="0008675D" w:rsidP="0008675D">
      <w:pPr>
        <w:pStyle w:val="Level2Text"/>
        <w:rPr>
          <w:rFonts w:cs="Arial"/>
          <w:lang w:val="en-GB"/>
        </w:rPr>
      </w:pPr>
      <w:bookmarkStart w:id="670" w:name="_DV_M799"/>
      <w:bookmarkEnd w:id="670"/>
      <w:r w:rsidRPr="008038B2">
        <w:rPr>
          <w:rFonts w:cs="Arial"/>
          <w:lang w:val="en-GB"/>
        </w:rPr>
        <w:t>(e)</w:t>
      </w:r>
      <w:r w:rsidRPr="008038B2">
        <w:rPr>
          <w:rFonts w:cs="Arial"/>
          <w:lang w:val="en-GB"/>
        </w:rPr>
        <w:tab/>
      </w:r>
      <w:r w:rsidR="00016E38" w:rsidRPr="008038B2">
        <w:rPr>
          <w:rFonts w:cs="Arial"/>
          <w:lang w:val="en-GB"/>
        </w:rPr>
        <w:t>Responsibility to undertake statutory inspections, fault investigation and  maintenance.</w:t>
      </w:r>
    </w:p>
    <w:p w14:paraId="42892904" w14:textId="77777777" w:rsidR="00982194" w:rsidRPr="008038B2" w:rsidRDefault="0008675D" w:rsidP="009F1758">
      <w:pPr>
        <w:pStyle w:val="Level1Text"/>
        <w:rPr>
          <w:rFonts w:cs="Arial"/>
          <w:color w:val="auto"/>
          <w:lang w:val="en-GB"/>
        </w:rPr>
      </w:pPr>
      <w:bookmarkStart w:id="671" w:name="_DV_M800"/>
      <w:bookmarkEnd w:id="671"/>
      <w:r w:rsidRPr="008038B2">
        <w:rPr>
          <w:rFonts w:cs="Arial"/>
          <w:color w:val="auto"/>
          <w:lang w:val="en-GB"/>
        </w:rPr>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672" w:name="_DV_M801"/>
      <w:bookmarkEnd w:id="672"/>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673" w:name="_DV_M802"/>
      <w:bookmarkEnd w:id="673"/>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with the exception of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r w:rsidR="00016E38" w:rsidRPr="008038B2">
        <w:rPr>
          <w:rFonts w:cs="Arial"/>
          <w:b/>
          <w:lang w:val="en-GB"/>
        </w:rPr>
        <w:t>Intertrip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674" w:name="_DV_M803"/>
      <w:bookmarkEnd w:id="674"/>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r w:rsidRPr="008038B2">
        <w:rPr>
          <w:rFonts w:cs="Arial"/>
          <w:b/>
          <w:lang w:val="en-GB"/>
        </w:rPr>
        <w:t>Intertrip</w:t>
      </w:r>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675" w:name="_DV_M804"/>
      <w:bookmarkEnd w:id="675"/>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2"/>
      </w:r>
      <w:bookmarkStart w:id="676" w:name="_DV_M805"/>
      <w:bookmarkEnd w:id="676"/>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677" w:name="_DV_M806"/>
      <w:bookmarkEnd w:id="677"/>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678" w:name="_DV_M807"/>
      <w:bookmarkEnd w:id="678"/>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679" w:name="_DV_M808"/>
      <w:bookmarkEnd w:id="679"/>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680" w:name="_DV_M809"/>
      <w:bookmarkEnd w:id="680"/>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2A4C61D" w:rsidR="00016E38" w:rsidRPr="008038B2" w:rsidRDefault="00E023E3" w:rsidP="0008675D">
      <w:pPr>
        <w:pStyle w:val="Level1Text"/>
        <w:rPr>
          <w:rFonts w:cs="Arial"/>
          <w:color w:val="auto"/>
          <w:lang w:val="en-GB"/>
        </w:rPr>
      </w:pPr>
      <w:bookmarkStart w:id="681" w:name="_DV_M810"/>
      <w:bookmarkEnd w:id="681"/>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CC.A.1.1.16), by way of written co</w:t>
      </w:r>
      <w:r w:rsidR="001C304E">
        <w:rPr>
          <w:rFonts w:cs="Arial"/>
          <w:color w:val="auto"/>
          <w:lang w:val="en-GB"/>
        </w:rPr>
        <w:t>nfirmation of its accuracy.  T</w:t>
      </w:r>
      <w:r w:rsidR="00016E38" w:rsidRPr="008038B2">
        <w:rPr>
          <w:rFonts w:cs="Arial"/>
          <w:color w:val="auto"/>
          <w:lang w:val="en-GB"/>
        </w:rPr>
        <w:t xml:space="preserve">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682" w:name="_DV_M811"/>
      <w:bookmarkEnd w:id="682"/>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683" w:name="_DV_M812"/>
      <w:bookmarkEnd w:id="683"/>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684" w:name="_DV_M813"/>
      <w:bookmarkEnd w:id="684"/>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685" w:name="_DV_M814"/>
      <w:bookmarkEnd w:id="685"/>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686" w:name="_DV_M815"/>
      <w:bookmarkEnd w:id="686"/>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687" w:name="_DV_M816"/>
      <w:bookmarkEnd w:id="687"/>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688" w:name="_DV_M817"/>
      <w:bookmarkEnd w:id="688"/>
      <w:r w:rsidRPr="008038B2">
        <w:rPr>
          <w:rFonts w:cs="Arial"/>
          <w:color w:val="auto"/>
          <w:lang w:val="en-GB"/>
        </w:rPr>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689" w:name="_DV_M818"/>
      <w:bookmarkEnd w:id="689"/>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690" w:name="_DV_M819"/>
      <w:bookmarkEnd w:id="690"/>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as the case may be, becomes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691" w:name="_DV_M820"/>
      <w:bookmarkEnd w:id="691"/>
      <w:r w:rsidRPr="008038B2">
        <w:rPr>
          <w:rFonts w:cs="Arial"/>
          <w:lang w:val="en-GB"/>
        </w:rPr>
        <w:t>(a)</w:t>
      </w:r>
      <w:r w:rsidRPr="008038B2">
        <w:rPr>
          <w:rFonts w:cs="Arial"/>
          <w:lang w:val="en-GB"/>
        </w:rPr>
        <w:tab/>
        <w:t xml:space="preserve">what change is necessary to the </w:t>
      </w:r>
      <w:r w:rsidRPr="008038B2">
        <w:rPr>
          <w:rFonts w:cs="Arial"/>
          <w:b/>
          <w:lang w:val="en-GB"/>
        </w:rPr>
        <w:t>Site Responsibility Schedule</w:t>
      </w:r>
      <w:r w:rsidR="00E56016" w:rsidRPr="008038B2">
        <w:rPr>
          <w:rFonts w:cs="Arial"/>
          <w:lang w:val="en-GB"/>
        </w:rPr>
        <w:t>;</w:t>
      </w:r>
    </w:p>
    <w:p w14:paraId="213780E7" w14:textId="77777777" w:rsidR="00016E38" w:rsidRPr="008038B2" w:rsidRDefault="00016E38" w:rsidP="0008675D">
      <w:pPr>
        <w:pStyle w:val="Level2Text"/>
        <w:rPr>
          <w:rFonts w:cs="Arial"/>
          <w:lang w:val="en-GB"/>
        </w:rPr>
      </w:pPr>
      <w:bookmarkStart w:id="692" w:name="_DV_M821"/>
      <w:bookmarkEnd w:id="692"/>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permanently;</w:t>
      </w:r>
    </w:p>
    <w:p w14:paraId="6958D596" w14:textId="77777777" w:rsidR="00016E38" w:rsidRPr="008038B2" w:rsidRDefault="00016E38" w:rsidP="0008675D">
      <w:pPr>
        <w:pStyle w:val="Level2Text"/>
        <w:rPr>
          <w:rFonts w:cs="Arial"/>
          <w:lang w:val="en-GB"/>
        </w:rPr>
      </w:pPr>
      <w:bookmarkStart w:id="693" w:name="_DV_M822"/>
      <w:bookmarkEnd w:id="693"/>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3E6A9BAF" w:rsidR="00016E38" w:rsidRPr="008038B2" w:rsidRDefault="0008675D" w:rsidP="0008675D">
      <w:pPr>
        <w:pStyle w:val="Level1Text"/>
        <w:rPr>
          <w:rFonts w:cs="Arial"/>
          <w:color w:val="auto"/>
          <w:lang w:val="en-GB"/>
        </w:rPr>
      </w:pPr>
      <w:bookmarkStart w:id="694" w:name="_DV_M823"/>
      <w:bookmarkEnd w:id="694"/>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1C304E">
        <w:rPr>
          <w:rFonts w:cs="Arial"/>
          <w:color w:val="auto"/>
          <w:lang w:val="en-GB"/>
        </w:rPr>
        <w:t xml:space="preserve">and the </w:t>
      </w:r>
      <w:r w:rsidR="001C304E">
        <w:rPr>
          <w:rFonts w:cs="Arial"/>
          <w:b/>
          <w:color w:val="auto"/>
          <w:lang w:val="en-GB"/>
        </w:rPr>
        <w:t xml:space="preserve">Relevant Transmission Licensee </w:t>
      </w:r>
      <w:r w:rsidR="00016E38" w:rsidRPr="008038B2">
        <w:rPr>
          <w:rFonts w:cs="Arial"/>
          <w:color w:val="auto"/>
          <w:lang w:val="en-GB"/>
        </w:rPr>
        <w:t xml:space="preserve">(by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695" w:name="_DV_M824"/>
      <w:bookmarkEnd w:id="695"/>
      <w:r w:rsidRPr="008038B2">
        <w:rPr>
          <w:rFonts w:cs="Arial"/>
          <w:color w:val="auto"/>
          <w:lang w:val="en-GB"/>
        </w:rPr>
        <w:tab/>
      </w:r>
      <w:r w:rsidR="00016E38" w:rsidRPr="008038B2">
        <w:rPr>
          <w:rFonts w:cs="Arial"/>
          <w:color w:val="auto"/>
          <w:u w:val="single"/>
          <w:lang w:val="en-GB"/>
        </w:rPr>
        <w:t>Responsible Managers</w:t>
      </w:r>
    </w:p>
    <w:p w14:paraId="5370C5ED" w14:textId="04CC862A" w:rsidR="00016E38" w:rsidRPr="008038B2" w:rsidRDefault="00E023E3" w:rsidP="0008675D">
      <w:pPr>
        <w:pStyle w:val="Level1Text"/>
        <w:rPr>
          <w:rFonts w:cs="Arial"/>
          <w:color w:val="auto"/>
          <w:lang w:val="en-GB"/>
        </w:rPr>
      </w:pPr>
      <w:bookmarkStart w:id="696" w:name="_DV_M825"/>
      <w:bookmarkEnd w:id="696"/>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697" w:name="_DV_M826"/>
      <w:bookmarkEnd w:id="697"/>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698" w:name="_DV_M827"/>
      <w:bookmarkEnd w:id="698"/>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699" w:name="_DV_M828"/>
      <w:bookmarkStart w:id="700" w:name="_DV_M829"/>
      <w:bookmarkEnd w:id="699"/>
      <w:bookmarkEnd w:id="700"/>
      <w:r w:rsidR="00E953BB" w:rsidRPr="008038B2">
        <w:rPr>
          <w:rFonts w:cs="Arial"/>
          <w:b/>
          <w:bCs/>
        </w:rPr>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701" w:name="_Toc503441546"/>
      <w:r w:rsidR="00E953BB" w:rsidRPr="008038B2">
        <w:rPr>
          <w:rFonts w:cs="Arial"/>
          <w:bCs/>
        </w:rPr>
        <w:instrText>PROFORMA FOR SITE RESPONSIBILITY SCHEDULE</w:instrText>
      </w:r>
      <w:bookmarkEnd w:id="701"/>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702" w:name="_DV_M831"/>
            <w:bookmarkEnd w:id="702"/>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703" w:name="_DV_M832"/>
      <w:bookmarkEnd w:id="703"/>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704" w:name="_DV_M833"/>
            <w:bookmarkEnd w:id="704"/>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CONTROL OR OTHER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705" w:name="_DV_M834"/>
            <w:bookmarkEnd w:id="705"/>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706" w:name="_DV_M835"/>
      <w:bookmarkEnd w:id="706"/>
      <w:r w:rsidRPr="008038B2">
        <w:rPr>
          <w:rFonts w:cs="Arial"/>
        </w:rPr>
        <w:br w:type="page"/>
      </w:r>
      <w:r w:rsidRPr="008038B2">
        <w:rPr>
          <w:rFonts w:cs="Arial"/>
          <w:b/>
          <w:bCs/>
        </w:rPr>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CONTROL OR OTHER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707" w:name="_DV_M837"/>
      <w:bookmarkStart w:id="708" w:name="_DV_M840"/>
      <w:bookmarkEnd w:id="707"/>
      <w:bookmarkEnd w:id="708"/>
      <w:r w:rsidRPr="008038B2">
        <w:rPr>
          <w:rFonts w:cs="Arial"/>
          <w:u w:val="single"/>
        </w:rPr>
        <w:t>NOTES:</w:t>
      </w:r>
    </w:p>
    <w:p w14:paraId="169DB601" w14:textId="77777777" w:rsidR="00016E38" w:rsidRPr="008038B2" w:rsidRDefault="00016E38" w:rsidP="00575855">
      <w:pPr>
        <w:rPr>
          <w:rFonts w:cs="Arial"/>
        </w:rPr>
      </w:pPr>
    </w:p>
    <w:p w14:paraId="3B5BFDFC" w14:textId="77777777" w:rsidR="00016E38" w:rsidRPr="008038B2" w:rsidRDefault="00016E38" w:rsidP="00575855">
      <w:pPr>
        <w:rPr>
          <w:rFonts w:cs="Arial"/>
        </w:rPr>
      </w:pPr>
    </w:p>
    <w:p w14:paraId="532B7A2C" w14:textId="77777777" w:rsidR="003D36FA" w:rsidRPr="008038B2" w:rsidRDefault="003D36FA" w:rsidP="00575855">
      <w:pPr>
        <w:rPr>
          <w:rFonts w:cs="Arial"/>
        </w:rPr>
      </w:pPr>
    </w:p>
    <w:p w14:paraId="45FACAB7" w14:textId="77777777" w:rsidR="003D36FA" w:rsidRPr="008038B2" w:rsidRDefault="003D36FA" w:rsidP="00575855">
      <w:pPr>
        <w:rPr>
          <w:rFonts w:cs="Arial"/>
        </w:rPr>
      </w:pPr>
    </w:p>
    <w:p w14:paraId="413FBB6D" w14:textId="77777777" w:rsidR="003D36FA" w:rsidRPr="008038B2" w:rsidRDefault="003D36FA" w:rsidP="00575855">
      <w:pPr>
        <w:rPr>
          <w:rFonts w:cs="Arial"/>
        </w:rPr>
      </w:pPr>
    </w:p>
    <w:p w14:paraId="4506227C" w14:textId="77777777" w:rsidR="003D36FA" w:rsidRPr="008038B2" w:rsidRDefault="003D36FA" w:rsidP="00575855">
      <w:pPr>
        <w:rPr>
          <w:rFonts w:cs="Arial"/>
        </w:rPr>
      </w:pPr>
    </w:p>
    <w:p w14:paraId="1765B961" w14:textId="77777777" w:rsidR="003D36FA" w:rsidRPr="008038B2" w:rsidRDefault="003D36FA" w:rsidP="00575855">
      <w:pPr>
        <w:rPr>
          <w:rFonts w:cs="Arial"/>
        </w:rPr>
      </w:pPr>
    </w:p>
    <w:p w14:paraId="348578E8" w14:textId="77777777" w:rsidR="003D36FA" w:rsidRPr="008038B2" w:rsidRDefault="003D36FA" w:rsidP="00575855">
      <w:pPr>
        <w:rPr>
          <w:rFonts w:cs="Arial"/>
        </w:rPr>
      </w:pPr>
    </w:p>
    <w:p w14:paraId="7F7C3EBC" w14:textId="77777777" w:rsidR="003D36FA" w:rsidRPr="008038B2" w:rsidRDefault="003D36FA" w:rsidP="00575855">
      <w:pPr>
        <w:rPr>
          <w:rFonts w:cs="Arial"/>
        </w:rPr>
      </w:pPr>
    </w:p>
    <w:p w14:paraId="5C7FA60F" w14:textId="77777777" w:rsidR="003D36FA" w:rsidRPr="008038B2" w:rsidRDefault="003D36FA" w:rsidP="00575855">
      <w:pPr>
        <w:rPr>
          <w:rFonts w:cs="Arial"/>
        </w:rPr>
      </w:pPr>
    </w:p>
    <w:p w14:paraId="28127FB7" w14:textId="77777777" w:rsidR="003D36FA" w:rsidRPr="008038B2" w:rsidRDefault="003D36FA"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8038B2" w:rsidRDefault="003D36FA" w:rsidP="00575855">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15899386" w14:textId="77777777" w:rsidTr="009F6A10">
        <w:tc>
          <w:tcPr>
            <w:tcW w:w="874" w:type="dxa"/>
            <w:shd w:val="clear" w:color="auto" w:fill="auto"/>
            <w:vAlign w:val="bottom"/>
          </w:tcPr>
          <w:p w14:paraId="2DFBAA6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AC5200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6769F0D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6648B168"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DCACC0F"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380316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98E3E3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0F4AC7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59ED2EE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423C3617" w14:textId="77777777" w:rsidTr="009F6A10">
        <w:tc>
          <w:tcPr>
            <w:tcW w:w="874" w:type="dxa"/>
            <w:shd w:val="clear" w:color="auto" w:fill="auto"/>
            <w:vAlign w:val="bottom"/>
          </w:tcPr>
          <w:p w14:paraId="7B2E4396"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8E3DD9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8B976E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141FF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51C081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F6F8319"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14050B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09D0101"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1AF3E913"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6B56B429" w14:textId="77777777" w:rsidTr="009F6A10">
        <w:tc>
          <w:tcPr>
            <w:tcW w:w="874" w:type="dxa"/>
            <w:shd w:val="clear" w:color="auto" w:fill="auto"/>
            <w:vAlign w:val="bottom"/>
          </w:tcPr>
          <w:p w14:paraId="1A4133C7"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26C23C5"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9A52B8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08400F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132691B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49B044E3"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A4F8F8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94230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84A6F9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3743DEB5" w14:textId="77777777" w:rsidTr="009F6A10">
        <w:tc>
          <w:tcPr>
            <w:tcW w:w="874" w:type="dxa"/>
            <w:shd w:val="clear" w:color="auto" w:fill="auto"/>
            <w:vAlign w:val="bottom"/>
          </w:tcPr>
          <w:p w14:paraId="5AA901CC"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0B6E3A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34735E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DEBFBBD"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6125888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77F3A172"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58857C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40C4F1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41C3910F" w14:textId="77777777" w:rsidR="003D36FA" w:rsidRPr="008038B2" w:rsidRDefault="003D36FA">
      <w:pPr>
        <w:tabs>
          <w:tab w:val="left" w:pos="1566"/>
          <w:tab w:val="left" w:pos="2286"/>
          <w:tab w:val="left" w:pos="2736"/>
          <w:tab w:val="left" w:pos="3600"/>
          <w:tab w:val="left" w:pos="4356"/>
          <w:tab w:val="left" w:pos="5904"/>
        </w:tabs>
        <w:rPr>
          <w:rFonts w:cs="Arial"/>
        </w:rPr>
      </w:pPr>
    </w:p>
    <w:p w14:paraId="06A0B4FC"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D36FA" w:rsidRPr="008038B2" w14:paraId="3BB394FD" w14:textId="77777777" w:rsidTr="009F6A10">
        <w:tc>
          <w:tcPr>
            <w:tcW w:w="1123" w:type="dxa"/>
            <w:shd w:val="clear" w:color="auto" w:fill="auto"/>
          </w:tcPr>
          <w:p w14:paraId="5E4BD46D" w14:textId="77777777" w:rsidR="003D36FA" w:rsidRPr="008038B2" w:rsidRDefault="003D36FA" w:rsidP="009F6A10">
            <w:pPr>
              <w:tabs>
                <w:tab w:val="left" w:pos="1566"/>
                <w:tab w:val="left" w:pos="2286"/>
                <w:tab w:val="left" w:pos="2736"/>
                <w:tab w:val="left" w:pos="3600"/>
                <w:tab w:val="left" w:pos="4356"/>
                <w:tab w:val="left" w:pos="5904"/>
              </w:tabs>
              <w:rPr>
                <w:rFonts w:cs="Arial"/>
              </w:rPr>
            </w:pPr>
            <w:bookmarkStart w:id="709" w:name="_DV_M845"/>
            <w:bookmarkEnd w:id="709"/>
            <w:r w:rsidRPr="008038B2">
              <w:rPr>
                <w:rFonts w:cs="Arial"/>
              </w:rPr>
              <w:t>PAGE:</w:t>
            </w:r>
          </w:p>
        </w:tc>
        <w:tc>
          <w:tcPr>
            <w:tcW w:w="1429" w:type="dxa"/>
            <w:tcBorders>
              <w:bottom w:val="single" w:sz="4" w:space="0" w:color="auto"/>
            </w:tcBorders>
            <w:shd w:val="clear" w:color="auto" w:fill="auto"/>
          </w:tcPr>
          <w:p w14:paraId="1E21523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7F5C8C3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1C7BA0E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4DD7802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5F5B21CA"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462C3E3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2A5C8DA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008038B2">
        <w:rPr>
          <w:rFonts w:cs="Arial"/>
        </w:rPr>
        <w:br w:type="page"/>
      </w:r>
      <w:bookmarkStart w:id="710" w:name="_DV_M846"/>
      <w:bookmarkEnd w:id="710"/>
      <w:r w:rsidR="00554A16" w:rsidRPr="008038B2">
        <w:rPr>
          <w:rFonts w:cs="Arial"/>
          <w:noProof/>
          <w:snapToGrid/>
          <w:lang w:eastAsia="en-GB"/>
        </w:rPr>
        <w:drawing>
          <wp:inline distT="0" distB="0" distL="0" distR="0" wp14:anchorId="0512300E" wp14:editId="25CA34C5">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0">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11" w:name="_MON_1167568251"/>
      <w:bookmarkStart w:id="712" w:name="_MON_1406534290"/>
      <w:bookmarkEnd w:id="711"/>
      <w:bookmarkEnd w:id="712"/>
      <w:bookmarkStart w:id="713" w:name="_MON_1167568169"/>
      <w:bookmarkEnd w:id="713"/>
      <w:r w:rsidR="00DF3F13" w:rsidRPr="00DF3F13">
        <w:rPr>
          <w:rFonts w:cs="Arial"/>
          <w:noProof/>
          <w:snapToGrid/>
        </w:rPr>
        <w:object w:dxaOrig="9721" w:dyaOrig="13756" w14:anchorId="132CBEE0">
          <v:shape id="_x0000_i1028" type="#_x0000_t75" style="width:407.3pt;height:10in" o:ole="" fillcolor="window">
            <v:imagedata r:id="rId51" o:title="" croptop="1944f" cropbottom="2116f" cropleft="2999f" cropright="12815f"/>
          </v:shape>
          <o:OLEObject Type="Embed" ProgID="Word.Picture.8" ShapeID="_x0000_i1028" DrawAspect="Content" ObjectID="_1774867685" r:id="rId52"/>
        </w:object>
      </w:r>
      <w:bookmarkStart w:id="714" w:name="_DV_M847"/>
      <w:bookmarkEnd w:id="714"/>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715"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715"/>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716" w:name="_DV_M849"/>
      <w:bookmarkEnd w:id="716"/>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17" w:name="_Toc211581633"/>
      <w:bookmarkStart w:id="718" w:name="_Toc332703359"/>
      <w:bookmarkStart w:id="719" w:name="_Toc503441548"/>
      <w:r w:rsidRPr="008038B2">
        <w:rPr>
          <w:rFonts w:cs="Arial"/>
          <w:bCs/>
        </w:rPr>
        <w:instrText xml:space="preserve">PART 1A - </w:instrText>
      </w:r>
      <w:bookmarkEnd w:id="717"/>
      <w:bookmarkEnd w:id="718"/>
      <w:r w:rsidR="00746EE6" w:rsidRPr="008038B2">
        <w:rPr>
          <w:rFonts w:cs="Arial"/>
          <w:bCs/>
        </w:rPr>
        <w:instrText xml:space="preserve">PROCEDURES RELATING TO </w:instrText>
      </w:r>
      <w:r w:rsidR="00F2033D" w:rsidRPr="008038B2">
        <w:rPr>
          <w:rFonts w:cs="Arial"/>
          <w:bCs/>
        </w:rPr>
        <w:instrText>OPERATION DIAGRAMS</w:instrText>
      </w:r>
      <w:bookmarkEnd w:id="719"/>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720" w:name="_DV_M851"/>
      <w:bookmarkEnd w:id="720"/>
      <w:r w:rsidRPr="008038B2">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721" w:name="_DV_M852"/>
      <w:bookmarkEnd w:id="721"/>
      <w:r w:rsidRPr="008038B2">
        <w:rPr>
          <w:rFonts w:cs="Arial"/>
        </w:rPr>
        <w:br w:type="page"/>
      </w:r>
      <w:r w:rsidR="003B54BC" w:rsidRPr="008038B2">
        <w:rPr>
          <w:rFonts w:cs="Arial"/>
          <w:b/>
          <w:bCs/>
        </w:rPr>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722"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722"/>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723" w:name="_DV_M856"/>
      <w:bookmarkEnd w:id="723"/>
      <w:r w:rsidRPr="008038B2">
        <w:rPr>
          <w:rFonts w:cs="Arial"/>
        </w:rPr>
        <w:br w:type="page"/>
      </w:r>
      <w:r w:rsidR="00746EE6" w:rsidRPr="008038B2">
        <w:rPr>
          <w:rFonts w:cs="Arial"/>
          <w:b/>
          <w:bCs/>
        </w:rPr>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24"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724"/>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725" w:name="_DV_M858"/>
      <w:bookmarkStart w:id="726" w:name="_DV_M861"/>
      <w:bookmarkEnd w:id="725"/>
      <w:bookmarkEnd w:id="726"/>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727" w:name="_DV_M862"/>
      <w:bookmarkStart w:id="728" w:name="OLE_LINK1"/>
      <w:bookmarkStart w:id="729" w:name="OLE_LINK2"/>
      <w:bookmarkEnd w:id="727"/>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728"/>
      <w:bookmarkEnd w:id="729"/>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730" w:name="_DV_M863"/>
      <w:bookmarkEnd w:id="730"/>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731" w:name="_DV_M864"/>
      <w:bookmarkEnd w:id="731"/>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e</w:t>
      </w:r>
      <w:r w:rsidR="000F6E17" w:rsidRPr="008038B2">
        <w:rPr>
          <w:rFonts w:cs="Arial"/>
          <w:color w:val="auto"/>
          <w:lang w:val="en-GB"/>
        </w:rPr>
        <w:t>.</w:t>
      </w:r>
      <w:r w:rsidR="00016E38" w:rsidRPr="008038B2">
        <w:rPr>
          <w:rFonts w:cs="Arial"/>
          <w:color w:val="auto"/>
          <w:lang w:val="en-GB"/>
        </w:rPr>
        <w:t>g. whether commissioned or decommissioned.  Where decommissioned, the associated switchbay will be labelled "spare bay".</w:t>
      </w:r>
    </w:p>
    <w:p w14:paraId="34DEFF30" w14:textId="77777777" w:rsidR="00016E38" w:rsidRPr="008038B2" w:rsidRDefault="003103BD" w:rsidP="003103BD">
      <w:pPr>
        <w:pStyle w:val="Level1Text"/>
        <w:rPr>
          <w:rFonts w:cs="Arial"/>
          <w:color w:val="auto"/>
          <w:lang w:val="en-GB"/>
        </w:rPr>
      </w:pPr>
      <w:bookmarkStart w:id="732" w:name="_DV_M865"/>
      <w:bookmarkEnd w:id="732"/>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733" w:name="_DV_M866"/>
      <w:bookmarkEnd w:id="733"/>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format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734" w:name="_DV_M867"/>
      <w:bookmarkEnd w:id="734"/>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735" w:name="_DV_M868"/>
      <w:bookmarkEnd w:id="735"/>
      <w:r w:rsidRPr="008038B2">
        <w:rPr>
          <w:rFonts w:cs="Arial"/>
          <w:color w:val="auto"/>
          <w:lang w:val="en-GB"/>
        </w:rPr>
        <w:tab/>
      </w:r>
      <w:r w:rsidRPr="008038B2">
        <w:rPr>
          <w:rFonts w:cs="Arial"/>
          <w:color w:val="auto"/>
          <w:u w:val="single"/>
          <w:lang w:val="en-GB"/>
        </w:rPr>
        <w:t xml:space="preserve">Apparatus To Be Shown On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736" w:name="_DV_M869"/>
      <w:bookmarkEnd w:id="736"/>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737" w:name="_DV_M870"/>
      <w:bookmarkEnd w:id="737"/>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738" w:name="_DV_M871"/>
      <w:bookmarkEnd w:id="738"/>
      <w:r w:rsidRPr="008038B2">
        <w:rPr>
          <w:rFonts w:cs="Arial"/>
          <w:color w:val="auto"/>
          <w:lang w:val="en-GB"/>
        </w:rPr>
        <w:t>(3)</w:t>
      </w:r>
      <w:r w:rsidR="00016E38" w:rsidRPr="008038B2">
        <w:rPr>
          <w:rFonts w:cs="Arial"/>
          <w:color w:val="auto"/>
          <w:lang w:val="en-GB"/>
        </w:rPr>
        <w:tab/>
        <w:t>Disconnector (Isolator) and Switch Disconnecters (Switching Isolators)</w:t>
      </w:r>
    </w:p>
    <w:p w14:paraId="139A0FCF" w14:textId="77777777" w:rsidR="00016E38" w:rsidRPr="008038B2" w:rsidRDefault="003103BD" w:rsidP="003103BD">
      <w:pPr>
        <w:pStyle w:val="Level1Text"/>
        <w:rPr>
          <w:rFonts w:cs="Arial"/>
          <w:color w:val="auto"/>
          <w:lang w:val="en-GB"/>
        </w:rPr>
      </w:pPr>
      <w:bookmarkStart w:id="739" w:name="_DV_M872"/>
      <w:bookmarkEnd w:id="739"/>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740" w:name="_DV_M873"/>
      <w:bookmarkEnd w:id="740"/>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741" w:name="_DV_M874"/>
      <w:bookmarkEnd w:id="741"/>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742" w:name="_DV_M875"/>
      <w:bookmarkEnd w:id="742"/>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743" w:name="_DV_M876"/>
      <w:bookmarkEnd w:id="743"/>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744" w:name="_DV_M877"/>
      <w:bookmarkEnd w:id="744"/>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745" w:name="_DV_M878"/>
      <w:bookmarkEnd w:id="745"/>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746" w:name="_DV_M879"/>
      <w:bookmarkEnd w:id="746"/>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747" w:name="_DV_M880"/>
      <w:bookmarkEnd w:id="747"/>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748" w:name="_DV_M881"/>
      <w:bookmarkEnd w:id="748"/>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749" w:name="_DV_M882"/>
      <w:bookmarkEnd w:id="749"/>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750" w:name="_DV_M883"/>
      <w:bookmarkEnd w:id="750"/>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751" w:name="_DV_M884"/>
      <w:bookmarkEnd w:id="751"/>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752" w:name="_DV_M885"/>
      <w:bookmarkEnd w:id="752"/>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753" w:name="_DV_M886"/>
      <w:bookmarkEnd w:id="753"/>
      <w:r w:rsidRPr="008038B2">
        <w:rPr>
          <w:rFonts w:cs="Arial"/>
          <w:color w:val="auto"/>
          <w:lang w:val="en-GB"/>
        </w:rPr>
        <w:t>(18)</w:t>
      </w:r>
      <w:r w:rsidR="00016E38" w:rsidRPr="008038B2">
        <w:rPr>
          <w:rFonts w:cs="Arial"/>
          <w:color w:val="auto"/>
          <w:lang w:val="en-GB"/>
        </w:rPr>
        <w:tab/>
        <w:t>Supergrid and Grid Transformers</w:t>
      </w:r>
    </w:p>
    <w:p w14:paraId="40489E51" w14:textId="77777777" w:rsidR="00016E38" w:rsidRPr="008038B2" w:rsidRDefault="003103BD" w:rsidP="003103BD">
      <w:pPr>
        <w:pStyle w:val="Level1Text"/>
        <w:rPr>
          <w:rFonts w:cs="Arial"/>
          <w:color w:val="auto"/>
          <w:lang w:val="en-GB"/>
        </w:rPr>
      </w:pPr>
      <w:bookmarkStart w:id="754" w:name="_DV_M887"/>
      <w:bookmarkEnd w:id="754"/>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755" w:name="_DV_M888"/>
      <w:bookmarkEnd w:id="755"/>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756" w:name="_DV_M889"/>
      <w:bookmarkEnd w:id="756"/>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757" w:name="_DV_M890"/>
      <w:bookmarkEnd w:id="757"/>
      <w:r w:rsidRPr="008038B2">
        <w:rPr>
          <w:rFonts w:cs="Arial"/>
          <w:color w:val="auto"/>
          <w:lang w:val="en-GB"/>
        </w:rPr>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758" w:name="_DV_M891"/>
      <w:bookmarkEnd w:id="758"/>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759" w:name="_DV_M892"/>
      <w:bookmarkEnd w:id="759"/>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760" w:name="_DV_M893"/>
      <w:bookmarkEnd w:id="760"/>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761" w:name="_DV_M894"/>
      <w:bookmarkEnd w:id="761"/>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762" w:name="_DV_M895"/>
      <w:bookmarkEnd w:id="762"/>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763" w:name="_DV_M896"/>
      <w:bookmarkEnd w:id="763"/>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764" w:name="_DV_M897"/>
      <w:bookmarkEnd w:id="764"/>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765" w:name="_DV_M898"/>
      <w:bookmarkEnd w:id="765"/>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766" w:name="_DV_M899"/>
      <w:bookmarkEnd w:id="766"/>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767" w:name="_DV_M900"/>
      <w:bookmarkEnd w:id="767"/>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768" w:name="_DV_M901"/>
      <w:bookmarkEnd w:id="768"/>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769" w:name="_DV_M902"/>
      <w:bookmarkEnd w:id="769"/>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770" w:name="_DV_M903"/>
      <w:bookmarkEnd w:id="770"/>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771" w:name="_DV_M904"/>
      <w:bookmarkEnd w:id="771"/>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772" w:name="_DV_M905"/>
      <w:bookmarkEnd w:id="772"/>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t>APPENDIX E3 - MINIMUM FREQUENCY RESPONSE CAPABILITY REQUIREMENT PROFILE AND OPERATING RANGE FOR  POWER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frequency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for:- </w:t>
      </w:r>
    </w:p>
    <w:p w14:paraId="484DFA91"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743E3B">
      <w:pPr>
        <w:pStyle w:val="Level1Text"/>
        <w:numPr>
          <w:ilvl w:val="0"/>
          <w:numId w:val="31"/>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77777777"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frequency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77777777" w:rsidR="000C7E64" w:rsidRPr="008038B2" w:rsidRDefault="000C7E64" w:rsidP="000C7E64">
      <w:pPr>
        <w:pStyle w:val="Level1Text"/>
        <w:rPr>
          <w:rFonts w:cs="Arial"/>
          <w:color w:val="auto"/>
          <w:lang w:val="en-GB"/>
        </w:rPr>
      </w:pPr>
      <w:r w:rsidRPr="008038B2">
        <w:rPr>
          <w:rFonts w:cs="Arial"/>
          <w:color w:val="auto"/>
          <w:lang w:val="en-GB"/>
        </w:rPr>
        <w:tab/>
        <w:t>In this Appendix 3 to the 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Minimum Regulating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Stable Operating Level</w:t>
      </w:r>
      <w:r w:rsidR="002124D9" w:rsidRPr="008038B2">
        <w:rPr>
          <w:rFonts w:cs="Arial"/>
          <w:color w:val="auto"/>
          <w:lang w:val="en-GB"/>
        </w:rPr>
        <w:t xml:space="preserve"> </w:t>
      </w:r>
      <w:r w:rsidRPr="008038B2">
        <w:rPr>
          <w:rFonts w:cs="Arial"/>
          <w:color w:val="auto"/>
          <w:lang w:val="en-GB"/>
        </w:rPr>
        <w:t xml:space="preserve"> may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Minimum Stable Operating Level</w:t>
      </w:r>
      <w:r w:rsidR="002124D9" w:rsidRPr="008038B2">
        <w:rPr>
          <w:rFonts w:cs="Arial"/>
          <w:b/>
          <w:color w:val="auto"/>
          <w:lang w:val="en-GB"/>
        </w:rPr>
        <w:t xml:space="preserve"> </w:t>
      </w:r>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The </w:t>
      </w:r>
      <w:r w:rsidRPr="008038B2">
        <w:rPr>
          <w:rFonts w:cs="Arial"/>
          <w:b/>
          <w:color w:val="auto"/>
          <w:lang w:val="en-GB"/>
        </w:rPr>
        <w:t xml:space="preserve"> Minimum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as a result of automatic action as detailed in BC3.7.  If the load rejection is to a level less than the </w:t>
      </w:r>
      <w:r w:rsidRPr="008038B2">
        <w:rPr>
          <w:rFonts w:cs="Arial"/>
          <w:b/>
          <w:color w:val="auto"/>
          <w:lang w:val="en-GB"/>
        </w:rPr>
        <w:t xml:space="preserve"> Minimum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on the basis of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in excess of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Equipment </w:t>
      </w:r>
      <w:r w:rsidRPr="008038B2">
        <w:rPr>
          <w:rFonts w:cs="Arial"/>
          <w:color w:val="auto"/>
          <w:lang w:val="en-GB"/>
        </w:rPr>
        <w:t xml:space="preserve"> is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77777777"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Power Park Module</w:t>
      </w:r>
      <w:r w:rsidRPr="008038B2">
        <w:rPr>
          <w:rFonts w:cs="Arial"/>
          <w:color w:val="auto"/>
          <w:lang w:val="en-GB"/>
        </w:rPr>
        <w:t xml:space="preserve">  and/or 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 or </w:t>
      </w:r>
      <w:r w:rsidRPr="008038B2">
        <w:rPr>
          <w:rFonts w:cs="Arial"/>
          <w:b/>
          <w:color w:val="auto"/>
          <w:lang w:val="en-GB"/>
        </w:rPr>
        <w:t xml:space="preserve">HVDC Equipment </w:t>
      </w:r>
      <w:r w:rsidRPr="008038B2">
        <w:rPr>
          <w:rFonts w:cs="Arial"/>
          <w:color w:val="auto"/>
          <w:lang w:val="en-GB"/>
        </w:rPr>
        <w:t xml:space="preserve"> 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(cf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51917BFA" w:rsidR="009F0CD5" w:rsidRPr="008038B2" w:rsidRDefault="000C7E64" w:rsidP="009F0CD5">
      <w:pPr>
        <w:pStyle w:val="Level1Text"/>
        <w:rPr>
          <w:rFonts w:cs="Arial"/>
          <w:color w:val="auto"/>
          <w:lang w:val="en-GB"/>
        </w:rPr>
      </w:pPr>
      <w:r w:rsidRPr="008038B2">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(i.e.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System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in order to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0DAFA02C"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 xml:space="preserve">Repeatability </w:t>
      </w:r>
      <w:r w:rsidR="003D4B2A">
        <w:rPr>
          <w:rFonts w:cs="Arial"/>
          <w:color w:val="auto"/>
          <w:u w:val="single"/>
          <w:lang w:val="en-GB"/>
        </w:rPr>
        <w:t>o</w:t>
      </w:r>
      <w:r w:rsidRPr="008038B2">
        <w:rPr>
          <w:rFonts w:cs="Arial"/>
          <w:color w:val="auto"/>
          <w:u w:val="single"/>
          <w:lang w:val="en-GB"/>
        </w:rPr>
        <w:t>f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lang w:val="en-GB" w:eastAsia="en-GB"/>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9"/>
          <w:footerReference w:type="default" r:id="rId60"/>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63"/>
          <w:headerReference w:type="default" r:id="rId64"/>
          <w:headerReference w:type="first" r:id="rId65"/>
          <w:pgSz w:w="11906" w:h="16838" w:code="9"/>
          <w:pgMar w:top="567" w:right="2692" w:bottom="567" w:left="1077" w:header="284" w:footer="567" w:gutter="0"/>
          <w:cols w:space="708"/>
          <w:docGrid w:linePitch="360"/>
        </w:sectPr>
      </w:pPr>
      <w:r w:rsidRPr="008038B2">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773" w:name="_Toc503441551"/>
      <w:r w:rsidRPr="008038B2">
        <w:rPr>
          <w:rFonts w:cs="Arial"/>
          <w:bCs/>
        </w:rPr>
        <w:instrText>APPENDIX 4 - FAULT RIDE THROUGH REQUIREMENTS</w:instrText>
      </w:r>
      <w:bookmarkEnd w:id="773"/>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774" w:name="_Toc503441552"/>
      <w:r w:rsidRPr="008038B2">
        <w:rPr>
          <w:rFonts w:cs="Arial"/>
          <w:b/>
          <w:bCs/>
        </w:rPr>
        <w:instrText>APPENDIX 4A</w:instrText>
      </w:r>
      <w:bookmarkEnd w:id="774"/>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Short Circuit Faults At Supergrid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r w:rsidRPr="008038B2">
        <w:rPr>
          <w:rFonts w:cs="Arial"/>
          <w:b/>
          <w:color w:val="auto"/>
          <w:lang w:val="en-GB"/>
        </w:rPr>
        <w:t xml:space="preserve">Supergrid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ECC.A.4.A.2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ECC.A.4.A.2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77777777"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ECC.A.4.A.2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Embedded Generator)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and remain connected to healthy circuits</w:t>
      </w:r>
      <w:r w:rsidRPr="008038B2">
        <w:rPr>
          <w:rFonts w:cs="Arial"/>
          <w:b/>
          <w:color w:val="auto"/>
          <w:lang w:val="en-GB"/>
        </w:rPr>
        <w:t xml:space="preserve"> </w:t>
      </w:r>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criteria for assessment is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voltage against time curve represents the voltage profile at a </w:t>
      </w:r>
      <w:r w:rsidRPr="008038B2">
        <w:rPr>
          <w:rFonts w:cs="Arial"/>
          <w:b/>
          <w:color w:val="auto"/>
          <w:lang w:val="en-GB"/>
        </w:rPr>
        <w:t>Grid Entry Point or User System Entry  Point</w:t>
      </w:r>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close up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8038B2">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sidRPr="008038B2">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r w:rsidRPr="008038B2">
        <w:rPr>
          <w:rFonts w:cs="Arial"/>
          <w:color w:val="auto"/>
          <w:u w:val="single"/>
          <w:lang w:val="en-GB"/>
        </w:rPr>
        <w:t>Supergrid Voltage Dips On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(ie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008038B2">
        <w:rPr>
          <w:rFonts w:cs="Arial"/>
          <w:color w:val="auto"/>
          <w:lang w:val="en-GB"/>
        </w:rPr>
        <w:t xml:space="preserve">        </w:t>
      </w:r>
      <w:r w:rsidRPr="008038B2">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63D91AF3"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xml:space="preserve">) to a disturbance. Rather, each point on the profile (ie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rsidP="004A10B7">
      <w:pPr>
        <w:pStyle w:val="Level1Text"/>
        <w:spacing w:after="0" w:line="240" w:lineRule="auto"/>
        <w:ind w:firstLine="992"/>
        <w:jc w:val="left"/>
        <w:rPr>
          <w:rFonts w:cs="Arial"/>
          <w:color w:val="auto"/>
          <w:lang w:val="en-GB"/>
        </w:rPr>
      </w:pPr>
      <w:r w:rsidRPr="008038B2">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EA.4.3.4(a)</w:t>
      </w:r>
    </w:p>
    <w:p w14:paraId="724FDD5C" w14:textId="77777777" w:rsidR="009C096C" w:rsidRPr="008038B2" w:rsidRDefault="009C096C" w:rsidP="009C096C">
      <w:pPr>
        <w:pStyle w:val="Level1Text"/>
        <w:spacing w:after="0" w:line="240" w:lineRule="auto"/>
        <w:jc w:val="left"/>
        <w:rPr>
          <w:rFonts w:cs="Arial"/>
          <w:color w:val="auto"/>
          <w:lang w:val="en-GB"/>
        </w:rPr>
      </w:pPr>
    </w:p>
    <w:p w14:paraId="7CEBFFBD"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 (b)</w:t>
      </w:r>
    </w:p>
    <w:p w14:paraId="3E60EF64"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03FB7F4B" w14:textId="77777777" w:rsidR="009C096C" w:rsidRPr="008038B2" w:rsidRDefault="009C096C" w:rsidP="009C096C">
      <w:pPr>
        <w:tabs>
          <w:tab w:val="center" w:pos="5089"/>
          <w:tab w:val="left" w:pos="5904"/>
        </w:tabs>
        <w:rPr>
          <w:rFonts w:cs="Arial"/>
          <w:b/>
          <w:bCs/>
        </w:rPr>
      </w:pPr>
    </w:p>
    <w:p w14:paraId="126335C9" w14:textId="77777777" w:rsidR="00E207B0" w:rsidRDefault="00E207B0" w:rsidP="00F079F0">
      <w:pPr>
        <w:tabs>
          <w:tab w:val="center" w:pos="5089"/>
          <w:tab w:val="left" w:pos="5904"/>
        </w:tabs>
        <w:jc w:val="center"/>
        <w:rPr>
          <w:rFonts w:cs="Arial"/>
          <w:b/>
          <w:bCs/>
        </w:rPr>
      </w:pPr>
    </w:p>
    <w:p w14:paraId="2B605E14" w14:textId="7DDFEBBA"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775"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775"/>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776" w:name="_DV_M992"/>
      <w:bookmarkEnd w:id="776"/>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777" w:name="_DV_M993"/>
      <w:bookmarkEnd w:id="777"/>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778" w:name="_DV_M994"/>
            <w:bookmarkEnd w:id="778"/>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Relay operating time shall not be more than 150 ms;</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Selectable within a range of 55 to 90% of nominal voltage;</w:t>
            </w:r>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779" w:name="_DV_M1000"/>
            <w:bookmarkEnd w:id="779"/>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780" w:name="_DV_M995"/>
      <w:bookmarkStart w:id="781" w:name="_DV_M996"/>
      <w:bookmarkStart w:id="782" w:name="_DV_M997"/>
      <w:bookmarkStart w:id="783" w:name="_DV_M998"/>
      <w:bookmarkStart w:id="784" w:name="_DV_M999"/>
      <w:bookmarkEnd w:id="780"/>
      <w:bookmarkEnd w:id="781"/>
      <w:bookmarkEnd w:id="782"/>
      <w:bookmarkEnd w:id="783"/>
      <w:bookmarkEnd w:id="784"/>
      <w:r w:rsidRPr="008038B2">
        <w:rPr>
          <w:rFonts w:cs="Arial"/>
        </w:rPr>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 xml:space="preserve">CCs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785" w:name="_DV_M1001"/>
      <w:bookmarkEnd w:id="785"/>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786" w:name="_DV_M1002"/>
      <w:bookmarkEnd w:id="786"/>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787" w:name="_DV_M1003"/>
      <w:bookmarkEnd w:id="787"/>
      <w:r w:rsidRPr="008038B2">
        <w:rPr>
          <w:rFonts w:cs="Arial"/>
          <w:lang w:val="en-GB"/>
        </w:rPr>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788" w:name="_DV_M1004"/>
      <w:bookmarkEnd w:id="788"/>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789" w:name="_DV_M1005"/>
      <w:bookmarkEnd w:id="789"/>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790" w:name="_DV_M1006"/>
      <w:bookmarkEnd w:id="790"/>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791" w:name="_DV_M1007"/>
      <w:bookmarkEnd w:id="791"/>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792" w:name="_DV_M1008"/>
      <w:bookmarkEnd w:id="792"/>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793" w:name="_DV_M1009"/>
      <w:bookmarkEnd w:id="793"/>
      <w:r w:rsidRPr="008038B2">
        <w:rPr>
          <w:rFonts w:cs="Arial"/>
          <w:lang w:val="en-GB"/>
        </w:rPr>
        <w:tab/>
      </w:r>
      <w:r w:rsidR="00016E38" w:rsidRPr="008038B2">
        <w:rPr>
          <w:rFonts w:cs="Arial"/>
          <w:lang w:val="en-GB"/>
        </w:rPr>
        <w:t xml:space="preserve">Failure to trip at any one particular </w:t>
      </w:r>
      <w:r w:rsidR="00120F10" w:rsidRPr="008038B2">
        <w:rPr>
          <w:rFonts w:cs="Arial"/>
          <w:b/>
          <w:lang w:val="en-GB"/>
        </w:rPr>
        <w:t>Demand</w:t>
      </w:r>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r w:rsidR="000F6E17" w:rsidRPr="008038B2">
        <w:rPr>
          <w:rFonts w:cs="Arial"/>
          <w:lang w:val="en-GB"/>
        </w:rPr>
        <w:t>i.e.</w:t>
      </w:r>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Thus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794" w:name="_DV_M1010"/>
      <w:bookmarkEnd w:id="794"/>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795" w:name="_DV_M1011"/>
      <w:bookmarkEnd w:id="795"/>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77777777" w:rsidR="006762CA" w:rsidRPr="008038B2" w:rsidRDefault="00E54D42" w:rsidP="007C2387">
      <w:pPr>
        <w:pStyle w:val="Level1Text"/>
        <w:rPr>
          <w:rFonts w:cs="Arial"/>
          <w:color w:val="auto"/>
          <w:lang w:val="en-GB"/>
        </w:rPr>
      </w:pPr>
      <w:bookmarkStart w:id="796" w:name="_DV_M1012"/>
      <w:bookmarkEnd w:id="796"/>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8038B2">
        <w:rPr>
          <w:rFonts w:cs="Arial"/>
          <w:color w:val="auto"/>
          <w:lang w:val="en-GB"/>
        </w:rPr>
        <w:t xml:space="preserve"> 2009 will not be required in order to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797" w:name="_DV_M1013"/>
      <w:bookmarkEnd w:id="797"/>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798" w:name="_DV_M1014"/>
      <w:bookmarkEnd w:id="798"/>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0B050D6A" w:rsidR="00BC7D9F" w:rsidRDefault="00BC7D9F" w:rsidP="007C2387">
      <w:pPr>
        <w:pStyle w:val="Level1Text"/>
        <w:rPr>
          <w:rFonts w:cs="Arial"/>
          <w:color w:val="auto"/>
          <w:lang w:val="en-GB"/>
        </w:rPr>
      </w:pPr>
      <w:bookmarkStart w:id="799" w:name="_DV_M1015"/>
      <w:bookmarkEnd w:id="799"/>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4A36E935" w14:textId="77777777" w:rsidR="00CD4600" w:rsidRPr="00334001" w:rsidRDefault="00CD4600" w:rsidP="00CD4600">
      <w:pPr>
        <w:tabs>
          <w:tab w:val="left" w:pos="0"/>
        </w:tabs>
        <w:ind w:left="1440" w:hanging="1440"/>
        <w:jc w:val="both"/>
        <w:rPr>
          <w:rFonts w:cs="Arial"/>
        </w:rPr>
      </w:pPr>
      <w:r w:rsidRPr="00DB341C">
        <w:t>ECC.A.5.4.2</w:t>
      </w:r>
      <w:r w:rsidRPr="00DB341C">
        <w:tab/>
      </w:r>
      <w:r w:rsidRPr="00DB341C">
        <w:rPr>
          <w:rFonts w:cs="Arial"/>
        </w:rPr>
        <w:t xml:space="preserve">Each </w:t>
      </w:r>
      <w:r w:rsidRPr="00DB341C">
        <w:rPr>
          <w:rFonts w:cs="Arial"/>
          <w:b/>
        </w:rPr>
        <w:t xml:space="preserve">Non-Embedded Customer </w:t>
      </w:r>
      <w:r w:rsidRPr="003340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334001">
        <w:rPr>
          <w:rFonts w:cs="Arial"/>
        </w:rPr>
        <w:t xml:space="preserve">  </w:t>
      </w:r>
    </w:p>
    <w:p w14:paraId="379D65FA" w14:textId="77777777" w:rsidR="00CD4600" w:rsidRPr="00334001" w:rsidRDefault="00CD4600" w:rsidP="00CD4600">
      <w:pPr>
        <w:tabs>
          <w:tab w:val="left" w:pos="0"/>
        </w:tabs>
        <w:ind w:left="1440" w:hanging="1440"/>
        <w:jc w:val="both"/>
      </w:pPr>
      <w:r w:rsidRPr="00334001">
        <w:rPr>
          <w:rStyle w:val="DeltaViewInsertion"/>
          <w:color w:val="auto"/>
          <w:u w:val="none"/>
        </w:rPr>
        <w:t>ECC.A.5.4.3</w:t>
      </w:r>
      <w:r w:rsidRPr="00334001">
        <w:rPr>
          <w:rStyle w:val="DeltaViewInsertion"/>
          <w:color w:val="auto"/>
          <w:u w:val="none"/>
        </w:rPr>
        <w:tab/>
        <w:t xml:space="preserve">Each </w:t>
      </w:r>
      <w:r w:rsidRPr="00334001">
        <w:rPr>
          <w:rStyle w:val="DeltaViewInsertion"/>
          <w:b/>
          <w:color w:val="auto"/>
          <w:u w:val="none"/>
        </w:rPr>
        <w:t>Network Operator</w:t>
      </w:r>
      <w:r w:rsidRPr="00334001">
        <w:rPr>
          <w:rStyle w:val="DeltaViewInsertion"/>
          <w:color w:val="auto"/>
          <w:u w:val="none"/>
        </w:rPr>
        <w:t xml:space="preserve"> and </w:t>
      </w:r>
      <w:r w:rsidRPr="00334001">
        <w:rPr>
          <w:rStyle w:val="DeltaViewInsertion"/>
          <w:b/>
          <w:bCs/>
          <w:color w:val="auto"/>
          <w:u w:val="none"/>
        </w:rPr>
        <w:t>Relevant Transmission Licensee</w:t>
      </w:r>
      <w:r w:rsidRPr="003340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8038B2" w:rsidRDefault="00CD4600" w:rsidP="007C2387">
      <w:pPr>
        <w:pStyle w:val="Level1Text"/>
        <w:rPr>
          <w:rFonts w:cs="Arial"/>
          <w:color w:val="auto"/>
          <w:lang w:val="en-GB"/>
        </w:rPr>
      </w:pPr>
    </w:p>
    <w:p w14:paraId="26C8D296" w14:textId="77777777" w:rsidR="00C4711B" w:rsidRPr="008038B2" w:rsidRDefault="00E54D42" w:rsidP="007C2387">
      <w:pPr>
        <w:pStyle w:val="Level1Text"/>
        <w:rPr>
          <w:rFonts w:cs="Arial"/>
          <w:color w:val="auto"/>
          <w:lang w:val="en-GB"/>
        </w:rPr>
      </w:pPr>
      <w:bookmarkStart w:id="800" w:name="_DV_M1016"/>
      <w:bookmarkEnd w:id="800"/>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4F80462B" w:rsidR="00C4711B" w:rsidRPr="008038B2" w:rsidRDefault="00E54D42" w:rsidP="007C2387">
      <w:pPr>
        <w:pStyle w:val="Level1Text"/>
        <w:rPr>
          <w:rFonts w:cs="Arial"/>
          <w:color w:val="auto"/>
          <w:lang w:val="en-GB"/>
        </w:rPr>
      </w:pPr>
      <w:bookmarkStart w:id="801" w:name="_DV_M1017"/>
      <w:bookmarkEnd w:id="801"/>
      <w:r w:rsidRPr="008038B2">
        <w:rPr>
          <w:rFonts w:cs="Arial"/>
          <w:color w:val="auto"/>
          <w:lang w:val="en-GB"/>
        </w:rPr>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peak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frequencies.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the majority of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802" w:name="_DV_M1018"/>
            <w:bookmarkEnd w:id="802"/>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1D6F0F" w:rsidRDefault="0079641F" w:rsidP="007C2387">
            <w:pPr>
              <w:jc w:val="center"/>
              <w:rPr>
                <w:rFonts w:cs="Arial"/>
              </w:rPr>
            </w:pPr>
            <w:r w:rsidRPr="001D6F0F">
              <w:rPr>
                <w:rFonts w:cs="Arial"/>
              </w:rPr>
              <w:t>NGET</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34E044BA" w:rsidR="00C4711B" w:rsidRPr="008038B2" w:rsidRDefault="00DD08DF" w:rsidP="00883507">
      <w:pPr>
        <w:pStyle w:val="Level1Text"/>
        <w:rPr>
          <w:rFonts w:cs="Arial"/>
          <w:color w:val="auto"/>
          <w:lang w:val="en-GB"/>
        </w:rPr>
      </w:pPr>
      <w:bookmarkStart w:id="803" w:name="_DV_M1020"/>
      <w:bookmarkEnd w:id="803"/>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frequency fall to 48.6 Hz in </w:t>
      </w:r>
      <w:r w:rsid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79641F" w:rsidRP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804" w:name="_DV_M1021"/>
      <w:bookmarkEnd w:id="804"/>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peak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7E398E86"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0079641F">
        <w:rPr>
          <w:rFonts w:cs="Arial"/>
          <w:b/>
        </w:rPr>
        <w:t>The Company</w:t>
      </w:r>
      <w:r w:rsidRPr="008038B2">
        <w:rPr>
          <w:rFonts w:cs="Arial"/>
          <w:color w:val="auto"/>
          <w:lang w:val="en-GB"/>
        </w:rPr>
        <w:t xml:space="preserve"> instructs that </w:t>
      </w:r>
      <w:r w:rsidRPr="008038B2">
        <w:rPr>
          <w:rFonts w:cs="Arial"/>
          <w:b/>
          <w:color w:val="auto"/>
          <w:lang w:val="en-GB"/>
        </w:rPr>
        <w:t>Network Operator</w:t>
      </w:r>
      <w:r w:rsidRPr="008038B2">
        <w:rPr>
          <w:rFonts w:cs="Arial"/>
          <w:color w:val="auto"/>
          <w:lang w:val="en-GB"/>
        </w:rPr>
        <w:t xml:space="preserve">  to do so in accordance with OC6.  The same requirement equally applies to</w:t>
      </w:r>
      <w:r w:rsidRPr="008038B2">
        <w:rPr>
          <w:rFonts w:cs="Arial"/>
          <w:b/>
          <w:color w:val="auto"/>
          <w:lang w:val="en-GB"/>
        </w:rPr>
        <w:t xml:space="preserve"> Non-Embedded Customers.    </w:t>
      </w:r>
    </w:p>
    <w:p w14:paraId="420A31ED" w14:textId="72E69CDB"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2</w:t>
      </w:r>
      <w:r w:rsidRPr="008038B2">
        <w:rPr>
          <w:rFonts w:cs="Arial"/>
          <w:color w:val="auto"/>
          <w:lang w:val="en-GB"/>
        </w:rPr>
        <w:tab/>
        <w:t xml:space="preserve">Once </w:t>
      </w:r>
      <w:r w:rsidR="0079641F">
        <w:rPr>
          <w:rFonts w:cs="Arial"/>
          <w:b/>
        </w:rPr>
        <w:t>The Company</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 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4A77E75C"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3</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r w:rsidRPr="008038B2">
        <w:rPr>
          <w:rFonts w:cs="Arial"/>
          <w:b/>
          <w:color w:val="auto"/>
          <w:lang w:val="en-GB"/>
        </w:rPr>
        <w:t>Non Embedded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0079641F">
        <w:rPr>
          <w:rFonts w:cs="Arial"/>
          <w:b/>
        </w:rPr>
        <w:t>The Company</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for  remote disconnection shall be specified by </w:t>
      </w:r>
      <w:r w:rsidR="0079641F">
        <w:rPr>
          <w:rFonts w:cs="Arial"/>
          <w:b/>
        </w:rPr>
        <w:t>The Company</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77777777" w:rsidR="00EB66CE" w:rsidRPr="008038B2" w:rsidRDefault="00EB66CE" w:rsidP="00EB66CE">
      <w:pPr>
        <w:tabs>
          <w:tab w:val="center" w:pos="5089"/>
          <w:tab w:val="left" w:pos="5904"/>
        </w:tabs>
        <w:jc w:val="center"/>
        <w:rPr>
          <w:rFonts w:cs="Arial"/>
        </w:rPr>
      </w:pPr>
      <w:r w:rsidRPr="008038B2">
        <w:rPr>
          <w:rFonts w:cs="Arial"/>
          <w:b/>
          <w:bCs/>
        </w:rPr>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805" w:name="_Toc503441554"/>
      <w:r w:rsidRPr="008038B2">
        <w:rPr>
          <w:rFonts w:cs="Arial"/>
          <w:bCs/>
        </w:rPr>
        <w:instrText>APPENDIX 6 - PERFORMANCE REQUIREMENTS FOR CONTINUOUSLY ACTING AUTOMATIC EXCITATION CONTROL SYSTEMS FOR ONSHORE SYNCHRONOUS GENERATING UNITS</w:instrText>
      </w:r>
      <w:bookmarkEnd w:id="805"/>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17EFD9CB"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Excitation System On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tab/>
        <w:t>not less than 2 per unit (pu)</w:t>
      </w:r>
    </w:p>
    <w:p w14:paraId="6ECA0FA8" w14:textId="77777777" w:rsidR="00EB66CE" w:rsidRPr="008038B2" w:rsidRDefault="00EB66CE" w:rsidP="00EB66CE">
      <w:pPr>
        <w:pStyle w:val="Level2Text"/>
        <w:rPr>
          <w:rFonts w:cs="Arial"/>
          <w:lang w:val="en-GB"/>
        </w:rPr>
      </w:pPr>
      <w:r w:rsidRPr="008038B2">
        <w:rPr>
          <w:rFonts w:cs="Arial"/>
          <w:lang w:val="en-GB"/>
        </w:rPr>
        <w:tab/>
        <w:t>normally not greater than 3 pu</w:t>
      </w:r>
    </w:p>
    <w:p w14:paraId="58C78243" w14:textId="77777777" w:rsidR="00EB66CE" w:rsidRPr="008038B2" w:rsidRDefault="00EB66CE" w:rsidP="00EB66CE">
      <w:pPr>
        <w:pStyle w:val="Level2Text"/>
        <w:rPr>
          <w:rFonts w:cs="Arial"/>
          <w:lang w:val="en-GB"/>
        </w:rPr>
      </w:pPr>
      <w:r w:rsidRPr="008038B2">
        <w:rPr>
          <w:rFonts w:cs="Arial"/>
          <w:lang w:val="en-GB"/>
        </w:rPr>
        <w:tab/>
        <w:t>exceptionally up to 4 pu</w:t>
      </w:r>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type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Excitation System On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 xml:space="preserve">To allow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and also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 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employed,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Additionally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Power System Stabiliser</w:t>
      </w:r>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8038B2" w:rsidRDefault="00EB66CE" w:rsidP="00EB66CE">
      <w:pPr>
        <w:pStyle w:val="Level1Text"/>
        <w:rPr>
          <w:rFonts w:cs="Arial"/>
          <w:color w:val="auto"/>
          <w:lang w:val="en-GB"/>
        </w:rPr>
      </w:pPr>
      <w:r w:rsidRPr="008038B2">
        <w:rPr>
          <w:rFonts w:cs="Arial"/>
          <w:color w:val="auto"/>
          <w:lang w:val="en-GB"/>
        </w:rPr>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r w:rsidRPr="008038B2">
        <w:rPr>
          <w:rFonts w:cs="Arial"/>
          <w:b/>
          <w:color w:val="auto"/>
          <w:lang w:val="en-GB"/>
        </w:rPr>
        <w:t>Synchronised</w:t>
      </w:r>
      <w:r w:rsidRPr="008038B2">
        <w:rPr>
          <w:rFonts w:cs="Arial"/>
          <w:color w:val="auto"/>
          <w:lang w:val="en-GB"/>
        </w:rPr>
        <w:t xml:space="preserve"> including when the </w:t>
      </w:r>
      <w:r w:rsidRPr="008038B2">
        <w:rPr>
          <w:rFonts w:cs="Arial"/>
          <w:b/>
          <w:color w:val="auto"/>
          <w:lang w:val="en-GB"/>
        </w:rPr>
        <w:t>Under Excitation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B9807ED"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r w:rsidR="006E0C3E">
        <w:rPr>
          <w:rFonts w:cs="Arial"/>
          <w:color w:val="auto"/>
          <w:lang w:val="en-GB"/>
        </w:rPr>
        <w:t xml:space="preserve"> </w:t>
      </w:r>
      <w:r w:rsidR="006E0C3E">
        <w:t xml:space="preserve">In addition, where a </w:t>
      </w:r>
      <w:r w:rsidR="006E0C3E" w:rsidRPr="002F6FEC">
        <w:rPr>
          <w:b/>
        </w:rPr>
        <w:t>Power System Stabiliser</w:t>
      </w:r>
      <w:r w:rsidR="006E0C3E">
        <w:t xml:space="preserve"> is fitted to an </w:t>
      </w:r>
      <w:r w:rsidR="006E0C3E" w:rsidRPr="002F6FEC">
        <w:rPr>
          <w:b/>
        </w:rPr>
        <w:t>Electricity Storage Unit</w:t>
      </w:r>
      <w:r w:rsidR="006E0C3E">
        <w:t xml:space="preserve"> within a </w:t>
      </w:r>
      <w:r w:rsidR="006E0C3E" w:rsidRPr="002F6FEC">
        <w:rPr>
          <w:b/>
        </w:rPr>
        <w:t>Type D Synchronous Electricity Storage Module</w:t>
      </w:r>
      <w:r w:rsidR="006E0C3E">
        <w:t xml:space="preserve">, it must function when the </w:t>
      </w:r>
      <w:r w:rsidR="006E0C3E" w:rsidRPr="002F6FEC">
        <w:rPr>
          <w:b/>
        </w:rPr>
        <w:t>Synchronous Electricity Storage Unit</w:t>
      </w:r>
      <w:r w:rsidR="006E0C3E">
        <w:t xml:space="preserve"> is in both importing and exporting modes of operation</w:t>
      </w:r>
      <w:r w:rsidR="00F53FB0">
        <w:t>.</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reference,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disturbances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Synchronous Power Generating Module</w:t>
      </w:r>
      <w:r w:rsidRPr="008038B2">
        <w:rPr>
          <w:rFonts w:cs="Arial"/>
          <w:color w:val="auto"/>
          <w:lang w:val="en-GB"/>
        </w:rPr>
        <w:t xml:space="preserve">  </w:t>
      </w:r>
      <w:r w:rsidRPr="008038B2">
        <w:rPr>
          <w:rFonts w:cs="Arial"/>
          <w:b/>
          <w:color w:val="auto"/>
          <w:lang w:val="en-GB"/>
        </w:rPr>
        <w:t>Excitation System</w:t>
      </w:r>
      <w:r w:rsidRPr="008038B2">
        <w:rPr>
          <w:rFonts w:cs="Arial"/>
          <w:color w:val="auto"/>
          <w:lang w:val="en-GB"/>
        </w:rPr>
        <w:t xml:space="preserve">. The </w:t>
      </w:r>
      <w:r w:rsidRPr="008038B2">
        <w:rPr>
          <w:rFonts w:cs="Arial"/>
          <w:b/>
          <w:color w:val="auto"/>
          <w:lang w:val="en-GB"/>
        </w:rPr>
        <w:t>Under Excitation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r w:rsidRPr="008038B2">
        <w:rPr>
          <w:rFonts w:cs="Arial"/>
          <w:b/>
          <w:color w:val="auto"/>
          <w:lang w:val="en-GB"/>
        </w:rPr>
        <w:t>Under Excitation Limiter</w:t>
      </w:r>
      <w:r w:rsidRPr="008038B2">
        <w:rPr>
          <w:rFonts w:cs="Arial"/>
          <w:color w:val="auto"/>
          <w:lang w:val="en-GB"/>
        </w:rPr>
        <w:t xml:space="preserve"> shall operate when the excitation system is providing automatic control. The </w:t>
      </w:r>
      <w:r w:rsidRPr="008038B2">
        <w:rPr>
          <w:rFonts w:cs="Arial"/>
          <w:b/>
          <w:color w:val="auto"/>
          <w:lang w:val="en-GB"/>
        </w:rPr>
        <w:t>Under Excitation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r w:rsidRPr="008038B2">
        <w:rPr>
          <w:rFonts w:cs="Arial"/>
          <w:b/>
          <w:color w:val="auto"/>
          <w:lang w:val="en-GB"/>
        </w:rPr>
        <w:t>Under Excitation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ECC.A.6.2.7.2 </w:t>
      </w:r>
      <w:r w:rsidRPr="008038B2">
        <w:rPr>
          <w:rFonts w:cs="Arial"/>
          <w:color w:val="auto"/>
          <w:lang w:val="en-GB"/>
        </w:rPr>
        <w:tab/>
        <w:t xml:space="preserve">The performance of the </w:t>
      </w:r>
      <w:r w:rsidRPr="008038B2">
        <w:rPr>
          <w:rFonts w:cs="Arial"/>
          <w:b/>
          <w:color w:val="auto"/>
          <w:lang w:val="en-GB"/>
        </w:rPr>
        <w:t>Under Excitation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r w:rsidRPr="008038B2">
        <w:rPr>
          <w:rFonts w:cs="Arial"/>
          <w:b/>
          <w:color w:val="auto"/>
          <w:lang w:val="en-GB"/>
        </w:rPr>
        <w:t>Under Excitation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r w:rsidRPr="008038B2">
        <w:rPr>
          <w:rFonts w:cs="Arial"/>
          <w:b/>
          <w:color w:val="auto"/>
          <w:lang w:val="en-GB"/>
        </w:rPr>
        <w:t>Under Excitation Limiter</w:t>
      </w:r>
      <w:r w:rsidRPr="008038B2">
        <w:rPr>
          <w:rFonts w:cs="Arial"/>
          <w:color w:val="auto"/>
          <w:lang w:val="en-GB"/>
        </w:rPr>
        <w:t xml:space="preserve">.  Operation into or out of the preset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Onshore Synchronous Generating Unit</w:t>
      </w:r>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77C14AB3" w14:textId="77777777" w:rsidR="00EB66CE" w:rsidRPr="008038B2" w:rsidRDefault="00EB66CE" w:rsidP="00EB66CE">
      <w:pPr>
        <w:pStyle w:val="Level1Text"/>
        <w:ind w:left="0" w:firstLine="0"/>
        <w:rPr>
          <w:rFonts w:cs="Arial"/>
          <w:color w:val="auto"/>
          <w:lang w:val="en-GB"/>
        </w:rPr>
      </w:pPr>
    </w:p>
    <w:p w14:paraId="4D5BBAB3" w14:textId="77777777" w:rsidR="00EB66CE" w:rsidRPr="008038B2" w:rsidRDefault="00EB66CE" w:rsidP="00EB66CE">
      <w:pPr>
        <w:pStyle w:val="Level1Text"/>
        <w:ind w:left="0" w:firstLine="0"/>
        <w:rP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806"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6"/>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5499446C"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807"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7"/>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Converter  </w:t>
      </w:r>
      <w:r w:rsidRPr="008038B2">
        <w:rPr>
          <w:rFonts w:cs="Arial"/>
          <w:color w:val="auto"/>
          <w:lang w:val="en-GB"/>
        </w:rPr>
        <w:t xml:space="preserve">is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1E9E8646" w:rsidR="00EB66CE" w:rsidRPr="008038B2" w:rsidRDefault="00EB66CE" w:rsidP="00EB66CE">
      <w:pPr>
        <w:pStyle w:val="Level1Text"/>
        <w:rPr>
          <w:rFonts w:cs="Arial"/>
          <w:color w:val="auto"/>
          <w:lang w:val="en-GB"/>
        </w:rPr>
      </w:pPr>
      <w:r w:rsidRPr="008038B2">
        <w:rPr>
          <w:rFonts w:cs="Arial"/>
          <w:color w:val="auto"/>
          <w:lang w:val="en-GB"/>
        </w:rPr>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77777777"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the </w:t>
      </w:r>
      <w:r w:rsidRPr="008038B2">
        <w:rPr>
          <w:rFonts w:cs="Arial"/>
          <w:b/>
          <w:color w:val="auto"/>
          <w:lang w:val="en-GB"/>
        </w:rPr>
        <w:t xml:space="preserve"> 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 xml:space="preserve">OTSDUW Plant and Apparatus </w:t>
      </w:r>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497A078D" w:rsidR="00EB66CE" w:rsidRPr="008038B2" w:rsidRDefault="00EB66CE" w:rsidP="00EB66CE">
      <w:pPr>
        <w:pStyle w:val="Level1Text"/>
        <w:rPr>
          <w:rFonts w:cs="Arial"/>
          <w:color w:val="auto"/>
        </w:rPr>
      </w:pPr>
      <w:r w:rsidRPr="008038B2">
        <w:rPr>
          <w:rFonts w:cs="Arial"/>
          <w:color w:val="auto"/>
          <w:lang w:val="en-GB"/>
        </w:rPr>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2C5C2D69" w14:textId="77777777" w:rsidR="00EB66CE" w:rsidRPr="008038B2" w:rsidRDefault="0024199F" w:rsidP="0024199F">
      <w:pPr>
        <w:ind w:left="851" w:firstLine="283"/>
        <w:jc w:val="center"/>
        <w:rPr>
          <w:rFonts w:cs="Arial"/>
        </w:rPr>
      </w:pPr>
      <w:r w:rsidRPr="008038B2">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rsidP="00EB66CE">
      <w:pPr>
        <w:ind w:left="993" w:hanging="142"/>
        <w:jc w:val="center"/>
        <w:rPr>
          <w:rFonts w:cs="Arial"/>
        </w:rPr>
      </w:pPr>
      <w:r w:rsidRPr="008038B2">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7777777" w:rsidR="00EB66CE" w:rsidRPr="008038B2" w:rsidRDefault="00EB66CE" w:rsidP="00EB66CE">
      <w:pPr>
        <w:pStyle w:val="Level1Text"/>
        <w:rPr>
          <w:rFonts w:cs="Arial"/>
          <w:color w:val="auto"/>
          <w:lang w:val="en-GB"/>
        </w:rPr>
      </w:pPr>
      <w:r w:rsidRPr="008038B2">
        <w:rPr>
          <w:rFonts w:cs="Arial"/>
          <w:color w:val="auto"/>
          <w:lang w:val="en-GB"/>
        </w:rPr>
        <w:t>ECC.A.7.2.2.4</w:t>
      </w:r>
      <w:r w:rsidRPr="008038B2">
        <w:rPr>
          <w:rFonts w:cs="Arial"/>
          <w:color w:val="auto"/>
          <w:lang w:val="en-GB"/>
        </w:rPr>
        <w:tab/>
        <w:t xml:space="preserve">Figure ECC.A.7.2.2b shows the required envelope of operation for </w:t>
      </w:r>
      <w:r w:rsidRPr="008038B2">
        <w:rPr>
          <w:rFonts w:cs="Arial"/>
          <w:b/>
          <w:strike/>
          <w:color w:val="auto"/>
          <w:lang w:val="en-GB"/>
        </w:rPr>
        <w:t>-</w:t>
      </w:r>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deviate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 xml:space="preserve">OTSDUW Plant and Apparatus </w:t>
      </w:r>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8038B2">
        <w:rPr>
          <w:rFonts w:cs="Arial"/>
          <w:strike/>
          <w:color w:val="auto"/>
          <w:lang w:val="en-GB"/>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 Onshore HVDC Converter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Embedded</w:t>
      </w:r>
      <w:r w:rsidRPr="008038B2">
        <w:rPr>
          <w:rFonts w:cs="Arial"/>
          <w:b/>
          <w:bCs/>
          <w:strike/>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reach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Converter</w:t>
      </w:r>
      <w:r w:rsidRPr="008038B2">
        <w:rPr>
          <w:rFonts w:cs="Arial"/>
          <w:lang w:val="en-GB"/>
        </w:rPr>
        <w:t xml:space="preserve"> </w:t>
      </w:r>
      <w:r w:rsidRPr="008038B2">
        <w:rPr>
          <w:rFonts w:cs="Arial"/>
          <w:b/>
          <w:lang w:val="en-GB"/>
        </w:rPr>
        <w:t xml:space="preserve"> </w:t>
      </w:r>
      <w:r w:rsidRPr="008038B2">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Converter </w:t>
      </w:r>
      <w:r w:rsidRPr="008038B2">
        <w:rPr>
          <w:rFonts w:cs="Arial"/>
          <w:lang w:val="en-GB"/>
        </w:rPr>
        <w:t xml:space="preserve"> will be achieved within </w:t>
      </w:r>
    </w:p>
    <w:p w14:paraId="7E4FB7B6"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Converters </w:t>
      </w:r>
      <w:r w:rsidRPr="008038B2">
        <w:rPr>
          <w:rFonts w:cs="Arial"/>
        </w:rPr>
        <w:t xml:space="preserve"> </w:t>
      </w:r>
      <w:r w:rsidRPr="008038B2">
        <w:rPr>
          <w:rFonts w:cs="Arial"/>
          <w:lang w:val="en-US"/>
        </w:rPr>
        <w:t xml:space="preserve">shall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t>ECC.A.7.2.5.1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should also meet this requirement</w:t>
      </w:r>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2E56543F"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 xml:space="preserve">unless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77777777"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5 MVAr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Network Operator</w:t>
      </w:r>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06215FC3"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 </w:t>
      </w:r>
      <w:r w:rsidRPr="008038B2">
        <w:rPr>
          <w:rFonts w:cs="Arial"/>
        </w:rPr>
        <w:t xml:space="preserve">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9636CB1"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Converter </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Grid Entry Point or User System Entry Point </w:t>
      </w:r>
      <w:r w:rsidRPr="008038B2">
        <w:rPr>
          <w:rFonts w:cs="Arial"/>
        </w:rPr>
        <w:t>(if</w:t>
      </w:r>
      <w:r w:rsidRPr="008038B2">
        <w:rPr>
          <w:rFonts w:cs="Arial"/>
          <w:b/>
        </w:rPr>
        <w:t xml:space="preserve"> Embedded</w:t>
      </w:r>
      <w:r w:rsidRPr="008038B2">
        <w:rPr>
          <w:rFonts w:cs="Arial"/>
        </w:rPr>
        <w:t>)</w:t>
      </w:r>
      <w:r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w:t>
      </w:r>
      <w:r w:rsidRPr="008038B2">
        <w:rPr>
          <w:rFonts w:cs="Arial"/>
        </w:rPr>
        <w:t xml:space="preserve">. The 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011A20A0" w14:textId="77777777" w:rsidR="00A95E34" w:rsidRPr="008038B2" w:rsidRDefault="00A95E34" w:rsidP="00EB66CE">
      <w:pPr>
        <w:rPr>
          <w:rFonts w:cs="Arial"/>
        </w:rPr>
      </w:pPr>
    </w:p>
    <w:p w14:paraId="6A127DBA" w14:textId="11CB0CD1" w:rsidR="00EB66CE" w:rsidRPr="008038B2" w:rsidRDefault="00EB66CE" w:rsidP="00EB66CE">
      <w:pPr>
        <w:rPr>
          <w:rFonts w:cs="Arial"/>
        </w:rPr>
      </w:pPr>
    </w:p>
    <w:p w14:paraId="626E2841" w14:textId="77777777" w:rsidR="00EB66CE" w:rsidRPr="008038B2" w:rsidRDefault="00EB66CE" w:rsidP="00EB66CE">
      <w:pPr>
        <w:rPr>
          <w:rFonts w:cs="Arial"/>
        </w:rPr>
      </w:pPr>
    </w:p>
    <w:p w14:paraId="370B1DBB" w14:textId="7796E2F6" w:rsidR="00B2006F" w:rsidRDefault="00B2006F" w:rsidP="00EB66CE">
      <w:pPr>
        <w:rPr>
          <w:rFonts w:cs="Arial"/>
        </w:rPr>
      </w:pPr>
    </w:p>
    <w:p w14:paraId="728DE06A" w14:textId="47E735D3" w:rsidR="00AA2656" w:rsidRDefault="00AA2656" w:rsidP="00EB66CE">
      <w:pPr>
        <w:rPr>
          <w:rFonts w:cs="Arial"/>
        </w:rPr>
      </w:pPr>
    </w:p>
    <w:p w14:paraId="0C08A81D" w14:textId="43260673" w:rsidR="00AA2656" w:rsidRDefault="00AA2656" w:rsidP="00EB66CE">
      <w:pPr>
        <w:rPr>
          <w:rFonts w:cs="Arial"/>
        </w:rPr>
      </w:pPr>
    </w:p>
    <w:p w14:paraId="24D2402C" w14:textId="30F49C05" w:rsidR="00AA2656" w:rsidRDefault="00AA2656" w:rsidP="00EB66CE">
      <w:pPr>
        <w:rPr>
          <w:rFonts w:cs="Arial"/>
        </w:rPr>
      </w:pPr>
    </w:p>
    <w:p w14:paraId="331242F6" w14:textId="5E9F945B" w:rsidR="00AA2656" w:rsidRDefault="00AA2656" w:rsidP="00EB66CE">
      <w:pPr>
        <w:rPr>
          <w:rFonts w:cs="Arial"/>
        </w:rPr>
      </w:pPr>
    </w:p>
    <w:p w14:paraId="2B0B61B8" w14:textId="6EB09094" w:rsidR="00AA2656" w:rsidRDefault="00AA2656" w:rsidP="00EB66CE">
      <w:pPr>
        <w:rPr>
          <w:rFonts w:cs="Arial"/>
        </w:rPr>
      </w:pPr>
    </w:p>
    <w:p w14:paraId="06A77B93" w14:textId="623C68FA" w:rsidR="00AA2656" w:rsidRDefault="00AA2656" w:rsidP="00EB66CE">
      <w:pPr>
        <w:rPr>
          <w:rFonts w:cs="Arial"/>
        </w:rPr>
      </w:pPr>
    </w:p>
    <w:p w14:paraId="42942FF6" w14:textId="4A00D4D9" w:rsidR="00AA2656" w:rsidRDefault="00AA2656" w:rsidP="00EB66CE">
      <w:pPr>
        <w:rPr>
          <w:rFonts w:cs="Arial"/>
        </w:rPr>
      </w:pPr>
    </w:p>
    <w:p w14:paraId="1CF25290" w14:textId="17562DF7" w:rsidR="00AA2656" w:rsidRDefault="00AA2656" w:rsidP="00EB66CE">
      <w:pPr>
        <w:rPr>
          <w:rFonts w:cs="Arial"/>
        </w:rPr>
      </w:pPr>
    </w:p>
    <w:p w14:paraId="602E136D" w14:textId="62AC2D5D" w:rsidR="00AA2656" w:rsidRDefault="00AA2656" w:rsidP="00EB66CE">
      <w:pPr>
        <w:rPr>
          <w:rFonts w:cs="Arial"/>
        </w:rPr>
      </w:pPr>
    </w:p>
    <w:p w14:paraId="025530CA" w14:textId="193D6D5B" w:rsidR="00AA2656" w:rsidRDefault="00AA2656" w:rsidP="00EB66CE">
      <w:pPr>
        <w:rPr>
          <w:rFonts w:cs="Arial"/>
        </w:rPr>
      </w:pPr>
    </w:p>
    <w:p w14:paraId="649909D6" w14:textId="5E1B360D" w:rsidR="00AA2656" w:rsidRDefault="00AA2656" w:rsidP="00EB66CE">
      <w:pPr>
        <w:rPr>
          <w:rFonts w:cs="Arial"/>
        </w:rPr>
      </w:pPr>
    </w:p>
    <w:p w14:paraId="54F56C5C" w14:textId="664AE4E1" w:rsidR="00AA2656" w:rsidRDefault="00AA2656" w:rsidP="00EB66CE">
      <w:pPr>
        <w:rPr>
          <w:rFonts w:cs="Arial"/>
        </w:rPr>
      </w:pPr>
    </w:p>
    <w:p w14:paraId="623B754F" w14:textId="1E105548" w:rsidR="00AA2656" w:rsidRDefault="00AA2656" w:rsidP="00EB66CE">
      <w:pPr>
        <w:rPr>
          <w:rFonts w:cs="Arial"/>
        </w:rPr>
      </w:pPr>
    </w:p>
    <w:p w14:paraId="73A46F1D" w14:textId="0647A213" w:rsidR="00AA2656" w:rsidRDefault="00AA2656" w:rsidP="00EB66CE">
      <w:pPr>
        <w:rPr>
          <w:rFonts w:cs="Arial"/>
        </w:rPr>
      </w:pPr>
    </w:p>
    <w:p w14:paraId="0521742B" w14:textId="6F72511D" w:rsidR="00AA2656" w:rsidRDefault="00AA2656" w:rsidP="00EB66CE">
      <w:pPr>
        <w:rPr>
          <w:rFonts w:cs="Arial"/>
        </w:rPr>
      </w:pPr>
    </w:p>
    <w:p w14:paraId="0F9EA7EB" w14:textId="549CA8E1" w:rsidR="00AA2656" w:rsidRDefault="00AA2656" w:rsidP="00EB66CE">
      <w:pPr>
        <w:rPr>
          <w:rFonts w:cs="Arial"/>
        </w:rPr>
      </w:pPr>
    </w:p>
    <w:p w14:paraId="190796A8" w14:textId="532B797B" w:rsidR="00AA2656" w:rsidRDefault="00AA2656" w:rsidP="00EB66CE">
      <w:pPr>
        <w:rPr>
          <w:rFonts w:cs="Arial"/>
        </w:rPr>
      </w:pPr>
    </w:p>
    <w:p w14:paraId="45E04457" w14:textId="47AAA395" w:rsidR="00AA2656" w:rsidRDefault="00AA2656" w:rsidP="00EB66CE">
      <w:pPr>
        <w:rPr>
          <w:rFonts w:cs="Arial"/>
        </w:rPr>
      </w:pPr>
    </w:p>
    <w:p w14:paraId="78526D22" w14:textId="0D31A1AC" w:rsidR="00AA2656" w:rsidRDefault="00AA2656" w:rsidP="00EB66CE">
      <w:pPr>
        <w:rPr>
          <w:rFonts w:cs="Arial"/>
        </w:rPr>
      </w:pPr>
    </w:p>
    <w:p w14:paraId="441401C0" w14:textId="4E93FA6A" w:rsidR="00AA2656" w:rsidRDefault="00AA2656" w:rsidP="00EB66CE">
      <w:pPr>
        <w:rPr>
          <w:rFonts w:cs="Arial"/>
        </w:rPr>
      </w:pPr>
    </w:p>
    <w:p w14:paraId="1DFAA248" w14:textId="33305B9B" w:rsidR="00AA2656" w:rsidRDefault="00AA2656" w:rsidP="00EB66CE">
      <w:pPr>
        <w:rPr>
          <w:rFonts w:cs="Arial"/>
        </w:rPr>
      </w:pPr>
    </w:p>
    <w:p w14:paraId="61370CAB" w14:textId="17EDE147" w:rsidR="00AA2656" w:rsidRDefault="00AA2656" w:rsidP="00EB66CE">
      <w:pPr>
        <w:rPr>
          <w:rFonts w:cs="Arial"/>
        </w:rPr>
      </w:pPr>
    </w:p>
    <w:p w14:paraId="1BE81C83" w14:textId="329A9E83" w:rsidR="00AA2656" w:rsidRDefault="00AA2656" w:rsidP="00EB66CE">
      <w:pPr>
        <w:rPr>
          <w:rFonts w:cs="Arial"/>
        </w:rPr>
      </w:pPr>
    </w:p>
    <w:p w14:paraId="70BFE805" w14:textId="77777777" w:rsidR="00AA2656" w:rsidRPr="008038B2" w:rsidRDefault="00AA2656" w:rsidP="00EB66CE">
      <w:pPr>
        <w:rP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808"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8"/>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site specific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7777777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8038B2" w:rsidRDefault="00EB66CE" w:rsidP="00EB66CE">
      <w:pPr>
        <w:pStyle w:val="Level1Text"/>
        <w:rPr>
          <w:rFonts w:cs="Arial"/>
          <w:color w:val="auto"/>
          <w:lang w:val="en-GB"/>
        </w:rPr>
      </w:pPr>
      <w:r w:rsidRPr="008038B2">
        <w:rPr>
          <w:rFonts w:cs="Arial"/>
          <w:color w:val="auto"/>
          <w:lang w:val="en-GB"/>
        </w:rPr>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w:t>
      </w:r>
      <w:r w:rsidRPr="008038B2">
        <w:rPr>
          <w:rFonts w:cs="Arial"/>
          <w:color w:val="auto"/>
          <w:lang w:val="en-GB"/>
        </w:rPr>
        <w:t xml:space="preserve">y </w:t>
      </w:r>
      <w:r w:rsidRPr="008038B2">
        <w:rPr>
          <w:rFonts w:cs="Arial"/>
          <w:b/>
          <w:color w:val="auto"/>
          <w:lang w:val="en-GB"/>
        </w:rPr>
        <w:t xml:space="preserve">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77777777" w:rsidR="00EB66CE" w:rsidRPr="008038B2" w:rsidRDefault="00EB66CE" w:rsidP="00EB66CE">
      <w:pPr>
        <w:pStyle w:val="Level1Text"/>
        <w:rPr>
          <w:rFonts w:cs="Arial"/>
          <w:color w:val="auto"/>
          <w:lang w:val="en-GB"/>
        </w:rPr>
      </w:pPr>
      <w:r w:rsidRPr="008038B2">
        <w:rPr>
          <w:rFonts w:cs="Arial"/>
          <w:color w:val="auto"/>
          <w:lang w:val="en-GB"/>
        </w:rPr>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743E3B">
      <w:pPr>
        <w:pStyle w:val="ListParagraph"/>
        <w:widowControl/>
        <w:numPr>
          <w:ilvl w:val="2"/>
          <w:numId w:val="3"/>
        </w:numPr>
        <w:snapToGrid w:val="0"/>
        <w:spacing w:line="240" w:lineRule="auto"/>
        <w:ind w:left="2552" w:hanging="567"/>
        <w:jc w:val="both"/>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ECC.A.8.2.3.1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573A1D2A" w14:textId="3D581592"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rsidP="00EB66CE">
      <w:pPr>
        <w:pStyle w:val="Heading5"/>
        <w:numPr>
          <w:ilvl w:val="0"/>
          <w:numId w:val="0"/>
        </w:numPr>
        <w:ind w:left="1418"/>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24A0E86E" w:rsidR="00EB66CE" w:rsidRPr="008038B2" w:rsidRDefault="00EB66CE" w:rsidP="00EB66CE">
      <w:pPr>
        <w:pStyle w:val="Level1Text"/>
        <w:rPr>
          <w:rFonts w:cs="Arial"/>
          <w:color w:val="auto"/>
          <w:lang w:val="en-GB"/>
        </w:rPr>
      </w:pPr>
      <w:r w:rsidRPr="008038B2">
        <w:rPr>
          <w:rFonts w:cs="Arial"/>
          <w:color w:val="auto"/>
          <w:lang w:val="en-GB"/>
        </w:rPr>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requirement</w:t>
      </w:r>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809" w:name="_DV_M1145"/>
      <w:bookmarkEnd w:id="809"/>
    </w:p>
    <w:p w14:paraId="3557885C" w14:textId="77777777" w:rsidR="003A187D" w:rsidRPr="008038B2" w:rsidRDefault="003A187D" w:rsidP="003A187D">
      <w:pPr>
        <w:tabs>
          <w:tab w:val="left" w:pos="1418"/>
        </w:tabs>
        <w:ind w:left="1418" w:hanging="1418"/>
        <w:jc w:val="both"/>
        <w:rPr>
          <w:rFonts w:cs="Arial"/>
        </w:rPr>
      </w:pPr>
    </w:p>
    <w:p w14:paraId="2EC541D9" w14:textId="6308D0E7" w:rsidR="0045645F" w:rsidRPr="0045645F" w:rsidRDefault="00B86173" w:rsidP="0045645F">
      <w:pPr>
        <w:tabs>
          <w:tab w:val="left" w:pos="3250"/>
        </w:tabs>
        <w:rPr>
          <w:rFonts w:cs="Arial"/>
        </w:rPr>
        <w:sectPr w:rsidR="0045645F" w:rsidRPr="0045645F" w:rsidSect="00874498">
          <w:headerReference w:type="default" r:id="rId83"/>
          <w:endnotePr>
            <w:numFmt w:val="decimal"/>
          </w:endnotePr>
          <w:type w:val="continuous"/>
          <w:pgSz w:w="11906" w:h="16838" w:code="9"/>
          <w:pgMar w:top="851" w:right="851" w:bottom="851" w:left="1418" w:header="851" w:footer="567" w:gutter="0"/>
          <w:cols w:space="720"/>
          <w:noEndnote/>
        </w:sectPr>
      </w:pPr>
      <w:bookmarkStart w:id="810" w:name="_DV_M1146"/>
      <w:bookmarkStart w:id="811" w:name="_DV_M1147"/>
      <w:bookmarkEnd w:id="810"/>
      <w:bookmarkEnd w:id="811"/>
      <w:r>
        <w:rPr>
          <w:rFonts w:cs="Arial"/>
          <w:b/>
        </w:rPr>
        <w:t xml:space="preserve">                                            </w:t>
      </w:r>
      <w:r w:rsidR="00670BB8"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CONNECTION CONDITIONS</w:t>
      </w:r>
      <w:r w:rsidR="0045645F">
        <w:rPr>
          <w:rFonts w:cs="Arial"/>
          <w:b/>
        </w:rPr>
        <w:t>&gt;</w:t>
      </w:r>
    </w:p>
    <w:p w14:paraId="607BE737" w14:textId="77777777" w:rsidR="00497599" w:rsidRPr="008038B2" w:rsidRDefault="00497599" w:rsidP="00B2283C">
      <w:pPr>
        <w:tabs>
          <w:tab w:val="center" w:pos="5089"/>
          <w:tab w:val="left" w:pos="5904"/>
          <w:tab w:val="left" w:pos="6624"/>
        </w:tabs>
        <w:rPr>
          <w:rFonts w:cs="Arial"/>
        </w:rPr>
      </w:pPr>
    </w:p>
    <w:sectPr w:rsidR="00497599" w:rsidRPr="008038B2" w:rsidSect="00497599">
      <w:footerReference w:type="default" r:id="rId84"/>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DED11" w14:textId="77777777" w:rsidR="00CC7CC6" w:rsidRDefault="00CC7CC6">
      <w:r>
        <w:separator/>
      </w:r>
    </w:p>
  </w:endnote>
  <w:endnote w:type="continuationSeparator" w:id="0">
    <w:p w14:paraId="0D557BB6" w14:textId="77777777" w:rsidR="00CC7CC6" w:rsidRDefault="00CC7CC6">
      <w:r>
        <w:continuationSeparator/>
      </w:r>
    </w:p>
  </w:endnote>
  <w:endnote w:type="continuationNotice" w:id="1">
    <w:p w14:paraId="428E29BE" w14:textId="77777777" w:rsidR="00CC7CC6" w:rsidRDefault="00CC7C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2B4A2B30-E901-485F-BB47-E35CADCF26EF}"/>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2DF2649-10F4-4428-84DA-65FA27628293}"/>
    <w:embedBold r:id="rId3" w:fontKey="{C75FC429-178F-4DC5-A8AF-48E49A119338}"/>
    <w:embedItalic r:id="rId4" w:fontKey="{59BB7267-4564-48AF-89A4-A7E013939290}"/>
    <w:embedBoldItalic r:id="rId5" w:fontKey="{2B9EA182-FEE5-40A1-B302-E159F683FC2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BF5936EA-7FCF-44EB-B28A-083B7BAFC695}"/>
    <w:embedBold r:id="rId7" w:fontKey="{9AB64134-6164-420B-B48B-59DF7FCA7603}"/>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8" w:fontKey="{724D8C6C-9D03-4990-905A-3ADA7F392F33}"/>
    <w:embedItalic r:id="rId9" w:fontKey="{8FC8ED5E-E544-4348-9CCB-F8E530CFDF30}"/>
    <w:embedBoldItalic r:id="rId10" w:fontKey="{7BF8270C-52B1-4A81-A409-C946E1E446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538B9C24"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3D14D3">
      <w:rPr>
        <w:sz w:val="16"/>
        <w:szCs w:val="16"/>
      </w:rPr>
      <w:t>9</w:t>
    </w:r>
    <w:r>
      <w:rPr>
        <w:sz w:val="16"/>
        <w:szCs w:val="16"/>
      </w:rPr>
      <w:tab/>
    </w:r>
    <w:r w:rsidRPr="000F6F69">
      <w:rPr>
        <w:sz w:val="16"/>
        <w:szCs w:val="16"/>
      </w:rPr>
      <w:t>E</w:t>
    </w:r>
    <w:r>
      <w:rPr>
        <w:sz w:val="16"/>
        <w:szCs w:val="16"/>
      </w:rPr>
      <w:t>CC</w:t>
    </w:r>
    <w:r w:rsidRPr="004C0D15">
      <w:rPr>
        <w:sz w:val="16"/>
        <w:szCs w:val="16"/>
      </w:rPr>
      <w:tab/>
    </w:r>
    <w:r w:rsidR="000D18FF">
      <w:rPr>
        <w:rStyle w:val="PageNumber"/>
        <w:sz w:val="16"/>
        <w:szCs w:val="16"/>
      </w:rPr>
      <w:t xml:space="preserve">04 </w:t>
    </w:r>
    <w:r w:rsidR="003D14D3">
      <w:rPr>
        <w:rStyle w:val="PageNumber"/>
        <w:sz w:val="16"/>
        <w:szCs w:val="16"/>
      </w:rPr>
      <w:t>December</w:t>
    </w:r>
    <w:r w:rsidR="00D76319">
      <w:rPr>
        <w:rStyle w:val="PageNumber"/>
        <w:sz w:val="16"/>
        <w:szCs w:val="16"/>
      </w:rPr>
      <w:t xml:space="preserve">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42F64" w14:textId="77777777" w:rsidR="003D14D3" w:rsidRDefault="003D14D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53BFF260"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3D14D3">
      <w:rPr>
        <w:sz w:val="16"/>
        <w:szCs w:val="16"/>
      </w:rPr>
      <w:t>9</w:t>
    </w:r>
    <w:r>
      <w:rPr>
        <w:sz w:val="16"/>
        <w:szCs w:val="16"/>
      </w:rPr>
      <w:tab/>
    </w:r>
    <w:r w:rsidRPr="000F6F69">
      <w:rPr>
        <w:sz w:val="16"/>
        <w:szCs w:val="16"/>
      </w:rPr>
      <w:t>E</w:t>
    </w:r>
    <w:r>
      <w:rPr>
        <w:sz w:val="16"/>
        <w:szCs w:val="16"/>
      </w:rPr>
      <w:t>CC</w:t>
    </w:r>
    <w:r w:rsidRPr="004C0D15">
      <w:rPr>
        <w:sz w:val="16"/>
        <w:szCs w:val="16"/>
      </w:rPr>
      <w:tab/>
    </w:r>
    <w:r w:rsidR="00E541C4">
      <w:rPr>
        <w:sz w:val="16"/>
        <w:szCs w:val="16"/>
      </w:rPr>
      <w:t xml:space="preserve">04 </w:t>
    </w:r>
    <w:r w:rsidR="003D14D3">
      <w:rPr>
        <w:sz w:val="16"/>
        <w:szCs w:val="16"/>
      </w:rPr>
      <w:t>December</w:t>
    </w:r>
    <w:r w:rsidR="00B96BB0">
      <w:rPr>
        <w:sz w:val="16"/>
        <w:szCs w:val="16"/>
      </w:rPr>
      <w:t xml:space="preserve"> </w:t>
    </w:r>
    <w:r w:rsidR="00A62D3D">
      <w:rPr>
        <w:sz w:val="16"/>
        <w:szCs w:val="16"/>
      </w:rPr>
      <w:t>202</w:t>
    </w:r>
    <w:r w:rsidR="00615AF1">
      <w:rPr>
        <w:sz w:val="16"/>
        <w:szCs w:val="16"/>
      </w:rPr>
      <w:t>3</w:t>
    </w:r>
  </w:p>
  <w:p w14:paraId="15BFC11C" w14:textId="771BEA0B"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w:t>
    </w:r>
    <w:r w:rsidR="003D14D3">
      <w:rPr>
        <w:rStyle w:val="PageNumber"/>
        <w:b/>
        <w:bCs/>
        <w:sz w:val="16"/>
        <w:szCs w:val="16"/>
      </w:rPr>
      <w:t>3</w:t>
    </w:r>
  </w:p>
  <w:p w14:paraId="7860135A" w14:textId="77777777" w:rsidR="00DF3F13" w:rsidRPr="00381353" w:rsidRDefault="00DF3F13"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30D9B" w14:textId="77777777" w:rsidR="00CC7CC6" w:rsidRDefault="00CC7CC6">
      <w:r>
        <w:separator/>
      </w:r>
    </w:p>
  </w:footnote>
  <w:footnote w:type="continuationSeparator" w:id="0">
    <w:p w14:paraId="2E32A873" w14:textId="77777777" w:rsidR="00CC7CC6" w:rsidRDefault="00CC7CC6">
      <w:r>
        <w:continuationSeparator/>
      </w:r>
    </w:p>
  </w:footnote>
  <w:footnote w:type="continuationNotice" w:id="1">
    <w:p w14:paraId="6D2F6866" w14:textId="77777777" w:rsidR="00CC7CC6" w:rsidRDefault="00CC7CC6">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3FA03" w14:textId="77777777" w:rsidR="003D14D3" w:rsidRDefault="003D14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08B76" w14:textId="77777777" w:rsidR="003D14D3" w:rsidRDefault="003D1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32348" w14:textId="77777777" w:rsidR="003D14D3" w:rsidRDefault="003D14D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1"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2"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3"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6"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8"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3"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4"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5"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6"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37"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8"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39"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0"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1"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2"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3"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4"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5"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7"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48"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9"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0"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1"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2"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3"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4"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5"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56"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57"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942297281">
    <w:abstractNumId w:val="0"/>
  </w:num>
  <w:num w:numId="2" w16cid:durableId="217320520">
    <w:abstractNumId w:val="51"/>
  </w:num>
  <w:num w:numId="3" w16cid:durableId="1141077638">
    <w:abstractNumId w:val="30"/>
  </w:num>
  <w:num w:numId="4" w16cid:durableId="1217399552">
    <w:abstractNumId w:val="45"/>
  </w:num>
  <w:num w:numId="5" w16cid:durableId="523059937">
    <w:abstractNumId w:val="4"/>
  </w:num>
  <w:num w:numId="6" w16cid:durableId="909653026">
    <w:abstractNumId w:val="49"/>
  </w:num>
  <w:num w:numId="7" w16cid:durableId="133640419">
    <w:abstractNumId w:val="21"/>
  </w:num>
  <w:num w:numId="8" w16cid:durableId="944967161">
    <w:abstractNumId w:val="24"/>
  </w:num>
  <w:num w:numId="9" w16cid:durableId="304747772">
    <w:abstractNumId w:val="5"/>
  </w:num>
  <w:num w:numId="10" w16cid:durableId="391657253">
    <w:abstractNumId w:val="46"/>
  </w:num>
  <w:num w:numId="11" w16cid:durableId="908613475">
    <w:abstractNumId w:val="18"/>
  </w:num>
  <w:num w:numId="12" w16cid:durableId="924846070">
    <w:abstractNumId w:val="54"/>
  </w:num>
  <w:num w:numId="13" w16cid:durableId="2047827112">
    <w:abstractNumId w:val="20"/>
  </w:num>
  <w:num w:numId="14" w16cid:durableId="618880527">
    <w:abstractNumId w:val="38"/>
  </w:num>
  <w:num w:numId="15" w16cid:durableId="1295480559">
    <w:abstractNumId w:val="56"/>
    <w:lvlOverride w:ilvl="0">
      <w:startOverride w:val="1"/>
    </w:lvlOverride>
  </w:num>
  <w:num w:numId="16" w16cid:durableId="2088572491">
    <w:abstractNumId w:val="53"/>
  </w:num>
  <w:num w:numId="17" w16cid:durableId="1171022967">
    <w:abstractNumId w:val="10"/>
  </w:num>
  <w:num w:numId="18" w16cid:durableId="545795021">
    <w:abstractNumId w:val="17"/>
  </w:num>
  <w:num w:numId="19" w16cid:durableId="37708897">
    <w:abstractNumId w:val="22"/>
  </w:num>
  <w:num w:numId="20" w16cid:durableId="1322613699">
    <w:abstractNumId w:val="16"/>
  </w:num>
  <w:num w:numId="21" w16cid:durableId="906067342">
    <w:abstractNumId w:val="1"/>
  </w:num>
  <w:num w:numId="22" w16cid:durableId="708266233">
    <w:abstractNumId w:val="37"/>
  </w:num>
  <w:num w:numId="23" w16cid:durableId="1256328669">
    <w:abstractNumId w:val="11"/>
  </w:num>
  <w:num w:numId="24" w16cid:durableId="1552576203">
    <w:abstractNumId w:val="55"/>
  </w:num>
  <w:num w:numId="25" w16cid:durableId="1485703626">
    <w:abstractNumId w:val="9"/>
  </w:num>
  <w:num w:numId="26" w16cid:durableId="618805804">
    <w:abstractNumId w:val="44"/>
  </w:num>
  <w:num w:numId="27" w16cid:durableId="1009677232">
    <w:abstractNumId w:val="43"/>
  </w:num>
  <w:num w:numId="28" w16cid:durableId="62408572">
    <w:abstractNumId w:val="8"/>
  </w:num>
  <w:num w:numId="29" w16cid:durableId="178470418">
    <w:abstractNumId w:val="15"/>
  </w:num>
  <w:num w:numId="30" w16cid:durableId="1411808462">
    <w:abstractNumId w:val="7"/>
  </w:num>
  <w:num w:numId="31" w16cid:durableId="1824273099">
    <w:abstractNumId w:val="29"/>
  </w:num>
  <w:num w:numId="32" w16cid:durableId="966856531">
    <w:abstractNumId w:val="39"/>
  </w:num>
  <w:num w:numId="33" w16cid:durableId="773982813">
    <w:abstractNumId w:val="2"/>
  </w:num>
  <w:num w:numId="34" w16cid:durableId="1752655669">
    <w:abstractNumId w:val="19"/>
  </w:num>
  <w:num w:numId="35" w16cid:durableId="1952394741">
    <w:abstractNumId w:val="57"/>
  </w:num>
  <w:num w:numId="36" w16cid:durableId="2041851920">
    <w:abstractNumId w:val="27"/>
  </w:num>
  <w:num w:numId="37" w16cid:durableId="1390029352">
    <w:abstractNumId w:val="31"/>
  </w:num>
  <w:num w:numId="38" w16cid:durableId="1248616505">
    <w:abstractNumId w:val="52"/>
  </w:num>
  <w:num w:numId="39" w16cid:durableId="1858502256">
    <w:abstractNumId w:val="41"/>
  </w:num>
  <w:num w:numId="40" w16cid:durableId="1549418105">
    <w:abstractNumId w:val="23"/>
  </w:num>
  <w:num w:numId="41" w16cid:durableId="1729962100">
    <w:abstractNumId w:val="35"/>
  </w:num>
  <w:num w:numId="42" w16cid:durableId="537161031">
    <w:abstractNumId w:val="14"/>
  </w:num>
  <w:num w:numId="43" w16cid:durableId="496189192">
    <w:abstractNumId w:val="33"/>
  </w:num>
  <w:num w:numId="44" w16cid:durableId="787819044">
    <w:abstractNumId w:val="34"/>
  </w:num>
  <w:num w:numId="45" w16cid:durableId="5099550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0110829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9465084">
    <w:abstractNumId w:val="48"/>
  </w:num>
  <w:num w:numId="48" w16cid:durableId="1657801931">
    <w:abstractNumId w:val="28"/>
  </w:num>
  <w:num w:numId="49" w16cid:durableId="976687318">
    <w:abstractNumId w:val="36"/>
  </w:num>
  <w:num w:numId="50" w16cid:durableId="1691830754">
    <w:abstractNumId w:val="40"/>
  </w:num>
  <w:num w:numId="51" w16cid:durableId="753358290">
    <w:abstractNumId w:val="50"/>
  </w:num>
  <w:num w:numId="52" w16cid:durableId="1233587692">
    <w:abstractNumId w:val="25"/>
  </w:num>
  <w:num w:numId="53" w16cid:durableId="1042746365">
    <w:abstractNumId w:val="3"/>
  </w:num>
  <w:num w:numId="54" w16cid:durableId="339967929">
    <w:abstractNumId w:val="26"/>
  </w:num>
  <w:num w:numId="55" w16cid:durableId="1260916967">
    <w:abstractNumId w:val="47"/>
  </w:num>
  <w:num w:numId="56" w16cid:durableId="920531207">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removePersonalInformation/>
  <w:removeDateAndTime/>
  <w:embedTrueTypeFonts/>
  <w:embedSystemFonts/>
  <w:saveSubsetFonts/>
  <w:mirrorMargin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5JOfErN5bLXgndtZysqhrC9DPUNJnpGc5hpuyTrq6Bgayv6RJYdqWglDB90BKOwDYf2jOxR9tdGkcLvURfaYQw==" w:salt="m4uA3u2NnTYU1ItrUm7c4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300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761"/>
    <w:rsid w:val="00000C9C"/>
    <w:rsid w:val="00000F87"/>
    <w:rsid w:val="00001BAB"/>
    <w:rsid w:val="00001E31"/>
    <w:rsid w:val="00001F68"/>
    <w:rsid w:val="0000271A"/>
    <w:rsid w:val="00003BB4"/>
    <w:rsid w:val="00003EED"/>
    <w:rsid w:val="00004778"/>
    <w:rsid w:val="000065F1"/>
    <w:rsid w:val="00010939"/>
    <w:rsid w:val="00010DE4"/>
    <w:rsid w:val="0001168F"/>
    <w:rsid w:val="00011A13"/>
    <w:rsid w:val="00012438"/>
    <w:rsid w:val="00012BF9"/>
    <w:rsid w:val="000135F3"/>
    <w:rsid w:val="00013995"/>
    <w:rsid w:val="00013B0B"/>
    <w:rsid w:val="00013D13"/>
    <w:rsid w:val="0001473E"/>
    <w:rsid w:val="0001533E"/>
    <w:rsid w:val="00016E38"/>
    <w:rsid w:val="0001707A"/>
    <w:rsid w:val="000179DD"/>
    <w:rsid w:val="00017D44"/>
    <w:rsid w:val="000208F5"/>
    <w:rsid w:val="00021D5F"/>
    <w:rsid w:val="00021DDF"/>
    <w:rsid w:val="00022892"/>
    <w:rsid w:val="00023698"/>
    <w:rsid w:val="00023B49"/>
    <w:rsid w:val="00030122"/>
    <w:rsid w:val="00030883"/>
    <w:rsid w:val="00030B10"/>
    <w:rsid w:val="000319A5"/>
    <w:rsid w:val="0003211C"/>
    <w:rsid w:val="0003220C"/>
    <w:rsid w:val="00032291"/>
    <w:rsid w:val="0003379C"/>
    <w:rsid w:val="000356BA"/>
    <w:rsid w:val="00037391"/>
    <w:rsid w:val="00037A77"/>
    <w:rsid w:val="000403AD"/>
    <w:rsid w:val="00041DD9"/>
    <w:rsid w:val="000426DE"/>
    <w:rsid w:val="0004371F"/>
    <w:rsid w:val="00044422"/>
    <w:rsid w:val="000447B0"/>
    <w:rsid w:val="00045D02"/>
    <w:rsid w:val="000466C0"/>
    <w:rsid w:val="000467BC"/>
    <w:rsid w:val="00046B50"/>
    <w:rsid w:val="00047C12"/>
    <w:rsid w:val="00050657"/>
    <w:rsid w:val="000509F5"/>
    <w:rsid w:val="00050CC0"/>
    <w:rsid w:val="00051C32"/>
    <w:rsid w:val="00051E20"/>
    <w:rsid w:val="00051F92"/>
    <w:rsid w:val="000525CE"/>
    <w:rsid w:val="00052AB6"/>
    <w:rsid w:val="00053402"/>
    <w:rsid w:val="00054BB8"/>
    <w:rsid w:val="00055920"/>
    <w:rsid w:val="00055DB2"/>
    <w:rsid w:val="000563B1"/>
    <w:rsid w:val="00056659"/>
    <w:rsid w:val="00056748"/>
    <w:rsid w:val="00056CBF"/>
    <w:rsid w:val="00056D67"/>
    <w:rsid w:val="000606B3"/>
    <w:rsid w:val="000607CC"/>
    <w:rsid w:val="00061201"/>
    <w:rsid w:val="00061382"/>
    <w:rsid w:val="000613F4"/>
    <w:rsid w:val="00061506"/>
    <w:rsid w:val="00061620"/>
    <w:rsid w:val="00062102"/>
    <w:rsid w:val="0006436D"/>
    <w:rsid w:val="00066A55"/>
    <w:rsid w:val="000671A2"/>
    <w:rsid w:val="000677EA"/>
    <w:rsid w:val="00067923"/>
    <w:rsid w:val="00067D6D"/>
    <w:rsid w:val="000705DE"/>
    <w:rsid w:val="00073D80"/>
    <w:rsid w:val="00073E00"/>
    <w:rsid w:val="00074022"/>
    <w:rsid w:val="00075960"/>
    <w:rsid w:val="00075F86"/>
    <w:rsid w:val="00077ED1"/>
    <w:rsid w:val="00080334"/>
    <w:rsid w:val="000809C9"/>
    <w:rsid w:val="00081690"/>
    <w:rsid w:val="0008450A"/>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15BD"/>
    <w:rsid w:val="000A1964"/>
    <w:rsid w:val="000A3197"/>
    <w:rsid w:val="000A5978"/>
    <w:rsid w:val="000A6748"/>
    <w:rsid w:val="000B0A2D"/>
    <w:rsid w:val="000B13F8"/>
    <w:rsid w:val="000B165A"/>
    <w:rsid w:val="000B23C4"/>
    <w:rsid w:val="000B45A1"/>
    <w:rsid w:val="000B54AB"/>
    <w:rsid w:val="000B562F"/>
    <w:rsid w:val="000B5C49"/>
    <w:rsid w:val="000B601B"/>
    <w:rsid w:val="000B662B"/>
    <w:rsid w:val="000B67E9"/>
    <w:rsid w:val="000B67F4"/>
    <w:rsid w:val="000B74AF"/>
    <w:rsid w:val="000C0BE8"/>
    <w:rsid w:val="000C134C"/>
    <w:rsid w:val="000C27D3"/>
    <w:rsid w:val="000C4BB8"/>
    <w:rsid w:val="000C4D23"/>
    <w:rsid w:val="000C4DB6"/>
    <w:rsid w:val="000C6D1A"/>
    <w:rsid w:val="000C7E64"/>
    <w:rsid w:val="000D07CD"/>
    <w:rsid w:val="000D1134"/>
    <w:rsid w:val="000D18FF"/>
    <w:rsid w:val="000D1F04"/>
    <w:rsid w:val="000D24CC"/>
    <w:rsid w:val="000D2B96"/>
    <w:rsid w:val="000D3707"/>
    <w:rsid w:val="000E1987"/>
    <w:rsid w:val="000E3115"/>
    <w:rsid w:val="000E4567"/>
    <w:rsid w:val="000E47B5"/>
    <w:rsid w:val="000E47DD"/>
    <w:rsid w:val="000E6AFE"/>
    <w:rsid w:val="000F062C"/>
    <w:rsid w:val="000F0907"/>
    <w:rsid w:val="000F1CBE"/>
    <w:rsid w:val="000F2147"/>
    <w:rsid w:val="000F29B2"/>
    <w:rsid w:val="000F29B8"/>
    <w:rsid w:val="000F2BAF"/>
    <w:rsid w:val="000F2C00"/>
    <w:rsid w:val="000F3367"/>
    <w:rsid w:val="000F3557"/>
    <w:rsid w:val="000F3C0F"/>
    <w:rsid w:val="000F3E6D"/>
    <w:rsid w:val="000F54AB"/>
    <w:rsid w:val="000F57D0"/>
    <w:rsid w:val="000F6E17"/>
    <w:rsid w:val="000F6F69"/>
    <w:rsid w:val="000F7634"/>
    <w:rsid w:val="000F7C21"/>
    <w:rsid w:val="001004C4"/>
    <w:rsid w:val="00100D5B"/>
    <w:rsid w:val="00100F62"/>
    <w:rsid w:val="00103C8A"/>
    <w:rsid w:val="001041A4"/>
    <w:rsid w:val="00105CA3"/>
    <w:rsid w:val="00105DEA"/>
    <w:rsid w:val="0010624B"/>
    <w:rsid w:val="00107A25"/>
    <w:rsid w:val="00110031"/>
    <w:rsid w:val="001108FE"/>
    <w:rsid w:val="00110DB6"/>
    <w:rsid w:val="00111349"/>
    <w:rsid w:val="0011137E"/>
    <w:rsid w:val="00111F28"/>
    <w:rsid w:val="00112E55"/>
    <w:rsid w:val="00113109"/>
    <w:rsid w:val="0011517A"/>
    <w:rsid w:val="00115E5B"/>
    <w:rsid w:val="00117B39"/>
    <w:rsid w:val="0012035C"/>
    <w:rsid w:val="00120650"/>
    <w:rsid w:val="00120F10"/>
    <w:rsid w:val="00121369"/>
    <w:rsid w:val="00121554"/>
    <w:rsid w:val="001217A1"/>
    <w:rsid w:val="001218FE"/>
    <w:rsid w:val="00121D83"/>
    <w:rsid w:val="00121F33"/>
    <w:rsid w:val="00122D4C"/>
    <w:rsid w:val="00123A24"/>
    <w:rsid w:val="00124497"/>
    <w:rsid w:val="00126C0B"/>
    <w:rsid w:val="0012753B"/>
    <w:rsid w:val="00127744"/>
    <w:rsid w:val="001318E1"/>
    <w:rsid w:val="00131C03"/>
    <w:rsid w:val="00132945"/>
    <w:rsid w:val="00133677"/>
    <w:rsid w:val="001343C7"/>
    <w:rsid w:val="0013597C"/>
    <w:rsid w:val="001367C9"/>
    <w:rsid w:val="00136B83"/>
    <w:rsid w:val="00136E13"/>
    <w:rsid w:val="00136F56"/>
    <w:rsid w:val="00137172"/>
    <w:rsid w:val="001371CC"/>
    <w:rsid w:val="001376D1"/>
    <w:rsid w:val="001379AD"/>
    <w:rsid w:val="00137AE8"/>
    <w:rsid w:val="00137C53"/>
    <w:rsid w:val="0014246F"/>
    <w:rsid w:val="00142BC5"/>
    <w:rsid w:val="00142D1F"/>
    <w:rsid w:val="00142ED3"/>
    <w:rsid w:val="00143802"/>
    <w:rsid w:val="00143E1E"/>
    <w:rsid w:val="001447B8"/>
    <w:rsid w:val="00145057"/>
    <w:rsid w:val="00145E8A"/>
    <w:rsid w:val="001463F7"/>
    <w:rsid w:val="00146935"/>
    <w:rsid w:val="00146C78"/>
    <w:rsid w:val="00147064"/>
    <w:rsid w:val="00147E11"/>
    <w:rsid w:val="00147FF0"/>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0D67"/>
    <w:rsid w:val="0016212F"/>
    <w:rsid w:val="0016324D"/>
    <w:rsid w:val="001632DF"/>
    <w:rsid w:val="001639F1"/>
    <w:rsid w:val="00163D30"/>
    <w:rsid w:val="00165605"/>
    <w:rsid w:val="00166368"/>
    <w:rsid w:val="0016687D"/>
    <w:rsid w:val="001671CE"/>
    <w:rsid w:val="00167325"/>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77A87"/>
    <w:rsid w:val="00177AF3"/>
    <w:rsid w:val="00180BB1"/>
    <w:rsid w:val="00182B0A"/>
    <w:rsid w:val="00182C45"/>
    <w:rsid w:val="0018426B"/>
    <w:rsid w:val="00186143"/>
    <w:rsid w:val="00186421"/>
    <w:rsid w:val="00186904"/>
    <w:rsid w:val="00186E4A"/>
    <w:rsid w:val="00187FAB"/>
    <w:rsid w:val="00190596"/>
    <w:rsid w:val="001908BC"/>
    <w:rsid w:val="0019108D"/>
    <w:rsid w:val="001912C5"/>
    <w:rsid w:val="001919CC"/>
    <w:rsid w:val="001922F9"/>
    <w:rsid w:val="00194712"/>
    <w:rsid w:val="0019484E"/>
    <w:rsid w:val="00194DB8"/>
    <w:rsid w:val="00194E63"/>
    <w:rsid w:val="00196EA2"/>
    <w:rsid w:val="001973C5"/>
    <w:rsid w:val="00197BD5"/>
    <w:rsid w:val="00197EBD"/>
    <w:rsid w:val="001A09A3"/>
    <w:rsid w:val="001A23CA"/>
    <w:rsid w:val="001A4525"/>
    <w:rsid w:val="001A45CA"/>
    <w:rsid w:val="001A4B0C"/>
    <w:rsid w:val="001A51B7"/>
    <w:rsid w:val="001A5239"/>
    <w:rsid w:val="001B0132"/>
    <w:rsid w:val="001B0B8F"/>
    <w:rsid w:val="001B12D5"/>
    <w:rsid w:val="001B2165"/>
    <w:rsid w:val="001B2513"/>
    <w:rsid w:val="001B2744"/>
    <w:rsid w:val="001B2E01"/>
    <w:rsid w:val="001B3141"/>
    <w:rsid w:val="001B32F4"/>
    <w:rsid w:val="001B3A8A"/>
    <w:rsid w:val="001B3E44"/>
    <w:rsid w:val="001B4B17"/>
    <w:rsid w:val="001B565F"/>
    <w:rsid w:val="001B57DD"/>
    <w:rsid w:val="001B598D"/>
    <w:rsid w:val="001B615A"/>
    <w:rsid w:val="001B71C5"/>
    <w:rsid w:val="001C0175"/>
    <w:rsid w:val="001C03D7"/>
    <w:rsid w:val="001C127D"/>
    <w:rsid w:val="001C15E8"/>
    <w:rsid w:val="001C2707"/>
    <w:rsid w:val="001C304E"/>
    <w:rsid w:val="001C323B"/>
    <w:rsid w:val="001C365C"/>
    <w:rsid w:val="001C3AF5"/>
    <w:rsid w:val="001C3E58"/>
    <w:rsid w:val="001C4F71"/>
    <w:rsid w:val="001C55A3"/>
    <w:rsid w:val="001C640D"/>
    <w:rsid w:val="001C7989"/>
    <w:rsid w:val="001D1C02"/>
    <w:rsid w:val="001D22CB"/>
    <w:rsid w:val="001D353C"/>
    <w:rsid w:val="001D403B"/>
    <w:rsid w:val="001D446F"/>
    <w:rsid w:val="001D44E1"/>
    <w:rsid w:val="001D46B0"/>
    <w:rsid w:val="001D4918"/>
    <w:rsid w:val="001D4C70"/>
    <w:rsid w:val="001D4D4B"/>
    <w:rsid w:val="001D54DC"/>
    <w:rsid w:val="001D5C72"/>
    <w:rsid w:val="001D61F3"/>
    <w:rsid w:val="001D65C1"/>
    <w:rsid w:val="001D6F0F"/>
    <w:rsid w:val="001D6F14"/>
    <w:rsid w:val="001D7782"/>
    <w:rsid w:val="001D7D40"/>
    <w:rsid w:val="001E0577"/>
    <w:rsid w:val="001E284A"/>
    <w:rsid w:val="001E297A"/>
    <w:rsid w:val="001E30D3"/>
    <w:rsid w:val="001E30F6"/>
    <w:rsid w:val="001E3DD4"/>
    <w:rsid w:val="001E4100"/>
    <w:rsid w:val="001E44C0"/>
    <w:rsid w:val="001E4D05"/>
    <w:rsid w:val="001E5176"/>
    <w:rsid w:val="001E51CE"/>
    <w:rsid w:val="001E54FC"/>
    <w:rsid w:val="001E5BD3"/>
    <w:rsid w:val="001E7265"/>
    <w:rsid w:val="001E7873"/>
    <w:rsid w:val="001E7F24"/>
    <w:rsid w:val="001F03B6"/>
    <w:rsid w:val="001F04C6"/>
    <w:rsid w:val="001F0827"/>
    <w:rsid w:val="001F16B4"/>
    <w:rsid w:val="001F319B"/>
    <w:rsid w:val="001F4E03"/>
    <w:rsid w:val="001F52EA"/>
    <w:rsid w:val="001F549C"/>
    <w:rsid w:val="001F57B8"/>
    <w:rsid w:val="001F5973"/>
    <w:rsid w:val="001F60E4"/>
    <w:rsid w:val="001F64E5"/>
    <w:rsid w:val="001F6C50"/>
    <w:rsid w:val="001F6D18"/>
    <w:rsid w:val="001F6DB4"/>
    <w:rsid w:val="002007E7"/>
    <w:rsid w:val="002019E0"/>
    <w:rsid w:val="00201E18"/>
    <w:rsid w:val="00202054"/>
    <w:rsid w:val="00203B57"/>
    <w:rsid w:val="00204052"/>
    <w:rsid w:val="0020409F"/>
    <w:rsid w:val="00204262"/>
    <w:rsid w:val="00204D10"/>
    <w:rsid w:val="002059D0"/>
    <w:rsid w:val="002064D7"/>
    <w:rsid w:val="00206501"/>
    <w:rsid w:val="00210CA3"/>
    <w:rsid w:val="0021120B"/>
    <w:rsid w:val="0021190D"/>
    <w:rsid w:val="002124D9"/>
    <w:rsid w:val="002124F2"/>
    <w:rsid w:val="0021273A"/>
    <w:rsid w:val="0021310E"/>
    <w:rsid w:val="00213957"/>
    <w:rsid w:val="00214DB7"/>
    <w:rsid w:val="00214E26"/>
    <w:rsid w:val="00214FF4"/>
    <w:rsid w:val="00216260"/>
    <w:rsid w:val="002162F8"/>
    <w:rsid w:val="00216387"/>
    <w:rsid w:val="00216C07"/>
    <w:rsid w:val="00216E8F"/>
    <w:rsid w:val="0022090A"/>
    <w:rsid w:val="00220D27"/>
    <w:rsid w:val="00221659"/>
    <w:rsid w:val="002233CA"/>
    <w:rsid w:val="002237AC"/>
    <w:rsid w:val="002238F7"/>
    <w:rsid w:val="002241B0"/>
    <w:rsid w:val="0022613A"/>
    <w:rsid w:val="00226B91"/>
    <w:rsid w:val="00230051"/>
    <w:rsid w:val="00230C93"/>
    <w:rsid w:val="00230F33"/>
    <w:rsid w:val="00231AC4"/>
    <w:rsid w:val="00232546"/>
    <w:rsid w:val="0023289B"/>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512"/>
    <w:rsid w:val="00245A60"/>
    <w:rsid w:val="00245A9C"/>
    <w:rsid w:val="00246A78"/>
    <w:rsid w:val="00247865"/>
    <w:rsid w:val="0025038C"/>
    <w:rsid w:val="00250A1D"/>
    <w:rsid w:val="00251A60"/>
    <w:rsid w:val="00251AEE"/>
    <w:rsid w:val="00252DF2"/>
    <w:rsid w:val="002533A6"/>
    <w:rsid w:val="002542EA"/>
    <w:rsid w:val="00254526"/>
    <w:rsid w:val="00255634"/>
    <w:rsid w:val="00255A5F"/>
    <w:rsid w:val="00256E44"/>
    <w:rsid w:val="0025732A"/>
    <w:rsid w:val="0025792D"/>
    <w:rsid w:val="00257A2A"/>
    <w:rsid w:val="00257E6E"/>
    <w:rsid w:val="002601A9"/>
    <w:rsid w:val="00260BD1"/>
    <w:rsid w:val="00260E68"/>
    <w:rsid w:val="002625EC"/>
    <w:rsid w:val="0026286F"/>
    <w:rsid w:val="00263072"/>
    <w:rsid w:val="00263DA9"/>
    <w:rsid w:val="002664CF"/>
    <w:rsid w:val="002667AA"/>
    <w:rsid w:val="00266B18"/>
    <w:rsid w:val="0026749D"/>
    <w:rsid w:val="00267F29"/>
    <w:rsid w:val="00271AD9"/>
    <w:rsid w:val="00271D44"/>
    <w:rsid w:val="0027227F"/>
    <w:rsid w:val="00272A6B"/>
    <w:rsid w:val="00273343"/>
    <w:rsid w:val="002736A2"/>
    <w:rsid w:val="00273AD5"/>
    <w:rsid w:val="00274234"/>
    <w:rsid w:val="00274638"/>
    <w:rsid w:val="00274EAD"/>
    <w:rsid w:val="00274FF9"/>
    <w:rsid w:val="0027582D"/>
    <w:rsid w:val="00275B7A"/>
    <w:rsid w:val="00277BB4"/>
    <w:rsid w:val="002804D2"/>
    <w:rsid w:val="002807ED"/>
    <w:rsid w:val="00281804"/>
    <w:rsid w:val="002828B5"/>
    <w:rsid w:val="00283252"/>
    <w:rsid w:val="00283789"/>
    <w:rsid w:val="00283993"/>
    <w:rsid w:val="00283FBC"/>
    <w:rsid w:val="00284DE4"/>
    <w:rsid w:val="00284FD5"/>
    <w:rsid w:val="0028588D"/>
    <w:rsid w:val="00285C4F"/>
    <w:rsid w:val="002861E0"/>
    <w:rsid w:val="00286B56"/>
    <w:rsid w:val="00286D4D"/>
    <w:rsid w:val="00286D5C"/>
    <w:rsid w:val="00287BB9"/>
    <w:rsid w:val="002902E4"/>
    <w:rsid w:val="00290661"/>
    <w:rsid w:val="00290A65"/>
    <w:rsid w:val="00290B69"/>
    <w:rsid w:val="00290CE9"/>
    <w:rsid w:val="00291836"/>
    <w:rsid w:val="00292488"/>
    <w:rsid w:val="0029274B"/>
    <w:rsid w:val="00292A43"/>
    <w:rsid w:val="00292C07"/>
    <w:rsid w:val="00292E28"/>
    <w:rsid w:val="00293A1B"/>
    <w:rsid w:val="00294819"/>
    <w:rsid w:val="00295103"/>
    <w:rsid w:val="00295BB6"/>
    <w:rsid w:val="00296B1A"/>
    <w:rsid w:val="00296FD1"/>
    <w:rsid w:val="00296FFB"/>
    <w:rsid w:val="0029709F"/>
    <w:rsid w:val="002972E4"/>
    <w:rsid w:val="002973FD"/>
    <w:rsid w:val="002A04B2"/>
    <w:rsid w:val="002A0EBC"/>
    <w:rsid w:val="002A1575"/>
    <w:rsid w:val="002A1CFD"/>
    <w:rsid w:val="002A290F"/>
    <w:rsid w:val="002A5D05"/>
    <w:rsid w:val="002A63C8"/>
    <w:rsid w:val="002A6753"/>
    <w:rsid w:val="002A756A"/>
    <w:rsid w:val="002A7E9D"/>
    <w:rsid w:val="002B0712"/>
    <w:rsid w:val="002B1156"/>
    <w:rsid w:val="002B2448"/>
    <w:rsid w:val="002B2503"/>
    <w:rsid w:val="002B32C8"/>
    <w:rsid w:val="002B347C"/>
    <w:rsid w:val="002B37E6"/>
    <w:rsid w:val="002B3F07"/>
    <w:rsid w:val="002B5886"/>
    <w:rsid w:val="002B69EC"/>
    <w:rsid w:val="002C144E"/>
    <w:rsid w:val="002C3AAD"/>
    <w:rsid w:val="002C5798"/>
    <w:rsid w:val="002C6AC2"/>
    <w:rsid w:val="002C6BCB"/>
    <w:rsid w:val="002C7281"/>
    <w:rsid w:val="002D0AF6"/>
    <w:rsid w:val="002D2F0D"/>
    <w:rsid w:val="002D3606"/>
    <w:rsid w:val="002D4082"/>
    <w:rsid w:val="002D40A1"/>
    <w:rsid w:val="002D53EB"/>
    <w:rsid w:val="002D575F"/>
    <w:rsid w:val="002D5F67"/>
    <w:rsid w:val="002D6364"/>
    <w:rsid w:val="002D646C"/>
    <w:rsid w:val="002D69A4"/>
    <w:rsid w:val="002D705C"/>
    <w:rsid w:val="002D7EA1"/>
    <w:rsid w:val="002E0635"/>
    <w:rsid w:val="002E11EC"/>
    <w:rsid w:val="002E144A"/>
    <w:rsid w:val="002E176E"/>
    <w:rsid w:val="002E18F7"/>
    <w:rsid w:val="002E1908"/>
    <w:rsid w:val="002E20D8"/>
    <w:rsid w:val="002E2532"/>
    <w:rsid w:val="002E2F40"/>
    <w:rsid w:val="002E3D8F"/>
    <w:rsid w:val="002E5A26"/>
    <w:rsid w:val="002E61E7"/>
    <w:rsid w:val="002E627D"/>
    <w:rsid w:val="002E7A09"/>
    <w:rsid w:val="002E7B26"/>
    <w:rsid w:val="002E7DDD"/>
    <w:rsid w:val="002E7FAB"/>
    <w:rsid w:val="002F15F2"/>
    <w:rsid w:val="002F1CB4"/>
    <w:rsid w:val="002F2247"/>
    <w:rsid w:val="002F29E7"/>
    <w:rsid w:val="002F2BEF"/>
    <w:rsid w:val="002F3976"/>
    <w:rsid w:val="002F41AC"/>
    <w:rsid w:val="002F443E"/>
    <w:rsid w:val="002F6387"/>
    <w:rsid w:val="002F6C20"/>
    <w:rsid w:val="002F6FEC"/>
    <w:rsid w:val="002F75CB"/>
    <w:rsid w:val="002F789A"/>
    <w:rsid w:val="003002F7"/>
    <w:rsid w:val="00300751"/>
    <w:rsid w:val="00300D5A"/>
    <w:rsid w:val="00301263"/>
    <w:rsid w:val="003020B8"/>
    <w:rsid w:val="00302C39"/>
    <w:rsid w:val="00302C7C"/>
    <w:rsid w:val="00303AE2"/>
    <w:rsid w:val="00305A89"/>
    <w:rsid w:val="0030732E"/>
    <w:rsid w:val="00307385"/>
    <w:rsid w:val="00307AF1"/>
    <w:rsid w:val="003103BD"/>
    <w:rsid w:val="00310FA5"/>
    <w:rsid w:val="00311106"/>
    <w:rsid w:val="003116F4"/>
    <w:rsid w:val="00311C51"/>
    <w:rsid w:val="003123C9"/>
    <w:rsid w:val="003123DD"/>
    <w:rsid w:val="003140DA"/>
    <w:rsid w:val="00316B8E"/>
    <w:rsid w:val="00316BDD"/>
    <w:rsid w:val="00316F19"/>
    <w:rsid w:val="0031739D"/>
    <w:rsid w:val="00317830"/>
    <w:rsid w:val="00317B7E"/>
    <w:rsid w:val="00320253"/>
    <w:rsid w:val="00320FD6"/>
    <w:rsid w:val="00320FD7"/>
    <w:rsid w:val="0032181B"/>
    <w:rsid w:val="003225B4"/>
    <w:rsid w:val="00323A9A"/>
    <w:rsid w:val="00324065"/>
    <w:rsid w:val="00324AC3"/>
    <w:rsid w:val="00326484"/>
    <w:rsid w:val="0032785B"/>
    <w:rsid w:val="00330209"/>
    <w:rsid w:val="003308F1"/>
    <w:rsid w:val="00330D87"/>
    <w:rsid w:val="00330F22"/>
    <w:rsid w:val="00331B02"/>
    <w:rsid w:val="00332528"/>
    <w:rsid w:val="003329D4"/>
    <w:rsid w:val="00332C8B"/>
    <w:rsid w:val="00334001"/>
    <w:rsid w:val="00334CD9"/>
    <w:rsid w:val="00335742"/>
    <w:rsid w:val="00335935"/>
    <w:rsid w:val="00336730"/>
    <w:rsid w:val="00336835"/>
    <w:rsid w:val="00337651"/>
    <w:rsid w:val="0034097F"/>
    <w:rsid w:val="00340BB4"/>
    <w:rsid w:val="00340E05"/>
    <w:rsid w:val="00342E0D"/>
    <w:rsid w:val="00342F9C"/>
    <w:rsid w:val="003430FD"/>
    <w:rsid w:val="0034342A"/>
    <w:rsid w:val="00343B36"/>
    <w:rsid w:val="00343CE8"/>
    <w:rsid w:val="003448CD"/>
    <w:rsid w:val="003455FA"/>
    <w:rsid w:val="00346854"/>
    <w:rsid w:val="00346C7D"/>
    <w:rsid w:val="003475FB"/>
    <w:rsid w:val="00347FC4"/>
    <w:rsid w:val="003502D9"/>
    <w:rsid w:val="00350755"/>
    <w:rsid w:val="00351117"/>
    <w:rsid w:val="00351588"/>
    <w:rsid w:val="00351D73"/>
    <w:rsid w:val="003524F8"/>
    <w:rsid w:val="0035269E"/>
    <w:rsid w:val="00352BE4"/>
    <w:rsid w:val="00352E22"/>
    <w:rsid w:val="0035434B"/>
    <w:rsid w:val="00354B97"/>
    <w:rsid w:val="0035535E"/>
    <w:rsid w:val="00355622"/>
    <w:rsid w:val="003558E9"/>
    <w:rsid w:val="0035693E"/>
    <w:rsid w:val="00356E5B"/>
    <w:rsid w:val="00360764"/>
    <w:rsid w:val="00360ADF"/>
    <w:rsid w:val="00361435"/>
    <w:rsid w:val="00361A2D"/>
    <w:rsid w:val="0036299C"/>
    <w:rsid w:val="00363FD3"/>
    <w:rsid w:val="00364675"/>
    <w:rsid w:val="00364951"/>
    <w:rsid w:val="00364B1A"/>
    <w:rsid w:val="00365572"/>
    <w:rsid w:val="003661A6"/>
    <w:rsid w:val="00367A6F"/>
    <w:rsid w:val="00371545"/>
    <w:rsid w:val="00371682"/>
    <w:rsid w:val="00371B1D"/>
    <w:rsid w:val="003722D4"/>
    <w:rsid w:val="003725BA"/>
    <w:rsid w:val="00372723"/>
    <w:rsid w:val="00373116"/>
    <w:rsid w:val="00373272"/>
    <w:rsid w:val="00374115"/>
    <w:rsid w:val="00374664"/>
    <w:rsid w:val="0037495F"/>
    <w:rsid w:val="00374AAD"/>
    <w:rsid w:val="00374C1A"/>
    <w:rsid w:val="00375B76"/>
    <w:rsid w:val="0037628D"/>
    <w:rsid w:val="003766CE"/>
    <w:rsid w:val="00376C06"/>
    <w:rsid w:val="00381353"/>
    <w:rsid w:val="00381A6B"/>
    <w:rsid w:val="00383377"/>
    <w:rsid w:val="003857EA"/>
    <w:rsid w:val="003872C3"/>
    <w:rsid w:val="00390D26"/>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260"/>
    <w:rsid w:val="003A6A15"/>
    <w:rsid w:val="003A7454"/>
    <w:rsid w:val="003B1DB4"/>
    <w:rsid w:val="003B4AA9"/>
    <w:rsid w:val="003B4B5E"/>
    <w:rsid w:val="003B4E47"/>
    <w:rsid w:val="003B54BC"/>
    <w:rsid w:val="003B561F"/>
    <w:rsid w:val="003B7192"/>
    <w:rsid w:val="003B7B12"/>
    <w:rsid w:val="003C14F9"/>
    <w:rsid w:val="003C19F7"/>
    <w:rsid w:val="003C2EF2"/>
    <w:rsid w:val="003C33C7"/>
    <w:rsid w:val="003C3C28"/>
    <w:rsid w:val="003C5E8D"/>
    <w:rsid w:val="003C6595"/>
    <w:rsid w:val="003C6A24"/>
    <w:rsid w:val="003D14D3"/>
    <w:rsid w:val="003D1DCD"/>
    <w:rsid w:val="003D36FA"/>
    <w:rsid w:val="003D41B8"/>
    <w:rsid w:val="003D4B2A"/>
    <w:rsid w:val="003D4EE6"/>
    <w:rsid w:val="003D5B2F"/>
    <w:rsid w:val="003D6F3F"/>
    <w:rsid w:val="003E14D3"/>
    <w:rsid w:val="003E1681"/>
    <w:rsid w:val="003E1C74"/>
    <w:rsid w:val="003E2056"/>
    <w:rsid w:val="003E22A6"/>
    <w:rsid w:val="003E379E"/>
    <w:rsid w:val="003E41F0"/>
    <w:rsid w:val="003E5C80"/>
    <w:rsid w:val="003E5E94"/>
    <w:rsid w:val="003E695A"/>
    <w:rsid w:val="003E6B1A"/>
    <w:rsid w:val="003E7698"/>
    <w:rsid w:val="003E79BC"/>
    <w:rsid w:val="003F0F17"/>
    <w:rsid w:val="003F2210"/>
    <w:rsid w:val="003F2D4C"/>
    <w:rsid w:val="003F3989"/>
    <w:rsid w:val="003F5470"/>
    <w:rsid w:val="003F5972"/>
    <w:rsid w:val="003F62FB"/>
    <w:rsid w:val="003F64BB"/>
    <w:rsid w:val="003F6783"/>
    <w:rsid w:val="00400460"/>
    <w:rsid w:val="00400AF9"/>
    <w:rsid w:val="00400F11"/>
    <w:rsid w:val="00400F2B"/>
    <w:rsid w:val="0040117B"/>
    <w:rsid w:val="00401223"/>
    <w:rsid w:val="0040186B"/>
    <w:rsid w:val="0040302B"/>
    <w:rsid w:val="00404A53"/>
    <w:rsid w:val="00404F7F"/>
    <w:rsid w:val="004068D3"/>
    <w:rsid w:val="00407B5B"/>
    <w:rsid w:val="00407D97"/>
    <w:rsid w:val="00410FF2"/>
    <w:rsid w:val="00411A54"/>
    <w:rsid w:val="0041372C"/>
    <w:rsid w:val="00414057"/>
    <w:rsid w:val="00416D71"/>
    <w:rsid w:val="004208D4"/>
    <w:rsid w:val="00421B64"/>
    <w:rsid w:val="00422DD4"/>
    <w:rsid w:val="0042314E"/>
    <w:rsid w:val="00423E62"/>
    <w:rsid w:val="00423FA7"/>
    <w:rsid w:val="00425A1D"/>
    <w:rsid w:val="00425C3B"/>
    <w:rsid w:val="00425FDC"/>
    <w:rsid w:val="004269BA"/>
    <w:rsid w:val="00427AC9"/>
    <w:rsid w:val="0043015B"/>
    <w:rsid w:val="00430E5B"/>
    <w:rsid w:val="00431599"/>
    <w:rsid w:val="0043258A"/>
    <w:rsid w:val="00432757"/>
    <w:rsid w:val="00432C23"/>
    <w:rsid w:val="004337EE"/>
    <w:rsid w:val="004339A2"/>
    <w:rsid w:val="004349C7"/>
    <w:rsid w:val="004357AE"/>
    <w:rsid w:val="00436251"/>
    <w:rsid w:val="00436442"/>
    <w:rsid w:val="00437EBF"/>
    <w:rsid w:val="004415AC"/>
    <w:rsid w:val="00441CA7"/>
    <w:rsid w:val="00441E42"/>
    <w:rsid w:val="00442FB7"/>
    <w:rsid w:val="0044307E"/>
    <w:rsid w:val="004436E1"/>
    <w:rsid w:val="00444398"/>
    <w:rsid w:val="00444A52"/>
    <w:rsid w:val="00445E38"/>
    <w:rsid w:val="00446D04"/>
    <w:rsid w:val="004470FC"/>
    <w:rsid w:val="00447ECB"/>
    <w:rsid w:val="004500CA"/>
    <w:rsid w:val="004505FA"/>
    <w:rsid w:val="004522B1"/>
    <w:rsid w:val="00452EB5"/>
    <w:rsid w:val="00453F04"/>
    <w:rsid w:val="004543EB"/>
    <w:rsid w:val="0045645F"/>
    <w:rsid w:val="00457271"/>
    <w:rsid w:val="00457EF7"/>
    <w:rsid w:val="0046018D"/>
    <w:rsid w:val="00460191"/>
    <w:rsid w:val="00460978"/>
    <w:rsid w:val="00461AAD"/>
    <w:rsid w:val="00461D04"/>
    <w:rsid w:val="00461F84"/>
    <w:rsid w:val="00463D1D"/>
    <w:rsid w:val="00463DC9"/>
    <w:rsid w:val="00464BE4"/>
    <w:rsid w:val="00465439"/>
    <w:rsid w:val="00465B27"/>
    <w:rsid w:val="004662B3"/>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ADC"/>
    <w:rsid w:val="00481809"/>
    <w:rsid w:val="00482D43"/>
    <w:rsid w:val="00482EFB"/>
    <w:rsid w:val="00483002"/>
    <w:rsid w:val="00484738"/>
    <w:rsid w:val="00486675"/>
    <w:rsid w:val="004866FA"/>
    <w:rsid w:val="00486EB0"/>
    <w:rsid w:val="004873F5"/>
    <w:rsid w:val="00487D28"/>
    <w:rsid w:val="00490A9F"/>
    <w:rsid w:val="004930DA"/>
    <w:rsid w:val="00493DF1"/>
    <w:rsid w:val="00494C6C"/>
    <w:rsid w:val="00494F40"/>
    <w:rsid w:val="0049509D"/>
    <w:rsid w:val="004953B7"/>
    <w:rsid w:val="0049568C"/>
    <w:rsid w:val="0049585C"/>
    <w:rsid w:val="00495872"/>
    <w:rsid w:val="00497141"/>
    <w:rsid w:val="00497599"/>
    <w:rsid w:val="00497810"/>
    <w:rsid w:val="004979E2"/>
    <w:rsid w:val="00497D9D"/>
    <w:rsid w:val="004A0A90"/>
    <w:rsid w:val="004A10B7"/>
    <w:rsid w:val="004A10DB"/>
    <w:rsid w:val="004A113D"/>
    <w:rsid w:val="004A1771"/>
    <w:rsid w:val="004A1F51"/>
    <w:rsid w:val="004A2821"/>
    <w:rsid w:val="004A2B22"/>
    <w:rsid w:val="004A39AB"/>
    <w:rsid w:val="004A4E0A"/>
    <w:rsid w:val="004A5761"/>
    <w:rsid w:val="004A587A"/>
    <w:rsid w:val="004A6B57"/>
    <w:rsid w:val="004A72C0"/>
    <w:rsid w:val="004A7502"/>
    <w:rsid w:val="004A7B26"/>
    <w:rsid w:val="004B013E"/>
    <w:rsid w:val="004B1194"/>
    <w:rsid w:val="004B163E"/>
    <w:rsid w:val="004B25F6"/>
    <w:rsid w:val="004B2AFD"/>
    <w:rsid w:val="004B2EC3"/>
    <w:rsid w:val="004B2F72"/>
    <w:rsid w:val="004B3A3D"/>
    <w:rsid w:val="004B47F0"/>
    <w:rsid w:val="004B66B2"/>
    <w:rsid w:val="004B7310"/>
    <w:rsid w:val="004C05C1"/>
    <w:rsid w:val="004C12D2"/>
    <w:rsid w:val="004C2019"/>
    <w:rsid w:val="004C2999"/>
    <w:rsid w:val="004C3060"/>
    <w:rsid w:val="004C4097"/>
    <w:rsid w:val="004C4391"/>
    <w:rsid w:val="004C580E"/>
    <w:rsid w:val="004C5C80"/>
    <w:rsid w:val="004C6509"/>
    <w:rsid w:val="004C68C0"/>
    <w:rsid w:val="004C7275"/>
    <w:rsid w:val="004C7D76"/>
    <w:rsid w:val="004D016C"/>
    <w:rsid w:val="004D0F5E"/>
    <w:rsid w:val="004D10BB"/>
    <w:rsid w:val="004D1380"/>
    <w:rsid w:val="004D28E7"/>
    <w:rsid w:val="004D34EF"/>
    <w:rsid w:val="004D3ED8"/>
    <w:rsid w:val="004D5089"/>
    <w:rsid w:val="004D6AA8"/>
    <w:rsid w:val="004D7187"/>
    <w:rsid w:val="004E04D1"/>
    <w:rsid w:val="004E059C"/>
    <w:rsid w:val="004E0AE9"/>
    <w:rsid w:val="004E1705"/>
    <w:rsid w:val="004E21AC"/>
    <w:rsid w:val="004E245C"/>
    <w:rsid w:val="004E2517"/>
    <w:rsid w:val="004E2EA0"/>
    <w:rsid w:val="004E2EE8"/>
    <w:rsid w:val="004E3241"/>
    <w:rsid w:val="004E3950"/>
    <w:rsid w:val="004E4718"/>
    <w:rsid w:val="004E4A82"/>
    <w:rsid w:val="004E5A43"/>
    <w:rsid w:val="004E626D"/>
    <w:rsid w:val="004E6C76"/>
    <w:rsid w:val="004E718C"/>
    <w:rsid w:val="004F113A"/>
    <w:rsid w:val="004F1DC2"/>
    <w:rsid w:val="004F257E"/>
    <w:rsid w:val="004F2DFA"/>
    <w:rsid w:val="004F3393"/>
    <w:rsid w:val="004F560E"/>
    <w:rsid w:val="004F632F"/>
    <w:rsid w:val="004F73FA"/>
    <w:rsid w:val="004F7A1D"/>
    <w:rsid w:val="004F7C88"/>
    <w:rsid w:val="004F7DD5"/>
    <w:rsid w:val="004F7F9B"/>
    <w:rsid w:val="0050160B"/>
    <w:rsid w:val="00501E79"/>
    <w:rsid w:val="005039B4"/>
    <w:rsid w:val="00504348"/>
    <w:rsid w:val="00504488"/>
    <w:rsid w:val="00505C5C"/>
    <w:rsid w:val="00506381"/>
    <w:rsid w:val="00506F4F"/>
    <w:rsid w:val="0050727F"/>
    <w:rsid w:val="005078B9"/>
    <w:rsid w:val="00507909"/>
    <w:rsid w:val="005105D0"/>
    <w:rsid w:val="00510EF7"/>
    <w:rsid w:val="00512283"/>
    <w:rsid w:val="00512393"/>
    <w:rsid w:val="0051282A"/>
    <w:rsid w:val="00512EF6"/>
    <w:rsid w:val="0051305E"/>
    <w:rsid w:val="005137D8"/>
    <w:rsid w:val="00513B2C"/>
    <w:rsid w:val="0051476C"/>
    <w:rsid w:val="00516CEA"/>
    <w:rsid w:val="00517B8C"/>
    <w:rsid w:val="00520A2D"/>
    <w:rsid w:val="00521E6A"/>
    <w:rsid w:val="00522223"/>
    <w:rsid w:val="0052299E"/>
    <w:rsid w:val="00522C46"/>
    <w:rsid w:val="00523AF0"/>
    <w:rsid w:val="005253D6"/>
    <w:rsid w:val="00525A1E"/>
    <w:rsid w:val="00525BCB"/>
    <w:rsid w:val="00525C89"/>
    <w:rsid w:val="00525E87"/>
    <w:rsid w:val="0052648E"/>
    <w:rsid w:val="0052727D"/>
    <w:rsid w:val="005275B9"/>
    <w:rsid w:val="00530399"/>
    <w:rsid w:val="00530E7A"/>
    <w:rsid w:val="00530EB8"/>
    <w:rsid w:val="00532187"/>
    <w:rsid w:val="00532578"/>
    <w:rsid w:val="00532982"/>
    <w:rsid w:val="00532E9D"/>
    <w:rsid w:val="00534798"/>
    <w:rsid w:val="00535E17"/>
    <w:rsid w:val="00536480"/>
    <w:rsid w:val="0053680D"/>
    <w:rsid w:val="00536F25"/>
    <w:rsid w:val="00537B1B"/>
    <w:rsid w:val="00537C05"/>
    <w:rsid w:val="00540397"/>
    <w:rsid w:val="00541237"/>
    <w:rsid w:val="005426C5"/>
    <w:rsid w:val="005431D4"/>
    <w:rsid w:val="00545459"/>
    <w:rsid w:val="00547321"/>
    <w:rsid w:val="00547F8E"/>
    <w:rsid w:val="00550F6B"/>
    <w:rsid w:val="005512D2"/>
    <w:rsid w:val="00551F17"/>
    <w:rsid w:val="005529F7"/>
    <w:rsid w:val="00552CB2"/>
    <w:rsid w:val="00553D39"/>
    <w:rsid w:val="00554736"/>
    <w:rsid w:val="00554841"/>
    <w:rsid w:val="00554A16"/>
    <w:rsid w:val="00555B49"/>
    <w:rsid w:val="00556122"/>
    <w:rsid w:val="00556B22"/>
    <w:rsid w:val="00557B62"/>
    <w:rsid w:val="00560071"/>
    <w:rsid w:val="00560375"/>
    <w:rsid w:val="00560690"/>
    <w:rsid w:val="005607E4"/>
    <w:rsid w:val="005610BC"/>
    <w:rsid w:val="005612DD"/>
    <w:rsid w:val="00562EB2"/>
    <w:rsid w:val="005646CF"/>
    <w:rsid w:val="00564B03"/>
    <w:rsid w:val="0056596D"/>
    <w:rsid w:val="00565A72"/>
    <w:rsid w:val="00565B8E"/>
    <w:rsid w:val="00566F30"/>
    <w:rsid w:val="00567476"/>
    <w:rsid w:val="00567BF4"/>
    <w:rsid w:val="005710BD"/>
    <w:rsid w:val="005710C9"/>
    <w:rsid w:val="00571D68"/>
    <w:rsid w:val="00572434"/>
    <w:rsid w:val="00572598"/>
    <w:rsid w:val="005727D7"/>
    <w:rsid w:val="00572C0E"/>
    <w:rsid w:val="00572F13"/>
    <w:rsid w:val="00573171"/>
    <w:rsid w:val="0057328E"/>
    <w:rsid w:val="00573996"/>
    <w:rsid w:val="00573A52"/>
    <w:rsid w:val="00574803"/>
    <w:rsid w:val="00574BA3"/>
    <w:rsid w:val="0057539A"/>
    <w:rsid w:val="00575855"/>
    <w:rsid w:val="005804D1"/>
    <w:rsid w:val="005813F5"/>
    <w:rsid w:val="00581916"/>
    <w:rsid w:val="00581FB1"/>
    <w:rsid w:val="005824C3"/>
    <w:rsid w:val="0058251E"/>
    <w:rsid w:val="005825B0"/>
    <w:rsid w:val="005830ED"/>
    <w:rsid w:val="005839E5"/>
    <w:rsid w:val="00583AA3"/>
    <w:rsid w:val="005847BF"/>
    <w:rsid w:val="005865C6"/>
    <w:rsid w:val="00586CA9"/>
    <w:rsid w:val="00586F8B"/>
    <w:rsid w:val="005870A5"/>
    <w:rsid w:val="00587187"/>
    <w:rsid w:val="00587753"/>
    <w:rsid w:val="0059057B"/>
    <w:rsid w:val="00590B6A"/>
    <w:rsid w:val="00591BB1"/>
    <w:rsid w:val="0059326B"/>
    <w:rsid w:val="00593C34"/>
    <w:rsid w:val="00594157"/>
    <w:rsid w:val="00594897"/>
    <w:rsid w:val="00595731"/>
    <w:rsid w:val="00595B93"/>
    <w:rsid w:val="00596399"/>
    <w:rsid w:val="005974E3"/>
    <w:rsid w:val="005977C6"/>
    <w:rsid w:val="00597A7B"/>
    <w:rsid w:val="00597FB1"/>
    <w:rsid w:val="005A062F"/>
    <w:rsid w:val="005A094F"/>
    <w:rsid w:val="005A137C"/>
    <w:rsid w:val="005A1729"/>
    <w:rsid w:val="005A37A4"/>
    <w:rsid w:val="005A46EF"/>
    <w:rsid w:val="005A4A04"/>
    <w:rsid w:val="005A688C"/>
    <w:rsid w:val="005A6D0C"/>
    <w:rsid w:val="005A743C"/>
    <w:rsid w:val="005A791F"/>
    <w:rsid w:val="005A7D55"/>
    <w:rsid w:val="005B11EC"/>
    <w:rsid w:val="005B1DCA"/>
    <w:rsid w:val="005B26ED"/>
    <w:rsid w:val="005B30BF"/>
    <w:rsid w:val="005B3395"/>
    <w:rsid w:val="005B635A"/>
    <w:rsid w:val="005B669E"/>
    <w:rsid w:val="005B7353"/>
    <w:rsid w:val="005B7469"/>
    <w:rsid w:val="005B757D"/>
    <w:rsid w:val="005B7BE8"/>
    <w:rsid w:val="005B7FE7"/>
    <w:rsid w:val="005C0326"/>
    <w:rsid w:val="005C034F"/>
    <w:rsid w:val="005C05BE"/>
    <w:rsid w:val="005C1A5D"/>
    <w:rsid w:val="005C1A99"/>
    <w:rsid w:val="005C248D"/>
    <w:rsid w:val="005C31F6"/>
    <w:rsid w:val="005C3920"/>
    <w:rsid w:val="005C4990"/>
    <w:rsid w:val="005C49F6"/>
    <w:rsid w:val="005C51F8"/>
    <w:rsid w:val="005C52D0"/>
    <w:rsid w:val="005C5754"/>
    <w:rsid w:val="005C5C89"/>
    <w:rsid w:val="005C61E4"/>
    <w:rsid w:val="005C6339"/>
    <w:rsid w:val="005C67AD"/>
    <w:rsid w:val="005C6EC7"/>
    <w:rsid w:val="005C7E41"/>
    <w:rsid w:val="005C7F4F"/>
    <w:rsid w:val="005D078A"/>
    <w:rsid w:val="005D0835"/>
    <w:rsid w:val="005D0F64"/>
    <w:rsid w:val="005D15C0"/>
    <w:rsid w:val="005D2B2C"/>
    <w:rsid w:val="005D338E"/>
    <w:rsid w:val="005D3FAE"/>
    <w:rsid w:val="005D4055"/>
    <w:rsid w:val="005D6530"/>
    <w:rsid w:val="005D75ED"/>
    <w:rsid w:val="005E105F"/>
    <w:rsid w:val="005E251E"/>
    <w:rsid w:val="005E2F54"/>
    <w:rsid w:val="005E3743"/>
    <w:rsid w:val="005E4008"/>
    <w:rsid w:val="005E40D7"/>
    <w:rsid w:val="005E4186"/>
    <w:rsid w:val="005E422F"/>
    <w:rsid w:val="005E4AAE"/>
    <w:rsid w:val="005E4CF4"/>
    <w:rsid w:val="005E534E"/>
    <w:rsid w:val="005E575D"/>
    <w:rsid w:val="005E5EF0"/>
    <w:rsid w:val="005E6DBB"/>
    <w:rsid w:val="005F0989"/>
    <w:rsid w:val="005F0A9F"/>
    <w:rsid w:val="005F1D5A"/>
    <w:rsid w:val="005F1E00"/>
    <w:rsid w:val="005F2861"/>
    <w:rsid w:val="005F567F"/>
    <w:rsid w:val="00600C15"/>
    <w:rsid w:val="006043BF"/>
    <w:rsid w:val="00604B48"/>
    <w:rsid w:val="00604FD3"/>
    <w:rsid w:val="0060560C"/>
    <w:rsid w:val="00606B00"/>
    <w:rsid w:val="0060742D"/>
    <w:rsid w:val="00610225"/>
    <w:rsid w:val="00610313"/>
    <w:rsid w:val="00610469"/>
    <w:rsid w:val="00611423"/>
    <w:rsid w:val="00611490"/>
    <w:rsid w:val="00611E9C"/>
    <w:rsid w:val="00614541"/>
    <w:rsid w:val="006145E4"/>
    <w:rsid w:val="00615AF1"/>
    <w:rsid w:val="00615E46"/>
    <w:rsid w:val="00616BF0"/>
    <w:rsid w:val="00616D9E"/>
    <w:rsid w:val="00617028"/>
    <w:rsid w:val="0061707B"/>
    <w:rsid w:val="006176A7"/>
    <w:rsid w:val="00617D44"/>
    <w:rsid w:val="00620CE2"/>
    <w:rsid w:val="00621299"/>
    <w:rsid w:val="00621FFE"/>
    <w:rsid w:val="00622DF3"/>
    <w:rsid w:val="0062399E"/>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30BE"/>
    <w:rsid w:val="00633121"/>
    <w:rsid w:val="00634CD1"/>
    <w:rsid w:val="006377D0"/>
    <w:rsid w:val="00637E76"/>
    <w:rsid w:val="00640A7A"/>
    <w:rsid w:val="00641FA6"/>
    <w:rsid w:val="00645761"/>
    <w:rsid w:val="0064707B"/>
    <w:rsid w:val="0064710F"/>
    <w:rsid w:val="0065002D"/>
    <w:rsid w:val="0065088B"/>
    <w:rsid w:val="00651CDD"/>
    <w:rsid w:val="0065313B"/>
    <w:rsid w:val="00654505"/>
    <w:rsid w:val="00655181"/>
    <w:rsid w:val="00655AA5"/>
    <w:rsid w:val="0065683D"/>
    <w:rsid w:val="006573A3"/>
    <w:rsid w:val="00660127"/>
    <w:rsid w:val="00660831"/>
    <w:rsid w:val="0066174A"/>
    <w:rsid w:val="0066386B"/>
    <w:rsid w:val="006647CF"/>
    <w:rsid w:val="00664B67"/>
    <w:rsid w:val="006656C8"/>
    <w:rsid w:val="00666BA1"/>
    <w:rsid w:val="00666EF3"/>
    <w:rsid w:val="0066710E"/>
    <w:rsid w:val="0066715E"/>
    <w:rsid w:val="00667316"/>
    <w:rsid w:val="00670431"/>
    <w:rsid w:val="006706C1"/>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4F67"/>
    <w:rsid w:val="00684F8C"/>
    <w:rsid w:val="006854CE"/>
    <w:rsid w:val="0068569B"/>
    <w:rsid w:val="00686A15"/>
    <w:rsid w:val="00686E31"/>
    <w:rsid w:val="0068707C"/>
    <w:rsid w:val="00687825"/>
    <w:rsid w:val="00690068"/>
    <w:rsid w:val="006904F0"/>
    <w:rsid w:val="0069096E"/>
    <w:rsid w:val="00691CA0"/>
    <w:rsid w:val="006926E9"/>
    <w:rsid w:val="00692D3C"/>
    <w:rsid w:val="00693E1D"/>
    <w:rsid w:val="00694A52"/>
    <w:rsid w:val="00694B09"/>
    <w:rsid w:val="006952E3"/>
    <w:rsid w:val="00696639"/>
    <w:rsid w:val="00696909"/>
    <w:rsid w:val="00697C96"/>
    <w:rsid w:val="006A0A58"/>
    <w:rsid w:val="006A141C"/>
    <w:rsid w:val="006A14D0"/>
    <w:rsid w:val="006A16E5"/>
    <w:rsid w:val="006A23C4"/>
    <w:rsid w:val="006A2DB5"/>
    <w:rsid w:val="006A39CA"/>
    <w:rsid w:val="006A41BE"/>
    <w:rsid w:val="006A501C"/>
    <w:rsid w:val="006A6261"/>
    <w:rsid w:val="006A77CF"/>
    <w:rsid w:val="006B1993"/>
    <w:rsid w:val="006B1D8A"/>
    <w:rsid w:val="006B21E9"/>
    <w:rsid w:val="006B392D"/>
    <w:rsid w:val="006B3CEC"/>
    <w:rsid w:val="006B57C2"/>
    <w:rsid w:val="006B5F27"/>
    <w:rsid w:val="006B6098"/>
    <w:rsid w:val="006C0D60"/>
    <w:rsid w:val="006C0DF4"/>
    <w:rsid w:val="006C3F62"/>
    <w:rsid w:val="006C4B52"/>
    <w:rsid w:val="006C51E5"/>
    <w:rsid w:val="006C5680"/>
    <w:rsid w:val="006C5F3A"/>
    <w:rsid w:val="006C6338"/>
    <w:rsid w:val="006C77DF"/>
    <w:rsid w:val="006D1528"/>
    <w:rsid w:val="006D2301"/>
    <w:rsid w:val="006D263F"/>
    <w:rsid w:val="006D352F"/>
    <w:rsid w:val="006D37A1"/>
    <w:rsid w:val="006D39D8"/>
    <w:rsid w:val="006D5372"/>
    <w:rsid w:val="006D53B7"/>
    <w:rsid w:val="006D5E6A"/>
    <w:rsid w:val="006D6296"/>
    <w:rsid w:val="006D62FE"/>
    <w:rsid w:val="006D7B20"/>
    <w:rsid w:val="006D7CD0"/>
    <w:rsid w:val="006D7F62"/>
    <w:rsid w:val="006E023E"/>
    <w:rsid w:val="006E06BD"/>
    <w:rsid w:val="006E0C3E"/>
    <w:rsid w:val="006E1097"/>
    <w:rsid w:val="006E16F7"/>
    <w:rsid w:val="006E2A80"/>
    <w:rsid w:val="006E32DC"/>
    <w:rsid w:val="006E3961"/>
    <w:rsid w:val="006E39FA"/>
    <w:rsid w:val="006E429D"/>
    <w:rsid w:val="006E5EF7"/>
    <w:rsid w:val="006E60F7"/>
    <w:rsid w:val="006E7602"/>
    <w:rsid w:val="006F109F"/>
    <w:rsid w:val="006F11FB"/>
    <w:rsid w:val="006F27B6"/>
    <w:rsid w:val="006F29FE"/>
    <w:rsid w:val="006F3374"/>
    <w:rsid w:val="006F380C"/>
    <w:rsid w:val="006F3AC1"/>
    <w:rsid w:val="006F3BEE"/>
    <w:rsid w:val="006F4407"/>
    <w:rsid w:val="006F5450"/>
    <w:rsid w:val="006F7182"/>
    <w:rsid w:val="007003F9"/>
    <w:rsid w:val="00700539"/>
    <w:rsid w:val="0070206D"/>
    <w:rsid w:val="007020DE"/>
    <w:rsid w:val="00703790"/>
    <w:rsid w:val="00703CBF"/>
    <w:rsid w:val="00703D7A"/>
    <w:rsid w:val="00704793"/>
    <w:rsid w:val="007049D2"/>
    <w:rsid w:val="00704FFC"/>
    <w:rsid w:val="00706D9D"/>
    <w:rsid w:val="00707F1E"/>
    <w:rsid w:val="0071171F"/>
    <w:rsid w:val="00712D2C"/>
    <w:rsid w:val="007139A2"/>
    <w:rsid w:val="00714675"/>
    <w:rsid w:val="00714BAB"/>
    <w:rsid w:val="007175AA"/>
    <w:rsid w:val="007213A5"/>
    <w:rsid w:val="00721C41"/>
    <w:rsid w:val="007226C0"/>
    <w:rsid w:val="0072359E"/>
    <w:rsid w:val="00723B90"/>
    <w:rsid w:val="00723BBD"/>
    <w:rsid w:val="00723F6A"/>
    <w:rsid w:val="00724A21"/>
    <w:rsid w:val="00726F5C"/>
    <w:rsid w:val="00727001"/>
    <w:rsid w:val="0072748B"/>
    <w:rsid w:val="00727EF4"/>
    <w:rsid w:val="0073010C"/>
    <w:rsid w:val="007306CC"/>
    <w:rsid w:val="007313C0"/>
    <w:rsid w:val="00731CAF"/>
    <w:rsid w:val="007326EB"/>
    <w:rsid w:val="00732D79"/>
    <w:rsid w:val="007341FF"/>
    <w:rsid w:val="00736258"/>
    <w:rsid w:val="00736490"/>
    <w:rsid w:val="00736CB4"/>
    <w:rsid w:val="0073732A"/>
    <w:rsid w:val="00737F21"/>
    <w:rsid w:val="007404BA"/>
    <w:rsid w:val="0074073A"/>
    <w:rsid w:val="0074136D"/>
    <w:rsid w:val="007420D4"/>
    <w:rsid w:val="00743374"/>
    <w:rsid w:val="00743E3B"/>
    <w:rsid w:val="0074503F"/>
    <w:rsid w:val="00746CD5"/>
    <w:rsid w:val="00746EE6"/>
    <w:rsid w:val="0074721F"/>
    <w:rsid w:val="0074772E"/>
    <w:rsid w:val="00747BE7"/>
    <w:rsid w:val="00747C0C"/>
    <w:rsid w:val="00747EC2"/>
    <w:rsid w:val="00747FBE"/>
    <w:rsid w:val="007501AC"/>
    <w:rsid w:val="00752685"/>
    <w:rsid w:val="00753286"/>
    <w:rsid w:val="00753552"/>
    <w:rsid w:val="00753FF7"/>
    <w:rsid w:val="00754E7D"/>
    <w:rsid w:val="00755764"/>
    <w:rsid w:val="0075612D"/>
    <w:rsid w:val="007565DB"/>
    <w:rsid w:val="00756939"/>
    <w:rsid w:val="00757313"/>
    <w:rsid w:val="00757353"/>
    <w:rsid w:val="007608DD"/>
    <w:rsid w:val="00760BD0"/>
    <w:rsid w:val="00760D2F"/>
    <w:rsid w:val="007622FE"/>
    <w:rsid w:val="00763576"/>
    <w:rsid w:val="00763ECF"/>
    <w:rsid w:val="007658B1"/>
    <w:rsid w:val="00765B8B"/>
    <w:rsid w:val="00765D1F"/>
    <w:rsid w:val="0076648A"/>
    <w:rsid w:val="007667C1"/>
    <w:rsid w:val="00767164"/>
    <w:rsid w:val="00767568"/>
    <w:rsid w:val="00767E96"/>
    <w:rsid w:val="00767F7B"/>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5CD5"/>
    <w:rsid w:val="007760FE"/>
    <w:rsid w:val="00777622"/>
    <w:rsid w:val="00780799"/>
    <w:rsid w:val="007819A4"/>
    <w:rsid w:val="00781EF7"/>
    <w:rsid w:val="00782A40"/>
    <w:rsid w:val="00782C3C"/>
    <w:rsid w:val="00782D20"/>
    <w:rsid w:val="0078341C"/>
    <w:rsid w:val="00786B86"/>
    <w:rsid w:val="007873F6"/>
    <w:rsid w:val="00787591"/>
    <w:rsid w:val="007879E1"/>
    <w:rsid w:val="00787C45"/>
    <w:rsid w:val="00790FE6"/>
    <w:rsid w:val="0079203B"/>
    <w:rsid w:val="0079205B"/>
    <w:rsid w:val="00792E19"/>
    <w:rsid w:val="0079343F"/>
    <w:rsid w:val="00793507"/>
    <w:rsid w:val="00793E1C"/>
    <w:rsid w:val="0079447B"/>
    <w:rsid w:val="007948FC"/>
    <w:rsid w:val="00794B28"/>
    <w:rsid w:val="00794D11"/>
    <w:rsid w:val="00795376"/>
    <w:rsid w:val="00795A27"/>
    <w:rsid w:val="00795BB2"/>
    <w:rsid w:val="0079601F"/>
    <w:rsid w:val="0079641F"/>
    <w:rsid w:val="00796614"/>
    <w:rsid w:val="00796904"/>
    <w:rsid w:val="00797A69"/>
    <w:rsid w:val="007A0549"/>
    <w:rsid w:val="007A0939"/>
    <w:rsid w:val="007A15B7"/>
    <w:rsid w:val="007A208A"/>
    <w:rsid w:val="007A22AF"/>
    <w:rsid w:val="007A2B55"/>
    <w:rsid w:val="007A2D6E"/>
    <w:rsid w:val="007A311F"/>
    <w:rsid w:val="007A366C"/>
    <w:rsid w:val="007A4C48"/>
    <w:rsid w:val="007A6CFA"/>
    <w:rsid w:val="007A72CC"/>
    <w:rsid w:val="007B2A97"/>
    <w:rsid w:val="007B33BF"/>
    <w:rsid w:val="007B439A"/>
    <w:rsid w:val="007B4AE6"/>
    <w:rsid w:val="007B5952"/>
    <w:rsid w:val="007B5CB5"/>
    <w:rsid w:val="007B5FF6"/>
    <w:rsid w:val="007B63D7"/>
    <w:rsid w:val="007B64E1"/>
    <w:rsid w:val="007B66D4"/>
    <w:rsid w:val="007B7075"/>
    <w:rsid w:val="007C067F"/>
    <w:rsid w:val="007C0B7A"/>
    <w:rsid w:val="007C1701"/>
    <w:rsid w:val="007C18AD"/>
    <w:rsid w:val="007C228E"/>
    <w:rsid w:val="007C2387"/>
    <w:rsid w:val="007C27A9"/>
    <w:rsid w:val="007C290D"/>
    <w:rsid w:val="007C2A76"/>
    <w:rsid w:val="007C5B8E"/>
    <w:rsid w:val="007D0286"/>
    <w:rsid w:val="007D0872"/>
    <w:rsid w:val="007D08DB"/>
    <w:rsid w:val="007D1377"/>
    <w:rsid w:val="007D1A6A"/>
    <w:rsid w:val="007D3110"/>
    <w:rsid w:val="007D33CB"/>
    <w:rsid w:val="007D432A"/>
    <w:rsid w:val="007D43A1"/>
    <w:rsid w:val="007D5006"/>
    <w:rsid w:val="007D5524"/>
    <w:rsid w:val="007D5B11"/>
    <w:rsid w:val="007D5C50"/>
    <w:rsid w:val="007D680E"/>
    <w:rsid w:val="007D6EFA"/>
    <w:rsid w:val="007D73AA"/>
    <w:rsid w:val="007D7BA4"/>
    <w:rsid w:val="007E0EBD"/>
    <w:rsid w:val="007E0F08"/>
    <w:rsid w:val="007E1572"/>
    <w:rsid w:val="007E2225"/>
    <w:rsid w:val="007E36DC"/>
    <w:rsid w:val="007E3A3D"/>
    <w:rsid w:val="007E51F6"/>
    <w:rsid w:val="007E5202"/>
    <w:rsid w:val="007E7591"/>
    <w:rsid w:val="007E7B71"/>
    <w:rsid w:val="007E7BDC"/>
    <w:rsid w:val="007F05FD"/>
    <w:rsid w:val="007F1C49"/>
    <w:rsid w:val="007F1DDB"/>
    <w:rsid w:val="007F4D9C"/>
    <w:rsid w:val="007F514D"/>
    <w:rsid w:val="007F5D1A"/>
    <w:rsid w:val="007F639D"/>
    <w:rsid w:val="0080093C"/>
    <w:rsid w:val="00800F07"/>
    <w:rsid w:val="00801175"/>
    <w:rsid w:val="00801375"/>
    <w:rsid w:val="00801747"/>
    <w:rsid w:val="008019EE"/>
    <w:rsid w:val="00801F0E"/>
    <w:rsid w:val="008021C6"/>
    <w:rsid w:val="008038B2"/>
    <w:rsid w:val="0080427C"/>
    <w:rsid w:val="00804305"/>
    <w:rsid w:val="0080579A"/>
    <w:rsid w:val="00806807"/>
    <w:rsid w:val="00806DD8"/>
    <w:rsid w:val="00807276"/>
    <w:rsid w:val="00807292"/>
    <w:rsid w:val="00810B0F"/>
    <w:rsid w:val="00810FD0"/>
    <w:rsid w:val="00812230"/>
    <w:rsid w:val="00812720"/>
    <w:rsid w:val="00812998"/>
    <w:rsid w:val="00814237"/>
    <w:rsid w:val="00815ED8"/>
    <w:rsid w:val="00816D72"/>
    <w:rsid w:val="008171D7"/>
    <w:rsid w:val="008175C4"/>
    <w:rsid w:val="00817864"/>
    <w:rsid w:val="00817A21"/>
    <w:rsid w:val="00820D3E"/>
    <w:rsid w:val="00821366"/>
    <w:rsid w:val="00821AA3"/>
    <w:rsid w:val="00822480"/>
    <w:rsid w:val="008231EF"/>
    <w:rsid w:val="008239E0"/>
    <w:rsid w:val="00824634"/>
    <w:rsid w:val="00825771"/>
    <w:rsid w:val="00825C79"/>
    <w:rsid w:val="00825FE2"/>
    <w:rsid w:val="00826CCD"/>
    <w:rsid w:val="00827232"/>
    <w:rsid w:val="00827ADA"/>
    <w:rsid w:val="008301CF"/>
    <w:rsid w:val="00830900"/>
    <w:rsid w:val="00832EA9"/>
    <w:rsid w:val="00832F0A"/>
    <w:rsid w:val="00833798"/>
    <w:rsid w:val="0083404A"/>
    <w:rsid w:val="00834A45"/>
    <w:rsid w:val="0083581C"/>
    <w:rsid w:val="00835E35"/>
    <w:rsid w:val="008370F8"/>
    <w:rsid w:val="00837D53"/>
    <w:rsid w:val="00837E07"/>
    <w:rsid w:val="008404F4"/>
    <w:rsid w:val="00841111"/>
    <w:rsid w:val="0084163F"/>
    <w:rsid w:val="008417D2"/>
    <w:rsid w:val="00841A3C"/>
    <w:rsid w:val="00841F0A"/>
    <w:rsid w:val="00842127"/>
    <w:rsid w:val="00843972"/>
    <w:rsid w:val="00844402"/>
    <w:rsid w:val="00844D1A"/>
    <w:rsid w:val="0084592A"/>
    <w:rsid w:val="00845D31"/>
    <w:rsid w:val="00846016"/>
    <w:rsid w:val="008468ED"/>
    <w:rsid w:val="00847CC6"/>
    <w:rsid w:val="008501F9"/>
    <w:rsid w:val="0085202B"/>
    <w:rsid w:val="00852861"/>
    <w:rsid w:val="00854C6E"/>
    <w:rsid w:val="008557B2"/>
    <w:rsid w:val="0085685A"/>
    <w:rsid w:val="008570C4"/>
    <w:rsid w:val="00857617"/>
    <w:rsid w:val="00857CAB"/>
    <w:rsid w:val="00857DD9"/>
    <w:rsid w:val="00860F17"/>
    <w:rsid w:val="0086114B"/>
    <w:rsid w:val="008617E3"/>
    <w:rsid w:val="00862F4D"/>
    <w:rsid w:val="00866EC8"/>
    <w:rsid w:val="00866FA3"/>
    <w:rsid w:val="00867D54"/>
    <w:rsid w:val="00872389"/>
    <w:rsid w:val="00872525"/>
    <w:rsid w:val="0087426A"/>
    <w:rsid w:val="00874498"/>
    <w:rsid w:val="00880A88"/>
    <w:rsid w:val="00881816"/>
    <w:rsid w:val="00881A6C"/>
    <w:rsid w:val="00883507"/>
    <w:rsid w:val="00884E56"/>
    <w:rsid w:val="0088511F"/>
    <w:rsid w:val="00885A06"/>
    <w:rsid w:val="00885BAD"/>
    <w:rsid w:val="00885F49"/>
    <w:rsid w:val="00886929"/>
    <w:rsid w:val="00886BCC"/>
    <w:rsid w:val="00886C5F"/>
    <w:rsid w:val="00887A1C"/>
    <w:rsid w:val="00890EEB"/>
    <w:rsid w:val="00890F96"/>
    <w:rsid w:val="0089163F"/>
    <w:rsid w:val="00892F8E"/>
    <w:rsid w:val="00893DC7"/>
    <w:rsid w:val="008940EB"/>
    <w:rsid w:val="00894297"/>
    <w:rsid w:val="008942C6"/>
    <w:rsid w:val="00894B4D"/>
    <w:rsid w:val="00894B83"/>
    <w:rsid w:val="0089518E"/>
    <w:rsid w:val="0089601A"/>
    <w:rsid w:val="008A0A9F"/>
    <w:rsid w:val="008A238D"/>
    <w:rsid w:val="008A259B"/>
    <w:rsid w:val="008A401C"/>
    <w:rsid w:val="008A4504"/>
    <w:rsid w:val="008A460F"/>
    <w:rsid w:val="008A4CEE"/>
    <w:rsid w:val="008A534B"/>
    <w:rsid w:val="008A76DB"/>
    <w:rsid w:val="008A7F59"/>
    <w:rsid w:val="008B0287"/>
    <w:rsid w:val="008B0799"/>
    <w:rsid w:val="008B0E77"/>
    <w:rsid w:val="008B1AC9"/>
    <w:rsid w:val="008B2AD2"/>
    <w:rsid w:val="008B3255"/>
    <w:rsid w:val="008B3BC2"/>
    <w:rsid w:val="008B3CB2"/>
    <w:rsid w:val="008B4AB2"/>
    <w:rsid w:val="008B4F2E"/>
    <w:rsid w:val="008B5206"/>
    <w:rsid w:val="008B56B1"/>
    <w:rsid w:val="008B5902"/>
    <w:rsid w:val="008B62C0"/>
    <w:rsid w:val="008B6910"/>
    <w:rsid w:val="008B7A51"/>
    <w:rsid w:val="008B7CC1"/>
    <w:rsid w:val="008B7F0E"/>
    <w:rsid w:val="008C1687"/>
    <w:rsid w:val="008C181A"/>
    <w:rsid w:val="008C1E34"/>
    <w:rsid w:val="008C2773"/>
    <w:rsid w:val="008C3F12"/>
    <w:rsid w:val="008C42B1"/>
    <w:rsid w:val="008C494A"/>
    <w:rsid w:val="008C5551"/>
    <w:rsid w:val="008C5E95"/>
    <w:rsid w:val="008D3607"/>
    <w:rsid w:val="008D3F89"/>
    <w:rsid w:val="008D40B8"/>
    <w:rsid w:val="008D43CC"/>
    <w:rsid w:val="008D45BF"/>
    <w:rsid w:val="008D5835"/>
    <w:rsid w:val="008D5D4E"/>
    <w:rsid w:val="008D6A83"/>
    <w:rsid w:val="008D7B02"/>
    <w:rsid w:val="008D7E3C"/>
    <w:rsid w:val="008D7FF0"/>
    <w:rsid w:val="008E03B6"/>
    <w:rsid w:val="008E247C"/>
    <w:rsid w:val="008E2614"/>
    <w:rsid w:val="008E3731"/>
    <w:rsid w:val="008E3983"/>
    <w:rsid w:val="008E3AD8"/>
    <w:rsid w:val="008E5A57"/>
    <w:rsid w:val="008E6477"/>
    <w:rsid w:val="008E657C"/>
    <w:rsid w:val="008E6884"/>
    <w:rsid w:val="008E6DEE"/>
    <w:rsid w:val="008E76FF"/>
    <w:rsid w:val="008E7908"/>
    <w:rsid w:val="008F1164"/>
    <w:rsid w:val="008F1C1A"/>
    <w:rsid w:val="008F207C"/>
    <w:rsid w:val="008F21AF"/>
    <w:rsid w:val="008F313B"/>
    <w:rsid w:val="008F33E8"/>
    <w:rsid w:val="008F38EA"/>
    <w:rsid w:val="008F3BA4"/>
    <w:rsid w:val="008F4296"/>
    <w:rsid w:val="008F47B1"/>
    <w:rsid w:val="008F5E08"/>
    <w:rsid w:val="008F6393"/>
    <w:rsid w:val="008F6CD2"/>
    <w:rsid w:val="008F7726"/>
    <w:rsid w:val="008F7E64"/>
    <w:rsid w:val="009000C2"/>
    <w:rsid w:val="0090071F"/>
    <w:rsid w:val="00901CE2"/>
    <w:rsid w:val="009028A0"/>
    <w:rsid w:val="009029D6"/>
    <w:rsid w:val="00902E93"/>
    <w:rsid w:val="00902F4B"/>
    <w:rsid w:val="00903AA2"/>
    <w:rsid w:val="00903AC7"/>
    <w:rsid w:val="009045F1"/>
    <w:rsid w:val="00905E39"/>
    <w:rsid w:val="00907A8F"/>
    <w:rsid w:val="009100C8"/>
    <w:rsid w:val="00910384"/>
    <w:rsid w:val="0091090B"/>
    <w:rsid w:val="00910CAE"/>
    <w:rsid w:val="00911A9F"/>
    <w:rsid w:val="00912D85"/>
    <w:rsid w:val="009137A6"/>
    <w:rsid w:val="00914A85"/>
    <w:rsid w:val="00916AF3"/>
    <w:rsid w:val="00917094"/>
    <w:rsid w:val="00917179"/>
    <w:rsid w:val="00917E7E"/>
    <w:rsid w:val="009202EC"/>
    <w:rsid w:val="009223ED"/>
    <w:rsid w:val="009228EE"/>
    <w:rsid w:val="00922A9C"/>
    <w:rsid w:val="009239DB"/>
    <w:rsid w:val="00923ABA"/>
    <w:rsid w:val="00924201"/>
    <w:rsid w:val="00925DD9"/>
    <w:rsid w:val="00925EB9"/>
    <w:rsid w:val="009262CF"/>
    <w:rsid w:val="00926AFA"/>
    <w:rsid w:val="00926DF3"/>
    <w:rsid w:val="009304FC"/>
    <w:rsid w:val="00930DE3"/>
    <w:rsid w:val="009316CD"/>
    <w:rsid w:val="00932A52"/>
    <w:rsid w:val="00932BED"/>
    <w:rsid w:val="00932E49"/>
    <w:rsid w:val="00933980"/>
    <w:rsid w:val="00933E39"/>
    <w:rsid w:val="009341C1"/>
    <w:rsid w:val="009341DF"/>
    <w:rsid w:val="009343F0"/>
    <w:rsid w:val="009345EA"/>
    <w:rsid w:val="009347B0"/>
    <w:rsid w:val="009348FA"/>
    <w:rsid w:val="00935FBA"/>
    <w:rsid w:val="009378B3"/>
    <w:rsid w:val="009378EC"/>
    <w:rsid w:val="00942044"/>
    <w:rsid w:val="00942950"/>
    <w:rsid w:val="009438EC"/>
    <w:rsid w:val="0094478E"/>
    <w:rsid w:val="00944AE1"/>
    <w:rsid w:val="00945293"/>
    <w:rsid w:val="00945E29"/>
    <w:rsid w:val="00946573"/>
    <w:rsid w:val="00946870"/>
    <w:rsid w:val="00946881"/>
    <w:rsid w:val="00946B20"/>
    <w:rsid w:val="0094753C"/>
    <w:rsid w:val="009479AE"/>
    <w:rsid w:val="00951FB0"/>
    <w:rsid w:val="0095309B"/>
    <w:rsid w:val="00953C91"/>
    <w:rsid w:val="00954C80"/>
    <w:rsid w:val="00955F14"/>
    <w:rsid w:val="00956738"/>
    <w:rsid w:val="00956DB5"/>
    <w:rsid w:val="009571FF"/>
    <w:rsid w:val="0096051E"/>
    <w:rsid w:val="009608DC"/>
    <w:rsid w:val="00962C30"/>
    <w:rsid w:val="00963857"/>
    <w:rsid w:val="00964174"/>
    <w:rsid w:val="009651EE"/>
    <w:rsid w:val="00965867"/>
    <w:rsid w:val="0096653C"/>
    <w:rsid w:val="00971802"/>
    <w:rsid w:val="00971FF4"/>
    <w:rsid w:val="00972457"/>
    <w:rsid w:val="0097252A"/>
    <w:rsid w:val="00972ACD"/>
    <w:rsid w:val="00973382"/>
    <w:rsid w:val="009745B9"/>
    <w:rsid w:val="009755C4"/>
    <w:rsid w:val="00980BF2"/>
    <w:rsid w:val="00980D2F"/>
    <w:rsid w:val="00981430"/>
    <w:rsid w:val="00981C5B"/>
    <w:rsid w:val="00982194"/>
    <w:rsid w:val="00983438"/>
    <w:rsid w:val="00983592"/>
    <w:rsid w:val="009851CA"/>
    <w:rsid w:val="00986DB8"/>
    <w:rsid w:val="009873D0"/>
    <w:rsid w:val="009877CF"/>
    <w:rsid w:val="00987FF7"/>
    <w:rsid w:val="009918C8"/>
    <w:rsid w:val="009923BE"/>
    <w:rsid w:val="0099286F"/>
    <w:rsid w:val="0099312F"/>
    <w:rsid w:val="00993195"/>
    <w:rsid w:val="0099391D"/>
    <w:rsid w:val="00993FA8"/>
    <w:rsid w:val="00994DFF"/>
    <w:rsid w:val="009957C6"/>
    <w:rsid w:val="00995987"/>
    <w:rsid w:val="00995D9A"/>
    <w:rsid w:val="00996625"/>
    <w:rsid w:val="00997433"/>
    <w:rsid w:val="009A0123"/>
    <w:rsid w:val="009A107D"/>
    <w:rsid w:val="009A17A6"/>
    <w:rsid w:val="009A18C9"/>
    <w:rsid w:val="009A2FAD"/>
    <w:rsid w:val="009A3BF1"/>
    <w:rsid w:val="009A48AA"/>
    <w:rsid w:val="009A4EF4"/>
    <w:rsid w:val="009A5474"/>
    <w:rsid w:val="009A6DE8"/>
    <w:rsid w:val="009A7923"/>
    <w:rsid w:val="009B00AE"/>
    <w:rsid w:val="009B152F"/>
    <w:rsid w:val="009B1BAF"/>
    <w:rsid w:val="009B2DF1"/>
    <w:rsid w:val="009B4479"/>
    <w:rsid w:val="009B4811"/>
    <w:rsid w:val="009B4FB0"/>
    <w:rsid w:val="009B5CC5"/>
    <w:rsid w:val="009B5D92"/>
    <w:rsid w:val="009B71CB"/>
    <w:rsid w:val="009B7E03"/>
    <w:rsid w:val="009C0747"/>
    <w:rsid w:val="009C096C"/>
    <w:rsid w:val="009C2395"/>
    <w:rsid w:val="009C29AA"/>
    <w:rsid w:val="009C35D0"/>
    <w:rsid w:val="009C3D6E"/>
    <w:rsid w:val="009C400F"/>
    <w:rsid w:val="009C57DC"/>
    <w:rsid w:val="009C5C02"/>
    <w:rsid w:val="009C6202"/>
    <w:rsid w:val="009C62E4"/>
    <w:rsid w:val="009C6D9D"/>
    <w:rsid w:val="009C6DC8"/>
    <w:rsid w:val="009D1232"/>
    <w:rsid w:val="009D1695"/>
    <w:rsid w:val="009D4360"/>
    <w:rsid w:val="009D481E"/>
    <w:rsid w:val="009D49E2"/>
    <w:rsid w:val="009E02FD"/>
    <w:rsid w:val="009E0FC7"/>
    <w:rsid w:val="009E107D"/>
    <w:rsid w:val="009E1478"/>
    <w:rsid w:val="009E2BE9"/>
    <w:rsid w:val="009E5001"/>
    <w:rsid w:val="009E6F84"/>
    <w:rsid w:val="009E74A7"/>
    <w:rsid w:val="009E752B"/>
    <w:rsid w:val="009F026F"/>
    <w:rsid w:val="009F0315"/>
    <w:rsid w:val="009F05DE"/>
    <w:rsid w:val="009F06A2"/>
    <w:rsid w:val="009F08BC"/>
    <w:rsid w:val="009F08CC"/>
    <w:rsid w:val="009F0CD5"/>
    <w:rsid w:val="009F15F9"/>
    <w:rsid w:val="009F171D"/>
    <w:rsid w:val="009F1758"/>
    <w:rsid w:val="009F23A9"/>
    <w:rsid w:val="009F2D67"/>
    <w:rsid w:val="009F38FB"/>
    <w:rsid w:val="009F409A"/>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4E61"/>
    <w:rsid w:val="00A155AB"/>
    <w:rsid w:val="00A15B16"/>
    <w:rsid w:val="00A16876"/>
    <w:rsid w:val="00A1721C"/>
    <w:rsid w:val="00A17A66"/>
    <w:rsid w:val="00A21B31"/>
    <w:rsid w:val="00A23EF2"/>
    <w:rsid w:val="00A24355"/>
    <w:rsid w:val="00A25F99"/>
    <w:rsid w:val="00A26EF1"/>
    <w:rsid w:val="00A27756"/>
    <w:rsid w:val="00A27FEC"/>
    <w:rsid w:val="00A30421"/>
    <w:rsid w:val="00A30FB2"/>
    <w:rsid w:val="00A312A9"/>
    <w:rsid w:val="00A31381"/>
    <w:rsid w:val="00A31974"/>
    <w:rsid w:val="00A31F45"/>
    <w:rsid w:val="00A32CD4"/>
    <w:rsid w:val="00A3324B"/>
    <w:rsid w:val="00A33618"/>
    <w:rsid w:val="00A336E8"/>
    <w:rsid w:val="00A347C8"/>
    <w:rsid w:val="00A35234"/>
    <w:rsid w:val="00A36839"/>
    <w:rsid w:val="00A36A78"/>
    <w:rsid w:val="00A36DFF"/>
    <w:rsid w:val="00A3707B"/>
    <w:rsid w:val="00A40EA8"/>
    <w:rsid w:val="00A41859"/>
    <w:rsid w:val="00A41CB1"/>
    <w:rsid w:val="00A41D10"/>
    <w:rsid w:val="00A4307E"/>
    <w:rsid w:val="00A4445C"/>
    <w:rsid w:val="00A44E70"/>
    <w:rsid w:val="00A4615E"/>
    <w:rsid w:val="00A46ED5"/>
    <w:rsid w:val="00A47359"/>
    <w:rsid w:val="00A52361"/>
    <w:rsid w:val="00A52A1D"/>
    <w:rsid w:val="00A53061"/>
    <w:rsid w:val="00A5446F"/>
    <w:rsid w:val="00A54D27"/>
    <w:rsid w:val="00A54E8F"/>
    <w:rsid w:val="00A5520B"/>
    <w:rsid w:val="00A5567B"/>
    <w:rsid w:val="00A56C8E"/>
    <w:rsid w:val="00A575BF"/>
    <w:rsid w:val="00A57AFC"/>
    <w:rsid w:val="00A60041"/>
    <w:rsid w:val="00A62155"/>
    <w:rsid w:val="00A621AE"/>
    <w:rsid w:val="00A62D3D"/>
    <w:rsid w:val="00A63B79"/>
    <w:rsid w:val="00A63FE7"/>
    <w:rsid w:val="00A64609"/>
    <w:rsid w:val="00A6476F"/>
    <w:rsid w:val="00A6499B"/>
    <w:rsid w:val="00A65D0B"/>
    <w:rsid w:val="00A6613E"/>
    <w:rsid w:val="00A66EC2"/>
    <w:rsid w:val="00A67D4D"/>
    <w:rsid w:val="00A73151"/>
    <w:rsid w:val="00A7520E"/>
    <w:rsid w:val="00A758BE"/>
    <w:rsid w:val="00A7599B"/>
    <w:rsid w:val="00A7645D"/>
    <w:rsid w:val="00A77678"/>
    <w:rsid w:val="00A80481"/>
    <w:rsid w:val="00A83288"/>
    <w:rsid w:val="00A85232"/>
    <w:rsid w:val="00A90959"/>
    <w:rsid w:val="00A90FC9"/>
    <w:rsid w:val="00A92C5A"/>
    <w:rsid w:val="00A9383A"/>
    <w:rsid w:val="00A93D1A"/>
    <w:rsid w:val="00A95434"/>
    <w:rsid w:val="00A95AAB"/>
    <w:rsid w:val="00A95E34"/>
    <w:rsid w:val="00A960BD"/>
    <w:rsid w:val="00A961DC"/>
    <w:rsid w:val="00A96FF3"/>
    <w:rsid w:val="00A97C4A"/>
    <w:rsid w:val="00AA0815"/>
    <w:rsid w:val="00AA0C41"/>
    <w:rsid w:val="00AA2003"/>
    <w:rsid w:val="00AA2656"/>
    <w:rsid w:val="00AA36F5"/>
    <w:rsid w:val="00AA46AD"/>
    <w:rsid w:val="00AA48A1"/>
    <w:rsid w:val="00AA4C06"/>
    <w:rsid w:val="00AA4F72"/>
    <w:rsid w:val="00AA4FBF"/>
    <w:rsid w:val="00AA570A"/>
    <w:rsid w:val="00AA6B25"/>
    <w:rsid w:val="00AA6ECB"/>
    <w:rsid w:val="00AB1B86"/>
    <w:rsid w:val="00AB2450"/>
    <w:rsid w:val="00AB33C6"/>
    <w:rsid w:val="00AB41D5"/>
    <w:rsid w:val="00AB4D30"/>
    <w:rsid w:val="00AB5792"/>
    <w:rsid w:val="00AB6B3B"/>
    <w:rsid w:val="00AB7AD1"/>
    <w:rsid w:val="00AC0503"/>
    <w:rsid w:val="00AC0F10"/>
    <w:rsid w:val="00AC204A"/>
    <w:rsid w:val="00AC34EA"/>
    <w:rsid w:val="00AC3BBA"/>
    <w:rsid w:val="00AC4C9E"/>
    <w:rsid w:val="00AC77EB"/>
    <w:rsid w:val="00AD02A5"/>
    <w:rsid w:val="00AD194F"/>
    <w:rsid w:val="00AD2CA5"/>
    <w:rsid w:val="00AD359D"/>
    <w:rsid w:val="00AD3704"/>
    <w:rsid w:val="00AD3984"/>
    <w:rsid w:val="00AD410B"/>
    <w:rsid w:val="00AD4183"/>
    <w:rsid w:val="00AD5E7A"/>
    <w:rsid w:val="00AD7AE6"/>
    <w:rsid w:val="00AE041D"/>
    <w:rsid w:val="00AE0F3E"/>
    <w:rsid w:val="00AE0FFE"/>
    <w:rsid w:val="00AE166B"/>
    <w:rsid w:val="00AE1B12"/>
    <w:rsid w:val="00AE1F44"/>
    <w:rsid w:val="00AE21BC"/>
    <w:rsid w:val="00AE33FC"/>
    <w:rsid w:val="00AE3AB9"/>
    <w:rsid w:val="00AE4098"/>
    <w:rsid w:val="00AE4599"/>
    <w:rsid w:val="00AE47AE"/>
    <w:rsid w:val="00AE47C1"/>
    <w:rsid w:val="00AE48CA"/>
    <w:rsid w:val="00AE490F"/>
    <w:rsid w:val="00AE5038"/>
    <w:rsid w:val="00AE5070"/>
    <w:rsid w:val="00AE68B9"/>
    <w:rsid w:val="00AE69B9"/>
    <w:rsid w:val="00AE7057"/>
    <w:rsid w:val="00AE7C4B"/>
    <w:rsid w:val="00AF053C"/>
    <w:rsid w:val="00AF16A3"/>
    <w:rsid w:val="00AF1EAB"/>
    <w:rsid w:val="00AF27EA"/>
    <w:rsid w:val="00AF2E89"/>
    <w:rsid w:val="00AF2F39"/>
    <w:rsid w:val="00AF33F5"/>
    <w:rsid w:val="00AF5061"/>
    <w:rsid w:val="00AF55D9"/>
    <w:rsid w:val="00AF6399"/>
    <w:rsid w:val="00B00A3F"/>
    <w:rsid w:val="00B012BB"/>
    <w:rsid w:val="00B012C9"/>
    <w:rsid w:val="00B01483"/>
    <w:rsid w:val="00B01F5C"/>
    <w:rsid w:val="00B023D2"/>
    <w:rsid w:val="00B0276C"/>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83C"/>
    <w:rsid w:val="00B2299B"/>
    <w:rsid w:val="00B22CCE"/>
    <w:rsid w:val="00B253BB"/>
    <w:rsid w:val="00B2748D"/>
    <w:rsid w:val="00B2760E"/>
    <w:rsid w:val="00B2794A"/>
    <w:rsid w:val="00B27D2F"/>
    <w:rsid w:val="00B30E98"/>
    <w:rsid w:val="00B30F8E"/>
    <w:rsid w:val="00B316D2"/>
    <w:rsid w:val="00B319B5"/>
    <w:rsid w:val="00B32B66"/>
    <w:rsid w:val="00B334A1"/>
    <w:rsid w:val="00B33677"/>
    <w:rsid w:val="00B33B70"/>
    <w:rsid w:val="00B34270"/>
    <w:rsid w:val="00B343A5"/>
    <w:rsid w:val="00B343D6"/>
    <w:rsid w:val="00B34732"/>
    <w:rsid w:val="00B34C61"/>
    <w:rsid w:val="00B34E63"/>
    <w:rsid w:val="00B35A77"/>
    <w:rsid w:val="00B367EC"/>
    <w:rsid w:val="00B3782D"/>
    <w:rsid w:val="00B4235D"/>
    <w:rsid w:val="00B43559"/>
    <w:rsid w:val="00B43CB5"/>
    <w:rsid w:val="00B444C1"/>
    <w:rsid w:val="00B4452B"/>
    <w:rsid w:val="00B44732"/>
    <w:rsid w:val="00B44ABC"/>
    <w:rsid w:val="00B4545D"/>
    <w:rsid w:val="00B4582C"/>
    <w:rsid w:val="00B4744F"/>
    <w:rsid w:val="00B50E5D"/>
    <w:rsid w:val="00B5131A"/>
    <w:rsid w:val="00B514A9"/>
    <w:rsid w:val="00B52833"/>
    <w:rsid w:val="00B52DD5"/>
    <w:rsid w:val="00B52E01"/>
    <w:rsid w:val="00B52E5A"/>
    <w:rsid w:val="00B5474C"/>
    <w:rsid w:val="00B54B02"/>
    <w:rsid w:val="00B54BEA"/>
    <w:rsid w:val="00B5552A"/>
    <w:rsid w:val="00B55B08"/>
    <w:rsid w:val="00B55D86"/>
    <w:rsid w:val="00B55FF5"/>
    <w:rsid w:val="00B56358"/>
    <w:rsid w:val="00B56439"/>
    <w:rsid w:val="00B5753D"/>
    <w:rsid w:val="00B60DCE"/>
    <w:rsid w:val="00B60FF5"/>
    <w:rsid w:val="00B6195D"/>
    <w:rsid w:val="00B61FA1"/>
    <w:rsid w:val="00B623F3"/>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0645"/>
    <w:rsid w:val="00B8187D"/>
    <w:rsid w:val="00B81A0D"/>
    <w:rsid w:val="00B820E3"/>
    <w:rsid w:val="00B83474"/>
    <w:rsid w:val="00B8427A"/>
    <w:rsid w:val="00B84DBA"/>
    <w:rsid w:val="00B85506"/>
    <w:rsid w:val="00B86173"/>
    <w:rsid w:val="00B862CA"/>
    <w:rsid w:val="00B87EFE"/>
    <w:rsid w:val="00B913BD"/>
    <w:rsid w:val="00B91ABF"/>
    <w:rsid w:val="00B928FD"/>
    <w:rsid w:val="00B9319E"/>
    <w:rsid w:val="00B933EC"/>
    <w:rsid w:val="00B936B0"/>
    <w:rsid w:val="00B9412C"/>
    <w:rsid w:val="00B948C5"/>
    <w:rsid w:val="00B94941"/>
    <w:rsid w:val="00B94C56"/>
    <w:rsid w:val="00B95929"/>
    <w:rsid w:val="00B96439"/>
    <w:rsid w:val="00B96921"/>
    <w:rsid w:val="00B96BB0"/>
    <w:rsid w:val="00BA055B"/>
    <w:rsid w:val="00BA0AA8"/>
    <w:rsid w:val="00BA1551"/>
    <w:rsid w:val="00BA2971"/>
    <w:rsid w:val="00BA3436"/>
    <w:rsid w:val="00BA36C0"/>
    <w:rsid w:val="00BA4820"/>
    <w:rsid w:val="00BA4C2C"/>
    <w:rsid w:val="00BA5311"/>
    <w:rsid w:val="00BA57DD"/>
    <w:rsid w:val="00BA635A"/>
    <w:rsid w:val="00BA6758"/>
    <w:rsid w:val="00BA79D9"/>
    <w:rsid w:val="00BB092E"/>
    <w:rsid w:val="00BB1035"/>
    <w:rsid w:val="00BB25DA"/>
    <w:rsid w:val="00BB2A2C"/>
    <w:rsid w:val="00BB2FA5"/>
    <w:rsid w:val="00BB4E1E"/>
    <w:rsid w:val="00BB4F76"/>
    <w:rsid w:val="00BB5A8F"/>
    <w:rsid w:val="00BB5E7D"/>
    <w:rsid w:val="00BB662E"/>
    <w:rsid w:val="00BB739B"/>
    <w:rsid w:val="00BC021B"/>
    <w:rsid w:val="00BC0DCC"/>
    <w:rsid w:val="00BC13A3"/>
    <w:rsid w:val="00BC1A1F"/>
    <w:rsid w:val="00BC1B90"/>
    <w:rsid w:val="00BC24D1"/>
    <w:rsid w:val="00BC348C"/>
    <w:rsid w:val="00BC456C"/>
    <w:rsid w:val="00BC6683"/>
    <w:rsid w:val="00BC70D0"/>
    <w:rsid w:val="00BC7D9F"/>
    <w:rsid w:val="00BD05B6"/>
    <w:rsid w:val="00BD07F6"/>
    <w:rsid w:val="00BD0C5E"/>
    <w:rsid w:val="00BD138F"/>
    <w:rsid w:val="00BD19A7"/>
    <w:rsid w:val="00BD1AD8"/>
    <w:rsid w:val="00BD2066"/>
    <w:rsid w:val="00BD2A0B"/>
    <w:rsid w:val="00BD2EA1"/>
    <w:rsid w:val="00BD309C"/>
    <w:rsid w:val="00BD3342"/>
    <w:rsid w:val="00BD37F9"/>
    <w:rsid w:val="00BD4376"/>
    <w:rsid w:val="00BD4C9E"/>
    <w:rsid w:val="00BD4FE9"/>
    <w:rsid w:val="00BD5C2A"/>
    <w:rsid w:val="00BD61A9"/>
    <w:rsid w:val="00BD7BF5"/>
    <w:rsid w:val="00BE0041"/>
    <w:rsid w:val="00BE0101"/>
    <w:rsid w:val="00BE1304"/>
    <w:rsid w:val="00BE1E35"/>
    <w:rsid w:val="00BE2796"/>
    <w:rsid w:val="00BE2DD6"/>
    <w:rsid w:val="00BE3381"/>
    <w:rsid w:val="00BE3510"/>
    <w:rsid w:val="00BE37EC"/>
    <w:rsid w:val="00BE385C"/>
    <w:rsid w:val="00BE3B90"/>
    <w:rsid w:val="00BE6090"/>
    <w:rsid w:val="00BE71CC"/>
    <w:rsid w:val="00BE720A"/>
    <w:rsid w:val="00BE783A"/>
    <w:rsid w:val="00BE7D11"/>
    <w:rsid w:val="00BF01EA"/>
    <w:rsid w:val="00BF101A"/>
    <w:rsid w:val="00BF17AB"/>
    <w:rsid w:val="00BF32ED"/>
    <w:rsid w:val="00BF3F38"/>
    <w:rsid w:val="00BF535C"/>
    <w:rsid w:val="00BF6091"/>
    <w:rsid w:val="00BF6EE6"/>
    <w:rsid w:val="00C002CB"/>
    <w:rsid w:val="00C00734"/>
    <w:rsid w:val="00C0153C"/>
    <w:rsid w:val="00C0178D"/>
    <w:rsid w:val="00C05844"/>
    <w:rsid w:val="00C068BC"/>
    <w:rsid w:val="00C06D82"/>
    <w:rsid w:val="00C078B1"/>
    <w:rsid w:val="00C106F5"/>
    <w:rsid w:val="00C10D0A"/>
    <w:rsid w:val="00C11482"/>
    <w:rsid w:val="00C115BD"/>
    <w:rsid w:val="00C115FF"/>
    <w:rsid w:val="00C11D86"/>
    <w:rsid w:val="00C122A5"/>
    <w:rsid w:val="00C12E32"/>
    <w:rsid w:val="00C13C72"/>
    <w:rsid w:val="00C13CCF"/>
    <w:rsid w:val="00C13D3B"/>
    <w:rsid w:val="00C14073"/>
    <w:rsid w:val="00C1411B"/>
    <w:rsid w:val="00C14925"/>
    <w:rsid w:val="00C14A31"/>
    <w:rsid w:val="00C14BD4"/>
    <w:rsid w:val="00C14F36"/>
    <w:rsid w:val="00C151A7"/>
    <w:rsid w:val="00C151DA"/>
    <w:rsid w:val="00C1547A"/>
    <w:rsid w:val="00C1555D"/>
    <w:rsid w:val="00C161DA"/>
    <w:rsid w:val="00C16821"/>
    <w:rsid w:val="00C16E64"/>
    <w:rsid w:val="00C206D6"/>
    <w:rsid w:val="00C20C97"/>
    <w:rsid w:val="00C21B76"/>
    <w:rsid w:val="00C2202D"/>
    <w:rsid w:val="00C22880"/>
    <w:rsid w:val="00C238C0"/>
    <w:rsid w:val="00C23D94"/>
    <w:rsid w:val="00C24177"/>
    <w:rsid w:val="00C2582B"/>
    <w:rsid w:val="00C268FD"/>
    <w:rsid w:val="00C27408"/>
    <w:rsid w:val="00C303DD"/>
    <w:rsid w:val="00C307A7"/>
    <w:rsid w:val="00C311C6"/>
    <w:rsid w:val="00C319EB"/>
    <w:rsid w:val="00C3283F"/>
    <w:rsid w:val="00C3285B"/>
    <w:rsid w:val="00C3325C"/>
    <w:rsid w:val="00C33A9E"/>
    <w:rsid w:val="00C33C88"/>
    <w:rsid w:val="00C3411A"/>
    <w:rsid w:val="00C35050"/>
    <w:rsid w:val="00C3580A"/>
    <w:rsid w:val="00C35D40"/>
    <w:rsid w:val="00C367A9"/>
    <w:rsid w:val="00C36A6C"/>
    <w:rsid w:val="00C40AA7"/>
    <w:rsid w:val="00C40F1D"/>
    <w:rsid w:val="00C41AE0"/>
    <w:rsid w:val="00C41BE0"/>
    <w:rsid w:val="00C42FA7"/>
    <w:rsid w:val="00C438AC"/>
    <w:rsid w:val="00C44B97"/>
    <w:rsid w:val="00C4526F"/>
    <w:rsid w:val="00C45306"/>
    <w:rsid w:val="00C454B3"/>
    <w:rsid w:val="00C46912"/>
    <w:rsid w:val="00C46F37"/>
    <w:rsid w:val="00C4705A"/>
    <w:rsid w:val="00C4711B"/>
    <w:rsid w:val="00C47713"/>
    <w:rsid w:val="00C510A1"/>
    <w:rsid w:val="00C51913"/>
    <w:rsid w:val="00C529B0"/>
    <w:rsid w:val="00C53088"/>
    <w:rsid w:val="00C5313B"/>
    <w:rsid w:val="00C53929"/>
    <w:rsid w:val="00C53967"/>
    <w:rsid w:val="00C56677"/>
    <w:rsid w:val="00C569EE"/>
    <w:rsid w:val="00C56A92"/>
    <w:rsid w:val="00C56E01"/>
    <w:rsid w:val="00C577D7"/>
    <w:rsid w:val="00C60ABA"/>
    <w:rsid w:val="00C611BD"/>
    <w:rsid w:val="00C613C0"/>
    <w:rsid w:val="00C61A53"/>
    <w:rsid w:val="00C626EC"/>
    <w:rsid w:val="00C627ED"/>
    <w:rsid w:val="00C64A03"/>
    <w:rsid w:val="00C664F5"/>
    <w:rsid w:val="00C66B31"/>
    <w:rsid w:val="00C67644"/>
    <w:rsid w:val="00C702E1"/>
    <w:rsid w:val="00C708ED"/>
    <w:rsid w:val="00C7123C"/>
    <w:rsid w:val="00C71D74"/>
    <w:rsid w:val="00C72056"/>
    <w:rsid w:val="00C72182"/>
    <w:rsid w:val="00C729C7"/>
    <w:rsid w:val="00C72B7C"/>
    <w:rsid w:val="00C743BD"/>
    <w:rsid w:val="00C74E71"/>
    <w:rsid w:val="00C758D3"/>
    <w:rsid w:val="00C75B61"/>
    <w:rsid w:val="00C76485"/>
    <w:rsid w:val="00C76650"/>
    <w:rsid w:val="00C76742"/>
    <w:rsid w:val="00C76798"/>
    <w:rsid w:val="00C76832"/>
    <w:rsid w:val="00C76BC7"/>
    <w:rsid w:val="00C76EAC"/>
    <w:rsid w:val="00C771A0"/>
    <w:rsid w:val="00C7752C"/>
    <w:rsid w:val="00C7762A"/>
    <w:rsid w:val="00C80276"/>
    <w:rsid w:val="00C80BFD"/>
    <w:rsid w:val="00C81389"/>
    <w:rsid w:val="00C81578"/>
    <w:rsid w:val="00C81824"/>
    <w:rsid w:val="00C82446"/>
    <w:rsid w:val="00C82CB0"/>
    <w:rsid w:val="00C8481C"/>
    <w:rsid w:val="00C849D2"/>
    <w:rsid w:val="00C84E61"/>
    <w:rsid w:val="00C85974"/>
    <w:rsid w:val="00C875C5"/>
    <w:rsid w:val="00C901C8"/>
    <w:rsid w:val="00C90EEF"/>
    <w:rsid w:val="00C91343"/>
    <w:rsid w:val="00C92729"/>
    <w:rsid w:val="00C9339C"/>
    <w:rsid w:val="00C93B90"/>
    <w:rsid w:val="00C93FD6"/>
    <w:rsid w:val="00C94101"/>
    <w:rsid w:val="00C944B3"/>
    <w:rsid w:val="00C95B3C"/>
    <w:rsid w:val="00C97B26"/>
    <w:rsid w:val="00C97F80"/>
    <w:rsid w:val="00CA03BD"/>
    <w:rsid w:val="00CA0C9E"/>
    <w:rsid w:val="00CA145E"/>
    <w:rsid w:val="00CA1CB0"/>
    <w:rsid w:val="00CA2E60"/>
    <w:rsid w:val="00CA3276"/>
    <w:rsid w:val="00CA36E1"/>
    <w:rsid w:val="00CA39D5"/>
    <w:rsid w:val="00CA39E2"/>
    <w:rsid w:val="00CA3B15"/>
    <w:rsid w:val="00CA3CDD"/>
    <w:rsid w:val="00CA3ECD"/>
    <w:rsid w:val="00CA3FEB"/>
    <w:rsid w:val="00CA5F7E"/>
    <w:rsid w:val="00CA6800"/>
    <w:rsid w:val="00CA6E80"/>
    <w:rsid w:val="00CA7C76"/>
    <w:rsid w:val="00CB0D3D"/>
    <w:rsid w:val="00CB190B"/>
    <w:rsid w:val="00CB1BCA"/>
    <w:rsid w:val="00CB1E6E"/>
    <w:rsid w:val="00CB562D"/>
    <w:rsid w:val="00CB58F0"/>
    <w:rsid w:val="00CB71BC"/>
    <w:rsid w:val="00CC1332"/>
    <w:rsid w:val="00CC168F"/>
    <w:rsid w:val="00CC1DB6"/>
    <w:rsid w:val="00CC2B90"/>
    <w:rsid w:val="00CC3176"/>
    <w:rsid w:val="00CC3484"/>
    <w:rsid w:val="00CC362E"/>
    <w:rsid w:val="00CC3F11"/>
    <w:rsid w:val="00CC40AE"/>
    <w:rsid w:val="00CC43BA"/>
    <w:rsid w:val="00CC49FB"/>
    <w:rsid w:val="00CC4B5A"/>
    <w:rsid w:val="00CC562B"/>
    <w:rsid w:val="00CC6165"/>
    <w:rsid w:val="00CC6442"/>
    <w:rsid w:val="00CC6F13"/>
    <w:rsid w:val="00CC7560"/>
    <w:rsid w:val="00CC7CC6"/>
    <w:rsid w:val="00CD0ACE"/>
    <w:rsid w:val="00CD337D"/>
    <w:rsid w:val="00CD4600"/>
    <w:rsid w:val="00CD48F5"/>
    <w:rsid w:val="00CD5288"/>
    <w:rsid w:val="00CD57C4"/>
    <w:rsid w:val="00CD6206"/>
    <w:rsid w:val="00CD63E3"/>
    <w:rsid w:val="00CD6AF8"/>
    <w:rsid w:val="00CE023F"/>
    <w:rsid w:val="00CE1203"/>
    <w:rsid w:val="00CE283D"/>
    <w:rsid w:val="00CE5B1F"/>
    <w:rsid w:val="00CE5CD8"/>
    <w:rsid w:val="00CE5F36"/>
    <w:rsid w:val="00CF0C30"/>
    <w:rsid w:val="00CF1D2A"/>
    <w:rsid w:val="00CF22E7"/>
    <w:rsid w:val="00CF26D4"/>
    <w:rsid w:val="00CF2D0E"/>
    <w:rsid w:val="00CF2EEC"/>
    <w:rsid w:val="00CF3682"/>
    <w:rsid w:val="00CF3E71"/>
    <w:rsid w:val="00CF4FBF"/>
    <w:rsid w:val="00CF5D4D"/>
    <w:rsid w:val="00CF60C4"/>
    <w:rsid w:val="00CF60DA"/>
    <w:rsid w:val="00CF741E"/>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6B0"/>
    <w:rsid w:val="00D11AA4"/>
    <w:rsid w:val="00D11D41"/>
    <w:rsid w:val="00D12BC9"/>
    <w:rsid w:val="00D12FD3"/>
    <w:rsid w:val="00D137E7"/>
    <w:rsid w:val="00D13878"/>
    <w:rsid w:val="00D13C89"/>
    <w:rsid w:val="00D14787"/>
    <w:rsid w:val="00D147C9"/>
    <w:rsid w:val="00D151D0"/>
    <w:rsid w:val="00D15A73"/>
    <w:rsid w:val="00D15F45"/>
    <w:rsid w:val="00D16456"/>
    <w:rsid w:val="00D17487"/>
    <w:rsid w:val="00D176E1"/>
    <w:rsid w:val="00D1783B"/>
    <w:rsid w:val="00D20AEA"/>
    <w:rsid w:val="00D20BCB"/>
    <w:rsid w:val="00D21792"/>
    <w:rsid w:val="00D22172"/>
    <w:rsid w:val="00D23A53"/>
    <w:rsid w:val="00D23B9B"/>
    <w:rsid w:val="00D26AB8"/>
    <w:rsid w:val="00D26DCF"/>
    <w:rsid w:val="00D2742B"/>
    <w:rsid w:val="00D30D80"/>
    <w:rsid w:val="00D321D7"/>
    <w:rsid w:val="00D3238A"/>
    <w:rsid w:val="00D32D77"/>
    <w:rsid w:val="00D33DE7"/>
    <w:rsid w:val="00D341F6"/>
    <w:rsid w:val="00D34490"/>
    <w:rsid w:val="00D35DD5"/>
    <w:rsid w:val="00D36103"/>
    <w:rsid w:val="00D36CDE"/>
    <w:rsid w:val="00D36D1E"/>
    <w:rsid w:val="00D407A4"/>
    <w:rsid w:val="00D40A88"/>
    <w:rsid w:val="00D40ABD"/>
    <w:rsid w:val="00D40ADA"/>
    <w:rsid w:val="00D41C76"/>
    <w:rsid w:val="00D42AB8"/>
    <w:rsid w:val="00D42BD9"/>
    <w:rsid w:val="00D42D47"/>
    <w:rsid w:val="00D44B77"/>
    <w:rsid w:val="00D453A0"/>
    <w:rsid w:val="00D45834"/>
    <w:rsid w:val="00D46183"/>
    <w:rsid w:val="00D47741"/>
    <w:rsid w:val="00D47D82"/>
    <w:rsid w:val="00D51299"/>
    <w:rsid w:val="00D516EA"/>
    <w:rsid w:val="00D52329"/>
    <w:rsid w:val="00D525FE"/>
    <w:rsid w:val="00D526E4"/>
    <w:rsid w:val="00D5296A"/>
    <w:rsid w:val="00D52E10"/>
    <w:rsid w:val="00D5355C"/>
    <w:rsid w:val="00D537F9"/>
    <w:rsid w:val="00D53F51"/>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1691"/>
    <w:rsid w:val="00D72039"/>
    <w:rsid w:val="00D7272F"/>
    <w:rsid w:val="00D735DC"/>
    <w:rsid w:val="00D736F2"/>
    <w:rsid w:val="00D73FF0"/>
    <w:rsid w:val="00D740DC"/>
    <w:rsid w:val="00D7425B"/>
    <w:rsid w:val="00D75947"/>
    <w:rsid w:val="00D76319"/>
    <w:rsid w:val="00D772B5"/>
    <w:rsid w:val="00D773D0"/>
    <w:rsid w:val="00D77B00"/>
    <w:rsid w:val="00D80368"/>
    <w:rsid w:val="00D8142B"/>
    <w:rsid w:val="00D82098"/>
    <w:rsid w:val="00D82539"/>
    <w:rsid w:val="00D83976"/>
    <w:rsid w:val="00D8401D"/>
    <w:rsid w:val="00D84061"/>
    <w:rsid w:val="00D842D6"/>
    <w:rsid w:val="00D8545D"/>
    <w:rsid w:val="00D8551D"/>
    <w:rsid w:val="00D856C7"/>
    <w:rsid w:val="00D87410"/>
    <w:rsid w:val="00D87A37"/>
    <w:rsid w:val="00D87D6A"/>
    <w:rsid w:val="00D90340"/>
    <w:rsid w:val="00D90990"/>
    <w:rsid w:val="00D9139E"/>
    <w:rsid w:val="00D91737"/>
    <w:rsid w:val="00D91B90"/>
    <w:rsid w:val="00D91E85"/>
    <w:rsid w:val="00D92DE6"/>
    <w:rsid w:val="00D94B5C"/>
    <w:rsid w:val="00D9571C"/>
    <w:rsid w:val="00D95F65"/>
    <w:rsid w:val="00D95FA3"/>
    <w:rsid w:val="00D9646E"/>
    <w:rsid w:val="00D9742D"/>
    <w:rsid w:val="00D975D5"/>
    <w:rsid w:val="00D9763A"/>
    <w:rsid w:val="00DA0891"/>
    <w:rsid w:val="00DA1143"/>
    <w:rsid w:val="00DA139C"/>
    <w:rsid w:val="00DA1CC9"/>
    <w:rsid w:val="00DA2222"/>
    <w:rsid w:val="00DA2313"/>
    <w:rsid w:val="00DA2D32"/>
    <w:rsid w:val="00DA3442"/>
    <w:rsid w:val="00DA3A98"/>
    <w:rsid w:val="00DA3D9C"/>
    <w:rsid w:val="00DA4711"/>
    <w:rsid w:val="00DA48C8"/>
    <w:rsid w:val="00DA5100"/>
    <w:rsid w:val="00DA591A"/>
    <w:rsid w:val="00DA67DF"/>
    <w:rsid w:val="00DA6A02"/>
    <w:rsid w:val="00DA7198"/>
    <w:rsid w:val="00DB09B6"/>
    <w:rsid w:val="00DB122C"/>
    <w:rsid w:val="00DB159D"/>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AC5"/>
    <w:rsid w:val="00DC4B0B"/>
    <w:rsid w:val="00DC5B96"/>
    <w:rsid w:val="00DC5FE2"/>
    <w:rsid w:val="00DC63A0"/>
    <w:rsid w:val="00DC65C2"/>
    <w:rsid w:val="00DC720F"/>
    <w:rsid w:val="00DD08DF"/>
    <w:rsid w:val="00DD16CB"/>
    <w:rsid w:val="00DD1ED1"/>
    <w:rsid w:val="00DD1FC3"/>
    <w:rsid w:val="00DD3AC9"/>
    <w:rsid w:val="00DD3D42"/>
    <w:rsid w:val="00DD53AF"/>
    <w:rsid w:val="00DD585E"/>
    <w:rsid w:val="00DD5E4B"/>
    <w:rsid w:val="00DD6B09"/>
    <w:rsid w:val="00DD72B7"/>
    <w:rsid w:val="00DD7FEC"/>
    <w:rsid w:val="00DE04F1"/>
    <w:rsid w:val="00DE0A54"/>
    <w:rsid w:val="00DE0E7F"/>
    <w:rsid w:val="00DE14DE"/>
    <w:rsid w:val="00DE21E2"/>
    <w:rsid w:val="00DE2288"/>
    <w:rsid w:val="00DE2C7E"/>
    <w:rsid w:val="00DE72CF"/>
    <w:rsid w:val="00DE7831"/>
    <w:rsid w:val="00DF044E"/>
    <w:rsid w:val="00DF059A"/>
    <w:rsid w:val="00DF14B0"/>
    <w:rsid w:val="00DF2357"/>
    <w:rsid w:val="00DF24E1"/>
    <w:rsid w:val="00DF2839"/>
    <w:rsid w:val="00DF2B72"/>
    <w:rsid w:val="00DF3F13"/>
    <w:rsid w:val="00DF68F3"/>
    <w:rsid w:val="00DF7AAD"/>
    <w:rsid w:val="00E00D2D"/>
    <w:rsid w:val="00E01425"/>
    <w:rsid w:val="00E018B7"/>
    <w:rsid w:val="00E018C8"/>
    <w:rsid w:val="00E023E3"/>
    <w:rsid w:val="00E02A86"/>
    <w:rsid w:val="00E02FED"/>
    <w:rsid w:val="00E0350D"/>
    <w:rsid w:val="00E040CF"/>
    <w:rsid w:val="00E04860"/>
    <w:rsid w:val="00E055C6"/>
    <w:rsid w:val="00E05EF8"/>
    <w:rsid w:val="00E0621E"/>
    <w:rsid w:val="00E06C66"/>
    <w:rsid w:val="00E07B32"/>
    <w:rsid w:val="00E07D08"/>
    <w:rsid w:val="00E103D6"/>
    <w:rsid w:val="00E1056A"/>
    <w:rsid w:val="00E10B3C"/>
    <w:rsid w:val="00E10C69"/>
    <w:rsid w:val="00E11031"/>
    <w:rsid w:val="00E11C74"/>
    <w:rsid w:val="00E12C70"/>
    <w:rsid w:val="00E13181"/>
    <w:rsid w:val="00E13CB7"/>
    <w:rsid w:val="00E1523A"/>
    <w:rsid w:val="00E15FDD"/>
    <w:rsid w:val="00E16080"/>
    <w:rsid w:val="00E207B0"/>
    <w:rsid w:val="00E20C6C"/>
    <w:rsid w:val="00E2125B"/>
    <w:rsid w:val="00E21864"/>
    <w:rsid w:val="00E21A40"/>
    <w:rsid w:val="00E229F1"/>
    <w:rsid w:val="00E23994"/>
    <w:rsid w:val="00E23B59"/>
    <w:rsid w:val="00E24E67"/>
    <w:rsid w:val="00E256B7"/>
    <w:rsid w:val="00E257F9"/>
    <w:rsid w:val="00E262F5"/>
    <w:rsid w:val="00E26683"/>
    <w:rsid w:val="00E27948"/>
    <w:rsid w:val="00E27E7E"/>
    <w:rsid w:val="00E30020"/>
    <w:rsid w:val="00E31DCC"/>
    <w:rsid w:val="00E32163"/>
    <w:rsid w:val="00E336FB"/>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80F"/>
    <w:rsid w:val="00E46E06"/>
    <w:rsid w:val="00E47165"/>
    <w:rsid w:val="00E524E6"/>
    <w:rsid w:val="00E52981"/>
    <w:rsid w:val="00E532B2"/>
    <w:rsid w:val="00E541C4"/>
    <w:rsid w:val="00E54883"/>
    <w:rsid w:val="00E54D42"/>
    <w:rsid w:val="00E54FFD"/>
    <w:rsid w:val="00E56016"/>
    <w:rsid w:val="00E571E0"/>
    <w:rsid w:val="00E57278"/>
    <w:rsid w:val="00E60C50"/>
    <w:rsid w:val="00E62A4B"/>
    <w:rsid w:val="00E62BE1"/>
    <w:rsid w:val="00E640E7"/>
    <w:rsid w:val="00E644AC"/>
    <w:rsid w:val="00E65440"/>
    <w:rsid w:val="00E657CC"/>
    <w:rsid w:val="00E658EC"/>
    <w:rsid w:val="00E65F94"/>
    <w:rsid w:val="00E678F5"/>
    <w:rsid w:val="00E67E76"/>
    <w:rsid w:val="00E67F3C"/>
    <w:rsid w:val="00E7095B"/>
    <w:rsid w:val="00E70C83"/>
    <w:rsid w:val="00E713C1"/>
    <w:rsid w:val="00E717F2"/>
    <w:rsid w:val="00E7195B"/>
    <w:rsid w:val="00E71C8C"/>
    <w:rsid w:val="00E72459"/>
    <w:rsid w:val="00E72CC8"/>
    <w:rsid w:val="00E73226"/>
    <w:rsid w:val="00E7362E"/>
    <w:rsid w:val="00E738C2"/>
    <w:rsid w:val="00E73A6A"/>
    <w:rsid w:val="00E76593"/>
    <w:rsid w:val="00E76848"/>
    <w:rsid w:val="00E7721B"/>
    <w:rsid w:val="00E779AA"/>
    <w:rsid w:val="00E80043"/>
    <w:rsid w:val="00E8044D"/>
    <w:rsid w:val="00E819B9"/>
    <w:rsid w:val="00E81C99"/>
    <w:rsid w:val="00E83D2E"/>
    <w:rsid w:val="00E84157"/>
    <w:rsid w:val="00E842CF"/>
    <w:rsid w:val="00E848A1"/>
    <w:rsid w:val="00E84CD7"/>
    <w:rsid w:val="00E84D2E"/>
    <w:rsid w:val="00E84DC2"/>
    <w:rsid w:val="00E84DE5"/>
    <w:rsid w:val="00E85112"/>
    <w:rsid w:val="00E85C90"/>
    <w:rsid w:val="00E862C1"/>
    <w:rsid w:val="00E86D10"/>
    <w:rsid w:val="00E86F56"/>
    <w:rsid w:val="00E878B7"/>
    <w:rsid w:val="00E87FF7"/>
    <w:rsid w:val="00E90286"/>
    <w:rsid w:val="00E90BA6"/>
    <w:rsid w:val="00E934F3"/>
    <w:rsid w:val="00E940AD"/>
    <w:rsid w:val="00E94EC8"/>
    <w:rsid w:val="00E953BB"/>
    <w:rsid w:val="00E95730"/>
    <w:rsid w:val="00E95A89"/>
    <w:rsid w:val="00E95FA8"/>
    <w:rsid w:val="00E96BBC"/>
    <w:rsid w:val="00E9759F"/>
    <w:rsid w:val="00E97C83"/>
    <w:rsid w:val="00E97CCC"/>
    <w:rsid w:val="00EA03A7"/>
    <w:rsid w:val="00EA0939"/>
    <w:rsid w:val="00EA208C"/>
    <w:rsid w:val="00EA24D3"/>
    <w:rsid w:val="00EA2574"/>
    <w:rsid w:val="00EA278B"/>
    <w:rsid w:val="00EA300F"/>
    <w:rsid w:val="00EA3BF3"/>
    <w:rsid w:val="00EA5DD9"/>
    <w:rsid w:val="00EA6156"/>
    <w:rsid w:val="00EA6F25"/>
    <w:rsid w:val="00EA72DA"/>
    <w:rsid w:val="00EA7501"/>
    <w:rsid w:val="00EB0071"/>
    <w:rsid w:val="00EB25FC"/>
    <w:rsid w:val="00EB3181"/>
    <w:rsid w:val="00EB3697"/>
    <w:rsid w:val="00EB38A4"/>
    <w:rsid w:val="00EB480E"/>
    <w:rsid w:val="00EB57C9"/>
    <w:rsid w:val="00EB57FB"/>
    <w:rsid w:val="00EB5AD1"/>
    <w:rsid w:val="00EB66CE"/>
    <w:rsid w:val="00EB6BB3"/>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E66"/>
    <w:rsid w:val="00ED5EFD"/>
    <w:rsid w:val="00ED66B0"/>
    <w:rsid w:val="00ED7347"/>
    <w:rsid w:val="00ED7540"/>
    <w:rsid w:val="00ED781B"/>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87E"/>
    <w:rsid w:val="00EF392A"/>
    <w:rsid w:val="00EF5429"/>
    <w:rsid w:val="00EF7826"/>
    <w:rsid w:val="00EF79F1"/>
    <w:rsid w:val="00EF7C86"/>
    <w:rsid w:val="00EF7FF4"/>
    <w:rsid w:val="00F004B1"/>
    <w:rsid w:val="00F01329"/>
    <w:rsid w:val="00F0275A"/>
    <w:rsid w:val="00F03284"/>
    <w:rsid w:val="00F0347B"/>
    <w:rsid w:val="00F05083"/>
    <w:rsid w:val="00F05D55"/>
    <w:rsid w:val="00F079F0"/>
    <w:rsid w:val="00F07E77"/>
    <w:rsid w:val="00F07F1B"/>
    <w:rsid w:val="00F10087"/>
    <w:rsid w:val="00F10461"/>
    <w:rsid w:val="00F104EE"/>
    <w:rsid w:val="00F1069C"/>
    <w:rsid w:val="00F10A5B"/>
    <w:rsid w:val="00F12FF7"/>
    <w:rsid w:val="00F13C3E"/>
    <w:rsid w:val="00F140B0"/>
    <w:rsid w:val="00F145BC"/>
    <w:rsid w:val="00F150D1"/>
    <w:rsid w:val="00F153BB"/>
    <w:rsid w:val="00F154F6"/>
    <w:rsid w:val="00F15F07"/>
    <w:rsid w:val="00F167D9"/>
    <w:rsid w:val="00F168ED"/>
    <w:rsid w:val="00F16F91"/>
    <w:rsid w:val="00F17AA5"/>
    <w:rsid w:val="00F17FC7"/>
    <w:rsid w:val="00F2033D"/>
    <w:rsid w:val="00F2040E"/>
    <w:rsid w:val="00F205EC"/>
    <w:rsid w:val="00F21770"/>
    <w:rsid w:val="00F21793"/>
    <w:rsid w:val="00F218BE"/>
    <w:rsid w:val="00F21DD8"/>
    <w:rsid w:val="00F22659"/>
    <w:rsid w:val="00F22AFD"/>
    <w:rsid w:val="00F2340A"/>
    <w:rsid w:val="00F23C0F"/>
    <w:rsid w:val="00F23C73"/>
    <w:rsid w:val="00F23FFA"/>
    <w:rsid w:val="00F25BE6"/>
    <w:rsid w:val="00F26147"/>
    <w:rsid w:val="00F266DA"/>
    <w:rsid w:val="00F26955"/>
    <w:rsid w:val="00F27018"/>
    <w:rsid w:val="00F271E0"/>
    <w:rsid w:val="00F27611"/>
    <w:rsid w:val="00F27B92"/>
    <w:rsid w:val="00F30702"/>
    <w:rsid w:val="00F313B4"/>
    <w:rsid w:val="00F31C08"/>
    <w:rsid w:val="00F3302F"/>
    <w:rsid w:val="00F33218"/>
    <w:rsid w:val="00F3327D"/>
    <w:rsid w:val="00F34327"/>
    <w:rsid w:val="00F34D5B"/>
    <w:rsid w:val="00F3505F"/>
    <w:rsid w:val="00F351D5"/>
    <w:rsid w:val="00F369C4"/>
    <w:rsid w:val="00F37732"/>
    <w:rsid w:val="00F402F5"/>
    <w:rsid w:val="00F410B6"/>
    <w:rsid w:val="00F416E2"/>
    <w:rsid w:val="00F42F62"/>
    <w:rsid w:val="00F42F8C"/>
    <w:rsid w:val="00F43056"/>
    <w:rsid w:val="00F432C9"/>
    <w:rsid w:val="00F438C1"/>
    <w:rsid w:val="00F4438F"/>
    <w:rsid w:val="00F44A48"/>
    <w:rsid w:val="00F4519B"/>
    <w:rsid w:val="00F4591A"/>
    <w:rsid w:val="00F459FA"/>
    <w:rsid w:val="00F46077"/>
    <w:rsid w:val="00F4735E"/>
    <w:rsid w:val="00F5028C"/>
    <w:rsid w:val="00F50BD5"/>
    <w:rsid w:val="00F5107A"/>
    <w:rsid w:val="00F52C72"/>
    <w:rsid w:val="00F53A69"/>
    <w:rsid w:val="00F53FB0"/>
    <w:rsid w:val="00F546F2"/>
    <w:rsid w:val="00F54DB3"/>
    <w:rsid w:val="00F56056"/>
    <w:rsid w:val="00F564BC"/>
    <w:rsid w:val="00F57F83"/>
    <w:rsid w:val="00F62422"/>
    <w:rsid w:val="00F62F80"/>
    <w:rsid w:val="00F631CE"/>
    <w:rsid w:val="00F632FB"/>
    <w:rsid w:val="00F63C71"/>
    <w:rsid w:val="00F64F5A"/>
    <w:rsid w:val="00F65B1E"/>
    <w:rsid w:val="00F67121"/>
    <w:rsid w:val="00F678D7"/>
    <w:rsid w:val="00F70C9B"/>
    <w:rsid w:val="00F71A2E"/>
    <w:rsid w:val="00F725B9"/>
    <w:rsid w:val="00F75A73"/>
    <w:rsid w:val="00F75D0C"/>
    <w:rsid w:val="00F75F75"/>
    <w:rsid w:val="00F76FAD"/>
    <w:rsid w:val="00F7783A"/>
    <w:rsid w:val="00F77F2E"/>
    <w:rsid w:val="00F80368"/>
    <w:rsid w:val="00F80A53"/>
    <w:rsid w:val="00F80EFA"/>
    <w:rsid w:val="00F81BA3"/>
    <w:rsid w:val="00F83668"/>
    <w:rsid w:val="00F83DD8"/>
    <w:rsid w:val="00F84285"/>
    <w:rsid w:val="00F842A5"/>
    <w:rsid w:val="00F8533F"/>
    <w:rsid w:val="00F856AF"/>
    <w:rsid w:val="00F90785"/>
    <w:rsid w:val="00F91452"/>
    <w:rsid w:val="00F91596"/>
    <w:rsid w:val="00F91BDC"/>
    <w:rsid w:val="00F91C8B"/>
    <w:rsid w:val="00F92E18"/>
    <w:rsid w:val="00F94193"/>
    <w:rsid w:val="00F9615B"/>
    <w:rsid w:val="00F969F9"/>
    <w:rsid w:val="00FA199D"/>
    <w:rsid w:val="00FA1BDF"/>
    <w:rsid w:val="00FA1D9A"/>
    <w:rsid w:val="00FA28D3"/>
    <w:rsid w:val="00FA2F22"/>
    <w:rsid w:val="00FA30DD"/>
    <w:rsid w:val="00FA34BE"/>
    <w:rsid w:val="00FA4356"/>
    <w:rsid w:val="00FA7773"/>
    <w:rsid w:val="00FA7A3C"/>
    <w:rsid w:val="00FB0063"/>
    <w:rsid w:val="00FB00DC"/>
    <w:rsid w:val="00FB0369"/>
    <w:rsid w:val="00FB0811"/>
    <w:rsid w:val="00FB1498"/>
    <w:rsid w:val="00FB2249"/>
    <w:rsid w:val="00FB227F"/>
    <w:rsid w:val="00FB2955"/>
    <w:rsid w:val="00FB2D70"/>
    <w:rsid w:val="00FB3356"/>
    <w:rsid w:val="00FB346C"/>
    <w:rsid w:val="00FB420F"/>
    <w:rsid w:val="00FB462F"/>
    <w:rsid w:val="00FB5313"/>
    <w:rsid w:val="00FB5610"/>
    <w:rsid w:val="00FB5BE8"/>
    <w:rsid w:val="00FB6D84"/>
    <w:rsid w:val="00FC12BE"/>
    <w:rsid w:val="00FC191C"/>
    <w:rsid w:val="00FC1D6B"/>
    <w:rsid w:val="00FC4743"/>
    <w:rsid w:val="00FC4E6C"/>
    <w:rsid w:val="00FC582F"/>
    <w:rsid w:val="00FC68AF"/>
    <w:rsid w:val="00FD0903"/>
    <w:rsid w:val="00FD0E51"/>
    <w:rsid w:val="00FD0F70"/>
    <w:rsid w:val="00FD112F"/>
    <w:rsid w:val="00FD1C1C"/>
    <w:rsid w:val="00FD4254"/>
    <w:rsid w:val="00FD4772"/>
    <w:rsid w:val="00FD566C"/>
    <w:rsid w:val="00FD5829"/>
    <w:rsid w:val="00FD5BE1"/>
    <w:rsid w:val="00FD612C"/>
    <w:rsid w:val="00FD62B6"/>
    <w:rsid w:val="00FD658C"/>
    <w:rsid w:val="00FD73E6"/>
    <w:rsid w:val="00FD77D3"/>
    <w:rsid w:val="00FE00B5"/>
    <w:rsid w:val="00FE031D"/>
    <w:rsid w:val="00FE0BF7"/>
    <w:rsid w:val="00FE0D9D"/>
    <w:rsid w:val="00FE1069"/>
    <w:rsid w:val="00FE16D2"/>
    <w:rsid w:val="00FE2332"/>
    <w:rsid w:val="00FE27F1"/>
    <w:rsid w:val="00FE2B3D"/>
    <w:rsid w:val="00FE2B89"/>
    <w:rsid w:val="00FE3168"/>
    <w:rsid w:val="00FE31CA"/>
    <w:rsid w:val="00FE3C8A"/>
    <w:rsid w:val="00FE4038"/>
    <w:rsid w:val="00FE4327"/>
    <w:rsid w:val="00FE5990"/>
    <w:rsid w:val="00FE5CA7"/>
    <w:rsid w:val="00FE6E98"/>
    <w:rsid w:val="00FE7717"/>
    <w:rsid w:val="00FE7D3C"/>
    <w:rsid w:val="00FF3674"/>
    <w:rsid w:val="00FF4370"/>
    <w:rsid w:val="00FF5950"/>
    <w:rsid w:val="00FF598D"/>
    <w:rsid w:val="00FF5C09"/>
    <w:rsid w:val="00FF6EDC"/>
    <w:rsid w:val="00FF74CF"/>
    <w:rsid w:val="00FF7F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C5551"/>
    <w:rPr>
      <w:rFonts w:ascii="Arial" w:eastAsia="Batang" w:hAnsi="Arial" w:cs="Arial"/>
      <w:sz w:val="22"/>
      <w:lang w:eastAsia="en-US"/>
    </w:rPr>
  </w:style>
  <w:style w:type="paragraph" w:customStyle="1" w:styleId="NumberedPARAlevel4">
    <w:name w:val="Numbered PARA (level 4)"/>
    <w:basedOn w:val="Heading4"/>
    <w:link w:val="NumberedPARAlevel4Char"/>
    <w:qFormat/>
    <w:rsid w:val="008C5551"/>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character" w:customStyle="1" w:styleId="ui-provider">
    <w:name w:val="ui-provider"/>
    <w:basedOn w:val="DefaultParagraphFont"/>
    <w:rsid w:val="002B3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image" Target="media/image9.wmf"/><Relationship Id="rId39" Type="http://schemas.openxmlformats.org/officeDocument/2006/relationships/image" Target="media/image21.png"/><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media/image28.jpg"/><Relationship Id="rId50" Type="http://schemas.openxmlformats.org/officeDocument/2006/relationships/image" Target="media/image31.jpeg"/><Relationship Id="rId55" Type="http://schemas.openxmlformats.org/officeDocument/2006/relationships/image" Target="media/image35.wmf"/><Relationship Id="rId63" Type="http://schemas.openxmlformats.org/officeDocument/2006/relationships/header" Target="header5.xml"/><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footer" Target="footer5.xml"/><Relationship Id="rId7" Type="http://schemas.openxmlformats.org/officeDocument/2006/relationships/settings" Target="setting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wmf"/><Relationship Id="rId58" Type="http://schemas.openxmlformats.org/officeDocument/2006/relationships/image" Target="media/image38.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39.png"/><Relationship Id="rId82" Type="http://schemas.openxmlformats.org/officeDocument/2006/relationships/image" Target="media/image57.png"/><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9.png"/><Relationship Id="rId56" Type="http://schemas.openxmlformats.org/officeDocument/2006/relationships/image" Target="media/image36.wmf"/><Relationship Id="rId64" Type="http://schemas.openxmlformats.org/officeDocument/2006/relationships/header" Target="header6.xml"/><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header" Target="header4.xml"/><Relationship Id="rId67" Type="http://schemas.openxmlformats.org/officeDocument/2006/relationships/image" Target="media/image42.png"/><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image" Target="media/image34.wmf"/><Relationship Id="rId62" Type="http://schemas.openxmlformats.org/officeDocument/2006/relationships/image" Target="media/image40.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jp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oleObject" Target="embeddings/oleObject3.bin"/><Relationship Id="rId60" Type="http://schemas.openxmlformats.org/officeDocument/2006/relationships/footer" Target="footer4.xml"/><Relationship Id="rId65" Type="http://schemas.openxmlformats.org/officeDocument/2006/relationships/header" Target="header7.xml"/><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Props1.xml><?xml version="1.0" encoding="utf-8"?>
<ds:datastoreItem xmlns:ds="http://schemas.openxmlformats.org/officeDocument/2006/customXml" ds:itemID="{4015F89F-C0F2-4E26-A555-F8307EBEFAF1}">
  <ds:schemaRefs>
    <ds:schemaRef ds:uri="http://schemas.openxmlformats.org/officeDocument/2006/bibliography"/>
  </ds:schemaRefs>
</ds:datastoreItem>
</file>

<file path=customXml/itemProps2.xml><?xml version="1.0" encoding="utf-8"?>
<ds:datastoreItem xmlns:ds="http://schemas.openxmlformats.org/officeDocument/2006/customXml" ds:itemID="{08775001-37FD-4A1D-81B2-9A6A8E3788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53174</Words>
  <Characters>303097</Characters>
  <Application>Microsoft Office Word</Application>
  <DocSecurity>8</DocSecurity>
  <Lines>2525</Lines>
  <Paragraphs>711</Paragraphs>
  <ScaleCrop>false</ScaleCrop>
  <HeadingPairs>
    <vt:vector size="2" baseType="variant">
      <vt:variant>
        <vt:lpstr>Title</vt:lpstr>
      </vt:variant>
      <vt:variant>
        <vt:i4>1</vt:i4>
      </vt:variant>
    </vt:vector>
  </HeadingPairs>
  <TitlesOfParts>
    <vt:vector size="1" baseType="lpstr">
      <vt:lpstr>CCs Draft</vt:lpstr>
    </vt:vector>
  </TitlesOfParts>
  <LinksUpToDate>false</LinksUpToDate>
  <CharactersWithSpaces>355560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c:title>
  <dc:subject/>
  <dc:creator/>
  <cp:keywords>REV29</cp:keywords>
  <cp:lastModifiedBy/>
  <cp:revision>1</cp:revision>
  <cp:lastPrinted>2014-06-10T21:35:00Z</cp:lastPrinted>
  <dcterms:created xsi:type="dcterms:W3CDTF">2023-10-11T16:34:00Z</dcterms:created>
  <dcterms:modified xsi:type="dcterms:W3CDTF">2024-04-17T13:01:00Z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