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77777777" w:rsidR="004B58C1" w:rsidRPr="00313C68" w:rsidRDefault="004B58C1" w:rsidP="008B5908">
      <w:pPr>
        <w:jc w:val="center"/>
        <w:rPr>
          <w:rFonts w:cs="Arial"/>
          <w:b/>
          <w:color w:val="000000" w:themeColor="text1"/>
          <w:sz w:val="28"/>
          <w:szCs w:val="28"/>
        </w:rPr>
      </w:pPr>
      <w:r w:rsidRPr="00313C68">
        <w:rPr>
          <w:rFonts w:cs="Arial"/>
          <w:b/>
          <w:color w:val="000000" w:themeColor="text1"/>
          <w:sz w:val="28"/>
          <w:szCs w:val="28"/>
        </w:rPr>
        <w:t>PLANNING CODE</w:t>
      </w:r>
    </w:p>
    <w:p w14:paraId="4BD40D7F" w14:textId="77777777" w:rsidR="004B58C1" w:rsidRPr="00313C68" w:rsidRDefault="00A311DF" w:rsidP="008B5908">
      <w:pPr>
        <w:jc w:val="center"/>
        <w:rPr>
          <w:rFonts w:cs="Arial"/>
          <w:b/>
          <w:color w:val="000000" w:themeColor="text1"/>
        </w:rPr>
      </w:pPr>
      <w:r w:rsidRPr="00313C68">
        <w:rPr>
          <w:rFonts w:cs="Arial"/>
          <w:b/>
          <w:color w:val="000000" w:themeColor="text1"/>
        </w:rPr>
        <w:t>(PC)</w:t>
      </w:r>
    </w:p>
    <w:p w14:paraId="2116A565" w14:textId="77777777" w:rsidR="00A311DF" w:rsidRPr="00313C68" w:rsidRDefault="00BC3F9A" w:rsidP="00BC3F9A">
      <w:pPr>
        <w:tabs>
          <w:tab w:val="left" w:pos="8265"/>
        </w:tabs>
        <w:rPr>
          <w:rFonts w:cs="Arial"/>
          <w:color w:val="000000" w:themeColor="text1"/>
        </w:rPr>
      </w:pPr>
      <w:r w:rsidRPr="00313C68">
        <w:rPr>
          <w:rFonts w:cs="Arial"/>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5519A021" w14:textId="77777777" w:rsidR="001E1015" w:rsidRPr="00313C68" w:rsidRDefault="007230EE" w:rsidP="007E5CA7">
      <w:pPr>
        <w:pStyle w:val="TOC1"/>
        <w:rPr>
          <w:rFonts w:eastAsiaTheme="minorEastAsia"/>
          <w:noProof/>
        </w:rPr>
      </w:pPr>
      <w:r w:rsidRPr="00313C68">
        <w:fldChar w:fldCharType="begin"/>
      </w:r>
      <w:r w:rsidRPr="00313C68">
        <w:instrText xml:space="preserve"> TOC \f </w:instrText>
      </w:r>
      <w:r w:rsidRPr="00313C68">
        <w:fldChar w:fldCharType="separate"/>
      </w:r>
      <w:bookmarkStart w:id="0" w:name="_Hlk42035795"/>
      <w:r w:rsidR="001E1015" w:rsidRPr="00313C68">
        <w:rPr>
          <w:noProof/>
        </w:rPr>
        <w:t>PC.1   INTRODUCTION</w:t>
      </w:r>
      <w:r w:rsidR="001E1015" w:rsidRPr="00313C68">
        <w:rPr>
          <w:noProof/>
        </w:rPr>
        <w:tab/>
      </w:r>
      <w:r w:rsidR="002D47B2" w:rsidRPr="00313C68">
        <w:rPr>
          <w:noProof/>
        </w:rPr>
        <w:t>2</w:t>
      </w:r>
    </w:p>
    <w:p w14:paraId="5320EE39" w14:textId="7DEC60A3" w:rsidR="001E1015" w:rsidRPr="00313C68" w:rsidRDefault="001E1015" w:rsidP="007E5CA7">
      <w:pPr>
        <w:pStyle w:val="TOC1"/>
        <w:rPr>
          <w:rFonts w:eastAsiaTheme="minorEastAsia"/>
          <w:noProof/>
        </w:rPr>
      </w:pPr>
      <w:r w:rsidRPr="00313C68">
        <w:rPr>
          <w:noProof/>
        </w:rPr>
        <w:t>PC.2   OBJECTIVE</w:t>
      </w:r>
      <w:r w:rsidRPr="00313C68">
        <w:rPr>
          <w:noProof/>
        </w:rPr>
        <w:tab/>
      </w:r>
      <w:r w:rsidRPr="00313C68">
        <w:rPr>
          <w:noProof/>
        </w:rPr>
        <w:fldChar w:fldCharType="begin"/>
      </w:r>
      <w:r w:rsidRPr="00313C68">
        <w:rPr>
          <w:noProof/>
        </w:rPr>
        <w:instrText xml:space="preserve"> PAGEREF _Toc503430245 \h </w:instrText>
      </w:r>
      <w:r w:rsidRPr="00313C68">
        <w:rPr>
          <w:noProof/>
        </w:rPr>
      </w:r>
      <w:r w:rsidRPr="00313C68">
        <w:rPr>
          <w:noProof/>
        </w:rPr>
        <w:fldChar w:fldCharType="separate"/>
      </w:r>
      <w:r w:rsidR="00AD7868">
        <w:rPr>
          <w:noProof/>
        </w:rPr>
        <w:t>3</w:t>
      </w:r>
      <w:r w:rsidRPr="00313C68">
        <w:rPr>
          <w:noProof/>
        </w:rPr>
        <w:fldChar w:fldCharType="end"/>
      </w:r>
    </w:p>
    <w:p w14:paraId="315FF18D" w14:textId="71525C8A" w:rsidR="001E1015" w:rsidRPr="00313C68" w:rsidRDefault="001E1015" w:rsidP="007E5CA7">
      <w:pPr>
        <w:pStyle w:val="TOC1"/>
        <w:rPr>
          <w:rFonts w:eastAsiaTheme="minorEastAsia"/>
          <w:noProof/>
        </w:rPr>
      </w:pPr>
      <w:r w:rsidRPr="00313C68">
        <w:rPr>
          <w:noProof/>
        </w:rPr>
        <w:t>PC.3   SCOPE</w:t>
      </w:r>
      <w:r w:rsidRPr="00313C68">
        <w:rPr>
          <w:noProof/>
        </w:rPr>
        <w:tab/>
      </w:r>
      <w:r w:rsidR="00220F4F" w:rsidRPr="00313C68">
        <w:rPr>
          <w:noProof/>
        </w:rPr>
        <w:t>4</w:t>
      </w:r>
    </w:p>
    <w:p w14:paraId="48C276D4" w14:textId="7FB501E8" w:rsidR="001E1015" w:rsidRPr="00313C68" w:rsidRDefault="001E1015" w:rsidP="007E5CA7">
      <w:pPr>
        <w:pStyle w:val="TOC1"/>
        <w:rPr>
          <w:rFonts w:eastAsiaTheme="minorEastAsia"/>
          <w:noProof/>
        </w:rPr>
      </w:pPr>
      <w:r w:rsidRPr="00313C68">
        <w:rPr>
          <w:noProof/>
        </w:rPr>
        <w:t>PC.4   PLANNING PROCEDURES</w:t>
      </w:r>
      <w:r w:rsidRPr="00313C68">
        <w:rPr>
          <w:noProof/>
        </w:rPr>
        <w:tab/>
      </w:r>
      <w:r w:rsidR="00220F4F" w:rsidRPr="00313C68">
        <w:rPr>
          <w:noProof/>
        </w:rPr>
        <w:t>7</w:t>
      </w:r>
    </w:p>
    <w:p w14:paraId="67557D3A" w14:textId="77777777" w:rsidR="001E1015" w:rsidRPr="00313C68" w:rsidRDefault="001E1015" w:rsidP="007E5CA7">
      <w:pPr>
        <w:pStyle w:val="TOC1"/>
        <w:rPr>
          <w:rFonts w:eastAsiaTheme="minorEastAsia"/>
          <w:noProof/>
        </w:rPr>
      </w:pPr>
      <w:r w:rsidRPr="00313C68">
        <w:rPr>
          <w:noProof/>
        </w:rPr>
        <w:t>PC.5   PLANNING DATA</w:t>
      </w:r>
      <w:r w:rsidRPr="00313C68">
        <w:rPr>
          <w:noProof/>
        </w:rPr>
        <w:tab/>
      </w:r>
      <w:r w:rsidR="002D47B2" w:rsidRPr="00313C68">
        <w:rPr>
          <w:noProof/>
        </w:rPr>
        <w:t>10</w:t>
      </w:r>
    </w:p>
    <w:p w14:paraId="55B20E95" w14:textId="77777777" w:rsidR="001E1015" w:rsidRPr="00313C68" w:rsidRDefault="001E1015" w:rsidP="007E5CA7">
      <w:pPr>
        <w:pStyle w:val="TOC1"/>
        <w:rPr>
          <w:rFonts w:eastAsiaTheme="minorEastAsia"/>
          <w:noProof/>
        </w:rPr>
      </w:pPr>
      <w:r w:rsidRPr="00313C68">
        <w:rPr>
          <w:noProof/>
        </w:rPr>
        <w:t>PC.6   PLANNING STANDARDS</w:t>
      </w:r>
      <w:r w:rsidRPr="00313C68">
        <w:rPr>
          <w:noProof/>
        </w:rPr>
        <w:tab/>
      </w:r>
      <w:r w:rsidR="002D47B2" w:rsidRPr="00313C68">
        <w:rPr>
          <w:noProof/>
        </w:rPr>
        <w:t>13</w:t>
      </w:r>
    </w:p>
    <w:p w14:paraId="2AE65547" w14:textId="77777777" w:rsidR="001E1015" w:rsidRPr="00313C68" w:rsidRDefault="001E1015" w:rsidP="007E5CA7">
      <w:pPr>
        <w:pStyle w:val="TOC1"/>
        <w:rPr>
          <w:rFonts w:eastAsiaTheme="minorEastAsia"/>
          <w:noProof/>
        </w:rPr>
      </w:pPr>
      <w:r w:rsidRPr="00313C68">
        <w:rPr>
          <w:noProof/>
        </w:rPr>
        <w:t>PC.7   PLANNING LIAISON</w:t>
      </w:r>
      <w:r w:rsidRPr="00313C68">
        <w:rPr>
          <w:noProof/>
        </w:rPr>
        <w:tab/>
      </w:r>
      <w:r w:rsidR="002D47B2" w:rsidRPr="00313C68">
        <w:rPr>
          <w:noProof/>
        </w:rPr>
        <w:t>14</w:t>
      </w:r>
    </w:p>
    <w:p w14:paraId="616254E4" w14:textId="77777777" w:rsidR="001E1015" w:rsidRPr="00313C68" w:rsidRDefault="001E1015" w:rsidP="007E5CA7">
      <w:pPr>
        <w:pStyle w:val="TOC1"/>
        <w:rPr>
          <w:rFonts w:eastAsiaTheme="minorEastAsia"/>
          <w:noProof/>
        </w:rPr>
      </w:pPr>
      <w:r w:rsidRPr="00313C68">
        <w:rPr>
          <w:noProof/>
        </w:rPr>
        <w:t>PC.8   OTSDUW PLANNING LIAISION</w:t>
      </w:r>
      <w:r w:rsidRPr="00313C68">
        <w:rPr>
          <w:noProof/>
        </w:rPr>
        <w:tab/>
      </w:r>
      <w:r w:rsidR="002D47B2" w:rsidRPr="00313C68">
        <w:rPr>
          <w:noProof/>
        </w:rPr>
        <w:t>15</w:t>
      </w:r>
    </w:p>
    <w:p w14:paraId="145F8F57" w14:textId="77777777" w:rsidR="001E1015" w:rsidRPr="00313C68" w:rsidRDefault="001E1015" w:rsidP="007E5CA7">
      <w:pPr>
        <w:pStyle w:val="TOC1"/>
        <w:rPr>
          <w:rFonts w:eastAsiaTheme="minorEastAsia"/>
          <w:noProof/>
        </w:rPr>
      </w:pPr>
      <w:r w:rsidRPr="00313C68">
        <w:rPr>
          <w:noProof/>
        </w:rPr>
        <w:t>APPENDIX A - PLANNING DATA REQUIREMENTS</w:t>
      </w:r>
      <w:r w:rsidRPr="00313C68">
        <w:rPr>
          <w:noProof/>
        </w:rPr>
        <w:tab/>
      </w:r>
      <w:r w:rsidR="002D47B2" w:rsidRPr="00313C68">
        <w:rPr>
          <w:noProof/>
        </w:rPr>
        <w:t>16</w:t>
      </w:r>
    </w:p>
    <w:p w14:paraId="310AAE49" w14:textId="77777777" w:rsidR="001E1015" w:rsidRPr="00313C68" w:rsidRDefault="001E1015">
      <w:pPr>
        <w:pStyle w:val="TOC2"/>
        <w:rPr>
          <w:rFonts w:eastAsiaTheme="minorEastAsia" w:cs="Arial"/>
          <w:color w:val="000000" w:themeColor="text1"/>
        </w:rPr>
      </w:pPr>
      <w:r w:rsidRPr="00313C68">
        <w:rPr>
          <w:rFonts w:cs="Arial"/>
          <w:color w:val="000000" w:themeColor="text1"/>
        </w:rPr>
        <w:t>PART 1 - STANDARD PLANNING DATA</w:t>
      </w:r>
      <w:r w:rsidRPr="00313C68">
        <w:rPr>
          <w:rFonts w:cs="Arial"/>
          <w:color w:val="000000" w:themeColor="text1"/>
        </w:rPr>
        <w:tab/>
      </w:r>
      <w:r w:rsidR="002D47B2" w:rsidRPr="00313C68">
        <w:rPr>
          <w:rFonts w:cs="Arial"/>
          <w:color w:val="000000" w:themeColor="text1"/>
        </w:rPr>
        <w:t>20</w:t>
      </w:r>
    </w:p>
    <w:p w14:paraId="01CCEA69"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PC.A.2   USER’S SYSTEM (AND OTSUA) DATA</w:t>
      </w:r>
      <w:r w:rsidRPr="00313C68">
        <w:rPr>
          <w:rFonts w:cs="Arial"/>
          <w:noProof/>
          <w:color w:val="000000" w:themeColor="text1"/>
        </w:rPr>
        <w:tab/>
      </w:r>
      <w:r w:rsidR="002D47B2" w:rsidRPr="00313C68">
        <w:rPr>
          <w:rFonts w:cs="Arial"/>
          <w:noProof/>
          <w:color w:val="000000" w:themeColor="text1"/>
        </w:rPr>
        <w:t>20</w:t>
      </w:r>
    </w:p>
    <w:p w14:paraId="2D4960FD"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PC.A.3   GENERATING UNIT AND DC CONVERTER DATA</w:t>
      </w:r>
      <w:r w:rsidRPr="00313C68">
        <w:rPr>
          <w:rFonts w:cs="Arial"/>
          <w:noProof/>
          <w:color w:val="000000" w:themeColor="text1"/>
        </w:rPr>
        <w:tab/>
      </w:r>
      <w:r w:rsidR="002D47B2" w:rsidRPr="00313C68">
        <w:rPr>
          <w:rFonts w:cs="Arial"/>
          <w:noProof/>
          <w:color w:val="000000" w:themeColor="text1"/>
        </w:rPr>
        <w:t>28</w:t>
      </w:r>
    </w:p>
    <w:p w14:paraId="731A8F25" w14:textId="5123735F"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PC.A.4   DEMAND AND ACTIVE ENERGY DATA</w:t>
      </w:r>
      <w:r w:rsidRPr="00313C68">
        <w:rPr>
          <w:rFonts w:cs="Arial"/>
          <w:noProof/>
          <w:color w:val="000000" w:themeColor="text1"/>
        </w:rPr>
        <w:tab/>
      </w:r>
      <w:r w:rsidR="002D47B2" w:rsidRPr="00313C68">
        <w:rPr>
          <w:rFonts w:cs="Arial"/>
          <w:noProof/>
          <w:color w:val="000000" w:themeColor="text1"/>
        </w:rPr>
        <w:t>3</w:t>
      </w:r>
      <w:r w:rsidR="00505F16">
        <w:rPr>
          <w:rFonts w:cs="Arial"/>
          <w:noProof/>
          <w:color w:val="000000" w:themeColor="text1"/>
        </w:rPr>
        <w:t>8</w:t>
      </w:r>
    </w:p>
    <w:p w14:paraId="5CF268FD" w14:textId="3B94BB93" w:rsidR="001E1015" w:rsidRPr="00313C68" w:rsidRDefault="001E1015">
      <w:pPr>
        <w:pStyle w:val="TOC2"/>
        <w:rPr>
          <w:rFonts w:eastAsiaTheme="minorEastAsia" w:cs="Arial"/>
          <w:color w:val="000000" w:themeColor="text1"/>
        </w:rPr>
      </w:pPr>
      <w:r w:rsidRPr="00313C68">
        <w:rPr>
          <w:rFonts w:cs="Arial"/>
          <w:color w:val="000000" w:themeColor="text1"/>
        </w:rPr>
        <w:t>PART 2 - DETAILED PLANNING DATA</w:t>
      </w:r>
      <w:r w:rsidRPr="00313C68">
        <w:rPr>
          <w:rFonts w:cs="Arial"/>
          <w:color w:val="000000" w:themeColor="text1"/>
        </w:rPr>
        <w:tab/>
      </w:r>
      <w:r w:rsidR="002D47B2" w:rsidRPr="00313C68">
        <w:rPr>
          <w:rFonts w:cs="Arial"/>
          <w:color w:val="000000" w:themeColor="text1"/>
        </w:rPr>
        <w:t>4</w:t>
      </w:r>
      <w:r w:rsidR="006A4FA2">
        <w:rPr>
          <w:rFonts w:cs="Arial"/>
          <w:color w:val="000000" w:themeColor="text1"/>
        </w:rPr>
        <w:t>4</w:t>
      </w:r>
    </w:p>
    <w:p w14:paraId="5AB29723" w14:textId="38D502CA"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 xml:space="preserve">PC.A.5   </w:t>
      </w:r>
      <w:r w:rsidR="00313C68" w:rsidRPr="00313C68">
        <w:rPr>
          <w:rFonts w:cs="Arial"/>
          <w:noProof/>
          <w:color w:val="000000" w:themeColor="text1"/>
        </w:rPr>
        <w:t xml:space="preserve">POWER GENERATING MODULE, </w:t>
      </w:r>
      <w:r w:rsidR="005F7043" w:rsidRPr="00313C68">
        <w:rPr>
          <w:rFonts w:cs="Arial"/>
          <w:noProof/>
          <w:color w:val="000000" w:themeColor="text1"/>
        </w:rPr>
        <w:t>GENERATING UNIT, POWER PARK MODULE, DC CONVERTER AND OTSDUW PLANT AND APPARATUS DATA</w:t>
      </w:r>
      <w:r w:rsidRPr="00313C68">
        <w:rPr>
          <w:rFonts w:cs="Arial"/>
          <w:noProof/>
          <w:color w:val="000000" w:themeColor="text1"/>
        </w:rPr>
        <w:tab/>
      </w:r>
      <w:r w:rsidR="002D47B2" w:rsidRPr="00313C68">
        <w:rPr>
          <w:rFonts w:cs="Arial"/>
          <w:noProof/>
          <w:color w:val="000000" w:themeColor="text1"/>
        </w:rPr>
        <w:t>4</w:t>
      </w:r>
      <w:r w:rsidR="005024E9">
        <w:rPr>
          <w:rFonts w:cs="Arial"/>
          <w:noProof/>
          <w:color w:val="000000" w:themeColor="text1"/>
        </w:rPr>
        <w:t>4</w:t>
      </w:r>
    </w:p>
    <w:p w14:paraId="105D02C4" w14:textId="7624E16A"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PC.A.6   USERS’ SYSTEM DATA</w:t>
      </w:r>
      <w:r w:rsidRPr="00313C68">
        <w:rPr>
          <w:rFonts w:cs="Arial"/>
          <w:noProof/>
          <w:color w:val="000000" w:themeColor="text1"/>
        </w:rPr>
        <w:tab/>
      </w:r>
      <w:r w:rsidR="00220F4F" w:rsidRPr="00313C68">
        <w:rPr>
          <w:rFonts w:cs="Arial"/>
          <w:noProof/>
          <w:color w:val="000000" w:themeColor="text1"/>
        </w:rPr>
        <w:t>6</w:t>
      </w:r>
      <w:r w:rsidR="00192D30">
        <w:rPr>
          <w:rFonts w:cs="Arial"/>
          <w:noProof/>
          <w:color w:val="000000" w:themeColor="text1"/>
        </w:rPr>
        <w:t>6</w:t>
      </w:r>
    </w:p>
    <w:p w14:paraId="5B3FE601" w14:textId="7373B5D3"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PC.A.7   ADDITIONAL DATA FOR NEW TYPES OF POWER STATIONS, DC CONVERTER STATIONS, OTSUA AND CONFIGURATIONS</w:t>
      </w:r>
      <w:r w:rsidRPr="00313C68">
        <w:rPr>
          <w:rFonts w:cs="Arial"/>
          <w:noProof/>
          <w:color w:val="000000" w:themeColor="text1"/>
        </w:rPr>
        <w:tab/>
      </w:r>
      <w:r w:rsidR="00B879FA">
        <w:rPr>
          <w:rFonts w:cs="Arial"/>
          <w:noProof/>
          <w:color w:val="000000" w:themeColor="text1"/>
        </w:rPr>
        <w:t>71</w:t>
      </w:r>
    </w:p>
    <w:p w14:paraId="3D67952C" w14:textId="1C3BDD51" w:rsidR="001E1015" w:rsidRPr="00313C68" w:rsidRDefault="001E1015">
      <w:pPr>
        <w:pStyle w:val="TOC2"/>
        <w:rPr>
          <w:rFonts w:eastAsiaTheme="minorEastAsia" w:cs="Arial"/>
          <w:color w:val="000000" w:themeColor="text1"/>
        </w:rPr>
      </w:pPr>
      <w:r w:rsidRPr="00313C68">
        <w:rPr>
          <w:rFonts w:cs="Arial"/>
          <w:color w:val="000000" w:themeColor="text1"/>
        </w:rPr>
        <w:t>PART 3 – DETAILED PLANNING DATA</w:t>
      </w:r>
      <w:r w:rsidRPr="00313C68">
        <w:rPr>
          <w:rFonts w:cs="Arial"/>
          <w:color w:val="000000" w:themeColor="text1"/>
        </w:rPr>
        <w:tab/>
      </w:r>
      <w:r w:rsidR="00B879FA">
        <w:rPr>
          <w:rFonts w:cs="Arial"/>
          <w:color w:val="000000" w:themeColor="text1"/>
        </w:rPr>
        <w:t>72</w:t>
      </w:r>
    </w:p>
    <w:p w14:paraId="49D28689" w14:textId="1EC72A83" w:rsidR="001E1015" w:rsidRPr="00313C68" w:rsidRDefault="001E1015" w:rsidP="007E5CA7">
      <w:pPr>
        <w:pStyle w:val="TOC1"/>
        <w:rPr>
          <w:rFonts w:eastAsiaTheme="minorEastAsia"/>
          <w:noProof/>
        </w:rPr>
      </w:pPr>
      <w:r w:rsidRPr="00313C68">
        <w:rPr>
          <w:noProof/>
        </w:rPr>
        <w:t>APPENDIX B - SINGLE LINE DIAGRAMS</w:t>
      </w:r>
      <w:r w:rsidRPr="00313C68">
        <w:rPr>
          <w:noProof/>
        </w:rPr>
        <w:tab/>
      </w:r>
      <w:r w:rsidR="002A6F0F">
        <w:rPr>
          <w:noProof/>
        </w:rPr>
        <w:t>81</w:t>
      </w:r>
    </w:p>
    <w:p w14:paraId="2C800F89" w14:textId="4045C055" w:rsidR="001E1015" w:rsidRPr="00313C68" w:rsidRDefault="001E1015" w:rsidP="007E5CA7">
      <w:pPr>
        <w:pStyle w:val="TOC1"/>
        <w:rPr>
          <w:rFonts w:eastAsiaTheme="minorEastAsia"/>
          <w:noProof/>
        </w:rPr>
      </w:pPr>
      <w:r w:rsidRPr="00313C68">
        <w:rPr>
          <w:noProof/>
        </w:rPr>
        <w:t>APPENDIX C - TECHNICAL AND DESIGN CRITERIA</w:t>
      </w:r>
      <w:r w:rsidRPr="00313C68">
        <w:rPr>
          <w:noProof/>
        </w:rPr>
        <w:tab/>
      </w:r>
      <w:r w:rsidR="00C32FB8">
        <w:rPr>
          <w:noProof/>
        </w:rPr>
        <w:t>84</w:t>
      </w:r>
    </w:p>
    <w:p w14:paraId="47E0C579" w14:textId="38EE7CAE" w:rsidR="001E1015" w:rsidRPr="00313C68" w:rsidRDefault="001E1015">
      <w:pPr>
        <w:pStyle w:val="TOC2"/>
        <w:rPr>
          <w:rFonts w:eastAsiaTheme="minorEastAsia" w:cs="Arial"/>
          <w:color w:val="000000" w:themeColor="text1"/>
        </w:rPr>
      </w:pPr>
      <w:r w:rsidRPr="00313C68">
        <w:rPr>
          <w:rFonts w:cs="Arial"/>
          <w:color w:val="000000" w:themeColor="text1"/>
        </w:rPr>
        <w:t>PART 1 – SHETL’s TECHNICAL AND DESIGN CRITERIA</w:t>
      </w:r>
      <w:r w:rsidRPr="00313C68">
        <w:rPr>
          <w:rFonts w:cs="Arial"/>
          <w:color w:val="000000" w:themeColor="text1"/>
        </w:rPr>
        <w:tab/>
      </w:r>
      <w:r w:rsidR="00C32FB8">
        <w:rPr>
          <w:rFonts w:cs="Arial"/>
          <w:color w:val="000000" w:themeColor="text1"/>
        </w:rPr>
        <w:t>84</w:t>
      </w:r>
    </w:p>
    <w:p w14:paraId="15049078" w14:textId="21B24007" w:rsidR="001E1015" w:rsidRPr="00313C68" w:rsidRDefault="001E1015">
      <w:pPr>
        <w:pStyle w:val="TOC2"/>
        <w:rPr>
          <w:rFonts w:eastAsiaTheme="minorEastAsia" w:cs="Arial"/>
          <w:color w:val="000000" w:themeColor="text1"/>
        </w:rPr>
      </w:pPr>
      <w:r w:rsidRPr="00313C68">
        <w:rPr>
          <w:rFonts w:cs="Arial"/>
          <w:color w:val="000000" w:themeColor="text1"/>
        </w:rPr>
        <w:t>PART 2 - SPT's TECHNICAL AND DESIGN CRITERIA</w:t>
      </w:r>
      <w:r w:rsidRPr="00313C68">
        <w:rPr>
          <w:rFonts w:cs="Arial"/>
          <w:color w:val="000000" w:themeColor="text1"/>
        </w:rPr>
        <w:tab/>
      </w:r>
      <w:r w:rsidR="00C32FB8">
        <w:rPr>
          <w:rFonts w:cs="Arial"/>
          <w:color w:val="000000" w:themeColor="text1"/>
        </w:rPr>
        <w:t>86</w:t>
      </w:r>
    </w:p>
    <w:p w14:paraId="6B271971" w14:textId="761372F4" w:rsidR="001E1015" w:rsidRPr="00313C68" w:rsidRDefault="001E1015" w:rsidP="007E5CA7">
      <w:pPr>
        <w:pStyle w:val="TOC1"/>
        <w:rPr>
          <w:rFonts w:eastAsiaTheme="minorEastAsia"/>
          <w:noProof/>
        </w:rPr>
      </w:pPr>
      <w:r w:rsidRPr="00313C68">
        <w:rPr>
          <w:noProof/>
        </w:rPr>
        <w:t>APPENDIX D - DATA NOT DISCLOSED TO A RELEVANT TRANSMISSION LICENSEE</w:t>
      </w:r>
      <w:r w:rsidRPr="00313C68">
        <w:rPr>
          <w:noProof/>
        </w:rPr>
        <w:tab/>
      </w:r>
      <w:r w:rsidR="003B2BE2">
        <w:rPr>
          <w:noProof/>
        </w:rPr>
        <w:t>87</w:t>
      </w:r>
    </w:p>
    <w:p w14:paraId="5607F9B0" w14:textId="3CF85F53" w:rsidR="001E1015" w:rsidRPr="00313C68" w:rsidRDefault="001E1015" w:rsidP="007E5CA7">
      <w:pPr>
        <w:pStyle w:val="TOC1"/>
        <w:rPr>
          <w:rFonts w:eastAsiaTheme="minorEastAsia"/>
          <w:noProof/>
        </w:rPr>
      </w:pPr>
      <w:r w:rsidRPr="00313C68">
        <w:rPr>
          <w:noProof/>
        </w:rPr>
        <w:t>APPENDIX E - OFFSHORE TRANSMISSION SYSTEM AND OTSDUW PLANT AND APPARATUS TECHNICAL AND DESIGN CRITERIA</w:t>
      </w:r>
      <w:r w:rsidRPr="00313C68">
        <w:rPr>
          <w:noProof/>
        </w:rPr>
        <w:tab/>
      </w:r>
      <w:r w:rsidR="003B2BE2">
        <w:rPr>
          <w:noProof/>
        </w:rPr>
        <w:t>90</w:t>
      </w:r>
    </w:p>
    <w:p w14:paraId="0B02B5AC" w14:textId="5F55B0A2" w:rsidR="001E1015" w:rsidRPr="00313C68" w:rsidRDefault="001E1015" w:rsidP="007E5CA7">
      <w:pPr>
        <w:pStyle w:val="TOC1"/>
        <w:rPr>
          <w:rFonts w:eastAsiaTheme="minorEastAsia"/>
          <w:noProof/>
        </w:rPr>
      </w:pPr>
      <w:r w:rsidRPr="00313C68">
        <w:rPr>
          <w:noProof/>
        </w:rPr>
        <w:t>APPENDIX F - OTSDUW DATA AND INFORMATION AND OTSDUW NETWORK DATA AND INFORMATION</w:t>
      </w:r>
      <w:r w:rsidRPr="00313C68">
        <w:rPr>
          <w:noProof/>
        </w:rPr>
        <w:tab/>
      </w:r>
      <w:r w:rsidR="003B2BE2">
        <w:rPr>
          <w:noProof/>
        </w:rPr>
        <w:t>91</w:t>
      </w:r>
    </w:p>
    <w:bookmarkEnd w:id="0"/>
    <w:p w14:paraId="02004E12" w14:textId="6C5FAD7E" w:rsidR="00731DEE" w:rsidRPr="00313C68" w:rsidRDefault="007230EE" w:rsidP="007E5CA7">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1" w:name="_Toc491743917"/>
      <w:bookmarkStart w:id="2" w:name="_Toc516563382"/>
      <w:bookmarkStart w:id="3" w:name="_Toc516565251"/>
      <w:bookmarkStart w:id="4" w:name="_Toc516566309"/>
      <w:bookmarkStart w:id="5" w:name="_Toc516642418"/>
      <w:bookmarkStart w:id="6" w:name="_Toc516980098"/>
      <w:bookmarkStart w:id="7" w:name="_Toc211581620"/>
      <w:bookmarkStart w:id="8" w:name="_Toc503430244"/>
      <w:bookmarkStart w:id="9" w:name="_Toc441610246"/>
      <w:r w:rsidRPr="00313C68">
        <w:rPr>
          <w:rFonts w:cs="Arial"/>
          <w:color w:val="000000" w:themeColor="text1"/>
        </w:rPr>
        <w:instrText>PC.1   INTRODUCTION</w:instrText>
      </w:r>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lastRenderedPageBreak/>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503430245"/>
      <w:bookmarkStart w:id="12" w:name="_Toc441610247"/>
      <w:r w:rsidR="00AC6616" w:rsidRPr="00562C4E">
        <w:rPr>
          <w:rFonts w:cs="Arial"/>
          <w:color w:val="000000" w:themeColor="text1"/>
        </w:rPr>
        <w:instrText>PC.2   OBJECTIVE</w:instrText>
      </w:r>
      <w:bookmarkEnd w:id="10"/>
      <w:bookmarkEnd w:id="11"/>
      <w:bookmarkEnd w:id="1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3" w:name="_Toc211581622"/>
      <w:bookmarkStart w:id="14" w:name="_Toc503430246"/>
      <w:bookmarkStart w:id="15" w:name="_Toc441610248"/>
      <w:r w:rsidR="00AC6616" w:rsidRPr="00562C4E">
        <w:rPr>
          <w:rFonts w:cs="Arial"/>
          <w:color w:val="000000" w:themeColor="text1"/>
        </w:rPr>
        <w:instrText>PC.3   SCOPE</w:instrText>
      </w:r>
      <w:bookmarkEnd w:id="13"/>
      <w:bookmarkEnd w:id="14"/>
      <w:bookmarkEnd w:id="15"/>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lastRenderedPageBreak/>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lastRenderedPageBreak/>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6" w:name="_Hlk71623623"/>
      <w:r>
        <w:rPr>
          <w:rFonts w:cs="Arial"/>
        </w:rPr>
        <w:lastRenderedPageBreak/>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77777777" w:rsidR="005C5C89" w:rsidRDefault="005C5C89" w:rsidP="005C5C89">
      <w:pPr>
        <w:pStyle w:val="Level2Text"/>
        <w:tabs>
          <w:tab w:val="clear" w:pos="1843"/>
          <w:tab w:val="left" w:pos="1985"/>
        </w:tabs>
        <w:ind w:left="1276" w:hanging="1276"/>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6"/>
    </w:p>
    <w:p w14:paraId="58E5C360" w14:textId="77777777" w:rsidR="004B58C1" w:rsidRPr="00562C4E" w:rsidRDefault="004B58C1" w:rsidP="005C5C89">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7" w:name="_Toc211581623"/>
      <w:bookmarkStart w:id="18" w:name="_Toc503430247"/>
      <w:bookmarkStart w:id="19" w:name="_Toc441610249"/>
      <w:r w:rsidR="005B597B" w:rsidRPr="00562C4E">
        <w:rPr>
          <w:rFonts w:cs="Arial"/>
          <w:color w:val="000000" w:themeColor="text1"/>
        </w:rPr>
        <w:instrText>PC.4   PLANNING PROCEDURES</w:instrText>
      </w:r>
      <w:bookmarkEnd w:id="17"/>
      <w:bookmarkEnd w:id="18"/>
      <w:bookmarkEnd w:id="19"/>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lastRenderedPageBreak/>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xml:space="preserve">, </w:t>
      </w:r>
      <w:proofErr w:type="gramStart"/>
      <w:r w:rsidR="005B135E" w:rsidRPr="00562C4E">
        <w:rPr>
          <w:rFonts w:cs="Arial"/>
          <w:color w:val="000000" w:themeColor="text1"/>
        </w:rPr>
        <w:t>committed</w:t>
      </w:r>
      <w:proofErr w:type="gramEnd"/>
      <w:r w:rsidR="005B135E" w:rsidRPr="00562C4E">
        <w:rPr>
          <w:rFonts w:cs="Arial"/>
          <w:color w:val="000000" w:themeColor="text1"/>
        </w:rPr>
        <w:t xml:space="preserve">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lastRenderedPageBreak/>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0" w:name="_Toc211581628"/>
      <w:bookmarkStart w:id="21" w:name="_Toc503430248"/>
      <w:bookmarkStart w:id="22" w:name="_Toc441610250"/>
      <w:r w:rsidR="000A1C47" w:rsidRPr="00562C4E">
        <w:rPr>
          <w:rFonts w:cs="Arial"/>
          <w:color w:val="000000" w:themeColor="text1"/>
        </w:rPr>
        <w:instrText>PC.5   PLANNING DATA</w:instrText>
      </w:r>
      <w:bookmarkEnd w:id="20"/>
      <w:bookmarkEnd w:id="21"/>
      <w:bookmarkEnd w:id="22"/>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lastRenderedPageBreak/>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3" w:name="_Toc211581629"/>
      <w:bookmarkStart w:id="24" w:name="_Toc503430249"/>
      <w:bookmarkStart w:id="25" w:name="_Toc441610251"/>
      <w:r w:rsidR="00500BDD" w:rsidRPr="00B35A41">
        <w:rPr>
          <w:rFonts w:cs="Arial"/>
          <w:color w:val="000000" w:themeColor="text1"/>
        </w:rPr>
        <w:instrText>PC.6   PLANNING STANDARDS</w:instrText>
      </w:r>
      <w:bookmarkEnd w:id="23"/>
      <w:bookmarkEnd w:id="24"/>
      <w:bookmarkEnd w:id="25"/>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26" w:name="_Toc211581630"/>
      <w:bookmarkStart w:id="27" w:name="_Toc503430250"/>
      <w:bookmarkStart w:id="28" w:name="_Toc441610252"/>
      <w:r w:rsidR="009A6E35" w:rsidRPr="00B35A41">
        <w:rPr>
          <w:rFonts w:cs="Arial"/>
          <w:color w:val="000000" w:themeColor="text1"/>
        </w:rPr>
        <w:instrText>PC.7   PLANNING LIAISON</w:instrText>
      </w:r>
      <w:bookmarkEnd w:id="26"/>
      <w:bookmarkEnd w:id="27"/>
      <w:bookmarkEnd w:id="28"/>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29" w:name="_Toc276724283"/>
      <w:bookmarkStart w:id="30" w:name="_Toc503430251"/>
      <w:bookmarkStart w:id="31" w:name="_Toc441610253"/>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29"/>
      <w:bookmarkEnd w:id="30"/>
      <w:bookmarkEnd w:id="31"/>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2" w:name="_Toc211581631"/>
      <w:bookmarkStart w:id="33" w:name="_Toc503430252"/>
      <w:bookmarkStart w:id="34" w:name="_Toc441610254"/>
      <w:r w:rsidRPr="00B35A41">
        <w:rPr>
          <w:rFonts w:cs="Arial"/>
          <w:color w:val="000000" w:themeColor="text1"/>
        </w:rPr>
        <w:instrText>APPENDIX A - PLANNING DATA REQUIREMENTS</w:instrText>
      </w:r>
      <w:bookmarkEnd w:id="32"/>
      <w:bookmarkEnd w:id="33"/>
      <w:bookmarkEnd w:id="34"/>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roofErr w:type="gramStart"/>
      <w:r w:rsidRPr="00B35A41">
        <w:rPr>
          <w:rFonts w:cs="Arial"/>
          <w:color w:val="000000" w:themeColor="text1"/>
        </w:rPr>
        <w:t>);</w:t>
      </w:r>
      <w:proofErr w:type="gramEnd"/>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w:t>
      </w:r>
      <w:proofErr w:type="gramStart"/>
      <w:r w:rsidRPr="00B35A41">
        <w:rPr>
          <w:rFonts w:cs="Arial"/>
          <w:color w:val="000000" w:themeColor="text1"/>
        </w:rPr>
        <w:t>);</w:t>
      </w:r>
      <w:proofErr w:type="gramEnd"/>
      <w:r w:rsidRPr="00B35A41">
        <w:rPr>
          <w:rFonts w:cs="Arial"/>
          <w:color w:val="000000" w:themeColor="text1"/>
        </w:rPr>
        <w:t xml:space="preserve">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w:t>
      </w:r>
      <w:proofErr w:type="gramStart"/>
      <w:r w:rsidR="00A85438" w:rsidRPr="00B35A41">
        <w:rPr>
          <w:rFonts w:cs="Arial"/>
          <w:color w:val="000000" w:themeColor="text1"/>
        </w:rPr>
        <w:t>addition</w:t>
      </w:r>
      <w:proofErr w:type="gramEnd"/>
      <w:r w:rsidR="00A85438" w:rsidRPr="00B35A41">
        <w:rPr>
          <w:rFonts w:cs="Arial"/>
          <w:color w:val="000000" w:themeColor="text1"/>
        </w:rPr>
        <w:t xml:space="preserve"> the structural data in DRC Schedule 5 Tables 5(a), 5(b), 5(d), 5(e)</w:t>
      </w:r>
      <w:del w:id="35" w:author="Author">
        <w:r w:rsidR="00A85438" w:rsidRPr="00B35A41" w:rsidDel="008837A9">
          <w:rPr>
            <w:rFonts w:cs="Arial"/>
            <w:color w:val="000000" w:themeColor="text1"/>
          </w:rPr>
          <w:delText xml:space="preserve"> </w:delText>
        </w:r>
      </w:del>
      <w:r w:rsidR="00A85438" w:rsidRPr="00B35A41">
        <w:rPr>
          <w:rFonts w:cs="Arial"/>
          <w:color w:val="000000" w:themeColor="text1"/>
        </w:rPr>
        <w:t xml:space="preserve">,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time and date at which the change became, or is expected to become, </w:t>
      </w:r>
      <w:proofErr w:type="gramStart"/>
      <w:r w:rsidRPr="00B35A41">
        <w:rPr>
          <w:rFonts w:cs="Arial"/>
          <w:color w:val="000000" w:themeColor="text1"/>
        </w:rPr>
        <w:t>effective;</w:t>
      </w:r>
      <w:proofErr w:type="gramEnd"/>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w:t>
      </w:r>
      <w:proofErr w:type="spellStart"/>
      <w:r w:rsidR="004B58C1" w:rsidRPr="00B35A41">
        <w:rPr>
          <w:rFonts w:cs="Arial"/>
          <w:color w:val="000000" w:themeColor="text1"/>
        </w:rPr>
        <w:t>i</w:t>
      </w:r>
      <w:proofErr w:type="spellEnd"/>
      <w:r w:rsidR="004B58C1" w:rsidRPr="00B35A41">
        <w:rPr>
          <w:rFonts w:cs="Arial"/>
          <w:color w:val="000000" w:themeColor="text1"/>
        </w:rPr>
        <w:t>)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w:t>
      </w:r>
      <w:proofErr w:type="spellStart"/>
      <w:r w:rsidR="004B58C1" w:rsidRPr="00B35A41">
        <w:rPr>
          <w:rFonts w:cs="Arial"/>
          <w:color w:val="000000" w:themeColor="text1"/>
        </w:rPr>
        <w:t>i</w:t>
      </w:r>
      <w:proofErr w:type="spellEnd"/>
      <w:r w:rsidR="004B58C1" w:rsidRPr="00B35A41">
        <w:rPr>
          <w:rFonts w:cs="Arial"/>
          <w:color w:val="000000" w:themeColor="text1"/>
        </w:rPr>
        <w:t>)(part)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w:t>
      </w:r>
      <w:proofErr w:type="spellStart"/>
      <w:r w:rsidR="004B58C1" w:rsidRPr="00B35A41">
        <w:rPr>
          <w:rFonts w:cs="Arial"/>
          <w:color w:val="000000" w:themeColor="text1"/>
        </w:rPr>
        <w:t>i</w:t>
      </w:r>
      <w:proofErr w:type="spellEnd"/>
      <w:r w:rsidR="004B58C1" w:rsidRPr="00B35A41">
        <w:rPr>
          <w:rFonts w:cs="Arial"/>
          <w:color w:val="000000" w:themeColor="text1"/>
        </w:rPr>
        <w:t>), (a)(iii), (b)(</w:t>
      </w:r>
      <w:proofErr w:type="spellStart"/>
      <w:r w:rsidR="004B58C1" w:rsidRPr="00B35A41">
        <w:rPr>
          <w:rFonts w:cs="Arial"/>
          <w:color w:val="000000" w:themeColor="text1"/>
        </w:rPr>
        <w:t>i</w:t>
      </w:r>
      <w:proofErr w:type="spellEnd"/>
      <w:r w:rsidR="004B58C1" w:rsidRPr="00B35A41">
        <w:rPr>
          <w:rFonts w:cs="Arial"/>
          <w:color w:val="000000" w:themeColor="text1"/>
        </w:rPr>
        <w:t>)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36" w:name="_Toc211581633"/>
      <w:bookmarkStart w:id="37" w:name="_Toc503430253"/>
      <w:bookmarkStart w:id="38" w:name="_Toc441610255"/>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36"/>
      <w:bookmarkEnd w:id="37"/>
      <w:bookmarkEnd w:id="38"/>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39" w:name="_Toc211581634"/>
      <w:bookmarkStart w:id="40" w:name="_Toc503430254"/>
      <w:bookmarkStart w:id="41" w:name="_Toc441610256"/>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39"/>
      <w:bookmarkEnd w:id="40"/>
      <w:bookmarkEnd w:id="41"/>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3F904789"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del w:id="42" w:author="Author">
        <w:r w:rsidR="003E5CAE" w:rsidRPr="00B35A41" w:rsidDel="001A6F14">
          <w:rPr>
            <w:rFonts w:cs="Arial"/>
            <w:b/>
            <w:color w:val="000000" w:themeColor="text1"/>
          </w:rPr>
          <w:delText>Embedded</w:delText>
        </w:r>
        <w:r w:rsidR="003E5CAE" w:rsidRPr="00B35A41" w:rsidDel="001A6F14">
          <w:rPr>
            <w:rFonts w:cs="Arial"/>
            <w:color w:val="000000" w:themeColor="text1"/>
          </w:rPr>
          <w:delText xml:space="preserve"> </w:delText>
        </w:r>
        <w:r w:rsidRPr="00B35A41" w:rsidDel="001A6F14">
          <w:rPr>
            <w:rFonts w:cs="Arial"/>
            <w:b/>
            <w:color w:val="000000" w:themeColor="text1"/>
          </w:rPr>
          <w:delText>Medium Power Station</w:delText>
        </w:r>
      </w:del>
      <w:ins w:id="43" w:author="Author">
        <w:r w:rsidR="001A6F14">
          <w:rPr>
            <w:rFonts w:cs="Arial"/>
            <w:bCs/>
            <w:color w:val="000000" w:themeColor="text1"/>
          </w:rPr>
          <w:t>or</w:t>
        </w:r>
      </w:ins>
      <w:del w:id="44" w:author="Author">
        <w:r w:rsidR="004869C2" w:rsidRPr="00B35A41" w:rsidDel="001D1BAF">
          <w:rPr>
            <w:rFonts w:cs="Arial"/>
            <w:color w:val="000000" w:themeColor="text1"/>
          </w:rPr>
          <w:delText>,</w:delText>
        </w:r>
      </w:del>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del w:id="45" w:author="Author">
        <w:r w:rsidRPr="00B35A41" w:rsidDel="00C919A2">
          <w:rPr>
            <w:rFonts w:cs="Arial"/>
            <w:color w:val="000000" w:themeColor="text1"/>
          </w:rPr>
          <w:delText xml:space="preserve">with a </w:delText>
        </w:r>
        <w:r w:rsidRPr="00B35A41" w:rsidDel="00C919A2">
          <w:rPr>
            <w:rFonts w:cs="Arial"/>
            <w:b/>
            <w:color w:val="000000" w:themeColor="text1"/>
          </w:rPr>
          <w:delText>Registered Capacity</w:delText>
        </w:r>
        <w:r w:rsidRPr="00B35A41" w:rsidDel="00C919A2">
          <w:rPr>
            <w:rFonts w:cs="Arial"/>
            <w:color w:val="000000" w:themeColor="text1"/>
          </w:rPr>
          <w:delText xml:space="preserve"> of less than 100MW </w:delText>
        </w:r>
      </w:del>
      <w:r w:rsidRPr="00B35A41">
        <w:rPr>
          <w:rFonts w:cs="Arial"/>
          <w:color w:val="000000" w:themeColor="text1"/>
        </w:rPr>
        <w:t xml:space="preserve">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ins w:id="46" w:author="Author">
        <w:r w:rsidR="00403079">
          <w:rPr>
            <w:rFonts w:cs="Arial"/>
            <w:b/>
            <w:color w:val="000000" w:themeColor="text1"/>
          </w:rPr>
          <w:t xml:space="preserve"> </w:t>
        </w:r>
        <w:r w:rsidR="00403079" w:rsidRPr="00CE4914">
          <w:rPr>
            <w:rFonts w:cs="Arial"/>
            <w:bCs/>
            <w:color w:val="000000" w:themeColor="text1"/>
          </w:rPr>
          <w:t xml:space="preserve">or an existing </w:t>
        </w:r>
        <w:r w:rsidR="00403079" w:rsidRPr="00CE4914">
          <w:rPr>
            <w:rFonts w:cs="Arial"/>
            <w:b/>
            <w:color w:val="000000" w:themeColor="text1"/>
          </w:rPr>
          <w:t>Embedded Medium Power Station</w:t>
        </w:r>
      </w:ins>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w:t>
      </w:r>
      <w:ins w:id="47" w:author="Author">
        <w:r w:rsidR="006206B9" w:rsidRPr="00CE4914">
          <w:rPr>
            <w:rFonts w:cs="Arial"/>
            <w:color w:val="000000" w:themeColor="text1"/>
          </w:rPr>
          <w:t>over and above the data required in PC.A.2.1.1 and PC.A.2.1.2</w:t>
        </w:r>
        <w:r w:rsidR="006206B9">
          <w:rPr>
            <w:rFonts w:cs="Arial"/>
            <w:color w:val="000000" w:themeColor="text1"/>
          </w:rPr>
          <w:t xml:space="preserve"> </w:t>
        </w:r>
      </w:ins>
      <w:r w:rsidRPr="00B35A41">
        <w:rPr>
          <w:rFonts w:cs="Arial"/>
          <w:color w:val="000000" w:themeColor="text1"/>
        </w:rPr>
        <w:t xml:space="preserve">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ins w:id="48" w:author="Author">
        <w:r w:rsidR="00061905">
          <w:rPr>
            <w:rFonts w:cs="Arial"/>
            <w:b/>
            <w:color w:val="000000" w:themeColor="text1"/>
          </w:rPr>
          <w:t xml:space="preserve"> </w:t>
        </w:r>
      </w:ins>
      <w:del w:id="49" w:author="Author">
        <w:r w:rsidR="003E5CAE" w:rsidRPr="00B35A41" w:rsidDel="00CE47DC">
          <w:rPr>
            <w:rFonts w:cs="Arial"/>
            <w:color w:val="000000" w:themeColor="text1"/>
          </w:rPr>
          <w:delText>,</w:delText>
        </w:r>
        <w:r w:rsidRPr="00B35A41" w:rsidDel="00CE47DC">
          <w:rPr>
            <w:rFonts w:cs="Arial"/>
            <w:b/>
            <w:color w:val="000000" w:themeColor="text1"/>
          </w:rPr>
          <w:delText xml:space="preserve"> </w:delText>
        </w:r>
        <w:r w:rsidR="003E5CAE" w:rsidRPr="00B35A41" w:rsidDel="00CE47DC">
          <w:rPr>
            <w:rFonts w:cs="Arial"/>
            <w:b/>
            <w:color w:val="000000" w:themeColor="text1"/>
          </w:rPr>
          <w:delText xml:space="preserve">Embedded </w:delText>
        </w:r>
        <w:r w:rsidRPr="00B35A41" w:rsidDel="00CE47DC">
          <w:rPr>
            <w:rFonts w:cs="Arial"/>
            <w:b/>
            <w:color w:val="000000" w:themeColor="text1"/>
          </w:rPr>
          <w:delText>Medium Power Station</w:delText>
        </w:r>
        <w:r w:rsidR="004869C2" w:rsidRPr="00B35A41" w:rsidDel="00CE47DC">
          <w:rPr>
            <w:rFonts w:cs="Arial"/>
            <w:b/>
            <w:color w:val="000000" w:themeColor="text1"/>
          </w:rPr>
          <w:delText>,</w:delText>
        </w:r>
      </w:del>
      <w:ins w:id="50" w:author="Author">
        <w:r w:rsidR="00CE47DC">
          <w:rPr>
            <w:rFonts w:cs="Arial"/>
            <w:bCs/>
            <w:color w:val="000000" w:themeColor="text1"/>
          </w:rPr>
          <w:t>or</w:t>
        </w:r>
      </w:ins>
      <w:r w:rsidRPr="00B35A41">
        <w:rPr>
          <w:rFonts w:cs="Arial"/>
          <w:color w:val="000000" w:themeColor="text1"/>
        </w:rPr>
        <w:t xml:space="preserve"> </w:t>
      </w:r>
      <w:r w:rsidRPr="00B35A41">
        <w:rPr>
          <w:rFonts w:cs="Arial"/>
          <w:b/>
          <w:color w:val="000000" w:themeColor="text1"/>
        </w:rPr>
        <w:t>Embedded DC Converter Station</w:t>
      </w:r>
      <w:del w:id="51" w:author="Author">
        <w:r w:rsidR="00571364" w:rsidRPr="00B35A41" w:rsidDel="00FC3C99">
          <w:rPr>
            <w:rFonts w:cs="Arial"/>
            <w:color w:val="000000" w:themeColor="text1"/>
          </w:rPr>
          <w:delText>,</w:delText>
        </w:r>
      </w:del>
      <w:ins w:id="52" w:author="Author">
        <w:r w:rsidR="00FC3C99">
          <w:rPr>
            <w:rFonts w:cs="Arial"/>
            <w:color w:val="000000" w:themeColor="text1"/>
          </w:rPr>
          <w:t xml:space="preserve"> or</w:t>
        </w:r>
      </w:ins>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ins w:id="53" w:author="Author">
        <w:r w:rsidR="00E80367">
          <w:rPr>
            <w:rFonts w:cs="Arial"/>
            <w:b/>
            <w:color w:val="000000" w:themeColor="text1"/>
          </w:rPr>
          <w:t xml:space="preserve"> </w:t>
        </w:r>
        <w:r w:rsidR="00E80367" w:rsidRPr="00E80367">
          <w:rPr>
            <w:rFonts w:cs="Arial"/>
            <w:bCs/>
            <w:color w:val="000000" w:themeColor="text1"/>
          </w:rPr>
          <w:t xml:space="preserve">or an existing </w:t>
        </w:r>
        <w:r w:rsidR="00E80367" w:rsidRPr="00E80367">
          <w:rPr>
            <w:rFonts w:cs="Arial"/>
            <w:b/>
            <w:color w:val="000000" w:themeColor="text1"/>
          </w:rPr>
          <w:t>Embedded Medium Power Station</w:t>
        </w:r>
      </w:ins>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093361C6" w14:textId="5BEDF6B7" w:rsidR="001801CE" w:rsidRPr="000B6043" w:rsidRDefault="004B58C1" w:rsidP="001801CE">
      <w:pPr>
        <w:pStyle w:val="Level1Text"/>
        <w:ind w:firstLine="0"/>
        <w:rPr>
          <w:ins w:id="54" w:author="Author"/>
          <w:rFonts w:cs="Arial"/>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proofErr w:type="spellStart"/>
      <w:r w:rsidRPr="00B35A41">
        <w:rPr>
          <w:rFonts w:cs="Arial"/>
          <w:b/>
          <w:color w:val="000000" w:themeColor="text1"/>
        </w:rPr>
        <w:t>Supergrid</w:t>
      </w:r>
      <w:proofErr w:type="spellEnd"/>
      <w:r w:rsidRPr="00B35A41">
        <w:rPr>
          <w:rFonts w:cs="Arial"/>
          <w:b/>
          <w:color w:val="000000" w:themeColor="text1"/>
        </w:rPr>
        <w:t xml:space="preserve">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ins w:id="55" w:author="Author">
        <w:r w:rsidR="001801CE">
          <w:rPr>
            <w:rFonts w:cs="Arial"/>
            <w:color w:val="000000" w:themeColor="text1"/>
          </w:rPr>
          <w:br/>
        </w:r>
        <w:r w:rsidR="001801CE">
          <w:rPr>
            <w:rFonts w:cs="Arial"/>
            <w:color w:val="000000" w:themeColor="text1"/>
          </w:rPr>
          <w:br/>
        </w:r>
        <w:r w:rsidR="001801CE" w:rsidRPr="000B6043">
          <w:rPr>
            <w:rFonts w:cs="Arial"/>
          </w:rPr>
          <w:t xml:space="preserve">For </w:t>
        </w:r>
        <w:r w:rsidR="001801CE">
          <w:rPr>
            <w:rFonts w:cs="Arial"/>
            <w:b/>
            <w:bCs/>
          </w:rPr>
          <w:t>Generators</w:t>
        </w:r>
        <w:r w:rsidR="001801CE" w:rsidRPr="000B6043">
          <w:rPr>
            <w:rFonts w:cs="Arial"/>
          </w:rPr>
          <w:t xml:space="preserve"> in respect of</w:t>
        </w:r>
        <w:r w:rsidR="001801CE" w:rsidRPr="000B6043">
          <w:rPr>
            <w:rFonts w:cs="Arial"/>
            <w:b/>
            <w:bCs/>
          </w:rPr>
          <w:t xml:space="preserve"> E</w:t>
        </w:r>
        <w:r w:rsidR="001801CE" w:rsidRPr="000B6043">
          <w:rPr>
            <w:rFonts w:eastAsia="Calibri" w:cs="Arial"/>
            <w:b/>
            <w:bCs/>
            <w:snapToGrid/>
          </w:rPr>
          <w:t>mbedded</w:t>
        </w:r>
        <w:r w:rsidR="001801CE" w:rsidRPr="000B6043">
          <w:rPr>
            <w:rFonts w:eastAsia="Calibri" w:cs="Arial"/>
            <w:snapToGrid/>
          </w:rPr>
          <w:t xml:space="preserve"> </w:t>
        </w:r>
        <w:r w:rsidR="001801CE" w:rsidRPr="000B6043">
          <w:rPr>
            <w:rFonts w:cs="Arial"/>
            <w:b/>
            <w:bCs/>
          </w:rPr>
          <w:t>Large Power Stations</w:t>
        </w:r>
        <w:r w:rsidR="001801CE" w:rsidRPr="000B6043">
          <w:rPr>
            <w:rFonts w:cs="Arial"/>
          </w:rPr>
          <w:t xml:space="preserve"> where </w:t>
        </w:r>
        <w:r w:rsidR="001801CE" w:rsidRPr="000B6043">
          <w:rPr>
            <w:rFonts w:cs="Arial"/>
            <w:b/>
            <w:bCs/>
          </w:rPr>
          <w:t>Purchase Contracts</w:t>
        </w:r>
        <w:r w:rsidR="001801CE" w:rsidRPr="000B6043">
          <w:rPr>
            <w:rFonts w:cs="Arial"/>
          </w:rPr>
          <w:t xml:space="preserve"> for its </w:t>
        </w:r>
        <w:r w:rsidR="001801CE" w:rsidRPr="000B6043">
          <w:rPr>
            <w:rFonts w:cs="Arial"/>
            <w:b/>
          </w:rPr>
          <w:t>Main Plant</w:t>
        </w:r>
        <w:r w:rsidR="001801CE" w:rsidRPr="000B6043">
          <w:rPr>
            <w:rFonts w:cs="Arial"/>
          </w:rPr>
          <w:t xml:space="preserve"> and </w:t>
        </w:r>
        <w:r w:rsidR="001801CE" w:rsidRPr="000B6043">
          <w:rPr>
            <w:rFonts w:cs="Arial"/>
            <w:b/>
          </w:rPr>
          <w:t>Apparatus</w:t>
        </w:r>
        <w:r w:rsidR="001801CE" w:rsidRPr="000B6043">
          <w:rPr>
            <w:rFonts w:cs="Arial"/>
          </w:rPr>
          <w:t xml:space="preserve"> had been concluded </w:t>
        </w:r>
        <w:r w:rsidR="001801CE">
          <w:rPr>
            <w:rFonts w:cs="Arial"/>
          </w:rPr>
          <w:t>before</w:t>
        </w:r>
        <w:r w:rsidR="001801CE" w:rsidRPr="000B6043">
          <w:rPr>
            <w:rFonts w:cs="Arial"/>
          </w:rPr>
          <w:t xml:space="preserve"> </w:t>
        </w:r>
        <w:r w:rsidR="001801CE">
          <w:rPr>
            <w:rFonts w:cs="Arial"/>
          </w:rPr>
          <w:t>1</w:t>
        </w:r>
        <w:r w:rsidR="00D33EEF">
          <w:rPr>
            <w:rFonts w:cs="Arial"/>
          </w:rPr>
          <w:t xml:space="preserve"> </w:t>
        </w:r>
        <w:r w:rsidR="001801CE">
          <w:rPr>
            <w:rFonts w:cs="Arial"/>
          </w:rPr>
          <w:t xml:space="preserve">June 2027 </w:t>
        </w:r>
        <w:r w:rsidR="001801CE" w:rsidRPr="00D33EEF">
          <w:rPr>
            <w:rFonts w:cs="Arial"/>
          </w:rPr>
          <w:t xml:space="preserve">and which applied for a </w:t>
        </w:r>
        <w:r w:rsidR="001801CE" w:rsidRPr="00D33EEF">
          <w:rPr>
            <w:rFonts w:cs="Arial"/>
            <w:b/>
            <w:bCs/>
          </w:rPr>
          <w:t>Connection Agreement</w:t>
        </w:r>
        <w:r w:rsidR="001801CE" w:rsidRPr="00D33EEF">
          <w:rPr>
            <w:rFonts w:cs="Arial"/>
          </w:rPr>
          <w:t xml:space="preserve"> on or after XXXXXX, </w:t>
        </w:r>
        <w:r w:rsidR="001801CE" w:rsidRPr="00940695">
          <w:rPr>
            <w:rFonts w:cs="Arial"/>
            <w:highlight w:val="yellow"/>
          </w:rPr>
          <w:t>[XXXXXX</w:t>
        </w:r>
        <w:r w:rsidR="001801CE" w:rsidRPr="00D33EEF">
          <w:rPr>
            <w:rFonts w:cs="Arial"/>
          </w:rPr>
          <w:t xml:space="preserve"> </w:t>
        </w:r>
        <w:r w:rsidR="001801CE" w:rsidRPr="00E44D9F">
          <w:rPr>
            <w:rStyle w:val="ui-provider"/>
            <w:i/>
            <w:iCs/>
            <w:highlight w:val="yellow"/>
          </w:rPr>
          <w:t xml:space="preserve">this being the Implementation </w:t>
        </w:r>
        <w:proofErr w:type="gramStart"/>
        <w:r w:rsidR="001801CE" w:rsidRPr="00E44D9F">
          <w:rPr>
            <w:rStyle w:val="ui-provider"/>
            <w:i/>
            <w:iCs/>
            <w:highlight w:val="yellow"/>
          </w:rPr>
          <w:t>Date,  which</w:t>
        </w:r>
        <w:proofErr w:type="gramEnd"/>
        <w:r w:rsidR="001801CE" w:rsidRPr="00E44D9F">
          <w:rPr>
            <w:rStyle w:val="ui-provider"/>
            <w:i/>
            <w:iCs/>
            <w:highlight w:val="yellow"/>
          </w:rPr>
          <w:t xml:space="preserve"> is ten working days after the Authority Decision date</w:t>
        </w:r>
        <w:r w:rsidR="001801CE">
          <w:rPr>
            <w:rFonts w:cs="Arial"/>
            <w:highlight w:val="lightGray"/>
          </w:rPr>
          <w:t>]</w:t>
        </w:r>
        <w:r w:rsidR="001801CE" w:rsidRPr="000B6043">
          <w:rPr>
            <w:rFonts w:cs="Arial"/>
          </w:rPr>
          <w:t xml:space="preserve"> the </w:t>
        </w:r>
        <w:r w:rsidR="001801CE" w:rsidRPr="000B6043">
          <w:rPr>
            <w:rFonts w:cs="Arial"/>
            <w:b/>
            <w:bCs/>
          </w:rPr>
          <w:t>Single Line Diagram</w:t>
        </w:r>
        <w:r w:rsidR="001801CE" w:rsidRPr="000B6043">
          <w:rPr>
            <w:rFonts w:cs="Arial"/>
          </w:rPr>
          <w:t xml:space="preserve"> shall show the connection between the </w:t>
        </w:r>
        <w:r w:rsidR="001801CE" w:rsidRPr="000B6043">
          <w:rPr>
            <w:rFonts w:cs="Arial"/>
            <w:b/>
            <w:bCs/>
          </w:rPr>
          <w:t>Embedded</w:t>
        </w:r>
        <w:r w:rsidR="001801CE" w:rsidRPr="000B6043">
          <w:rPr>
            <w:rFonts w:cs="Arial"/>
          </w:rPr>
          <w:t xml:space="preserve"> </w:t>
        </w:r>
        <w:r w:rsidR="001801CE" w:rsidRPr="000B6043">
          <w:rPr>
            <w:rFonts w:cs="Arial"/>
            <w:b/>
            <w:bCs/>
          </w:rPr>
          <w:t>Large Power Station</w:t>
        </w:r>
        <w:r w:rsidR="001801CE" w:rsidRPr="000B6043">
          <w:rPr>
            <w:rFonts w:cs="Arial"/>
          </w:rPr>
          <w:t xml:space="preserve"> to the </w:t>
        </w:r>
        <w:proofErr w:type="spellStart"/>
        <w:r w:rsidR="001801CE" w:rsidRPr="000B6043">
          <w:rPr>
            <w:rFonts w:cs="Arial"/>
            <w:b/>
            <w:bCs/>
          </w:rPr>
          <w:t>Subtransmission</w:t>
        </w:r>
        <w:proofErr w:type="spellEnd"/>
        <w:r w:rsidR="001801CE" w:rsidRPr="000B6043">
          <w:rPr>
            <w:rFonts w:cs="Arial"/>
            <w:b/>
            <w:bCs/>
          </w:rPr>
          <w:t xml:space="preserve"> System</w:t>
        </w:r>
        <w:r w:rsidR="001801CE" w:rsidRPr="000B6043">
          <w:rPr>
            <w:rFonts w:cs="Arial"/>
          </w:rPr>
          <w:t>.</w:t>
        </w:r>
      </w:ins>
    </w:p>
    <w:p w14:paraId="133A91FE" w14:textId="77777777" w:rsidR="001801CE" w:rsidRPr="000B6043" w:rsidRDefault="001801CE" w:rsidP="00C75E8A">
      <w:pPr>
        <w:pStyle w:val="Level1Text"/>
        <w:tabs>
          <w:tab w:val="clear" w:pos="1418"/>
          <w:tab w:val="left" w:pos="851"/>
        </w:tabs>
        <w:ind w:left="851" w:firstLine="0"/>
        <w:rPr>
          <w:ins w:id="56" w:author="Author"/>
          <w:rFonts w:cs="Arial"/>
        </w:rPr>
      </w:pPr>
      <w:ins w:id="57" w:author="Author">
        <w:r w:rsidRPr="000B6043">
          <w:rPr>
            <w:rFonts w:cs="Arial"/>
          </w:rPr>
          <w:t xml:space="preserve">For </w:t>
        </w:r>
        <w:r w:rsidRPr="000B6043">
          <w:rPr>
            <w:rFonts w:cs="Arial"/>
            <w:b/>
            <w:bCs/>
          </w:rPr>
          <w:t>Network Operators</w:t>
        </w:r>
        <w:r w:rsidRPr="000B6043">
          <w:rPr>
            <w:rFonts w:cs="Arial"/>
          </w:rPr>
          <w:t xml:space="preserve"> in respect of</w:t>
        </w:r>
        <w:r w:rsidRPr="000B6043">
          <w:rPr>
            <w:rFonts w:cs="Arial"/>
            <w:b/>
            <w:bCs/>
          </w:rPr>
          <w:t xml:space="preserve"> E</w:t>
        </w:r>
        <w:r w:rsidRPr="000B6043">
          <w:rPr>
            <w:rFonts w:eastAsia="Calibri" w:cs="Arial"/>
            <w:b/>
            <w:bCs/>
            <w:snapToGrid/>
          </w:rPr>
          <w:t>mbedded</w:t>
        </w:r>
        <w:r w:rsidRPr="000B6043">
          <w:rPr>
            <w:rFonts w:eastAsia="Calibri" w:cs="Arial"/>
            <w:snapToGrid/>
          </w:rPr>
          <w:t xml:space="preserve"> </w:t>
        </w:r>
        <w:r w:rsidRPr="000B6043">
          <w:rPr>
            <w:rFonts w:cs="Arial"/>
            <w:b/>
            <w:bCs/>
          </w:rPr>
          <w:t>Large Power Stations</w:t>
        </w:r>
        <w:r w:rsidRPr="000B6043">
          <w:rPr>
            <w:rFonts w:cs="Arial"/>
          </w:rPr>
          <w:t xml:space="preserve"> where </w:t>
        </w:r>
        <w:r w:rsidRPr="000B6043">
          <w:rPr>
            <w:rFonts w:cs="Arial"/>
            <w:b/>
            <w:bCs/>
          </w:rPr>
          <w:t>Purchase Contracts</w:t>
        </w:r>
        <w:r w:rsidRPr="000B6043">
          <w:rPr>
            <w:rFonts w:cs="Arial"/>
          </w:rPr>
          <w:t xml:space="preserve"> for its </w:t>
        </w:r>
        <w:r w:rsidRPr="000B6043">
          <w:rPr>
            <w:rFonts w:cs="Arial"/>
            <w:b/>
          </w:rPr>
          <w:t>Main Plant</w:t>
        </w:r>
        <w:r w:rsidRPr="000B6043">
          <w:rPr>
            <w:rFonts w:cs="Arial"/>
          </w:rPr>
          <w:t xml:space="preserve"> and </w:t>
        </w:r>
        <w:r w:rsidRPr="000B6043">
          <w:rPr>
            <w:rFonts w:cs="Arial"/>
            <w:b/>
          </w:rPr>
          <w:t>Apparatus</w:t>
        </w:r>
        <w:r w:rsidRPr="000B6043">
          <w:rPr>
            <w:rFonts w:cs="Arial"/>
          </w:rPr>
          <w:t xml:space="preserve"> had been concluded on or after </w:t>
        </w:r>
        <w:r>
          <w:rPr>
            <w:rFonts w:cs="Arial"/>
          </w:rPr>
          <w:t>1 June 2027</w:t>
        </w:r>
        <w:r w:rsidRPr="000B6043">
          <w:rPr>
            <w:rFonts w:cs="Arial"/>
          </w:rPr>
          <w:t xml:space="preserve">, </w:t>
        </w:r>
        <w:r>
          <w:rPr>
            <w:rFonts w:cs="Arial"/>
          </w:rPr>
          <w:t xml:space="preserve">and which applied for a </w:t>
        </w:r>
        <w:r w:rsidRPr="00361ABE">
          <w:rPr>
            <w:rFonts w:cs="Arial"/>
            <w:b/>
            <w:bCs/>
          </w:rPr>
          <w:t>Connection Agreement</w:t>
        </w:r>
        <w:r>
          <w:rPr>
            <w:rFonts w:cs="Arial"/>
          </w:rPr>
          <w:t xml:space="preserve"> on or after XXXXXX </w:t>
        </w:r>
        <w:r w:rsidRPr="00C75E8A">
          <w:rPr>
            <w:rFonts w:cs="Arial"/>
            <w:highlight w:val="yellow"/>
          </w:rPr>
          <w:t xml:space="preserve">[XXXXXX </w:t>
        </w:r>
        <w:r w:rsidRPr="00E44D9F">
          <w:rPr>
            <w:rStyle w:val="ui-provider"/>
            <w:i/>
            <w:iCs/>
            <w:highlight w:val="yellow"/>
          </w:rPr>
          <w:t>this being the Implementation Date,  which is ten working days after the Authority Decision date</w:t>
        </w:r>
        <w:r>
          <w:rPr>
            <w:rFonts w:cs="Arial"/>
            <w:highlight w:val="lightGray"/>
          </w:rPr>
          <w:t>]</w:t>
        </w:r>
        <w:r>
          <w:rPr>
            <w:rFonts w:cs="Arial"/>
          </w:rPr>
          <w:t xml:space="preserve"> </w:t>
        </w:r>
        <w:r w:rsidRPr="000B6043">
          <w:rPr>
            <w:rFonts w:cs="Arial"/>
          </w:rPr>
          <w:t xml:space="preserve">that are directly connected to the </w:t>
        </w:r>
        <w:proofErr w:type="spellStart"/>
        <w:r w:rsidRPr="000B6043">
          <w:rPr>
            <w:rFonts w:cs="Arial"/>
          </w:rPr>
          <w:t>the</w:t>
        </w:r>
        <w:proofErr w:type="spellEnd"/>
        <w:r w:rsidRPr="000B6043">
          <w:rPr>
            <w:rFonts w:cs="Arial"/>
          </w:rPr>
          <w:t xml:space="preserve"> </w:t>
        </w:r>
        <w:proofErr w:type="spellStart"/>
        <w:r w:rsidRPr="000B6043">
          <w:rPr>
            <w:rFonts w:cs="Arial"/>
            <w:b/>
            <w:bCs/>
          </w:rPr>
          <w:t>Subtransmission</w:t>
        </w:r>
        <w:proofErr w:type="spellEnd"/>
        <w:r w:rsidRPr="000B6043">
          <w:rPr>
            <w:rFonts w:cs="Arial"/>
            <w:b/>
            <w:bCs/>
          </w:rPr>
          <w:t xml:space="preserve"> System</w:t>
        </w:r>
        <w:r w:rsidRPr="000B6043">
          <w:rPr>
            <w:rFonts w:cs="Arial"/>
          </w:rPr>
          <w:t xml:space="preserve"> the </w:t>
        </w:r>
        <w:r w:rsidRPr="000B6043">
          <w:rPr>
            <w:rFonts w:cs="Arial"/>
            <w:b/>
            <w:bCs/>
          </w:rPr>
          <w:t>Single Line Diagram</w:t>
        </w:r>
        <w:r w:rsidRPr="000B6043">
          <w:rPr>
            <w:rFonts w:cs="Arial"/>
          </w:rPr>
          <w:t xml:space="preserve"> shall show the connection between the </w:t>
        </w:r>
        <w:r w:rsidRPr="000B6043">
          <w:rPr>
            <w:rFonts w:cs="Arial"/>
            <w:b/>
            <w:bCs/>
          </w:rPr>
          <w:t>Embedded</w:t>
        </w:r>
        <w:r w:rsidRPr="000B6043">
          <w:rPr>
            <w:rFonts w:cs="Arial"/>
          </w:rPr>
          <w:t xml:space="preserve"> </w:t>
        </w:r>
        <w:r w:rsidRPr="000B6043">
          <w:rPr>
            <w:rFonts w:cs="Arial"/>
            <w:b/>
            <w:bCs/>
          </w:rPr>
          <w:t>Large Power Station</w:t>
        </w:r>
        <w:r w:rsidRPr="000B6043">
          <w:rPr>
            <w:rFonts w:cs="Arial"/>
          </w:rPr>
          <w:t xml:space="preserve"> to the </w:t>
        </w:r>
        <w:proofErr w:type="spellStart"/>
        <w:r w:rsidRPr="000B6043">
          <w:rPr>
            <w:rFonts w:cs="Arial"/>
            <w:b/>
            <w:bCs/>
          </w:rPr>
          <w:t>Subtransmission</w:t>
        </w:r>
        <w:proofErr w:type="spellEnd"/>
        <w:r w:rsidRPr="000B6043">
          <w:rPr>
            <w:rFonts w:cs="Arial"/>
            <w:b/>
            <w:bCs/>
          </w:rPr>
          <w:t xml:space="preserve"> System</w:t>
        </w:r>
        <w:r w:rsidRPr="000B6043">
          <w:rPr>
            <w:rFonts w:cs="Arial"/>
          </w:rPr>
          <w:t>.</w:t>
        </w:r>
      </w:ins>
    </w:p>
    <w:p w14:paraId="48FF856E" w14:textId="03E62BF7" w:rsidR="001801CE" w:rsidDel="00BD3460" w:rsidRDefault="001801CE" w:rsidP="00C75E8A">
      <w:pPr>
        <w:pStyle w:val="Level1Text"/>
        <w:tabs>
          <w:tab w:val="clear" w:pos="1418"/>
          <w:tab w:val="left" w:pos="851"/>
        </w:tabs>
        <w:ind w:left="851" w:firstLine="0"/>
        <w:rPr>
          <w:del w:id="58" w:author="Author"/>
          <w:rFonts w:cs="Arial"/>
          <w:color w:val="000000" w:themeColor="text1"/>
        </w:rPr>
      </w:pPr>
      <w:ins w:id="59" w:author="Author">
        <w:r w:rsidRPr="000B6043">
          <w:rPr>
            <w:rFonts w:cs="Arial"/>
          </w:rPr>
          <w:t xml:space="preserve">For </w:t>
        </w:r>
        <w:r w:rsidRPr="000B6043">
          <w:rPr>
            <w:rFonts w:cs="Arial"/>
            <w:b/>
            <w:bCs/>
          </w:rPr>
          <w:t>Network Operators</w:t>
        </w:r>
        <w:r w:rsidRPr="000B6043">
          <w:rPr>
            <w:rFonts w:cs="Arial"/>
          </w:rPr>
          <w:t xml:space="preserve"> in respect of</w:t>
        </w:r>
        <w:r w:rsidRPr="000B6043">
          <w:rPr>
            <w:rFonts w:cs="Arial"/>
            <w:b/>
            <w:bCs/>
          </w:rPr>
          <w:t xml:space="preserve"> E</w:t>
        </w:r>
        <w:r w:rsidRPr="000B6043">
          <w:rPr>
            <w:rFonts w:eastAsia="Calibri" w:cs="Arial"/>
            <w:b/>
            <w:bCs/>
            <w:snapToGrid/>
          </w:rPr>
          <w:t>mbedded</w:t>
        </w:r>
        <w:r w:rsidRPr="000B6043">
          <w:rPr>
            <w:rFonts w:eastAsia="Calibri" w:cs="Arial"/>
            <w:snapToGrid/>
          </w:rPr>
          <w:t xml:space="preserve"> </w:t>
        </w:r>
        <w:r w:rsidRPr="000B6043">
          <w:rPr>
            <w:rFonts w:cs="Arial"/>
            <w:b/>
            <w:bCs/>
          </w:rPr>
          <w:t>Large Power Stations</w:t>
        </w:r>
        <w:r w:rsidRPr="000B6043">
          <w:rPr>
            <w:rFonts w:cs="Arial"/>
          </w:rPr>
          <w:t xml:space="preserve"> where </w:t>
        </w:r>
        <w:r w:rsidRPr="000B6043">
          <w:rPr>
            <w:rFonts w:cs="Arial"/>
            <w:b/>
            <w:bCs/>
          </w:rPr>
          <w:t>Purchase Contracts</w:t>
        </w:r>
        <w:r w:rsidRPr="000B6043">
          <w:rPr>
            <w:rFonts w:cs="Arial"/>
          </w:rPr>
          <w:t xml:space="preserve"> for its </w:t>
        </w:r>
        <w:r w:rsidRPr="000B6043">
          <w:rPr>
            <w:rFonts w:cs="Arial"/>
            <w:b/>
          </w:rPr>
          <w:t>Main Plant</w:t>
        </w:r>
        <w:r w:rsidRPr="000B6043">
          <w:rPr>
            <w:rFonts w:cs="Arial"/>
          </w:rPr>
          <w:t xml:space="preserve"> and </w:t>
        </w:r>
        <w:r w:rsidRPr="000B6043">
          <w:rPr>
            <w:rFonts w:cs="Arial"/>
            <w:b/>
          </w:rPr>
          <w:t>Apparatus</w:t>
        </w:r>
        <w:r w:rsidRPr="000B6043">
          <w:rPr>
            <w:rFonts w:cs="Arial"/>
          </w:rPr>
          <w:t xml:space="preserve"> had been concluded on or after </w:t>
        </w:r>
        <w:r>
          <w:rPr>
            <w:rFonts w:cs="Arial"/>
          </w:rPr>
          <w:t xml:space="preserve">1 June 2027 and which applied for a </w:t>
        </w:r>
        <w:r w:rsidRPr="0040030D">
          <w:rPr>
            <w:rFonts w:cs="Arial"/>
            <w:b/>
            <w:bCs/>
          </w:rPr>
          <w:t>Connection Agreement</w:t>
        </w:r>
        <w:r>
          <w:rPr>
            <w:rFonts w:cs="Arial"/>
          </w:rPr>
          <w:t xml:space="preserve"> on or after XXXXXX </w:t>
        </w:r>
        <w:r w:rsidRPr="00C75E8A">
          <w:rPr>
            <w:rFonts w:cs="Arial"/>
            <w:highlight w:val="yellow"/>
          </w:rPr>
          <w:t xml:space="preserve">[XXXXXX </w:t>
        </w:r>
        <w:r w:rsidRPr="00E44D9F">
          <w:rPr>
            <w:rStyle w:val="ui-provider"/>
            <w:i/>
            <w:iCs/>
            <w:highlight w:val="yellow"/>
          </w:rPr>
          <w:t>this being the Implementation Date,  which is ten working days after the Authority Decision date</w:t>
        </w:r>
        <w:r>
          <w:rPr>
            <w:rFonts w:cs="Arial"/>
            <w:highlight w:val="lightGray"/>
          </w:rPr>
          <w:t>]</w:t>
        </w:r>
        <w:r w:rsidRPr="000B6043">
          <w:rPr>
            <w:rFonts w:cs="Arial"/>
          </w:rPr>
          <w:t xml:space="preserve">, that are not directly connected to the </w:t>
        </w:r>
        <w:proofErr w:type="spellStart"/>
        <w:r w:rsidRPr="000B6043">
          <w:rPr>
            <w:rFonts w:cs="Arial"/>
          </w:rPr>
          <w:t>the</w:t>
        </w:r>
        <w:proofErr w:type="spellEnd"/>
        <w:r w:rsidRPr="000B6043">
          <w:rPr>
            <w:rFonts w:cs="Arial"/>
          </w:rPr>
          <w:t xml:space="preserve"> </w:t>
        </w:r>
        <w:proofErr w:type="spellStart"/>
        <w:r w:rsidRPr="000B6043">
          <w:rPr>
            <w:rFonts w:cs="Arial"/>
            <w:b/>
            <w:bCs/>
          </w:rPr>
          <w:t>Subtransmission</w:t>
        </w:r>
        <w:proofErr w:type="spellEnd"/>
        <w:r w:rsidRPr="000B6043">
          <w:rPr>
            <w:rFonts w:cs="Arial"/>
            <w:b/>
            <w:bCs/>
          </w:rPr>
          <w:t xml:space="preserve"> System</w:t>
        </w:r>
        <w:r>
          <w:rPr>
            <w:rFonts w:cs="Arial"/>
          </w:rPr>
          <w:t xml:space="preserve">, </w:t>
        </w:r>
        <w:r w:rsidRPr="00373E5F">
          <w:rPr>
            <w:rFonts w:cs="Arial"/>
          </w:rPr>
          <w:t xml:space="preserve">the </w:t>
        </w:r>
        <w:r w:rsidRPr="00373E5F">
          <w:rPr>
            <w:rFonts w:cs="Arial"/>
            <w:b/>
            <w:bCs/>
          </w:rPr>
          <w:t>E</w:t>
        </w:r>
        <w:r w:rsidRPr="00373E5F">
          <w:rPr>
            <w:rFonts w:eastAsia="Calibri" w:cs="Arial"/>
            <w:b/>
            <w:bCs/>
            <w:snapToGrid/>
          </w:rPr>
          <w:t>mbedded</w:t>
        </w:r>
        <w:r w:rsidRPr="000B6043">
          <w:rPr>
            <w:rFonts w:eastAsia="Calibri" w:cs="Arial"/>
            <w:snapToGrid/>
            <w:sz w:val="22"/>
            <w:szCs w:val="22"/>
          </w:rPr>
          <w:t xml:space="preserve"> </w:t>
        </w:r>
        <w:r w:rsidRPr="000B6043">
          <w:rPr>
            <w:rFonts w:cs="Arial"/>
            <w:b/>
            <w:bCs/>
          </w:rPr>
          <w:t xml:space="preserve">Large Power Station </w:t>
        </w:r>
        <w:r w:rsidRPr="000B6043">
          <w:rPr>
            <w:rFonts w:cs="Arial"/>
          </w:rPr>
          <w:t xml:space="preserve">shall be shown </w:t>
        </w:r>
        <w:r>
          <w:rPr>
            <w:rFonts w:cs="Arial"/>
          </w:rPr>
          <w:t xml:space="preserve">the connection to the </w:t>
        </w:r>
        <w:proofErr w:type="spellStart"/>
        <w:r>
          <w:rPr>
            <w:rFonts w:cs="Arial"/>
            <w:b/>
            <w:bCs/>
          </w:rPr>
          <w:t>S</w:t>
        </w:r>
        <w:r w:rsidRPr="00361ABE">
          <w:rPr>
            <w:rFonts w:cs="Arial"/>
            <w:b/>
            <w:bCs/>
          </w:rPr>
          <w:t>ubstransmission</w:t>
        </w:r>
        <w:proofErr w:type="spellEnd"/>
        <w:r w:rsidRPr="00361ABE">
          <w:rPr>
            <w:rFonts w:cs="Arial"/>
            <w:b/>
            <w:bCs/>
          </w:rPr>
          <w:t xml:space="preserve"> System</w:t>
        </w:r>
        <w:r>
          <w:rPr>
            <w:rFonts w:cs="Arial"/>
          </w:rPr>
          <w:t xml:space="preserve"> or </w:t>
        </w:r>
        <w:r w:rsidRPr="000B6043">
          <w:rPr>
            <w:rFonts w:cs="Arial"/>
          </w:rPr>
          <w:t xml:space="preserve">as an electrical equivalent at the point of connection to the </w:t>
        </w:r>
        <w:proofErr w:type="spellStart"/>
        <w:r w:rsidRPr="000B6043">
          <w:rPr>
            <w:rFonts w:cs="Arial"/>
            <w:b/>
            <w:bCs/>
          </w:rPr>
          <w:t>Subtransmission</w:t>
        </w:r>
        <w:proofErr w:type="spellEnd"/>
        <w:r w:rsidRPr="000B6043">
          <w:rPr>
            <w:rFonts w:cs="Arial"/>
            <w:b/>
            <w:bCs/>
          </w:rPr>
          <w:t xml:space="preserve"> </w:t>
        </w:r>
        <w:proofErr w:type="spellStart"/>
        <w:r w:rsidRPr="000B6043">
          <w:rPr>
            <w:rFonts w:cs="Arial"/>
            <w:b/>
            <w:bCs/>
          </w:rPr>
          <w:t>System</w:t>
        </w:r>
        <w:r w:rsidRPr="000B6043">
          <w:rPr>
            <w:rFonts w:cs="Arial"/>
          </w:rPr>
          <w:t>.</w:t>
        </w:r>
      </w:ins>
    </w:p>
    <w:p w14:paraId="1913D1BC" w14:textId="63878DAA" w:rsidR="004B58C1" w:rsidRPr="00B35A41" w:rsidRDefault="001801CE" w:rsidP="00AC5E50">
      <w:pPr>
        <w:pStyle w:val="Level1Text"/>
        <w:tabs>
          <w:tab w:val="clear" w:pos="1418"/>
          <w:tab w:val="left" w:pos="851"/>
        </w:tabs>
        <w:ind w:left="851" w:firstLine="0"/>
        <w:rPr>
          <w:rFonts w:cs="Arial"/>
          <w:color w:val="000000" w:themeColor="text1"/>
        </w:rPr>
      </w:pPr>
      <w:ins w:id="60" w:author="Author">
        <w:del w:id="61" w:author="Author">
          <w:r w:rsidDel="00BD3460">
            <w:rPr>
              <w:rFonts w:cs="Arial"/>
              <w:color w:val="000000" w:themeColor="text1"/>
            </w:rPr>
            <w:br/>
          </w:r>
        </w:del>
      </w:ins>
      <w:r w:rsidR="00FA77B1" w:rsidRPr="00B35A41">
        <w:rPr>
          <w:rFonts w:cs="Arial"/>
          <w:color w:val="000000" w:themeColor="text1"/>
        </w:rPr>
        <w:t>In</w:t>
      </w:r>
      <w:proofErr w:type="spellEnd"/>
      <w:r w:rsidR="00FA77B1" w:rsidRPr="00B35A41">
        <w:rPr>
          <w:rFonts w:cs="Arial"/>
          <w:color w:val="000000" w:themeColor="text1"/>
        </w:rPr>
        <w:t xml:space="preserve">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004B58C1" w:rsidRPr="00B35A41">
        <w:rPr>
          <w:rFonts w:cs="Arial"/>
          <w:color w:val="000000" w:themeColor="text1"/>
        </w:rPr>
        <w:t xml:space="preserve">In addition, the </w:t>
      </w:r>
      <w:r w:rsidR="004B58C1" w:rsidRPr="00B35A41">
        <w:rPr>
          <w:rFonts w:cs="Arial"/>
          <w:b/>
          <w:color w:val="000000" w:themeColor="text1"/>
        </w:rPr>
        <w:t>Single Line Diagram</w:t>
      </w:r>
      <w:r w:rsidR="004B58C1" w:rsidRPr="00B35A41">
        <w:rPr>
          <w:rFonts w:cs="Arial"/>
          <w:color w:val="000000" w:themeColor="text1"/>
        </w:rPr>
        <w:t xml:space="preserve"> must include</w:t>
      </w:r>
      <w:r w:rsidR="007C1B9E" w:rsidRPr="00B35A41">
        <w:rPr>
          <w:rFonts w:cs="Arial"/>
          <w:color w:val="000000" w:themeColor="text1"/>
        </w:rPr>
        <w:t xml:space="preserve"> </w:t>
      </w:r>
      <w:r w:rsidR="004B58C1" w:rsidRPr="00B35A41">
        <w:rPr>
          <w:rFonts w:cs="Arial"/>
          <w:color w:val="000000" w:themeColor="text1"/>
        </w:rPr>
        <w:t>all</w:t>
      </w:r>
      <w:r w:rsidR="00551B91">
        <w:rPr>
          <w:rFonts w:cs="Arial"/>
          <w:color w:val="000000" w:themeColor="text1"/>
        </w:rPr>
        <w:t xml:space="preserve"> </w:t>
      </w:r>
      <w:r w:rsidR="004B58C1" w:rsidRPr="00B35A41">
        <w:rPr>
          <w:rFonts w:cs="Arial"/>
          <w:color w:val="000000" w:themeColor="text1"/>
        </w:rPr>
        <w:t>parts of the</w:t>
      </w:r>
      <w:r w:rsidR="004B58C1" w:rsidRPr="00B35A41">
        <w:rPr>
          <w:rFonts w:cs="Arial"/>
          <w:b/>
          <w:color w:val="000000" w:themeColor="text1"/>
        </w:rPr>
        <w:t xml:space="preserve"> 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throughout </w:t>
      </w:r>
      <w:r w:rsidR="004B58C1" w:rsidRPr="00B35A41">
        <w:rPr>
          <w:rFonts w:cs="Arial"/>
          <w:b/>
          <w:color w:val="000000" w:themeColor="text1"/>
        </w:rPr>
        <w:t>Great Britain</w:t>
      </w:r>
      <w:r w:rsidR="00480EE8" w:rsidRPr="00B35A41">
        <w:rPr>
          <w:rFonts w:cs="Arial"/>
          <w:b/>
          <w:color w:val="000000" w:themeColor="text1"/>
        </w:rPr>
        <w:t xml:space="preserve"> </w:t>
      </w:r>
      <w:r w:rsidR="004B58C1"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004B58C1" w:rsidRPr="00B35A41">
        <w:rPr>
          <w:rFonts w:cs="Arial"/>
          <w:color w:val="000000" w:themeColor="text1"/>
        </w:rPr>
        <w:t xml:space="preserve">, also all parts of the </w:t>
      </w:r>
      <w:r w:rsidR="004B58C1" w:rsidRPr="00B35A41">
        <w:rPr>
          <w:rFonts w:cs="Arial"/>
          <w:b/>
          <w:color w:val="000000" w:themeColor="text1"/>
        </w:rPr>
        <w:t>User’s</w:t>
      </w:r>
      <w:r w:rsidR="004B58C1" w:rsidRPr="00B35A41">
        <w:rPr>
          <w:rFonts w:cs="Arial"/>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operating at a voltage greater than 30kV, which, under either intact network or </w:t>
      </w:r>
      <w:r w:rsidR="004B58C1" w:rsidRPr="00B35A41">
        <w:rPr>
          <w:rFonts w:cs="Arial"/>
          <w:b/>
          <w:color w:val="000000" w:themeColor="text1"/>
        </w:rPr>
        <w:t>Planned Outage</w:t>
      </w:r>
      <w:r w:rsidR="004B58C1"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pPr>
        <w:pStyle w:val="Level2Text"/>
        <w:tabs>
          <w:tab w:val="clear" w:pos="1843"/>
          <w:tab w:val="left" w:pos="1418"/>
        </w:tabs>
        <w:ind w:left="851"/>
        <w:rPr>
          <w:rFonts w:cs="Arial"/>
          <w:color w:val="000000" w:themeColor="text1"/>
        </w:rPr>
        <w:pPrChange w:id="62" w:author="Author">
          <w:pPr>
            <w:pStyle w:val="Level2Text"/>
          </w:pPr>
        </w:pPrChange>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pPr>
        <w:pStyle w:val="Level2Text"/>
        <w:ind w:left="851"/>
        <w:rPr>
          <w:rFonts w:cs="Arial"/>
          <w:color w:val="000000" w:themeColor="text1"/>
        </w:rPr>
        <w:pPrChange w:id="63" w:author="Author">
          <w:pPr>
            <w:pStyle w:val="Level2Text"/>
          </w:pPr>
        </w:pPrChange>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pPr>
        <w:pStyle w:val="Level2Text"/>
        <w:ind w:left="851"/>
        <w:rPr>
          <w:rFonts w:cs="Arial"/>
          <w:color w:val="000000" w:themeColor="text1"/>
        </w:rPr>
        <w:pPrChange w:id="64" w:author="Author">
          <w:pPr>
            <w:pStyle w:val="Level2Text"/>
          </w:pPr>
        </w:pPrChange>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pPr>
        <w:pStyle w:val="Level1Text"/>
        <w:tabs>
          <w:tab w:val="clear" w:pos="1418"/>
          <w:tab w:val="left" w:pos="851"/>
        </w:tabs>
        <w:ind w:hanging="1985"/>
        <w:rPr>
          <w:rFonts w:cs="Arial"/>
          <w:color w:val="000000" w:themeColor="text1"/>
        </w:rPr>
        <w:pPrChange w:id="65" w:author="Author">
          <w:pPr>
            <w:pStyle w:val="Level1Text"/>
            <w:ind w:hanging="1985"/>
          </w:pPr>
        </w:pPrChange>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pPr>
        <w:pStyle w:val="Level2Text"/>
        <w:tabs>
          <w:tab w:val="left" w:pos="851"/>
        </w:tabs>
        <w:rPr>
          <w:rFonts w:cs="Arial"/>
          <w:color w:val="000000" w:themeColor="text1"/>
        </w:rPr>
        <w:pPrChange w:id="66" w:author="Author">
          <w:pPr>
            <w:pStyle w:val="Level2Text"/>
          </w:pPr>
        </w:pPrChange>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pPr>
        <w:pStyle w:val="Level2Text"/>
        <w:tabs>
          <w:tab w:val="left" w:pos="851"/>
        </w:tabs>
        <w:rPr>
          <w:rFonts w:cs="Arial"/>
          <w:color w:val="000000" w:themeColor="text1"/>
        </w:rPr>
        <w:pPrChange w:id="67" w:author="Author">
          <w:pPr>
            <w:pStyle w:val="Level2Text"/>
          </w:pPr>
        </w:pPrChange>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pPr>
        <w:pStyle w:val="Level1Text"/>
        <w:tabs>
          <w:tab w:val="clear" w:pos="1418"/>
          <w:tab w:val="left" w:pos="851"/>
        </w:tabs>
        <w:rPr>
          <w:rFonts w:cs="Arial"/>
          <w:color w:val="000000" w:themeColor="text1"/>
        </w:rPr>
        <w:pPrChange w:id="68" w:author="Author">
          <w:pPr>
            <w:pStyle w:val="Level1Text"/>
          </w:pPr>
        </w:pPrChange>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proofErr w:type="spellStart"/>
      <w:r w:rsidR="004B58C1" w:rsidRPr="00B35A41">
        <w:rPr>
          <w:rFonts w:cs="Arial"/>
          <w:b/>
          <w:color w:val="000000" w:themeColor="text1"/>
        </w:rPr>
        <w:t>Supergrid</w:t>
      </w:r>
      <w:proofErr w:type="spellEnd"/>
      <w:r w:rsidR="004B58C1" w:rsidRPr="00B35A41">
        <w:rPr>
          <w:rFonts w:cs="Arial"/>
          <w:b/>
          <w:color w:val="000000" w:themeColor="text1"/>
        </w:rPr>
        <w:t xml:space="preserve">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pPr>
        <w:pStyle w:val="Level2Text"/>
        <w:tabs>
          <w:tab w:val="left" w:pos="851"/>
        </w:tabs>
        <w:rPr>
          <w:rFonts w:cs="Arial"/>
          <w:color w:val="000000" w:themeColor="text1"/>
        </w:rPr>
        <w:pPrChange w:id="69" w:author="Author">
          <w:pPr>
            <w:pStyle w:val="Level2Text"/>
          </w:pPr>
        </w:pPrChange>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pPr>
        <w:pStyle w:val="Level2Text"/>
        <w:tabs>
          <w:tab w:val="left" w:pos="851"/>
        </w:tabs>
        <w:rPr>
          <w:rFonts w:cs="Arial"/>
          <w:color w:val="000000" w:themeColor="text1"/>
        </w:rPr>
        <w:pPrChange w:id="70" w:author="Author">
          <w:pPr>
            <w:pStyle w:val="Level2Text"/>
          </w:pPr>
        </w:pPrChange>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pPr>
        <w:pStyle w:val="Level1Text"/>
        <w:tabs>
          <w:tab w:val="clear" w:pos="1418"/>
        </w:tabs>
        <w:ind w:left="993" w:hanging="1560"/>
        <w:rPr>
          <w:rFonts w:cs="Arial"/>
          <w:color w:val="000000" w:themeColor="text1"/>
        </w:rPr>
        <w:pPrChange w:id="71" w:author="Author">
          <w:pPr>
            <w:pStyle w:val="Level1Text"/>
          </w:pPr>
        </w:pPrChange>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proofErr w:type="spellStart"/>
      <w:r w:rsidRPr="27786A84">
        <w:rPr>
          <w:rFonts w:cs="Arial"/>
          <w:b/>
          <w:bCs/>
          <w:color w:val="000000" w:themeColor="text1"/>
        </w:rPr>
        <w:t>Supergrid</w:t>
      </w:r>
      <w:proofErr w:type="spellEnd"/>
      <w:r w:rsidRPr="27786A84">
        <w:rPr>
          <w:rFonts w:cs="Arial"/>
          <w:b/>
          <w:bCs/>
          <w:color w:val="000000" w:themeColor="text1"/>
        </w:rPr>
        <w:t xml:space="preserve">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proofErr w:type="spellStart"/>
      <w:r w:rsidRPr="00B35A41">
        <w:rPr>
          <w:rFonts w:cs="Arial"/>
          <w:b/>
          <w:color w:val="000000" w:themeColor="text1"/>
        </w:rPr>
        <w:t>Intertripping</w:t>
      </w:r>
      <w:proofErr w:type="spellEnd"/>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5E1F6B" w:rsidRPr="00B35A41">
        <w:rPr>
          <w:rFonts w:cs="Arial"/>
          <w:color w:val="000000" w:themeColor="text1"/>
        </w:rPr>
        <w:t xml:space="preserve">Connection node, </w:t>
      </w:r>
      <w:del w:id="72" w:author="Author">
        <w:r w:rsidR="005E1F6B" w:rsidRPr="00B35A41" w:rsidDel="002E2E0D">
          <w:rPr>
            <w:rFonts w:cs="Arial"/>
            <w:color w:val="000000" w:themeColor="text1"/>
          </w:rPr>
          <w:delText xml:space="preserve"> </w:delText>
        </w:r>
      </w:del>
      <w:r w:rsidR="005E1F6B" w:rsidRPr="00B35A41">
        <w:rPr>
          <w:rFonts w:cs="Arial"/>
          <w:color w:val="000000" w:themeColor="text1"/>
        </w:rPr>
        <w:t>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w:t>
      </w:r>
      <w:r w:rsidR="00E47D80" w:rsidRPr="00CA4338">
        <w:rPr>
          <w:rFonts w:cs="Arial"/>
          <w:b/>
          <w:bCs/>
          <w:color w:val="000000" w:themeColor="text1"/>
          <w:rPrChange w:id="73" w:author="Author">
            <w:rPr>
              <w:rFonts w:cs="Arial"/>
              <w:color w:val="000000" w:themeColor="text1"/>
            </w:rPr>
          </w:rPrChange>
        </w:rPr>
        <w:t>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roofErr w:type="gramStart"/>
      <w:r w:rsidRPr="00B35A41">
        <w:rPr>
          <w:rFonts w:cs="Arial"/>
          <w:color w:val="000000" w:themeColor="text1"/>
        </w:rPr>
        <w:t>);</w:t>
      </w:r>
      <w:proofErr w:type="gramEnd"/>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77777777"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Pr="00B35A41">
        <w:rPr>
          <w:rFonts w:cs="Arial"/>
          <w:b/>
          <w:color w:val="000000" w:themeColor="text1"/>
        </w:rPr>
        <w:t>Auxiliary Gas Turbines</w:t>
      </w:r>
      <w:r w:rsidRPr="00B35A41">
        <w:rPr>
          <w:rFonts w:cs="Arial"/>
          <w:color w:val="000000" w:themeColor="text1"/>
        </w:rPr>
        <w:t xml:space="preserve"> or </w:t>
      </w:r>
      <w:r w:rsidRPr="00B35A41">
        <w:rPr>
          <w:rFonts w:cs="Arial"/>
          <w:b/>
          <w:color w:val="000000" w:themeColor="text1"/>
        </w:rPr>
        <w:t>Auxiliary Diesel Engines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(ii) and (v</w:t>
      </w:r>
      <w:proofErr w:type="gramStart"/>
      <w:r w:rsidRPr="00B35A41">
        <w:rPr>
          <w:rFonts w:cs="Arial"/>
          <w:color w:val="000000" w:themeColor="text1"/>
        </w:rPr>
        <w:t>);</w:t>
      </w:r>
      <w:proofErr w:type="gramEnd"/>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 xml:space="preserve">Synchronous Power Generating </w:t>
      </w:r>
      <w:proofErr w:type="gramStart"/>
      <w:r w:rsidR="00DD2A36" w:rsidRPr="00B35A41">
        <w:rPr>
          <w:rFonts w:cs="Arial"/>
          <w:b/>
          <w:color w:val="000000" w:themeColor="text1"/>
        </w:rPr>
        <w:t>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step</w:t>
      </w:r>
      <w:proofErr w:type="gramEnd"/>
      <w:r w:rsidR="004B58C1" w:rsidRPr="00B35A41">
        <w:rPr>
          <w:rFonts w:cs="Arial"/>
          <w:color w:val="000000" w:themeColor="text1"/>
        </w:rPr>
        <w:t xml:space="preserve">-up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proofErr w:type="gramStart"/>
      <w:r w:rsidR="004B58C1" w:rsidRPr="00B35A41">
        <w:rPr>
          <w:rFonts w:cs="Arial"/>
          <w:color w:val="000000" w:themeColor="text1"/>
        </w:rPr>
        <w:t>p.u</w:t>
      </w:r>
      <w:proofErr w:type="spellEnd"/>
      <w:proofErr w:type="gram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09C2AAF2"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del w:id="74" w:author="Author">
        <w:r w:rsidR="00C513E2" w:rsidRPr="00B35A41" w:rsidDel="001F76D4">
          <w:rPr>
            <w:rFonts w:cs="Arial"/>
            <w:color w:val="000000" w:themeColor="text1"/>
          </w:rPr>
          <w:delText xml:space="preserve"> </w:delText>
        </w:r>
      </w:del>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roofErr w:type="gramStart"/>
      <w:r w:rsidRPr="00B35A41">
        <w:rPr>
          <w:rFonts w:cs="Arial"/>
          <w:color w:val="000000" w:themeColor="text1"/>
        </w:rPr>
        <w:t>);</w:t>
      </w:r>
      <w:proofErr w:type="gramEnd"/>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w:t>
      </w:r>
      <w:r w:rsidR="00A46410" w:rsidRPr="001F76D4">
        <w:rPr>
          <w:rFonts w:cs="Arial"/>
          <w:b/>
          <w:bCs/>
          <w:color w:val="000000" w:themeColor="text1"/>
          <w:rPrChange w:id="75" w:author="Author">
            <w:rPr>
              <w:rFonts w:cs="Arial"/>
              <w:color w:val="000000" w:themeColor="text1"/>
            </w:rPr>
          </w:rPrChange>
        </w:rPr>
        <w:t>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w:t>
      </w:r>
      <w:r w:rsidR="00A46410" w:rsidRPr="001F76D4">
        <w:rPr>
          <w:rFonts w:cs="Arial"/>
          <w:b/>
          <w:bCs/>
          <w:color w:val="000000" w:themeColor="text1"/>
          <w:rPrChange w:id="76" w:author="Author">
            <w:rPr>
              <w:rFonts w:cs="Arial"/>
              <w:color w:val="000000" w:themeColor="text1"/>
            </w:rPr>
          </w:rPrChange>
        </w:rPr>
        <w:t>Single Line Diagram</w:t>
      </w:r>
      <w:r w:rsidR="00A46410" w:rsidRPr="00B35A41">
        <w:rPr>
          <w:rFonts w:cs="Arial"/>
          <w:color w:val="000000" w:themeColor="text1"/>
        </w:rPr>
        <w:t xml:space="preserve">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roofErr w:type="gramStart"/>
      <w:r w:rsidRPr="00B35A41">
        <w:rPr>
          <w:rFonts w:cs="Arial"/>
          <w:color w:val="000000" w:themeColor="text1"/>
        </w:rPr>
        <w:t>);</w:t>
      </w:r>
      <w:proofErr w:type="gramEnd"/>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roofErr w:type="gramStart"/>
      <w:r w:rsidRPr="00B35A41">
        <w:rPr>
          <w:rFonts w:cs="Arial"/>
          <w:color w:val="000000" w:themeColor="text1"/>
        </w:rPr>
        <w:t>);</w:t>
      </w:r>
      <w:proofErr w:type="gramEnd"/>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roofErr w:type="gramStart"/>
      <w:r w:rsidRPr="00B35A41">
        <w:rPr>
          <w:rFonts w:cs="Arial"/>
          <w:color w:val="000000" w:themeColor="text1"/>
        </w:rPr>
        <w:t>);</w:t>
      </w:r>
      <w:proofErr w:type="gramEnd"/>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minimum, </w:t>
      </w:r>
      <w:del w:id="77" w:author="Author">
        <w:r w:rsidR="00A73737" w:rsidRPr="00B35A41" w:rsidDel="00586C93">
          <w:rPr>
            <w:rFonts w:cs="Arial"/>
            <w:color w:val="000000" w:themeColor="text1"/>
          </w:rPr>
          <w:delText xml:space="preserve"> </w:delText>
        </w:r>
      </w:del>
      <w:r w:rsidR="00A73737" w:rsidRPr="00B35A41">
        <w:rPr>
          <w:rFonts w:cs="Arial"/>
          <w:color w:val="000000" w:themeColor="text1"/>
        </w:rPr>
        <w:t xml:space="preserve">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w:t>
      </w:r>
      <w:proofErr w:type="gramStart"/>
      <w:r w:rsidRPr="00B35A41">
        <w:rPr>
          <w:rFonts w:cs="Arial"/>
          <w:color w:val="000000" w:themeColor="text1"/>
        </w:rPr>
        <w:t>1.(</w:t>
      </w:r>
      <w:proofErr w:type="gramEnd"/>
      <w:r w:rsidRPr="00B35A41">
        <w:rPr>
          <w:rFonts w:cs="Arial"/>
          <w:color w:val="000000" w:themeColor="text1"/>
        </w:rPr>
        <w:t>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proofErr w:type="gramStart"/>
      <w:r w:rsidRPr="00B35A41">
        <w:rPr>
          <w:rFonts w:cs="Arial"/>
          <w:color w:val="000000" w:themeColor="text1"/>
        </w:rPr>
        <w:t>calculated;</w:t>
      </w:r>
      <w:proofErr w:type="gramEnd"/>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w:t>
      </w:r>
      <w:proofErr w:type="gramStart"/>
      <w:r w:rsidRPr="00B35A41">
        <w:rPr>
          <w:rFonts w:cs="Arial"/>
          <w:color w:val="000000" w:themeColor="text1"/>
        </w:rPr>
        <w:t>fault;</w:t>
      </w:r>
      <w:proofErr w:type="gramEnd"/>
      <w:r w:rsidRPr="00B35A41">
        <w:rPr>
          <w:rFonts w:cs="Arial"/>
          <w:color w:val="000000" w:themeColor="text1"/>
        </w:rPr>
        <w:t xml:space="preserve">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w:t>
      </w:r>
      <w:proofErr w:type="gramStart"/>
      <w:r w:rsidRPr="00B35A41">
        <w:rPr>
          <w:rFonts w:cs="Arial"/>
          <w:color w:val="000000" w:themeColor="text1"/>
        </w:rPr>
        <w:t>above</w:t>
      </w:r>
      <w:r w:rsidR="009601E3" w:rsidRPr="00B35A41">
        <w:rPr>
          <w:rFonts w:cs="Arial"/>
          <w:color w:val="000000" w:themeColor="text1"/>
        </w:rPr>
        <w:t>;</w:t>
      </w:r>
      <w:proofErr w:type="gramEnd"/>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short circuit current between zero and 140ms at 10ms </w:t>
      </w:r>
      <w:proofErr w:type="gramStart"/>
      <w:r w:rsidR="009601E3" w:rsidRPr="00B35A41">
        <w:rPr>
          <w:rFonts w:cs="Arial"/>
          <w:color w:val="000000" w:themeColor="text1"/>
        </w:rPr>
        <w:t>intervals;</w:t>
      </w:r>
      <w:proofErr w:type="gramEnd"/>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w:t>
      </w:r>
      <w:proofErr w:type="gramStart"/>
      <w:r w:rsidR="009601E3" w:rsidRPr="00B35A41">
        <w:rPr>
          <w:rFonts w:cs="Arial"/>
          <w:color w:val="000000" w:themeColor="text1"/>
        </w:rPr>
        <w:t>in;</w:t>
      </w:r>
      <w:proofErr w:type="gramEnd"/>
      <w:r w:rsidR="009601E3" w:rsidRPr="00B35A41">
        <w:rPr>
          <w:rFonts w:cs="Arial"/>
          <w:color w:val="000000" w:themeColor="text1"/>
        </w:rPr>
        <w:t xml:space="preserve">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 xml:space="preserve">DC Connected Power Park </w:t>
      </w:r>
      <w:proofErr w:type="gramStart"/>
      <w:r w:rsidR="00FD2E4E" w:rsidRPr="00B35A41">
        <w:rPr>
          <w:rFonts w:cs="Arial"/>
          <w:b/>
          <w:color w:val="000000" w:themeColor="text1"/>
        </w:rPr>
        <w:t>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and</w:t>
      </w:r>
      <w:proofErr w:type="gramEnd"/>
      <w:r w:rsidR="009601E3" w:rsidRPr="00B35A41">
        <w:rPr>
          <w:rFonts w:cs="Arial"/>
          <w:color w:val="000000" w:themeColor="text1"/>
        </w:rPr>
        <w:t xml:space="preserve">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w:t>
      </w:r>
      <w:proofErr w:type="gramStart"/>
      <w:r w:rsidR="009601E3" w:rsidRPr="00B35A41">
        <w:rPr>
          <w:rFonts w:cs="Arial"/>
          <w:color w:val="000000" w:themeColor="text1"/>
        </w:rPr>
        <w:t>condition;</w:t>
      </w:r>
      <w:proofErr w:type="gramEnd"/>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w:t>
      </w:r>
      <w:proofErr w:type="spellStart"/>
      <w:r w:rsidRPr="00B35A41">
        <w:rPr>
          <w:rFonts w:cs="Arial"/>
          <w:color w:val="000000" w:themeColor="text1"/>
        </w:rPr>
        <w:t>i</w:t>
      </w:r>
      <w:proofErr w:type="spellEnd"/>
      <w:r w:rsidRPr="00B35A41">
        <w:rPr>
          <w:rFonts w:cs="Arial"/>
          <w:color w:val="000000" w:themeColor="text1"/>
        </w:rPr>
        <w:t>)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78" w:name="_Toc211581640"/>
      <w:bookmarkStart w:id="79" w:name="_Toc503430255"/>
      <w:bookmarkStart w:id="80" w:name="_Toc441610257"/>
      <w:r w:rsidR="00404458" w:rsidRPr="00B35A41">
        <w:rPr>
          <w:rFonts w:cs="Arial"/>
          <w:color w:val="000000" w:themeColor="text1"/>
        </w:rPr>
        <w:instrText>PC.A.3   GENERATING UNIT AND DC CONVERTER DATA</w:instrText>
      </w:r>
      <w:bookmarkEnd w:id="78"/>
      <w:bookmarkEnd w:id="79"/>
      <w:bookmarkEnd w:id="80"/>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w:t>
      </w:r>
      <w:proofErr w:type="spellStart"/>
      <w:r w:rsidR="009257D4" w:rsidRPr="00B35A41">
        <w:rPr>
          <w:rFonts w:cs="Arial"/>
          <w:color w:val="000000" w:themeColor="text1"/>
        </w:rPr>
        <w:t>i</w:t>
      </w:r>
      <w:proofErr w:type="spellEnd"/>
      <w:r w:rsidR="009257D4" w:rsidRPr="00B35A41">
        <w:rPr>
          <w:rFonts w:cs="Arial"/>
          <w:color w:val="000000" w:themeColor="text1"/>
        </w:rPr>
        <w:t>) and (ii)</w:t>
      </w:r>
      <w:r w:rsidRPr="00B35A41">
        <w:rPr>
          <w:rFonts w:cs="Arial"/>
          <w:color w:val="000000" w:themeColor="text1"/>
        </w:rPr>
        <w:t xml:space="preserve"> and PC.A.3.2.2(</w:t>
      </w:r>
      <w:proofErr w:type="spellStart"/>
      <w:r w:rsidRPr="00B35A41">
        <w:rPr>
          <w:rFonts w:cs="Arial"/>
          <w:color w:val="000000" w:themeColor="text1"/>
        </w:rPr>
        <w:t>i</w:t>
      </w:r>
      <w:proofErr w:type="spellEnd"/>
      <w:r w:rsidRPr="00B35A41">
        <w:rPr>
          <w:rFonts w:cs="Arial"/>
          <w:color w:val="000000" w:themeColor="text1"/>
        </w:rPr>
        <w:t xml:space="preserve">).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 xml:space="preserve">Network </w:t>
      </w:r>
      <w:proofErr w:type="gramStart"/>
      <w:r w:rsidR="00DF6C1E" w:rsidRPr="00B35A41">
        <w:rPr>
          <w:rFonts w:cs="Arial"/>
          <w:b/>
          <w:color w:val="000000" w:themeColor="text1"/>
        </w:rPr>
        <w:t>Operator</w:t>
      </w:r>
      <w:r w:rsidR="00DF6C1E" w:rsidRPr="00B35A41">
        <w:rPr>
          <w:rFonts w:cs="Arial"/>
          <w:color w:val="000000" w:themeColor="text1"/>
        </w:rPr>
        <w:t>;</w:t>
      </w:r>
      <w:proofErr w:type="gramEnd"/>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Biomass;</w:t>
      </w:r>
      <w:proofErr w:type="gramEnd"/>
      <w:r w:rsidRPr="00B35A41">
        <w:rPr>
          <w:rFonts w:cs="Arial"/>
          <w:color w:val="000000" w:themeColor="text1"/>
        </w:rPr>
        <w:t xml:space="preserve">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Fossil brown coal/</w:t>
      </w:r>
      <w:proofErr w:type="gramStart"/>
      <w:r w:rsidRPr="00B35A41">
        <w:rPr>
          <w:rFonts w:cs="Arial"/>
          <w:color w:val="000000" w:themeColor="text1"/>
        </w:rPr>
        <w:t>lignite;</w:t>
      </w:r>
      <w:proofErr w:type="gramEnd"/>
      <w:r w:rsidRPr="00B35A41">
        <w:rPr>
          <w:rFonts w:cs="Arial"/>
          <w:color w:val="000000" w:themeColor="text1"/>
        </w:rPr>
        <w:t xml:space="preserv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w:t>
      </w:r>
      <w:proofErr w:type="gramStart"/>
      <w:r w:rsidRPr="00B35A41">
        <w:rPr>
          <w:rFonts w:cs="Arial"/>
          <w:color w:val="000000" w:themeColor="text1"/>
        </w:rPr>
        <w:t>gas;</w:t>
      </w:r>
      <w:proofErr w:type="gramEnd"/>
      <w:r w:rsidRPr="00B35A41">
        <w:rPr>
          <w:rFonts w:cs="Arial"/>
          <w:color w:val="000000" w:themeColor="text1"/>
        </w:rPr>
        <w:t xml:space="preserve">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gas;</w:t>
      </w:r>
      <w:proofErr w:type="gramEnd"/>
      <w:r w:rsidRPr="00B35A41">
        <w:rPr>
          <w:rFonts w:cs="Arial"/>
          <w:color w:val="000000" w:themeColor="text1"/>
        </w:rPr>
        <w:t xml:space="preserve">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w:t>
      </w:r>
      <w:proofErr w:type="gramStart"/>
      <w:r w:rsidRPr="00B35A41">
        <w:rPr>
          <w:rFonts w:cs="Arial"/>
          <w:color w:val="000000" w:themeColor="text1"/>
        </w:rPr>
        <w:t>coal;</w:t>
      </w:r>
      <w:proofErr w:type="gramEnd"/>
      <w:r w:rsidRPr="00B35A41">
        <w:rPr>
          <w:rFonts w:cs="Arial"/>
          <w:color w:val="000000" w:themeColor="text1"/>
        </w:rPr>
        <w:t xml:space="preserve">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w:t>
      </w:r>
      <w:proofErr w:type="gramStart"/>
      <w:r w:rsidRPr="00B35A41">
        <w:rPr>
          <w:rFonts w:cs="Arial"/>
          <w:color w:val="000000" w:themeColor="text1"/>
        </w:rPr>
        <w:t>oil;</w:t>
      </w:r>
      <w:proofErr w:type="gramEnd"/>
      <w:r w:rsidRPr="00B35A41">
        <w:rPr>
          <w:rFonts w:cs="Arial"/>
          <w:color w:val="000000" w:themeColor="text1"/>
        </w:rPr>
        <w:t xml:space="preserve">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w:t>
      </w:r>
      <w:proofErr w:type="gramStart"/>
      <w:r w:rsidRPr="00B35A41">
        <w:rPr>
          <w:rFonts w:cs="Arial"/>
          <w:color w:val="000000" w:themeColor="text1"/>
        </w:rPr>
        <w:t>shale;</w:t>
      </w:r>
      <w:proofErr w:type="gramEnd"/>
      <w:r w:rsidRPr="00B35A41">
        <w:rPr>
          <w:rFonts w:cs="Arial"/>
          <w:color w:val="000000" w:themeColor="text1"/>
        </w:rPr>
        <w:t xml:space="preserv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peat;</w:t>
      </w:r>
      <w:proofErr w:type="gramEnd"/>
      <w:r w:rsidRPr="00B35A41">
        <w:rPr>
          <w:rFonts w:cs="Arial"/>
          <w:color w:val="000000" w:themeColor="text1"/>
        </w:rPr>
        <w:t xml:space="preserve">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Geothermal;</w:t>
      </w:r>
      <w:proofErr w:type="gramEnd"/>
      <w:r w:rsidRPr="00B35A41">
        <w:rPr>
          <w:rFonts w:cs="Arial"/>
          <w:color w:val="000000" w:themeColor="text1"/>
        </w:rPr>
        <w:t xml:space="preserve">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w:t>
      </w:r>
      <w:proofErr w:type="gramStart"/>
      <w:r w:rsidRPr="00B35A41">
        <w:rPr>
          <w:rFonts w:cs="Arial"/>
          <w:color w:val="000000" w:themeColor="text1"/>
        </w:rPr>
        <w:t>storage;</w:t>
      </w:r>
      <w:proofErr w:type="gramEnd"/>
      <w:r w:rsidRPr="00B35A41">
        <w:rPr>
          <w:rFonts w:cs="Arial"/>
          <w:color w:val="000000" w:themeColor="text1"/>
        </w:rPr>
        <w:t xml:space="preserv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run-of-river and </w:t>
      </w:r>
      <w:proofErr w:type="gramStart"/>
      <w:r w:rsidRPr="00B35A41">
        <w:rPr>
          <w:rFonts w:cs="Arial"/>
          <w:color w:val="000000" w:themeColor="text1"/>
        </w:rPr>
        <w:t>poundage;</w:t>
      </w:r>
      <w:proofErr w:type="gramEnd"/>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w:t>
      </w:r>
      <w:proofErr w:type="gramStart"/>
      <w:r w:rsidRPr="00B35A41">
        <w:rPr>
          <w:rFonts w:cs="Arial"/>
          <w:color w:val="000000" w:themeColor="text1"/>
        </w:rPr>
        <w:t>reservoir;</w:t>
      </w:r>
      <w:proofErr w:type="gramEnd"/>
      <w:r w:rsidRPr="00B35A41">
        <w:rPr>
          <w:rFonts w:cs="Arial"/>
          <w:color w:val="000000" w:themeColor="text1"/>
        </w:rPr>
        <w:t xml:space="preserve">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Marine;</w:t>
      </w:r>
      <w:proofErr w:type="gramEnd"/>
      <w:r w:rsidRPr="00B35A41">
        <w:rPr>
          <w:rFonts w:cs="Arial"/>
          <w:color w:val="000000" w:themeColor="text1"/>
        </w:rPr>
        <w:t xml:space="preserv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r>
      <w:proofErr w:type="gramStart"/>
      <w:r w:rsidRPr="00B35A41">
        <w:rPr>
          <w:rFonts w:cs="Arial"/>
          <w:color w:val="000000" w:themeColor="text1"/>
        </w:rPr>
        <w:t>Nuclear;</w:t>
      </w:r>
      <w:proofErr w:type="gramEnd"/>
      <w:r w:rsidRPr="00B35A41">
        <w:rPr>
          <w:rFonts w:cs="Arial"/>
          <w:color w:val="000000" w:themeColor="text1"/>
        </w:rPr>
        <w:t xml:space="preserve">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w:t>
      </w:r>
      <w:proofErr w:type="gramStart"/>
      <w:r w:rsidRPr="00B35A41">
        <w:rPr>
          <w:rFonts w:cs="Arial"/>
          <w:color w:val="000000" w:themeColor="text1"/>
        </w:rPr>
        <w:t>renewable;</w:t>
      </w:r>
      <w:proofErr w:type="gramEnd"/>
      <w:r w:rsidRPr="00B35A41">
        <w:rPr>
          <w:rFonts w:cs="Arial"/>
          <w:color w:val="000000" w:themeColor="text1"/>
        </w:rPr>
        <w:t xml:space="preserv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Solar;</w:t>
      </w:r>
      <w:proofErr w:type="gramEnd"/>
      <w:r w:rsidRPr="00B35A41">
        <w:rPr>
          <w:rFonts w:cs="Arial"/>
          <w:color w:val="000000" w:themeColor="text1"/>
        </w:rPr>
        <w:t xml:space="preserve">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Waste;</w:t>
      </w:r>
      <w:proofErr w:type="gramEnd"/>
      <w:r w:rsidRPr="00B35A41">
        <w:rPr>
          <w:rFonts w:cs="Arial"/>
          <w:color w:val="000000" w:themeColor="text1"/>
        </w:rPr>
        <w:t xml:space="preserv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w:t>
      </w:r>
      <w:proofErr w:type="gramStart"/>
      <w:r w:rsidRPr="00B35A41">
        <w:rPr>
          <w:rFonts w:cs="Arial"/>
          <w:color w:val="000000" w:themeColor="text1"/>
        </w:rPr>
        <w:t>offshore;</w:t>
      </w:r>
      <w:proofErr w:type="gramEnd"/>
      <w:r w:rsidRPr="00B35A41">
        <w:rPr>
          <w:rFonts w:cs="Arial"/>
          <w:color w:val="000000" w:themeColor="text1"/>
        </w:rPr>
        <w:t xml:space="preserv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Other;</w:t>
      </w:r>
      <w:proofErr w:type="gramEnd"/>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 xml:space="preserve">together with a statement as to whether the generation forms part of a CHP </w:t>
      </w:r>
      <w:proofErr w:type="gramStart"/>
      <w:r w:rsidRPr="00B35A41">
        <w:rPr>
          <w:rFonts w:cs="Arial"/>
          <w:color w:val="000000" w:themeColor="text1"/>
        </w:rPr>
        <w:t>scheme;</w:t>
      </w:r>
      <w:proofErr w:type="gramEnd"/>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 xml:space="preserve">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w:t>
      </w:r>
      <w:proofErr w:type="gramStart"/>
      <w:r w:rsidRPr="00B35A41">
        <w:rPr>
          <w:rFonts w:cs="Arial"/>
          <w:color w:val="000000" w:themeColor="text1"/>
        </w:rPr>
        <w:t>2007;</w:t>
      </w:r>
      <w:proofErr w:type="gramEnd"/>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xml:space="preserve">) in </w:t>
      </w:r>
      <w:proofErr w:type="gramStart"/>
      <w:r w:rsidRPr="00B35A41">
        <w:rPr>
          <w:rFonts w:cs="Arial"/>
          <w:color w:val="000000" w:themeColor="text1"/>
        </w:rPr>
        <w:t>MW;</w:t>
      </w:r>
      <w:proofErr w:type="gramEnd"/>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w:t>
      </w:r>
      <w:proofErr w:type="gramStart"/>
      <w:r w:rsidRPr="00B35A41">
        <w:rPr>
          <w:rFonts w:cs="Arial"/>
          <w:color w:val="000000" w:themeColor="text1"/>
        </w:rPr>
        <w:t>power;</w:t>
      </w:r>
      <w:proofErr w:type="gramEnd"/>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 xml:space="preserve">Where it generates electricity from wind or PV, the geographical location using either latitude or longitude or grid reference coordinates of the primary or higher voltage substation to which it </w:t>
      </w:r>
      <w:proofErr w:type="gramStart"/>
      <w:r w:rsidRPr="00B35A41">
        <w:rPr>
          <w:rFonts w:cs="Arial"/>
          <w:color w:val="000000" w:themeColor="text1"/>
        </w:rPr>
        <w:t>connects;</w:t>
      </w:r>
      <w:proofErr w:type="gramEnd"/>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 xml:space="preserve">CCGT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Items (a), (b), (d), (e), (f), (g), (h), (</w:t>
      </w:r>
      <w:proofErr w:type="spellStart"/>
      <w:r w:rsidRPr="00B35A41">
        <w:rPr>
          <w:rFonts w:cs="Arial"/>
          <w:color w:val="000000" w:themeColor="text1"/>
        </w:rPr>
        <w:t>i</w:t>
      </w:r>
      <w:proofErr w:type="spellEnd"/>
      <w:r w:rsidRPr="00B35A41">
        <w:rPr>
          <w:rFonts w:cs="Arial"/>
          <w:color w:val="000000" w:themeColor="text1"/>
        </w:rPr>
        <w:t xml:space="preserve">),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 xml:space="preserve">Reactive Despatch Network </w:t>
      </w:r>
      <w:proofErr w:type="gramStart"/>
      <w:r w:rsidRPr="00B35A41">
        <w:rPr>
          <w:rFonts w:cs="Arial"/>
          <w:b/>
          <w:color w:val="000000" w:themeColor="text1"/>
        </w:rPr>
        <w:t>Restrictions</w:t>
      </w:r>
      <w:r w:rsidRPr="00B35A41">
        <w:rPr>
          <w:rFonts w:cs="Arial"/>
          <w:color w:val="000000" w:themeColor="text1"/>
        </w:rPr>
        <w:t>;</w:t>
      </w:r>
      <w:proofErr w:type="gramEnd"/>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w:t>
      </w:r>
      <w:proofErr w:type="gramStart"/>
      <w:r w:rsidRPr="00B35A41">
        <w:rPr>
          <w:rFonts w:cs="Arial"/>
          <w:color w:val="000000" w:themeColor="text1"/>
        </w:rPr>
        <w:t>connected;</w:t>
      </w:r>
      <w:proofErr w:type="gramEnd"/>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w:t>
      </w:r>
      <w:proofErr w:type="gramStart"/>
      <w:r w:rsidR="004B58C1" w:rsidRPr="00B35A41">
        <w:rPr>
          <w:rFonts w:cs="Arial"/>
          <w:color w:val="000000" w:themeColor="text1"/>
        </w:rPr>
        <w:t>basis;</w:t>
      </w:r>
      <w:proofErr w:type="gramEnd"/>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 xml:space="preserve">and the duration for which this is </w:t>
      </w:r>
      <w:proofErr w:type="gramStart"/>
      <w:r w:rsidR="004B58C1" w:rsidRPr="00B35A41">
        <w:rPr>
          <w:rFonts w:cs="Arial"/>
          <w:color w:val="000000" w:themeColor="text1"/>
        </w:rPr>
        <w:t>available;</w:t>
      </w:r>
      <w:proofErr w:type="gramEnd"/>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proofErr w:type="gramStart"/>
      <w:r w:rsidRPr="00B35A41">
        <w:rPr>
          <w:rFonts w:cs="Arial"/>
          <w:color w:val="000000" w:themeColor="text1"/>
        </w:rPr>
        <w:t>where</w:t>
      </w:r>
      <w:proofErr w:type="gramEnd"/>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xml:space="preserve">) of PC.A.3.2.2, can only be amended in accordance with the following </w:t>
      </w:r>
      <w:proofErr w:type="gramStart"/>
      <w:r w:rsidRPr="00B35A41">
        <w:rPr>
          <w:rFonts w:cs="Arial"/>
          <w:color w:val="000000" w:themeColor="text1"/>
        </w:rPr>
        <w:t>provisions:-</w:t>
      </w:r>
      <w:proofErr w:type="gramEnd"/>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Rated </w:t>
      </w:r>
      <w:proofErr w:type="gramStart"/>
      <w:r w:rsidR="004B58C1" w:rsidRPr="00B35A41">
        <w:rPr>
          <w:rFonts w:cs="Arial"/>
          <w:b/>
          <w:color w:val="000000" w:themeColor="text1"/>
        </w:rPr>
        <w:t>MW</w:t>
      </w:r>
      <w:r w:rsidR="004B58C1" w:rsidRPr="00B35A41">
        <w:rPr>
          <w:rFonts w:cs="Arial"/>
          <w:color w:val="000000" w:themeColor="text1"/>
        </w:rPr>
        <w:t>;</w:t>
      </w:r>
      <w:proofErr w:type="gramEnd"/>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transient </w:t>
      </w:r>
      <w:proofErr w:type="gramStart"/>
      <w:r w:rsidR="004B58C1" w:rsidRPr="00B35A41">
        <w:rPr>
          <w:rFonts w:cs="Arial"/>
          <w:color w:val="000000" w:themeColor="text1"/>
        </w:rPr>
        <w:t>reactance;</w:t>
      </w:r>
      <w:proofErr w:type="gramEnd"/>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w:t>
      </w:r>
      <w:proofErr w:type="gramStart"/>
      <w:r w:rsidR="004B58C1" w:rsidRPr="00B35A41">
        <w:rPr>
          <w:rFonts w:cs="Arial"/>
          <w:color w:val="000000" w:themeColor="text1"/>
        </w:rPr>
        <w:t>MVA;</w:t>
      </w:r>
      <w:proofErr w:type="gramEnd"/>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roofErr w:type="gramStart"/>
      <w:r w:rsidR="004B58C1" w:rsidRPr="00B35A41">
        <w:rPr>
          <w:rFonts w:cs="Arial"/>
          <w:color w:val="000000" w:themeColor="text1"/>
        </w:rPr>
        <w:t>);</w:t>
      </w:r>
      <w:proofErr w:type="gramEnd"/>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w:t>
      </w:r>
      <w:proofErr w:type="gramStart"/>
      <w:r w:rsidR="004B58C1" w:rsidRPr="00B35A41">
        <w:rPr>
          <w:rFonts w:cs="Arial"/>
          <w:color w:val="000000" w:themeColor="text1"/>
        </w:rPr>
        <w:t>e.g.</w:t>
      </w:r>
      <w:proofErr w:type="gramEnd"/>
      <w:r w:rsidR="004B58C1" w:rsidRPr="00B35A41">
        <w:rPr>
          <w:rFonts w:cs="Arial"/>
          <w:color w:val="000000" w:themeColor="text1"/>
        </w:rPr>
        <w:t xml:space="preserve">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proofErr w:type="gramStart"/>
      <w:r w:rsidRPr="00B35A41">
        <w:rPr>
          <w:rFonts w:cs="Arial"/>
          <w:color w:val="000000" w:themeColor="text1"/>
        </w:rPr>
        <w:t>ie</w:t>
      </w:r>
      <w:proofErr w:type="spellEnd"/>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Biomass</w:t>
      </w:r>
    </w:p>
    <w:p w14:paraId="734686C5"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gas</w:t>
      </w:r>
    </w:p>
    <w:p w14:paraId="2AEB0A8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oil</w:t>
      </w:r>
    </w:p>
    <w:p w14:paraId="2AD3A2D5"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Geothermal</w:t>
      </w:r>
    </w:p>
    <w:p w14:paraId="37B66477"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Marine</w:t>
      </w:r>
    </w:p>
    <w:p w14:paraId="015A8D3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Nuclear</w:t>
      </w:r>
    </w:p>
    <w:p w14:paraId="09E7C59B"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Solar</w:t>
      </w:r>
    </w:p>
    <w:p w14:paraId="2C888E68"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Waste</w:t>
      </w:r>
    </w:p>
    <w:p w14:paraId="0DCC031D"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4A5F29">
      <w:pPr>
        <w:pStyle w:val="Level2Text"/>
        <w:numPr>
          <w:ilvl w:val="0"/>
          <w:numId w:val="44"/>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81" w:name="_Toc211581645"/>
      <w:bookmarkStart w:id="82" w:name="_Toc503430256"/>
      <w:bookmarkStart w:id="83" w:name="_Toc441610258"/>
      <w:r w:rsidR="00E32102" w:rsidRPr="00B35A41">
        <w:rPr>
          <w:rFonts w:cs="Arial"/>
          <w:color w:val="000000" w:themeColor="text1"/>
        </w:rPr>
        <w:instrText>PC.A.4   DEMAND AND ACTIVE ENERGY DATA</w:instrText>
      </w:r>
      <w:bookmarkEnd w:id="81"/>
      <w:bookmarkEnd w:id="82"/>
      <w:bookmarkEnd w:id="83"/>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w:t>
      </w:r>
      <w:proofErr w:type="gramStart"/>
      <w:r w:rsidRPr="00B35A41">
        <w:rPr>
          <w:rFonts w:cs="Arial"/>
          <w:color w:val="000000" w:themeColor="text1"/>
        </w:rPr>
        <w:t>loads</w:t>
      </w:r>
      <w:proofErr w:type="gramEnd"/>
      <w:r w:rsidRPr="00B35A41">
        <w:rPr>
          <w:rFonts w:cs="Arial"/>
          <w:color w:val="000000" w:themeColor="text1"/>
        </w:rPr>
        <w:t>,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84" w:name="_Toc503430257"/>
      <w:bookmarkStart w:id="85" w:name="_Toc441610259"/>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84"/>
      <w:bookmarkEnd w:id="85"/>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86" w:name="_Toc211581653"/>
      <w:bookmarkStart w:id="87" w:name="_Toc503430258"/>
      <w:bookmarkStart w:id="88" w:name="_Toc441610260"/>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86"/>
      <w:bookmarkEnd w:id="87"/>
      <w:bookmarkEnd w:id="88"/>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PC.A.3.1.4</w:t>
      </w:r>
      <w:del w:id="89" w:author="Author">
        <w:r w:rsidR="00595AE2" w:rsidRPr="00B35A41" w:rsidDel="00C77782">
          <w:rPr>
            <w:rFonts w:cs="Arial"/>
            <w:color w:val="000000" w:themeColor="text1"/>
          </w:rPr>
          <w:delText xml:space="preserve"> </w:delText>
        </w:r>
      </w:del>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proofErr w:type="gramStart"/>
      <w:r w:rsidR="004B58C1" w:rsidRPr="00B35A41">
        <w:rPr>
          <w:rFonts w:cs="Arial"/>
          <w:b/>
          <w:color w:val="000000" w:themeColor="text1"/>
        </w:rPr>
        <w:t>Generator</w:t>
      </w:r>
      <w:proofErr w:type="gramEnd"/>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90" w:name="_Hlk95473678"/>
      <w:r>
        <w:rPr>
          <w:rFonts w:cs="Arial"/>
        </w:rPr>
        <w:t>September</w:t>
      </w:r>
      <w:bookmarkEnd w:id="90"/>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w:t>
      </w:r>
      <w:proofErr w:type="gramStart"/>
      <w:r>
        <w:rPr>
          <w:rFonts w:cs="Arial"/>
        </w:rPr>
        <w:t>Additionally</w:t>
      </w:r>
      <w:proofErr w:type="gramEnd"/>
      <w:r>
        <w:rPr>
          <w:rFonts w:cs="Arial"/>
        </w:rPr>
        <w:t xml:space="preserve">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r w:rsidR="004B58C1" w:rsidRPr="00722844">
        <w:rPr>
          <w:b/>
        </w:rPr>
        <w:t>Deadband</w:t>
      </w:r>
      <w:proofErr w:type="spellEnd"/>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proofErr w:type="gramStart"/>
      <w:r w:rsidRPr="003B2BE2">
        <w:rPr>
          <w:rFonts w:cs="Arial"/>
          <w:u w:val="single"/>
        </w:rPr>
        <w:t>or;</w:t>
      </w:r>
      <w:proofErr w:type="gramEnd"/>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41210F4A"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91"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91"/>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w:t>
      </w:r>
      <w:proofErr w:type="gramStart"/>
      <w:r w:rsidR="00052185" w:rsidRPr="00B35A41">
        <w:rPr>
          <w:rFonts w:cs="Arial"/>
          <w:color w:val="000000" w:themeColor="text1"/>
        </w:rPr>
        <w:t>e.g.</w:t>
      </w:r>
      <w:proofErr w:type="gramEnd"/>
      <w:r w:rsidR="00052185" w:rsidRPr="00B35A41">
        <w:rPr>
          <w:rFonts w:cs="Arial"/>
          <w:color w:val="000000" w:themeColor="text1"/>
        </w:rPr>
        <w:t xml:space="preserve">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r>
      <w:proofErr w:type="gramStart"/>
      <w:r w:rsidRPr="00B35A41">
        <w:rPr>
          <w:rFonts w:cs="Arial"/>
          <w:color w:val="000000" w:themeColor="text1"/>
        </w:rPr>
        <w:t>Additionally</w:t>
      </w:r>
      <w:proofErr w:type="gramEnd"/>
      <w:r w:rsidRPr="00B35A41">
        <w:rPr>
          <w:rFonts w:cs="Arial"/>
          <w:color w:val="000000" w:themeColor="text1"/>
        </w:rPr>
        <w:t xml:space="preserve">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2D1F5CD3"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59796437" w14:textId="577D8ADD" w:rsidR="006707C0" w:rsidRPr="00364E01" w:rsidRDefault="006707C0" w:rsidP="00364E01">
      <w:pPr>
        <w:pStyle w:val="Level2Text"/>
        <w:rPr>
          <w:rFonts w:cs="Arial"/>
          <w:snapToGrid/>
        </w:rPr>
      </w:pPr>
      <w:r>
        <w:rPr>
          <w:rFonts w:cs="Arial"/>
          <w:color w:val="000000" w:themeColor="text1"/>
        </w:rPr>
        <w:tab/>
      </w:r>
      <w:r>
        <w:rPr>
          <w:rFonts w:cs="Arial"/>
        </w:rPr>
        <w:t>(</w:t>
      </w:r>
      <w:proofErr w:type="spellStart"/>
      <w:r>
        <w:rPr>
          <w:rFonts w:cs="Arial"/>
        </w:rPr>
        <w:t>i</w:t>
      </w:r>
      <w:proofErr w:type="spellEnd"/>
      <w:r>
        <w:rPr>
          <w:rFonts w:cs="Arial"/>
        </w:rPr>
        <w:t xml:space="preserve">) For any </w:t>
      </w:r>
      <w:r>
        <w:rPr>
          <w:rFonts w:cs="Arial"/>
          <w:b/>
        </w:rPr>
        <w:t>Power Park Unit</w:t>
      </w:r>
      <w:r>
        <w:rPr>
          <w:rFonts w:cs="Arial"/>
        </w:rPr>
        <w:t xml:space="preserve">s in a </w:t>
      </w:r>
      <w:r>
        <w:rPr>
          <w:rFonts w:cs="Arial"/>
          <w:b/>
        </w:rPr>
        <w:t>Power Park Module</w:t>
      </w:r>
      <w:r>
        <w:rPr>
          <w:rFonts w:cs="Arial"/>
        </w:rPr>
        <w:t xml:space="preserve"> with a </w:t>
      </w:r>
      <w:r>
        <w:rPr>
          <w:rFonts w:cs="Arial"/>
          <w:b/>
        </w:rPr>
        <w:t xml:space="preserve">Completion Date </w:t>
      </w:r>
      <w:r>
        <w:rPr>
          <w:rFonts w:cs="Arial"/>
        </w:rPr>
        <w:t xml:space="preserve">after 1 September 2022 and any </w:t>
      </w:r>
      <w:r>
        <w:rPr>
          <w:rFonts w:cs="Arial"/>
          <w:b/>
        </w:rPr>
        <w:t>Power Park Units</w:t>
      </w:r>
      <w:r>
        <w:rPr>
          <w:rFonts w:cs="Arial"/>
        </w:rPr>
        <w:t xml:space="preserve"> and/or </w:t>
      </w:r>
      <w:r>
        <w:rPr>
          <w:rFonts w:cs="Arial"/>
          <w:b/>
        </w:rPr>
        <w:t>Power Park Module(s)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information required under PC.A.5.4.2 (a), (b), (c), (d), (e) and (f).</w:t>
      </w:r>
    </w:p>
    <w:p w14:paraId="2DE1D52F" w14:textId="5DFF121F" w:rsidR="004B58C1" w:rsidRPr="00A85BBB" w:rsidRDefault="00DF7DF8" w:rsidP="00A85BBB">
      <w:pPr>
        <w:pStyle w:val="Level2Text"/>
        <w:ind w:firstLine="0"/>
        <w:rPr>
          <w:rFonts w:cs="Arial"/>
          <w:snapToGrid/>
        </w:rPr>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2A146317" w:rsidR="004B58C1" w:rsidRPr="00B35A41" w:rsidRDefault="00AD5DAA" w:rsidP="00071A90">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w:t>
      </w:r>
      <w:proofErr w:type="spellStart"/>
      <w:r w:rsidR="001C22FE">
        <w:rPr>
          <w:rFonts w:cs="Arial"/>
        </w:rPr>
        <w:t>any</w:t>
      </w:r>
      <w:proofErr w:type="spellEnd"/>
      <w:r w:rsidR="001C22FE">
        <w:rPr>
          <w:rFonts w:cs="Arial"/>
        </w:rPr>
        <w:t xml:space="preserve">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4B58C1" w:rsidRPr="00B35A41">
        <w:rPr>
          <w:rFonts w:cs="Arial"/>
          <w:color w:val="000000" w:themeColor="text1"/>
        </w:rPr>
        <w:t>by simplified equations</w:t>
      </w:r>
      <w:r w:rsidR="000019F2">
        <w:rPr>
          <w:rFonts w:cs="Arial"/>
          <w:color w:val="000000" w:themeColor="text1"/>
        </w:rPr>
        <w:t xml:space="preserve"> rather than</w:t>
      </w:r>
      <w:r w:rsidR="004B58C1" w:rsidRPr="00B35A41">
        <w:rPr>
          <w:rFonts w:cs="Arial"/>
          <w:color w:val="000000" w:themeColor="text1"/>
        </w:rPr>
        <w:t xml:space="preserve"> to</w:t>
      </w:r>
      <w:r w:rsidR="000019F2">
        <w:rPr>
          <w:rFonts w:cs="Arial"/>
          <w:color w:val="000000" w:themeColor="text1"/>
        </w:rPr>
        <w:t xml:space="preserve"> 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Special control features if applicable (</w:t>
      </w:r>
      <w:proofErr w:type="spellStart"/>
      <w:r w:rsidRPr="00B35A41">
        <w:rPr>
          <w:rFonts w:cs="Arial"/>
          <w:color w:val="000000" w:themeColor="text1"/>
        </w:rPr>
        <w:t>eg</w:t>
      </w:r>
      <w:proofErr w:type="spell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6E39D5">
      <w:pPr>
        <w:pStyle w:val="Level1Text"/>
        <w:numPr>
          <w:ilvl w:val="0"/>
          <w:numId w:val="45"/>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58F7633E" w14:textId="13284B14" w:rsidR="00EC11E7" w:rsidRDefault="00EC11E7" w:rsidP="00583056">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05BA9BA3" w14:textId="77777777" w:rsidR="00583056" w:rsidRDefault="00583056" w:rsidP="00583056">
      <w:pPr>
        <w:pStyle w:val="Level1Text"/>
        <w:ind w:left="1425" w:firstLine="0"/>
        <w:rPr>
          <w:rFonts w:cs="Arial"/>
          <w:color w:val="auto"/>
        </w:rPr>
      </w:pPr>
    </w:p>
    <w:p w14:paraId="617C604F" w14:textId="77777777" w:rsidR="00583056" w:rsidRPr="00583056" w:rsidRDefault="00583056" w:rsidP="00583056">
      <w:pPr>
        <w:pStyle w:val="Level1Text"/>
        <w:ind w:left="1425" w:firstLine="0"/>
        <w:rPr>
          <w:rFonts w:cs="Arial"/>
          <w:color w:val="auto"/>
        </w:rPr>
      </w:pP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369E42C9" w14:textId="77777777" w:rsidR="00806BBB" w:rsidRPr="00B35A41" w:rsidRDefault="003026E9" w:rsidP="00806BBB">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61459467" w14:textId="111DD4A7" w:rsidR="004B58C1" w:rsidRPr="00B35A41" w:rsidRDefault="00806BBB" w:rsidP="003026E9">
      <w:pPr>
        <w:pStyle w:val="Level1Text"/>
        <w:rPr>
          <w:rFonts w:cs="Arial"/>
          <w:color w:val="000000" w:themeColor="text1"/>
        </w:rPr>
      </w:pPr>
      <w:r>
        <w:rPr>
          <w:rFonts w:cs="Arial"/>
          <w:color w:val="000000" w:themeColor="text1"/>
        </w:rPr>
        <w:t>PC.A.5.5.4</w:t>
      </w:r>
      <w:r>
        <w:rPr>
          <w:rFonts w:cs="Arial"/>
          <w:color w:val="000000" w:themeColor="text1"/>
        </w:rPr>
        <w:tab/>
      </w:r>
      <w:r w:rsidRPr="00D13E7E">
        <w:rPr>
          <w:color w:val="auto"/>
          <w:lang w:val="en-GB"/>
        </w:rPr>
        <w:t xml:space="preserve">Each </w:t>
      </w:r>
      <w:r w:rsidRPr="00D13E7E">
        <w:rPr>
          <w:b/>
          <w:color w:val="auto"/>
          <w:lang w:val="en-GB"/>
        </w:rPr>
        <w:t xml:space="preserve">Generator </w:t>
      </w:r>
      <w:r w:rsidRPr="00D13E7E">
        <w:rPr>
          <w:bCs/>
          <w:color w:val="auto"/>
          <w:lang w:val="en-GB"/>
        </w:rPr>
        <w:t>or</w:t>
      </w:r>
      <w:r w:rsidRPr="00D13E7E">
        <w:rPr>
          <w:b/>
          <w:color w:val="auto"/>
          <w:lang w:val="en-GB"/>
        </w:rPr>
        <w:t xml:space="preserve"> Defence Service Provider </w:t>
      </w:r>
      <w:r w:rsidRPr="00D13E7E">
        <w:rPr>
          <w:bCs/>
          <w:color w:val="auto"/>
          <w:lang w:val="en-GB"/>
        </w:rPr>
        <w:t>or</w:t>
      </w:r>
      <w:r w:rsidRPr="00D13E7E">
        <w:rPr>
          <w:b/>
          <w:color w:val="auto"/>
          <w:lang w:val="en-GB"/>
        </w:rPr>
        <w:t xml:space="preserve"> Restoration Service Provider </w:t>
      </w:r>
      <w:r w:rsidRPr="00D13E7E">
        <w:rPr>
          <w:bCs/>
          <w:color w:val="auto"/>
          <w:lang w:val="en-GB"/>
        </w:rPr>
        <w:t>or</w:t>
      </w:r>
      <w:r w:rsidRPr="00D13E7E">
        <w:rPr>
          <w:b/>
          <w:color w:val="auto"/>
          <w:lang w:val="en-GB"/>
        </w:rPr>
        <w:t xml:space="preserve"> Non-Embedded Customer </w:t>
      </w:r>
      <w:r w:rsidRPr="00D13E7E">
        <w:rPr>
          <w:bCs/>
          <w:color w:val="auto"/>
          <w:lang w:val="en-GB"/>
        </w:rPr>
        <w:t xml:space="preserve">in respect of an </w:t>
      </w:r>
      <w:r w:rsidRPr="00D13E7E">
        <w:rPr>
          <w:b/>
          <w:color w:val="auto"/>
          <w:lang w:val="en-GB"/>
        </w:rPr>
        <w:t>Electricity Storage Module</w:t>
      </w:r>
      <w:r w:rsidRPr="00D13E7E">
        <w:rPr>
          <w:bCs/>
          <w:color w:val="auto"/>
          <w:lang w:val="en-GB"/>
        </w:rPr>
        <w:t>,</w:t>
      </w:r>
      <w:r w:rsidRPr="00D13E7E">
        <w:rPr>
          <w:lang w:val="en-GB"/>
        </w:rPr>
        <w:t xml:space="preserve"> </w:t>
      </w:r>
      <w:r w:rsidRPr="00D13E7E">
        <w:rPr>
          <w:color w:val="auto"/>
          <w:lang w:val="en-GB"/>
        </w:rPr>
        <w:t xml:space="preserve">shall provide </w:t>
      </w:r>
      <w:r w:rsidRPr="00D13E7E">
        <w:rPr>
          <w:b/>
          <w:bCs/>
          <w:color w:val="auto"/>
          <w:lang w:val="en-GB"/>
        </w:rPr>
        <w:t>Frequency</w:t>
      </w:r>
      <w:r w:rsidRPr="00D13E7E">
        <w:rPr>
          <w:color w:val="auto"/>
          <w:lang w:val="en-GB"/>
        </w:rPr>
        <w:t xml:space="preserve"> response curves that demonstrate the ability of their </w:t>
      </w:r>
      <w:r w:rsidRPr="00D13E7E">
        <w:rPr>
          <w:b/>
          <w:bCs/>
          <w:color w:val="auto"/>
          <w:lang w:val="en-GB"/>
        </w:rPr>
        <w:t>Electricity Storage Modules</w:t>
      </w:r>
      <w:r w:rsidRPr="00D13E7E">
        <w:rPr>
          <w:color w:val="auto"/>
          <w:lang w:val="en-GB"/>
        </w:rPr>
        <w:t xml:space="preserve"> to transition from a mode analogous to </w:t>
      </w:r>
      <w:r w:rsidRPr="00D13E7E">
        <w:rPr>
          <w:b/>
          <w:bCs/>
          <w:color w:val="auto"/>
          <w:lang w:val="en-GB"/>
        </w:rPr>
        <w:t>Demand</w:t>
      </w:r>
      <w:r w:rsidRPr="00D13E7E">
        <w:rPr>
          <w:color w:val="auto"/>
          <w:lang w:val="en-GB"/>
        </w:rPr>
        <w:t xml:space="preserve"> to a mode analogous to generation (excluding </w:t>
      </w:r>
      <w:r w:rsidRPr="00D13E7E">
        <w:rPr>
          <w:b/>
          <w:bCs/>
          <w:color w:val="auto"/>
          <w:lang w:val="en-GB"/>
        </w:rPr>
        <w:t>Auxiliary Supplies</w:t>
      </w:r>
      <w:r w:rsidRPr="00D13E7E">
        <w:rPr>
          <w:color w:val="auto"/>
          <w:lang w:val="en-GB"/>
        </w:rPr>
        <w:t xml:space="preserve">) </w:t>
      </w:r>
      <w:r>
        <w:rPr>
          <w:color w:val="auto"/>
          <w:lang w:val="en-GB"/>
        </w:rPr>
        <w:t>within a period of</w:t>
      </w:r>
      <w:r w:rsidRPr="00D13E7E">
        <w:rPr>
          <w:color w:val="auto"/>
          <w:lang w:val="en-GB"/>
        </w:rPr>
        <w:t xml:space="preserve"> 20 seconds or less in accordance with the requirements of ECC.6.3.7.2.3, unless </w:t>
      </w:r>
      <w:r>
        <w:rPr>
          <w:color w:val="auto"/>
          <w:lang w:val="en-GB"/>
        </w:rPr>
        <w:t xml:space="preserve">the provisions of </w:t>
      </w:r>
      <w:r w:rsidRPr="00D13E7E">
        <w:rPr>
          <w:rFonts w:cs="Arial"/>
          <w:color w:val="auto"/>
          <w:lang w:val="en-GB"/>
        </w:rPr>
        <w:t>ECC.6.3.7.2.3.1</w:t>
      </w:r>
      <w:r>
        <w:rPr>
          <w:rFonts w:cs="Arial"/>
          <w:color w:val="auto"/>
          <w:lang w:val="en-GB"/>
        </w:rPr>
        <w:t xml:space="preserve"> apply where the requirements of OC6.6.6. relate.</w:t>
      </w:r>
    </w:p>
    <w:p w14:paraId="455B1666" w14:textId="2C74F475"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77777777"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r w:rsidRPr="00B35A41">
        <w:rPr>
          <w:rFonts w:cs="Arial"/>
          <w:color w:val="000000" w:themeColor="text1"/>
          <w:u w:val="single"/>
        </w:rPr>
        <w:t>Black Start Related Information</w:t>
      </w:r>
    </w:p>
    <w:p w14:paraId="0DE5495B" w14:textId="569F1CA2" w:rsidR="00F45ACA" w:rsidRPr="00722844" w:rsidRDefault="00184E82" w:rsidP="00722844">
      <w:pPr>
        <w:pStyle w:val="Default"/>
        <w:jc w:val="both"/>
      </w:pPr>
      <w:r>
        <w:rPr>
          <w:sz w:val="20"/>
          <w:szCs w:val="20"/>
        </w:rPr>
        <w:tab/>
      </w:r>
      <w:r w:rsidR="00F45ACA" w:rsidRPr="00722844">
        <w:rPr>
          <w:sz w:val="20"/>
        </w:rPr>
        <w:tab/>
        <w:t xml:space="preserve">Data identified under this section PC.A.5.7 must be submitted as required under PC.A.1.2. </w:t>
      </w:r>
      <w:r>
        <w:rPr>
          <w:sz w:val="20"/>
          <w:szCs w:val="20"/>
        </w:rPr>
        <w:tab/>
      </w:r>
      <w:r>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a </w:t>
      </w:r>
      <w:r w:rsidR="00F45ACA" w:rsidRPr="00722844">
        <w:rPr>
          <w:b/>
          <w:sz w:val="20"/>
        </w:rPr>
        <w:t xml:space="preserve">Black Start </w:t>
      </w:r>
      <w:r w:rsidR="00F45ACA" w:rsidRPr="00722844">
        <w:rPr>
          <w:sz w:val="20"/>
        </w:rPr>
        <w:t xml:space="preserve">and should </w:t>
      </w:r>
      <w:r>
        <w:rPr>
          <w:sz w:val="20"/>
          <w:szCs w:val="20"/>
        </w:rPr>
        <w:tab/>
      </w:r>
      <w:r>
        <w:rPr>
          <w:sz w:val="20"/>
          <w:szCs w:val="20"/>
        </w:rPr>
        <w:tab/>
      </w:r>
      <w:r w:rsidR="00F45ACA" w:rsidRPr="00722844">
        <w:rPr>
          <w:sz w:val="20"/>
        </w:rPr>
        <w:t xml:space="preserve">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Pr>
          <w:b/>
          <w:bCs/>
          <w:sz w:val="20"/>
          <w:szCs w:val="20"/>
        </w:rPr>
        <w:tab/>
      </w:r>
      <w:r>
        <w:rPr>
          <w:b/>
          <w:bCs/>
          <w:sz w:val="20"/>
          <w:szCs w:val="20"/>
        </w:rPr>
        <w:tab/>
      </w:r>
      <w:r w:rsidR="00F45ACA" w:rsidRPr="00722844">
        <w:rPr>
          <w:sz w:val="20"/>
        </w:rPr>
        <w:t xml:space="preserve">where reasonably possible. </w:t>
      </w:r>
      <w:r w:rsidR="00897E5F" w:rsidRPr="00722844">
        <w:rPr>
          <w:sz w:val="20"/>
        </w:rPr>
        <w:t xml:space="preserve">For the avoidance of doubt, </w:t>
      </w:r>
      <w:r w:rsidR="00F45ACA" w:rsidRPr="00722844">
        <w:rPr>
          <w:b/>
          <w:sz w:val="20"/>
        </w:rPr>
        <w:t xml:space="preserve">Generators </w:t>
      </w:r>
      <w:r w:rsidR="00F45ACA" w:rsidRPr="00722844">
        <w:rPr>
          <w:sz w:val="20"/>
        </w:rPr>
        <w:t xml:space="preserve">in this section PC.A.5.7 </w:t>
      </w:r>
      <w:r>
        <w:rPr>
          <w:sz w:val="20"/>
          <w:szCs w:val="20"/>
        </w:rPr>
        <w:tab/>
      </w:r>
      <w:r>
        <w:rPr>
          <w:sz w:val="20"/>
          <w:szCs w:val="20"/>
        </w:rPr>
        <w:tab/>
      </w:r>
      <w:r w:rsidR="00F45ACA" w:rsidRPr="00722844">
        <w:rPr>
          <w:sz w:val="20"/>
        </w:rPr>
        <w:t xml:space="preserve">means </w:t>
      </w:r>
      <w:r w:rsidR="00F45ACA" w:rsidRPr="00722844">
        <w:rPr>
          <w:b/>
          <w:sz w:val="20"/>
        </w:rPr>
        <w:t xml:space="preserve">Generators </w:t>
      </w:r>
      <w:r w:rsidR="00F45ACA" w:rsidRPr="00722844">
        <w:rPr>
          <w:sz w:val="20"/>
        </w:rPr>
        <w:t xml:space="preserve">only in respect of their </w:t>
      </w:r>
      <w:r w:rsidR="00F45ACA" w:rsidRPr="00722844">
        <w:rPr>
          <w:b/>
          <w:sz w:val="20"/>
        </w:rPr>
        <w:t>Large Power Stations</w:t>
      </w:r>
      <w:r w:rsidR="00F45ACA" w:rsidRPr="00722844">
        <w:rPr>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3A698923" w:rsidR="00F45ACA" w:rsidRPr="00722844" w:rsidRDefault="00F45ACA" w:rsidP="00722844">
      <w:pPr>
        <w:pStyle w:val="Default"/>
        <w:ind w:left="1418" w:hanging="698"/>
        <w:jc w:val="both"/>
      </w:pPr>
      <w:r w:rsidRPr="00722844">
        <w:rPr>
          <w:sz w:val="20"/>
        </w:rPr>
        <w:tab/>
        <w:t xml:space="preserve">The following data items/text must be supplied, from each </w:t>
      </w:r>
      <w:r w:rsidRPr="00722844">
        <w:rPr>
          <w:b/>
          <w:sz w:val="20"/>
        </w:rPr>
        <w:t>Generator</w:t>
      </w:r>
      <w:r w:rsidR="008064B8" w:rsidRPr="001110FD">
        <w:rPr>
          <w:bCs/>
          <w:color w:val="000000" w:themeColor="text1"/>
          <w:sz w:val="20"/>
          <w:szCs w:val="20"/>
        </w:rPr>
        <w:t>,</w:t>
      </w:r>
      <w:r w:rsidR="00897E5F" w:rsidRPr="00722844">
        <w:rPr>
          <w:b/>
          <w:sz w:val="20"/>
        </w:rPr>
        <w:t xml:space="preserve"> HVDC System </w:t>
      </w:r>
      <w:r w:rsidR="00184E82" w:rsidRPr="001110FD">
        <w:rPr>
          <w:b/>
          <w:bCs/>
          <w:sz w:val="20"/>
          <w:szCs w:val="20"/>
        </w:rPr>
        <w:t>Owner</w:t>
      </w:r>
      <w:r w:rsidR="00184E82" w:rsidRPr="001110FD">
        <w:rPr>
          <w:bCs/>
          <w:sz w:val="20"/>
          <w:szCs w:val="20"/>
        </w:rPr>
        <w:t xml:space="preserve"> </w:t>
      </w:r>
      <w:r w:rsidR="00184E82" w:rsidRPr="001110FD">
        <w:rPr>
          <w:bCs/>
          <w:sz w:val="20"/>
          <w:szCs w:val="20"/>
        </w:rPr>
        <w:tab/>
        <w:t xml:space="preserve">and </w:t>
      </w:r>
      <w:r w:rsidR="00184E82" w:rsidRPr="001110FD">
        <w:rPr>
          <w:b/>
          <w:bCs/>
          <w:sz w:val="20"/>
          <w:szCs w:val="20"/>
        </w:rPr>
        <w:t xml:space="preserve">DC </w:t>
      </w:r>
      <w:r w:rsidR="00897E5F" w:rsidRPr="00722844">
        <w:rPr>
          <w:b/>
          <w:sz w:val="20"/>
        </w:rPr>
        <w:t xml:space="preserve">Converter Station Owner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a </w:t>
      </w:r>
      <w:r w:rsidRPr="00722844">
        <w:rPr>
          <w:b/>
          <w:sz w:val="20"/>
        </w:rPr>
        <w:t>Large Power</w:t>
      </w:r>
      <w:r w:rsidR="00BD53BE" w:rsidRPr="00722844">
        <w:rPr>
          <w:b/>
          <w:sz w:val="20"/>
        </w:rPr>
        <w:t xml:space="preserve"> Station</w:t>
      </w:r>
      <w:r w:rsidR="00184E82" w:rsidRPr="001110FD">
        <w:rPr>
          <w:sz w:val="20"/>
          <w:szCs w:val="20"/>
        </w:rPr>
        <w:t>.</w:t>
      </w:r>
      <w:r w:rsidRPr="00722844">
        <w:rPr>
          <w:sz w:val="20"/>
        </w:rPr>
        <w:t xml:space="preserve"> </w:t>
      </w:r>
      <w:r w:rsidR="00897E5F" w:rsidRPr="00722844">
        <w:rPr>
          <w:sz w:val="20"/>
        </w:rPr>
        <w:t xml:space="preserve"> For the avoidance of doubt, the data required under PC.A.5.7 (a) and (b) below, does </w:t>
      </w:r>
      <w:proofErr w:type="spellStart"/>
      <w:r w:rsidR="00897E5F" w:rsidRPr="00722844">
        <w:rPr>
          <w:sz w:val="20"/>
        </w:rPr>
        <w:t>i</w:t>
      </w:r>
      <w:proofErr w:type="spellEnd"/>
      <w:r w:rsidR="00897E5F" w:rsidRPr="00722844">
        <w:rPr>
          <w:sz w:val="20"/>
        </w:rPr>
        <w:t xml:space="preserve">) not need to be supplied in respect of </w:t>
      </w:r>
      <w:r w:rsidR="00897E5F" w:rsidRPr="00722844">
        <w:rPr>
          <w:b/>
          <w:sz w:val="20"/>
        </w:rPr>
        <w:t>Generators</w:t>
      </w:r>
      <w:r w:rsidR="00897E5F" w:rsidRPr="00722844">
        <w:rPr>
          <w:sz w:val="20"/>
        </w:rPr>
        <w:t xml:space="preserve"> that are contracted to provide a </w:t>
      </w:r>
      <w:r w:rsidR="00897E5F" w:rsidRPr="00722844">
        <w:rPr>
          <w:b/>
          <w:sz w:val="20"/>
        </w:rPr>
        <w:t>Black Start Capability</w:t>
      </w:r>
      <w:r w:rsidR="00897E5F" w:rsidRPr="00722844">
        <w:rPr>
          <w:sz w:val="20"/>
        </w:rPr>
        <w:t xml:space="preserve"> and ii), the data only needs to be supplied in respect of the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1D8B8AA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t xml:space="preserve">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w:t>
      </w:r>
      <w:r w:rsidR="00BD53BE" w:rsidRPr="00722844">
        <w:rPr>
          <w:b/>
          <w:sz w:val="20"/>
        </w:rPr>
        <w:t>’</w:t>
      </w:r>
      <w:r w:rsidR="00897E5F" w:rsidRPr="00722844">
        <w:rPr>
          <w:b/>
          <w:sz w:val="20"/>
        </w:rPr>
        <w:t>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Additionally this should highlight any specific issues (i.e. those that would 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79CACC0"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Pr="00722844">
        <w:rPr>
          <w:sz w:val="20"/>
        </w:rPr>
        <w:t xml:space="preserve">. Any particular ‘hold’ points 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is considered as both</w:t>
      </w:r>
      <w:r w:rsidRPr="00722844">
        <w:rPr>
          <w:sz w:val="20"/>
        </w:rPr>
        <w:t xml:space="preserve"> a ‘hot’ unit </w:t>
      </w:r>
      <w:r w:rsidR="00897E5F" w:rsidRPr="00722844">
        <w:rPr>
          <w:sz w:val="20"/>
        </w:rPr>
        <w:t xml:space="preserve">and cold unit) </w:t>
      </w:r>
      <w:r w:rsidRPr="00722844">
        <w:rPr>
          <w:sz w:val="20"/>
        </w:rPr>
        <w:t xml:space="preserve">that was </w:t>
      </w:r>
      <w:r w:rsidRPr="00722844">
        <w:rPr>
          <w:b/>
          <w:sz w:val="20"/>
        </w:rPr>
        <w:t xml:space="preserve">Synchronised </w:t>
      </w:r>
      <w:r w:rsidRPr="00722844">
        <w:rPr>
          <w:sz w:val="20"/>
        </w:rPr>
        <w:t xml:space="preserve">just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w:t>
      </w:r>
      <w:r w:rsidR="00897E5F" w:rsidRPr="00722844">
        <w:rPr>
          <w:sz w:val="20"/>
        </w:rPr>
        <w:t xml:space="preserve"> 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has been considered to have run immediately before the </w:t>
      </w:r>
      <w:r w:rsidR="00897E5F" w:rsidRPr="00722844">
        <w:rPr>
          <w:b/>
          <w:sz w:val="20"/>
        </w:rPr>
        <w:t>Total Shutdown</w:t>
      </w:r>
      <w:r w:rsidR="00897E5F" w:rsidRPr="00722844">
        <w:rPr>
          <w:sz w:val="20"/>
        </w:rPr>
        <w:t xml:space="preserve"> or </w:t>
      </w:r>
      <w:r w:rsidR="00897E5F" w:rsidRPr="00722844">
        <w:rPr>
          <w:b/>
          <w:sz w:val="20"/>
        </w:rPr>
        <w:t>Partial Shutdown</w:t>
      </w:r>
      <w:r w:rsidR="00897E5F" w:rsidRPr="00722844">
        <w:rPr>
          <w:sz w:val="20"/>
        </w:rPr>
        <w:t xml:space="preserve"> and equally when the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has been considered to have been </w:t>
      </w:r>
      <w:proofErr w:type="spellStart"/>
      <w:r w:rsidR="00897E5F" w:rsidRPr="00722844">
        <w:rPr>
          <w:b/>
          <w:sz w:val="20"/>
        </w:rPr>
        <w:t>Shutdown</w:t>
      </w:r>
      <w:proofErr w:type="spellEnd"/>
      <w:r w:rsidR="00897E5F" w:rsidRPr="00722844">
        <w:rPr>
          <w:sz w:val="20"/>
        </w:rPr>
        <w:t xml:space="preserve"> for a period of 48 hours or more.</w:t>
      </w:r>
      <w:r w:rsidRPr="00722844">
        <w:rPr>
          <w:sz w:val="20"/>
        </w:rPr>
        <w:t xml:space="preserve"> </w:t>
      </w:r>
      <w:r w:rsidR="00184E82" w:rsidRPr="00B41AC2">
        <w:rPr>
          <w:sz w:val="20"/>
          <w:szCs w:val="20"/>
        </w:rPr>
        <w:t xml:space="preserve">  </w:t>
      </w:r>
      <w:r w:rsidRPr="00722844">
        <w:rPr>
          <w:sz w:val="20"/>
        </w:rPr>
        <w:t>The block loading assessment should be done against a frequency variation of 49.5Hz – 50.5Hz.</w:t>
      </w:r>
    </w:p>
    <w:p w14:paraId="506FEC0B" w14:textId="40ADF67D" w:rsidR="00D167B5" w:rsidRDefault="00D167B5" w:rsidP="00722844">
      <w:pPr>
        <w:pStyle w:val="Level1Text"/>
        <w:rPr>
          <w:color w:val="auto"/>
        </w:rPr>
      </w:pPr>
    </w:p>
    <w:p w14:paraId="49BD072B" w14:textId="77777777" w:rsidR="004A6BCC" w:rsidRPr="00586B95" w:rsidRDefault="004A6BCC" w:rsidP="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73C8D64F" w14:textId="77777777" w:rsidR="004A6BCC" w:rsidRPr="00067CA7" w:rsidRDefault="004A6BCC" w:rsidP="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4A6BCC">
      <w:pPr>
        <w:pStyle w:val="Level1Text"/>
        <w:widowControl w:val="0"/>
        <w:numPr>
          <w:ilvl w:val="0"/>
          <w:numId w:val="50"/>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4A6BCC">
      <w:pPr>
        <w:pStyle w:val="Level1Text"/>
        <w:widowControl w:val="0"/>
        <w:numPr>
          <w:ilvl w:val="0"/>
          <w:numId w:val="50"/>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4A6BCC">
      <w:pPr>
        <w:pStyle w:val="Level1Text"/>
        <w:widowControl w:val="0"/>
        <w:numPr>
          <w:ilvl w:val="0"/>
          <w:numId w:val="50"/>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r w:rsidRPr="00067CA7">
              <w:rPr>
                <w:rFonts w:cs="Arial"/>
                <w:color w:val="auto"/>
              </w:rPr>
              <w:t>eg</w:t>
            </w:r>
            <w:proofErr w:type="spell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92" w:name="_Toc211581660"/>
      <w:bookmarkStart w:id="93" w:name="_Toc503430259"/>
      <w:bookmarkStart w:id="94" w:name="_Toc441610261"/>
      <w:r w:rsidR="00D167B5" w:rsidRPr="00B221E3">
        <w:rPr>
          <w:rFonts w:cs="Arial"/>
          <w:color w:val="000000" w:themeColor="text1"/>
        </w:rPr>
        <w:instrText>PC.A.6   USERS’ SYSTEM DATA</w:instrText>
      </w:r>
      <w:bookmarkEnd w:id="92"/>
      <w:bookmarkEnd w:id="93"/>
      <w:bookmarkEnd w:id="94"/>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34C80F15" w:rsidR="004B58C1" w:rsidRPr="00B221E3" w:rsidRDefault="004B58C1" w:rsidP="00192D30">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77777777" w:rsidR="00067E41" w:rsidRPr="00B221E3"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r w:rsidR="004B58C1" w:rsidRPr="00B221E3">
        <w:rPr>
          <w:rFonts w:cs="Arial"/>
          <w:color w:val="000000" w:themeColor="text1"/>
        </w:rPr>
        <w:t>eg</w:t>
      </w:r>
      <w:proofErr w:type="spell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601B88">
      <w:pPr>
        <w:pStyle w:val="Level2Text"/>
        <w:numPr>
          <w:ilvl w:val="0"/>
          <w:numId w:val="48"/>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601B88">
      <w:pPr>
        <w:pStyle w:val="Level2Text"/>
        <w:numPr>
          <w:ilvl w:val="0"/>
          <w:numId w:val="48"/>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601B88">
      <w:pPr>
        <w:pStyle w:val="Level2Text"/>
        <w:numPr>
          <w:ilvl w:val="0"/>
          <w:numId w:val="48"/>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601B88">
      <w:pPr>
        <w:pStyle w:val="Level2Text"/>
        <w:numPr>
          <w:ilvl w:val="0"/>
          <w:numId w:val="48"/>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95" w:name="_Toc211581667"/>
      <w:bookmarkStart w:id="96" w:name="_Toc503430260"/>
      <w:bookmarkStart w:id="97" w:name="_Toc441610262"/>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95"/>
      <w:bookmarkEnd w:id="96"/>
      <w:bookmarkEnd w:id="97"/>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8" w:name="_Toc503430261"/>
      <w:bookmarkStart w:id="99" w:name="_Toc441610263"/>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8"/>
      <w:bookmarkEnd w:id="99"/>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w:t>
      </w:r>
      <w:proofErr w:type="spellStart"/>
      <w:r>
        <w:rPr>
          <w:rFonts w:cs="Arial"/>
          <w:lang w:val="en-GB"/>
        </w:rPr>
        <w:t>i</w:t>
      </w:r>
      <w:proofErr w:type="spellEnd"/>
      <w:r>
        <w:rPr>
          <w:rFonts w:cs="Arial"/>
          <w:lang w:val="en-GB"/>
        </w:rPr>
        <w:t xml:space="preserve">)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proofErr w:type="spellStart"/>
      <w:r>
        <w:rPr>
          <w:rFonts w:cs="Arial"/>
          <w:lang w:val="en-GB"/>
        </w:rPr>
        <w:t>rmodels</w:t>
      </w:r>
      <w:proofErr w:type="spellEnd"/>
      <w:r>
        <w:rPr>
          <w:rFonts w:cs="Arial"/>
          <w:lang w:val="en-GB"/>
        </w:rPr>
        <w:t xml:space="preserve">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Pr>
          <w:rFonts w:cs="Arial"/>
          <w:b/>
          <w:bCs/>
        </w:rPr>
        <w:t>Transmission</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w:t>
      </w:r>
      <w:proofErr w:type="spellStart"/>
      <w:r>
        <w:rPr>
          <w:rFonts w:cs="Arial"/>
          <w:color w:val="auto"/>
        </w:rPr>
        <w:t>i</w:t>
      </w:r>
      <w:proofErr w:type="spellEnd"/>
      <w:r>
        <w:rPr>
          <w:rFonts w:cs="Arial"/>
          <w:color w:val="auto"/>
        </w:rPr>
        <w:t>)</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w:t>
      </w:r>
      <w:proofErr w:type="spellStart"/>
      <w:r>
        <w:rPr>
          <w:rFonts w:cs="Arial"/>
          <w:color w:val="auto"/>
        </w:rPr>
        <w:t>equivilent</w:t>
      </w:r>
      <w:proofErr w:type="spellEnd"/>
      <w:r>
        <w:rPr>
          <w:rFonts w:cs="Arial"/>
          <w:color w:val="auto"/>
        </w:rPr>
        <w:t xml:space="preserve">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w:t>
      </w:r>
      <w:proofErr w:type="spellStart"/>
      <w:r w:rsidRPr="007069E0">
        <w:rPr>
          <w:color w:val="auto"/>
        </w:rPr>
        <w:t>i</w:t>
      </w:r>
      <w:proofErr w:type="spellEnd"/>
      <w:r w:rsidRPr="007069E0">
        <w:rPr>
          <w:color w:val="auto"/>
        </w:rPr>
        <w:t>)</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proofErr w:type="spellStart"/>
      <w:r>
        <w:rPr>
          <w:rFonts w:cs="Arial"/>
          <w:lang w:val="en-GB"/>
        </w:rPr>
        <w:t>internationaly</w:t>
      </w:r>
      <w:proofErr w:type="spellEnd"/>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proofErr w:type="spellStart"/>
      <w:r>
        <w:rPr>
          <w:rFonts w:cs="Arial"/>
          <w:lang w:val="en-GB"/>
        </w:rPr>
        <w:t>version.The</w:t>
      </w:r>
      <w:proofErr w:type="spellEnd"/>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100"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100"/>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101" w:name="_Hlk91235655"/>
    </w:p>
    <w:bookmarkEnd w:id="101"/>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102" w:name="_Hlk71640146"/>
    </w:p>
    <w:bookmarkEnd w:id="102"/>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proofErr w:type="spellStart"/>
      <w:r>
        <w:rPr>
          <w:rFonts w:cs="Arial"/>
          <w:lang w:val="en-GB"/>
        </w:rPr>
        <w:t>i</w:t>
      </w:r>
      <w:proofErr w:type="spellEnd"/>
      <w:r>
        <w:rPr>
          <w:rFonts w:cs="Arial"/>
          <w:lang w:val="en-GB"/>
        </w:rPr>
        <w:t>)</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proofErr w:type="spellStart"/>
      <w:r>
        <w:rPr>
          <w:rFonts w:cs="Arial"/>
          <w:lang w:val="en-GB"/>
        </w:rPr>
        <w:t>algorithums</w:t>
      </w:r>
      <w:proofErr w:type="spellEnd"/>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w:t>
      </w:r>
      <w:proofErr w:type="spellStart"/>
      <w:r>
        <w:rPr>
          <w:rFonts w:cs="Arial"/>
          <w:lang w:val="en-GB"/>
        </w:rPr>
        <w:t>self initiation</w:t>
      </w:r>
      <w:proofErr w:type="spellEnd"/>
      <w:r>
        <w:rPr>
          <w:rFonts w:cs="Arial"/>
          <w:lang w:val="en-GB"/>
        </w:rPr>
        <w:t xml:space="preserve">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103" w:name="_Toc503430262"/>
      <w:bookmarkStart w:id="104" w:name="_Toc441610264"/>
      <w:r w:rsidR="00325678" w:rsidRPr="005900B1">
        <w:rPr>
          <w:rFonts w:cs="Arial"/>
          <w:color w:val="000000" w:themeColor="text1"/>
        </w:rPr>
        <w:instrText>APPENDIX B - SINGLE LINE DIAGRAMS</w:instrText>
      </w:r>
      <w:bookmarkEnd w:id="103"/>
      <w:bookmarkEnd w:id="10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4CD09C0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The diagrams below show three examples of single line diagrams, showing the detail that should be incorporated in the diagram. The first example is for a</w:t>
      </w:r>
      <w:del w:id="105" w:author="Author">
        <w:r w:rsidR="004B58C1" w:rsidRPr="005900B1" w:rsidDel="00C77782">
          <w:rPr>
            <w:rFonts w:cs="Arial"/>
            <w:color w:val="000000" w:themeColor="text1"/>
          </w:rPr>
          <w:delText>n</w:delText>
        </w:r>
      </w:del>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106" w:name="_Toc503430263"/>
      <w:bookmarkStart w:id="107" w:name="_Toc441610265"/>
      <w:r w:rsidR="006031C5" w:rsidRPr="005900B1">
        <w:rPr>
          <w:rFonts w:cs="Arial"/>
          <w:color w:val="000000" w:themeColor="text1"/>
        </w:rPr>
        <w:instrText>APPENDIX C - TECHNICAL AND DESIGN CRITERIA</w:instrText>
      </w:r>
      <w:bookmarkEnd w:id="106"/>
      <w:bookmarkEnd w:id="10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108" w:name="_Toc211581675"/>
      <w:bookmarkStart w:id="109" w:name="_Toc503430264"/>
      <w:bookmarkStart w:id="110" w:name="_Toc441610266"/>
      <w:r w:rsidR="00AC54D4" w:rsidRPr="005900B1">
        <w:rPr>
          <w:rFonts w:cs="Arial"/>
          <w:color w:val="000000" w:themeColor="text1"/>
        </w:rPr>
        <w:instrText>PART 1 – SHETL’s TECHNICAL AND DESIGN CRITERIA</w:instrText>
      </w:r>
      <w:bookmarkEnd w:id="108"/>
      <w:bookmarkEnd w:id="109"/>
      <w:bookmarkEnd w:id="110"/>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111" w:name="_Toc211581676"/>
      <w:bookmarkStart w:id="112" w:name="_Toc503430265"/>
      <w:bookmarkStart w:id="113" w:name="_Toc441610267"/>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111"/>
      <w:bookmarkEnd w:id="112"/>
      <w:bookmarkEnd w:id="113"/>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14" w:name="_Toc503430266"/>
      <w:bookmarkStart w:id="115" w:name="_Toc441610268"/>
      <w:r w:rsidR="00610E3B" w:rsidRPr="005900B1">
        <w:rPr>
          <w:rFonts w:cs="Arial"/>
          <w:color w:val="000000" w:themeColor="text1"/>
        </w:rPr>
        <w:instrText>APPENDIX D - DATA NOT DISCLOSED TO A RELEVANT TRANSMISSION LICENSEE</w:instrText>
      </w:r>
      <w:bookmarkEnd w:id="114"/>
      <w:bookmarkEnd w:id="115"/>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C31FFC">
            <w:pPr>
              <w:numPr>
                <w:ilvl w:val="0"/>
                <w:numId w:val="47"/>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3C70F9">
            <w:pPr>
              <w:numPr>
                <w:ilvl w:val="0"/>
                <w:numId w:val="47"/>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16" w:name="_Toc503430267"/>
      <w:bookmarkStart w:id="117" w:name="_Toc441610269"/>
      <w:r w:rsidRPr="005900B1">
        <w:rPr>
          <w:rFonts w:cs="Arial"/>
          <w:color w:val="000000" w:themeColor="text1"/>
        </w:rPr>
        <w:instrText>APPENDIX E - OFFSHORE TRANSMISSION SYSTEM AND OTSDUW PLANT AND APPARATUS TECHNICAL AND DESIGN CRITERIA</w:instrText>
      </w:r>
      <w:bookmarkEnd w:id="116"/>
      <w:bookmarkEnd w:id="117"/>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18" w:name="_Toc503430268"/>
      <w:bookmarkStart w:id="119" w:name="_Toc441610270"/>
      <w:r w:rsidR="00A73BEA" w:rsidRPr="005900B1">
        <w:rPr>
          <w:rFonts w:cs="Arial"/>
          <w:color w:val="000000" w:themeColor="text1"/>
        </w:rPr>
        <w:instrText>APPENDIX F - OTSDUW DATA AND INFORMATION AND OTSDUW NETWORK DATA AND INFORMATION</w:instrText>
      </w:r>
      <w:bookmarkEnd w:id="118"/>
      <w:bookmarkEnd w:id="119"/>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18E717" w14:textId="77777777" w:rsidR="00E71171" w:rsidRDefault="00E71171">
      <w:r>
        <w:separator/>
      </w:r>
    </w:p>
  </w:endnote>
  <w:endnote w:type="continuationSeparator" w:id="0">
    <w:p w14:paraId="46E6E23A" w14:textId="77777777" w:rsidR="00E71171" w:rsidRDefault="00E71171">
      <w:r>
        <w:continuationSeparator/>
      </w:r>
    </w:p>
  </w:endnote>
  <w:endnote w:type="continuationNotice" w:id="1">
    <w:p w14:paraId="641BBF3E" w14:textId="77777777" w:rsidR="00E71171" w:rsidRDefault="00E7117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47327853-28C5-4301-B87C-E7DEFD7DE5E6}"/>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8B07D573-64DC-4A17-9409-3E7ADEC706EC}"/>
    <w:embedBold r:id="rId3" w:fontKey="{B6A20B41-68EA-4F61-9B84-BB1C3C02605A}"/>
    <w:embedItalic r:id="rId4" w:fontKey="{65C428B7-98D8-4CF4-9984-BFDF8A8698C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A98A0C54-B24F-4BCB-A3BB-661C0F66A4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1E666514"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6E7DC2">
      <w:rPr>
        <w:sz w:val="16"/>
        <w:szCs w:val="16"/>
      </w:rPr>
      <w:t>1</w:t>
    </w:r>
    <w:r w:rsidR="00312810">
      <w:rPr>
        <w:sz w:val="16"/>
        <w:szCs w:val="16"/>
      </w:rPr>
      <w:t>7</w:t>
    </w:r>
    <w:r>
      <w:rPr>
        <w:sz w:val="16"/>
        <w:szCs w:val="16"/>
      </w:rPr>
      <w:tab/>
      <w:t>PC</w:t>
    </w:r>
    <w:r w:rsidRPr="004C0D15">
      <w:rPr>
        <w:sz w:val="16"/>
        <w:szCs w:val="16"/>
      </w:rPr>
      <w:tab/>
    </w:r>
    <w:r w:rsidR="00312810">
      <w:rPr>
        <w:sz w:val="16"/>
        <w:szCs w:val="16"/>
      </w:rPr>
      <w:t>04 September</w:t>
    </w:r>
    <w:r w:rsidR="006E7DC2">
      <w:rPr>
        <w:sz w:val="16"/>
        <w:szCs w:val="16"/>
      </w:rPr>
      <w:t xml:space="preserve"> 202</w:t>
    </w:r>
    <w:r w:rsidR="00933C03">
      <w:rPr>
        <w:sz w:val="16"/>
        <w:szCs w:val="16"/>
      </w:rPr>
      <w:t>3</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5464967E"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6E7DC2">
      <w:rPr>
        <w:sz w:val="16"/>
        <w:szCs w:val="16"/>
      </w:rPr>
      <w:t>1</w:t>
    </w:r>
    <w:r w:rsidR="008569A3">
      <w:rPr>
        <w:sz w:val="16"/>
        <w:szCs w:val="16"/>
      </w:rPr>
      <w:t>7</w:t>
    </w:r>
    <w:r>
      <w:rPr>
        <w:sz w:val="16"/>
        <w:szCs w:val="16"/>
      </w:rPr>
      <w:tab/>
      <w:t>PC</w:t>
    </w:r>
    <w:r w:rsidRPr="004C0D15">
      <w:rPr>
        <w:sz w:val="16"/>
        <w:szCs w:val="16"/>
      </w:rPr>
      <w:tab/>
    </w:r>
    <w:r w:rsidR="00933C03">
      <w:rPr>
        <w:sz w:val="16"/>
        <w:szCs w:val="16"/>
      </w:rPr>
      <w:t>0</w:t>
    </w:r>
    <w:r w:rsidR="008569A3">
      <w:rPr>
        <w:sz w:val="16"/>
        <w:szCs w:val="16"/>
      </w:rPr>
      <w:t>4 September</w:t>
    </w:r>
    <w:r w:rsidR="006E7DC2">
      <w:rPr>
        <w:sz w:val="16"/>
        <w:szCs w:val="16"/>
      </w:rPr>
      <w:t xml:space="preserve"> 202</w:t>
    </w:r>
    <w:r w:rsidR="00933C03">
      <w:rPr>
        <w:sz w:val="16"/>
        <w:szCs w:val="16"/>
      </w:rPr>
      <w:t>3</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8D048B">
      <w:rPr>
        <w:rStyle w:val="PageNumber"/>
        <w:b/>
        <w:bCs/>
        <w:sz w:val="16"/>
        <w:szCs w:val="16"/>
      </w:rPr>
      <w:fldChar w:fldCharType="begin"/>
    </w:r>
    <w:r w:rsidR="008D048B" w:rsidRPr="008D048B">
      <w:rPr>
        <w:rStyle w:val="PageNumber"/>
        <w:b/>
        <w:bCs/>
        <w:sz w:val="16"/>
        <w:szCs w:val="16"/>
      </w:rPr>
      <w:instrText xml:space="preserve"> PAGE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1</w:t>
    </w:r>
    <w:r w:rsidR="008D048B" w:rsidRPr="008D048B">
      <w:rPr>
        <w:rStyle w:val="PageNumber"/>
        <w:b/>
        <w:bCs/>
        <w:sz w:val="16"/>
        <w:szCs w:val="16"/>
      </w:rPr>
      <w:fldChar w:fldCharType="end"/>
    </w:r>
    <w:r w:rsidR="008D048B" w:rsidRPr="008D048B">
      <w:rPr>
        <w:rStyle w:val="PageNumber"/>
        <w:sz w:val="16"/>
        <w:szCs w:val="16"/>
      </w:rPr>
      <w:t xml:space="preserve"> of </w:t>
    </w:r>
    <w:r w:rsidR="008D048B" w:rsidRPr="008D048B">
      <w:rPr>
        <w:rStyle w:val="PageNumber"/>
        <w:b/>
        <w:bCs/>
        <w:sz w:val="16"/>
        <w:szCs w:val="16"/>
      </w:rPr>
      <w:fldChar w:fldCharType="begin"/>
    </w:r>
    <w:r w:rsidR="008D048B" w:rsidRPr="008D048B">
      <w:rPr>
        <w:rStyle w:val="PageNumber"/>
        <w:b/>
        <w:bCs/>
        <w:sz w:val="16"/>
        <w:szCs w:val="16"/>
      </w:rPr>
      <w:instrText xml:space="preserve"> NUMPAGES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2</w:t>
    </w:r>
    <w:r w:rsidR="008D048B" w:rsidRPr="008D048B">
      <w:rPr>
        <w:rStyle w:val="PageNumber"/>
        <w:b/>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21CDBF" w14:textId="77777777" w:rsidR="00E71171" w:rsidRDefault="00E71171">
      <w:r>
        <w:separator/>
      </w:r>
    </w:p>
  </w:footnote>
  <w:footnote w:type="continuationSeparator" w:id="0">
    <w:p w14:paraId="04BA6FDA" w14:textId="77777777" w:rsidR="00E71171" w:rsidRDefault="00E71171">
      <w:r>
        <w:continuationSeparator/>
      </w:r>
    </w:p>
  </w:footnote>
  <w:footnote w:type="continuationNotice" w:id="1">
    <w:p w14:paraId="5F71819B" w14:textId="77777777" w:rsidR="00E71171" w:rsidRDefault="00E71171">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43E779B"/>
    <w:multiLevelType w:val="hybridMultilevel"/>
    <w:tmpl w:val="95845B28"/>
    <w:lvl w:ilvl="0" w:tplc="F8F8E58C">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55412B6"/>
    <w:multiLevelType w:val="hybridMultilevel"/>
    <w:tmpl w:val="19A65B3C"/>
    <w:lvl w:ilvl="0" w:tplc="341CA45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CD5AA5"/>
    <w:multiLevelType w:val="multilevel"/>
    <w:tmpl w:val="448E7706"/>
    <w:lvl w:ilvl="0">
      <w:start w:val="1"/>
      <w:numFmt w:val="lowerLetter"/>
      <w:lvlText w:val="(%1)"/>
      <w:lvlJc w:val="left"/>
      <w:pPr>
        <w:tabs>
          <w:tab w:val="num" w:pos="2598"/>
        </w:tabs>
        <w:ind w:left="2598" w:hanging="870"/>
      </w:pPr>
      <w:rPr>
        <w:rFonts w:hint="default"/>
      </w:rPr>
    </w:lvl>
    <w:lvl w:ilvl="1">
      <w:start w:val="1"/>
      <w:numFmt w:val="lowerLetter"/>
      <w:lvlText w:val="%2."/>
      <w:lvlJc w:val="left"/>
      <w:pPr>
        <w:ind w:left="2808" w:hanging="360"/>
      </w:pPr>
    </w:lvl>
    <w:lvl w:ilvl="2">
      <w:start w:val="1"/>
      <w:numFmt w:val="lowerRoman"/>
      <w:lvlText w:val="%3."/>
      <w:lvlJc w:val="right"/>
      <w:pPr>
        <w:ind w:left="3528" w:hanging="180"/>
      </w:pPr>
    </w:lvl>
    <w:lvl w:ilvl="3">
      <w:start w:val="1"/>
      <w:numFmt w:val="decimal"/>
      <w:lvlText w:val="%4."/>
      <w:lvlJc w:val="left"/>
      <w:pPr>
        <w:ind w:left="4248" w:hanging="360"/>
      </w:pPr>
    </w:lvl>
    <w:lvl w:ilvl="4">
      <w:start w:val="1"/>
      <w:numFmt w:val="lowerLetter"/>
      <w:lvlText w:val="%5."/>
      <w:lvlJc w:val="left"/>
      <w:pPr>
        <w:ind w:left="4968" w:hanging="360"/>
      </w:pPr>
    </w:lvl>
    <w:lvl w:ilvl="5">
      <w:start w:val="1"/>
      <w:numFmt w:val="lowerRoman"/>
      <w:lvlText w:val="%6."/>
      <w:lvlJc w:val="right"/>
      <w:pPr>
        <w:ind w:left="5688" w:hanging="180"/>
      </w:pPr>
    </w:lvl>
    <w:lvl w:ilvl="6">
      <w:start w:val="1"/>
      <w:numFmt w:val="decimal"/>
      <w:lvlText w:val="%7."/>
      <w:lvlJc w:val="left"/>
      <w:pPr>
        <w:ind w:left="6408" w:hanging="360"/>
      </w:pPr>
    </w:lvl>
    <w:lvl w:ilvl="7">
      <w:start w:val="1"/>
      <w:numFmt w:val="lowerLetter"/>
      <w:lvlText w:val="%8."/>
      <w:lvlJc w:val="left"/>
      <w:pPr>
        <w:ind w:left="7128" w:hanging="360"/>
      </w:pPr>
    </w:lvl>
    <w:lvl w:ilvl="8">
      <w:start w:val="1"/>
      <w:numFmt w:val="lowerRoman"/>
      <w:lvlText w:val="%9."/>
      <w:lvlJc w:val="right"/>
      <w:pPr>
        <w:ind w:left="7848" w:hanging="180"/>
      </w:pPr>
    </w:lvl>
  </w:abstractNum>
  <w:abstractNum w:abstractNumId="5" w15:restartNumberingAfterBreak="0">
    <w:nsid w:val="0D243E55"/>
    <w:multiLevelType w:val="hybridMultilevel"/>
    <w:tmpl w:val="A87E71FA"/>
    <w:lvl w:ilvl="0" w:tplc="FEB02884">
      <w:start w:val="6"/>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6" w15:restartNumberingAfterBreak="0">
    <w:nsid w:val="11504B1C"/>
    <w:multiLevelType w:val="hybridMultilevel"/>
    <w:tmpl w:val="7D1AD03E"/>
    <w:lvl w:ilvl="0" w:tplc="AF32833E">
      <w:start w:val="1"/>
      <w:numFmt w:val="lowerRoman"/>
      <w:lvlText w:val="%1)"/>
      <w:lvlJc w:val="right"/>
      <w:pPr>
        <w:tabs>
          <w:tab w:val="num" w:pos="2340"/>
        </w:tabs>
        <w:ind w:left="2340" w:hanging="180"/>
      </w:pPr>
      <w:rPr>
        <w:rFonts w:hint="default"/>
      </w:rPr>
    </w:lvl>
    <w:lvl w:ilvl="1" w:tplc="8AE86D32">
      <w:start w:val="1"/>
      <w:numFmt w:val="lowerLetter"/>
      <w:lvlText w:val="%2."/>
      <w:lvlJc w:val="left"/>
      <w:pPr>
        <w:tabs>
          <w:tab w:val="num" w:pos="1980"/>
        </w:tabs>
        <w:ind w:left="1980" w:hanging="360"/>
      </w:pPr>
    </w:lvl>
    <w:lvl w:ilvl="2" w:tplc="A42E0BCC">
      <w:start w:val="1"/>
      <w:numFmt w:val="lowerRoman"/>
      <w:lvlText w:val="%3."/>
      <w:lvlJc w:val="right"/>
      <w:pPr>
        <w:tabs>
          <w:tab w:val="num" w:pos="2700"/>
        </w:tabs>
        <w:ind w:left="2700" w:hanging="180"/>
      </w:pPr>
    </w:lvl>
    <w:lvl w:ilvl="3" w:tplc="FCC49CF4">
      <w:start w:val="1"/>
      <w:numFmt w:val="decimal"/>
      <w:lvlText w:val="%4."/>
      <w:lvlJc w:val="left"/>
      <w:pPr>
        <w:tabs>
          <w:tab w:val="num" w:pos="3420"/>
        </w:tabs>
        <w:ind w:left="3420" w:hanging="360"/>
      </w:pPr>
    </w:lvl>
    <w:lvl w:ilvl="4" w:tplc="ACEC4790">
      <w:start w:val="1"/>
      <w:numFmt w:val="lowerLetter"/>
      <w:lvlText w:val="%5."/>
      <w:lvlJc w:val="left"/>
      <w:pPr>
        <w:tabs>
          <w:tab w:val="num" w:pos="4140"/>
        </w:tabs>
        <w:ind w:left="4140" w:hanging="360"/>
      </w:pPr>
    </w:lvl>
    <w:lvl w:ilvl="5" w:tplc="EB7EC5A6">
      <w:start w:val="1"/>
      <w:numFmt w:val="lowerRoman"/>
      <w:lvlText w:val="%6."/>
      <w:lvlJc w:val="right"/>
      <w:pPr>
        <w:tabs>
          <w:tab w:val="num" w:pos="4860"/>
        </w:tabs>
        <w:ind w:left="4860" w:hanging="180"/>
      </w:pPr>
    </w:lvl>
    <w:lvl w:ilvl="6" w:tplc="E6A4D2D0">
      <w:start w:val="1"/>
      <w:numFmt w:val="decimal"/>
      <w:lvlText w:val="%7."/>
      <w:lvlJc w:val="left"/>
      <w:pPr>
        <w:tabs>
          <w:tab w:val="num" w:pos="5580"/>
        </w:tabs>
        <w:ind w:left="5580" w:hanging="360"/>
      </w:pPr>
    </w:lvl>
    <w:lvl w:ilvl="7" w:tplc="02E09D6E">
      <w:start w:val="1"/>
      <w:numFmt w:val="lowerLetter"/>
      <w:lvlText w:val="%8."/>
      <w:lvlJc w:val="left"/>
      <w:pPr>
        <w:tabs>
          <w:tab w:val="num" w:pos="6300"/>
        </w:tabs>
        <w:ind w:left="6300" w:hanging="360"/>
      </w:pPr>
    </w:lvl>
    <w:lvl w:ilvl="8" w:tplc="F0A0CD48">
      <w:start w:val="1"/>
      <w:numFmt w:val="lowerRoman"/>
      <w:lvlText w:val="%9."/>
      <w:lvlJc w:val="right"/>
      <w:pPr>
        <w:tabs>
          <w:tab w:val="num" w:pos="7020"/>
        </w:tabs>
        <w:ind w:left="7020" w:hanging="180"/>
      </w:pPr>
    </w:lvl>
  </w:abstractNum>
  <w:abstractNum w:abstractNumId="7" w15:restartNumberingAfterBreak="0">
    <w:nsid w:val="134A2C01"/>
    <w:multiLevelType w:val="multilevel"/>
    <w:tmpl w:val="D9227E26"/>
    <w:lvl w:ilvl="0">
      <w:start w:val="2"/>
      <w:numFmt w:val="lowerLetter"/>
      <w:lvlText w:val="(%1)"/>
      <w:lvlJc w:val="left"/>
      <w:pPr>
        <w:tabs>
          <w:tab w:val="num" w:pos="2343"/>
        </w:tabs>
        <w:ind w:left="2343" w:hanging="61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3501FE5"/>
    <w:multiLevelType w:val="hybridMultilevel"/>
    <w:tmpl w:val="4B461B00"/>
    <w:lvl w:ilvl="0" w:tplc="464EB5C8">
      <w:start w:val="1"/>
      <w:numFmt w:val="lowerRoman"/>
      <w:lvlText w:val="%1)"/>
      <w:lvlJc w:val="left"/>
      <w:pPr>
        <w:tabs>
          <w:tab w:val="num" w:pos="1575"/>
        </w:tabs>
        <w:ind w:left="1575" w:hanging="720"/>
      </w:pPr>
      <w:rPr>
        <w:rFonts w:hint="default"/>
      </w:rPr>
    </w:lvl>
    <w:lvl w:ilvl="1" w:tplc="08090019" w:tentative="1">
      <w:start w:val="1"/>
      <w:numFmt w:val="lowerLetter"/>
      <w:lvlText w:val="%2."/>
      <w:lvlJc w:val="left"/>
      <w:pPr>
        <w:tabs>
          <w:tab w:val="num" w:pos="1935"/>
        </w:tabs>
        <w:ind w:left="1935" w:hanging="360"/>
      </w:pPr>
    </w:lvl>
    <w:lvl w:ilvl="2" w:tplc="0809001B" w:tentative="1">
      <w:start w:val="1"/>
      <w:numFmt w:val="lowerRoman"/>
      <w:lvlText w:val="%3."/>
      <w:lvlJc w:val="right"/>
      <w:pPr>
        <w:tabs>
          <w:tab w:val="num" w:pos="2655"/>
        </w:tabs>
        <w:ind w:left="2655" w:hanging="180"/>
      </w:pPr>
    </w:lvl>
    <w:lvl w:ilvl="3" w:tplc="0809000F" w:tentative="1">
      <w:start w:val="1"/>
      <w:numFmt w:val="decimal"/>
      <w:lvlText w:val="%4."/>
      <w:lvlJc w:val="left"/>
      <w:pPr>
        <w:tabs>
          <w:tab w:val="num" w:pos="3375"/>
        </w:tabs>
        <w:ind w:left="3375" w:hanging="360"/>
      </w:pPr>
    </w:lvl>
    <w:lvl w:ilvl="4" w:tplc="08090019" w:tentative="1">
      <w:start w:val="1"/>
      <w:numFmt w:val="lowerLetter"/>
      <w:lvlText w:val="%5."/>
      <w:lvlJc w:val="left"/>
      <w:pPr>
        <w:tabs>
          <w:tab w:val="num" w:pos="4095"/>
        </w:tabs>
        <w:ind w:left="4095" w:hanging="360"/>
      </w:pPr>
    </w:lvl>
    <w:lvl w:ilvl="5" w:tplc="0809001B" w:tentative="1">
      <w:start w:val="1"/>
      <w:numFmt w:val="lowerRoman"/>
      <w:lvlText w:val="%6."/>
      <w:lvlJc w:val="right"/>
      <w:pPr>
        <w:tabs>
          <w:tab w:val="num" w:pos="4815"/>
        </w:tabs>
        <w:ind w:left="4815" w:hanging="180"/>
      </w:pPr>
    </w:lvl>
    <w:lvl w:ilvl="6" w:tplc="0809000F" w:tentative="1">
      <w:start w:val="1"/>
      <w:numFmt w:val="decimal"/>
      <w:lvlText w:val="%7."/>
      <w:lvlJc w:val="left"/>
      <w:pPr>
        <w:tabs>
          <w:tab w:val="num" w:pos="5535"/>
        </w:tabs>
        <w:ind w:left="5535" w:hanging="360"/>
      </w:pPr>
    </w:lvl>
    <w:lvl w:ilvl="7" w:tplc="08090019" w:tentative="1">
      <w:start w:val="1"/>
      <w:numFmt w:val="lowerLetter"/>
      <w:lvlText w:val="%8."/>
      <w:lvlJc w:val="left"/>
      <w:pPr>
        <w:tabs>
          <w:tab w:val="num" w:pos="6255"/>
        </w:tabs>
        <w:ind w:left="6255" w:hanging="360"/>
      </w:pPr>
    </w:lvl>
    <w:lvl w:ilvl="8" w:tplc="0809001B" w:tentative="1">
      <w:start w:val="1"/>
      <w:numFmt w:val="lowerRoman"/>
      <w:lvlText w:val="%9."/>
      <w:lvlJc w:val="right"/>
      <w:pPr>
        <w:tabs>
          <w:tab w:val="num" w:pos="6975"/>
        </w:tabs>
        <w:ind w:left="6975" w:hanging="180"/>
      </w:pPr>
    </w:lvl>
  </w:abstractNum>
  <w:abstractNum w:abstractNumId="9" w15:restartNumberingAfterBreak="0">
    <w:nsid w:val="19D40B23"/>
    <w:multiLevelType w:val="multilevel"/>
    <w:tmpl w:val="7B54E9EC"/>
    <w:lvl w:ilvl="0">
      <w:start w:val="1"/>
      <w:numFmt w:val="lowerLetter"/>
      <w:lvlText w:val="(%1)"/>
      <w:lvlJc w:val="left"/>
      <w:pPr>
        <w:tabs>
          <w:tab w:val="num" w:pos="2250"/>
        </w:tabs>
        <w:ind w:left="2250" w:hanging="360"/>
      </w:pPr>
      <w:rPr>
        <w:rFonts w:hint="default"/>
      </w:rPr>
    </w:lvl>
    <w:lvl w:ilvl="1">
      <w:start w:val="7"/>
      <w:numFmt w:val="lowerRoman"/>
      <w:lvlText w:val="(%2)"/>
      <w:lvlJc w:val="left"/>
      <w:pPr>
        <w:tabs>
          <w:tab w:val="num" w:pos="3330"/>
        </w:tabs>
        <w:ind w:left="3330" w:hanging="720"/>
      </w:pPr>
      <w:rPr>
        <w:rFonts w:hint="default"/>
      </w:rPr>
    </w:lvl>
    <w:lvl w:ilvl="2">
      <w:start w:val="7"/>
      <w:numFmt w:val="lowerRoman"/>
      <w:lvlText w:val="%3."/>
      <w:lvlJc w:val="right"/>
      <w:pPr>
        <w:tabs>
          <w:tab w:val="num" w:pos="3690"/>
        </w:tabs>
        <w:ind w:left="3690" w:hanging="180"/>
      </w:pPr>
      <w:rPr>
        <w:rFonts w:hint="default"/>
      </w:rPr>
    </w:lvl>
    <w:lvl w:ilvl="3">
      <w:start w:val="1"/>
      <w:numFmt w:val="decimal"/>
      <w:lvlText w:val="%4."/>
      <w:lvlJc w:val="left"/>
      <w:pPr>
        <w:tabs>
          <w:tab w:val="num" w:pos="4410"/>
        </w:tabs>
        <w:ind w:left="4410" w:hanging="360"/>
      </w:pPr>
      <w:rPr>
        <w:rFonts w:hint="default"/>
      </w:rPr>
    </w:lvl>
    <w:lvl w:ilvl="4">
      <w:start w:val="1"/>
      <w:numFmt w:val="lowerLetter"/>
      <w:lvlText w:val="%5."/>
      <w:lvlJc w:val="left"/>
      <w:pPr>
        <w:tabs>
          <w:tab w:val="num" w:pos="5130"/>
        </w:tabs>
        <w:ind w:left="5130" w:hanging="360"/>
      </w:pPr>
      <w:rPr>
        <w:rFonts w:hint="default"/>
      </w:rPr>
    </w:lvl>
    <w:lvl w:ilvl="5">
      <w:start w:val="1"/>
      <w:numFmt w:val="lowerRoman"/>
      <w:lvlText w:val="%6."/>
      <w:lvlJc w:val="right"/>
      <w:pPr>
        <w:tabs>
          <w:tab w:val="num" w:pos="5850"/>
        </w:tabs>
        <w:ind w:left="5850" w:hanging="180"/>
      </w:pPr>
      <w:rPr>
        <w:rFonts w:hint="default"/>
      </w:rPr>
    </w:lvl>
    <w:lvl w:ilvl="6">
      <w:start w:val="1"/>
      <w:numFmt w:val="decimal"/>
      <w:lvlText w:val="%7."/>
      <w:lvlJc w:val="left"/>
      <w:pPr>
        <w:tabs>
          <w:tab w:val="num" w:pos="6570"/>
        </w:tabs>
        <w:ind w:left="6570" w:hanging="360"/>
      </w:pPr>
      <w:rPr>
        <w:rFonts w:hint="default"/>
      </w:rPr>
    </w:lvl>
    <w:lvl w:ilvl="7">
      <w:start w:val="1"/>
      <w:numFmt w:val="lowerLetter"/>
      <w:lvlText w:val="%8."/>
      <w:lvlJc w:val="left"/>
      <w:pPr>
        <w:tabs>
          <w:tab w:val="num" w:pos="7290"/>
        </w:tabs>
        <w:ind w:left="7290" w:hanging="360"/>
      </w:pPr>
      <w:rPr>
        <w:rFonts w:hint="default"/>
      </w:rPr>
    </w:lvl>
    <w:lvl w:ilvl="8">
      <w:start w:val="1"/>
      <w:numFmt w:val="lowerRoman"/>
      <w:lvlText w:val="%9."/>
      <w:lvlJc w:val="right"/>
      <w:pPr>
        <w:tabs>
          <w:tab w:val="num" w:pos="8010"/>
        </w:tabs>
        <w:ind w:left="8010" w:hanging="180"/>
      </w:pPr>
      <w:rPr>
        <w:rFonts w:hint="default"/>
      </w:rPr>
    </w:lvl>
  </w:abstractNum>
  <w:abstractNum w:abstractNumId="10" w15:restartNumberingAfterBreak="0">
    <w:nsid w:val="1F0F3A38"/>
    <w:multiLevelType w:val="hybridMultilevel"/>
    <w:tmpl w:val="94667560"/>
    <w:lvl w:ilvl="0" w:tplc="7172C0B6">
      <w:start w:val="1"/>
      <w:numFmt w:val="lowerRoman"/>
      <w:lvlText w:val="(%1)"/>
      <w:lvlJc w:val="left"/>
      <w:pPr>
        <w:tabs>
          <w:tab w:val="num" w:pos="3318"/>
        </w:tabs>
        <w:ind w:left="3318" w:hanging="720"/>
      </w:pPr>
      <w:rPr>
        <w:rFonts w:hint="default"/>
      </w:rPr>
    </w:lvl>
    <w:lvl w:ilvl="1" w:tplc="08090019" w:tentative="1">
      <w:start w:val="1"/>
      <w:numFmt w:val="lowerLetter"/>
      <w:lvlText w:val="%2."/>
      <w:lvlJc w:val="left"/>
      <w:pPr>
        <w:tabs>
          <w:tab w:val="num" w:pos="3678"/>
        </w:tabs>
        <w:ind w:left="3678" w:hanging="360"/>
      </w:pPr>
    </w:lvl>
    <w:lvl w:ilvl="2" w:tplc="0809001B" w:tentative="1">
      <w:start w:val="1"/>
      <w:numFmt w:val="lowerRoman"/>
      <w:lvlText w:val="%3."/>
      <w:lvlJc w:val="right"/>
      <w:pPr>
        <w:tabs>
          <w:tab w:val="num" w:pos="4398"/>
        </w:tabs>
        <w:ind w:left="4398" w:hanging="180"/>
      </w:pPr>
    </w:lvl>
    <w:lvl w:ilvl="3" w:tplc="0809000F" w:tentative="1">
      <w:start w:val="1"/>
      <w:numFmt w:val="decimal"/>
      <w:lvlText w:val="%4."/>
      <w:lvlJc w:val="left"/>
      <w:pPr>
        <w:tabs>
          <w:tab w:val="num" w:pos="5118"/>
        </w:tabs>
        <w:ind w:left="5118" w:hanging="360"/>
      </w:pPr>
    </w:lvl>
    <w:lvl w:ilvl="4" w:tplc="08090019" w:tentative="1">
      <w:start w:val="1"/>
      <w:numFmt w:val="lowerLetter"/>
      <w:lvlText w:val="%5."/>
      <w:lvlJc w:val="left"/>
      <w:pPr>
        <w:tabs>
          <w:tab w:val="num" w:pos="5838"/>
        </w:tabs>
        <w:ind w:left="5838" w:hanging="360"/>
      </w:pPr>
    </w:lvl>
    <w:lvl w:ilvl="5" w:tplc="0809001B" w:tentative="1">
      <w:start w:val="1"/>
      <w:numFmt w:val="lowerRoman"/>
      <w:lvlText w:val="%6."/>
      <w:lvlJc w:val="right"/>
      <w:pPr>
        <w:tabs>
          <w:tab w:val="num" w:pos="6558"/>
        </w:tabs>
        <w:ind w:left="6558" w:hanging="180"/>
      </w:pPr>
    </w:lvl>
    <w:lvl w:ilvl="6" w:tplc="0809000F" w:tentative="1">
      <w:start w:val="1"/>
      <w:numFmt w:val="decimal"/>
      <w:lvlText w:val="%7."/>
      <w:lvlJc w:val="left"/>
      <w:pPr>
        <w:tabs>
          <w:tab w:val="num" w:pos="7278"/>
        </w:tabs>
        <w:ind w:left="7278" w:hanging="360"/>
      </w:pPr>
    </w:lvl>
    <w:lvl w:ilvl="7" w:tplc="08090019" w:tentative="1">
      <w:start w:val="1"/>
      <w:numFmt w:val="lowerLetter"/>
      <w:lvlText w:val="%8."/>
      <w:lvlJc w:val="left"/>
      <w:pPr>
        <w:tabs>
          <w:tab w:val="num" w:pos="7998"/>
        </w:tabs>
        <w:ind w:left="7998" w:hanging="360"/>
      </w:pPr>
    </w:lvl>
    <w:lvl w:ilvl="8" w:tplc="0809001B" w:tentative="1">
      <w:start w:val="1"/>
      <w:numFmt w:val="lowerRoman"/>
      <w:lvlText w:val="%9."/>
      <w:lvlJc w:val="right"/>
      <w:pPr>
        <w:tabs>
          <w:tab w:val="num" w:pos="8718"/>
        </w:tabs>
        <w:ind w:left="8718" w:hanging="180"/>
      </w:pPr>
    </w:lvl>
  </w:abstractNum>
  <w:abstractNum w:abstractNumId="11"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2" w15:restartNumberingAfterBreak="0">
    <w:nsid w:val="243F3691"/>
    <w:multiLevelType w:val="hybridMultilevel"/>
    <w:tmpl w:val="31387B96"/>
    <w:lvl w:ilvl="0" w:tplc="A4F0F422">
      <w:start w:val="2"/>
      <w:numFmt w:val="lowerLetter"/>
      <w:lvlText w:val="(%1)"/>
      <w:lvlJc w:val="left"/>
      <w:pPr>
        <w:tabs>
          <w:tab w:val="num" w:pos="2430"/>
        </w:tabs>
        <w:ind w:left="2430" w:hanging="720"/>
      </w:pPr>
      <w:rPr>
        <w:rFonts w:hint="default"/>
        <w:b w:val="0"/>
      </w:rPr>
    </w:lvl>
    <w:lvl w:ilvl="1" w:tplc="7F3230F6">
      <w:numFmt w:val="decimal"/>
      <w:lvlText w:val=""/>
      <w:lvlJc w:val="left"/>
    </w:lvl>
    <w:lvl w:ilvl="2" w:tplc="C9AAF87A">
      <w:numFmt w:val="decimal"/>
      <w:lvlText w:val=""/>
      <w:lvlJc w:val="left"/>
    </w:lvl>
    <w:lvl w:ilvl="3" w:tplc="14E88D3E">
      <w:numFmt w:val="decimal"/>
      <w:lvlText w:val=""/>
      <w:lvlJc w:val="left"/>
    </w:lvl>
    <w:lvl w:ilvl="4" w:tplc="212AAB62">
      <w:numFmt w:val="decimal"/>
      <w:lvlText w:val=""/>
      <w:lvlJc w:val="left"/>
    </w:lvl>
    <w:lvl w:ilvl="5" w:tplc="59C8D360">
      <w:numFmt w:val="decimal"/>
      <w:lvlText w:val=""/>
      <w:lvlJc w:val="left"/>
    </w:lvl>
    <w:lvl w:ilvl="6" w:tplc="BB507FC2">
      <w:numFmt w:val="decimal"/>
      <w:lvlText w:val=""/>
      <w:lvlJc w:val="left"/>
    </w:lvl>
    <w:lvl w:ilvl="7" w:tplc="AC5853C2">
      <w:numFmt w:val="decimal"/>
      <w:lvlText w:val=""/>
      <w:lvlJc w:val="left"/>
    </w:lvl>
    <w:lvl w:ilvl="8" w:tplc="B6DC8B58">
      <w:numFmt w:val="decimal"/>
      <w:lvlText w:val=""/>
      <w:lvlJc w:val="left"/>
    </w:lvl>
  </w:abstractNum>
  <w:abstractNum w:abstractNumId="13" w15:restartNumberingAfterBreak="0">
    <w:nsid w:val="246903CA"/>
    <w:multiLevelType w:val="hybridMultilevel"/>
    <w:tmpl w:val="DA20B1D0"/>
    <w:lvl w:ilvl="0" w:tplc="9B1C0BE8">
      <w:start w:val="9"/>
      <w:numFmt w:val="lowerLetter"/>
      <w:lvlText w:val="(%1)"/>
      <w:lvlJc w:val="left"/>
      <w:pPr>
        <w:tabs>
          <w:tab w:val="num" w:pos="1800"/>
        </w:tabs>
        <w:ind w:left="1800" w:hanging="360"/>
      </w:pPr>
      <w:rPr>
        <w:rFonts w:ascii="Times New Roman" w:hAnsi="Times New Roman" w:cs="Times New Roman" w:hint="default"/>
      </w:rPr>
    </w:lvl>
    <w:lvl w:ilvl="1" w:tplc="2EACD5A0">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EC2CD51A">
      <w:start w:val="2"/>
      <w:numFmt w:val="lowerRoman"/>
      <w:lvlText w:val="%3)"/>
      <w:lvlJc w:val="left"/>
      <w:pPr>
        <w:tabs>
          <w:tab w:val="num" w:pos="3780"/>
        </w:tabs>
        <w:ind w:left="3780" w:hanging="720"/>
      </w:pPr>
      <w:rPr>
        <w:rFonts w:hint="default"/>
        <w:i/>
      </w:rPr>
    </w:lvl>
    <w:lvl w:ilvl="3" w:tplc="01FC8502">
      <w:start w:val="1"/>
      <w:numFmt w:val="decimal"/>
      <w:lvlText w:val="%4."/>
      <w:lvlJc w:val="left"/>
      <w:pPr>
        <w:tabs>
          <w:tab w:val="num" w:pos="3960"/>
        </w:tabs>
        <w:ind w:left="3960" w:hanging="360"/>
      </w:pPr>
      <w:rPr>
        <w:rFonts w:ascii="Times New Roman" w:hAnsi="Times New Roman" w:cs="Times New Roman"/>
      </w:rPr>
    </w:lvl>
    <w:lvl w:ilvl="4" w:tplc="25E8AB74">
      <w:start w:val="1"/>
      <w:numFmt w:val="lowerLetter"/>
      <w:lvlText w:val="%5."/>
      <w:lvlJc w:val="left"/>
      <w:pPr>
        <w:tabs>
          <w:tab w:val="num" w:pos="4680"/>
        </w:tabs>
        <w:ind w:left="4680" w:hanging="360"/>
      </w:pPr>
      <w:rPr>
        <w:rFonts w:ascii="Times New Roman" w:hAnsi="Times New Roman" w:cs="Times New Roman"/>
      </w:rPr>
    </w:lvl>
    <w:lvl w:ilvl="5" w:tplc="1032A8A4">
      <w:start w:val="1"/>
      <w:numFmt w:val="lowerRoman"/>
      <w:lvlText w:val="%6."/>
      <w:lvlJc w:val="right"/>
      <w:pPr>
        <w:tabs>
          <w:tab w:val="num" w:pos="5400"/>
        </w:tabs>
        <w:ind w:left="5400" w:hanging="180"/>
      </w:pPr>
      <w:rPr>
        <w:rFonts w:ascii="Times New Roman" w:hAnsi="Times New Roman" w:cs="Times New Roman"/>
      </w:rPr>
    </w:lvl>
    <w:lvl w:ilvl="6" w:tplc="1D64C8E4">
      <w:start w:val="1"/>
      <w:numFmt w:val="decimal"/>
      <w:lvlText w:val="%7."/>
      <w:lvlJc w:val="left"/>
      <w:pPr>
        <w:tabs>
          <w:tab w:val="num" w:pos="6120"/>
        </w:tabs>
        <w:ind w:left="6120" w:hanging="360"/>
      </w:pPr>
      <w:rPr>
        <w:rFonts w:ascii="Times New Roman" w:hAnsi="Times New Roman" w:cs="Times New Roman"/>
      </w:rPr>
    </w:lvl>
    <w:lvl w:ilvl="7" w:tplc="4768C268">
      <w:start w:val="1"/>
      <w:numFmt w:val="lowerLetter"/>
      <w:lvlText w:val="%8."/>
      <w:lvlJc w:val="left"/>
      <w:pPr>
        <w:tabs>
          <w:tab w:val="num" w:pos="6840"/>
        </w:tabs>
        <w:ind w:left="6840" w:hanging="360"/>
      </w:pPr>
      <w:rPr>
        <w:rFonts w:ascii="Times New Roman" w:hAnsi="Times New Roman" w:cs="Times New Roman"/>
      </w:rPr>
    </w:lvl>
    <w:lvl w:ilvl="8" w:tplc="CA269FA2">
      <w:start w:val="1"/>
      <w:numFmt w:val="lowerRoman"/>
      <w:lvlText w:val="%9."/>
      <w:lvlJc w:val="right"/>
      <w:pPr>
        <w:tabs>
          <w:tab w:val="num" w:pos="7560"/>
        </w:tabs>
        <w:ind w:left="7560" w:hanging="180"/>
      </w:pPr>
      <w:rPr>
        <w:rFonts w:ascii="Times New Roman" w:hAnsi="Times New Roman" w:cs="Times New Roman"/>
      </w:rPr>
    </w:lvl>
  </w:abstractNum>
  <w:abstractNum w:abstractNumId="14" w15:restartNumberingAfterBreak="0">
    <w:nsid w:val="27B571E0"/>
    <w:multiLevelType w:val="hybridMultilevel"/>
    <w:tmpl w:val="57385428"/>
    <w:lvl w:ilvl="0" w:tplc="1BF8719A">
      <w:start w:val="1"/>
      <w:numFmt w:val="decimal"/>
      <w:lvlText w:val="%1)"/>
      <w:lvlJc w:val="left"/>
      <w:pPr>
        <w:tabs>
          <w:tab w:val="num" w:pos="1980"/>
        </w:tabs>
        <w:ind w:left="1980" w:hanging="360"/>
      </w:pPr>
      <w:rPr>
        <w:color w:val="auto"/>
      </w:rPr>
    </w:lvl>
    <w:lvl w:ilvl="1" w:tplc="08090003" w:tentative="1">
      <w:start w:val="1"/>
      <w:numFmt w:val="lowerLetter"/>
      <w:lvlText w:val="%2."/>
      <w:lvlJc w:val="left"/>
      <w:pPr>
        <w:tabs>
          <w:tab w:val="num" w:pos="2700"/>
        </w:tabs>
        <w:ind w:left="2700" w:hanging="360"/>
      </w:pPr>
    </w:lvl>
    <w:lvl w:ilvl="2" w:tplc="08090005" w:tentative="1">
      <w:start w:val="1"/>
      <w:numFmt w:val="lowerRoman"/>
      <w:lvlText w:val="%3."/>
      <w:lvlJc w:val="right"/>
      <w:pPr>
        <w:tabs>
          <w:tab w:val="num" w:pos="3420"/>
        </w:tabs>
        <w:ind w:left="3420" w:hanging="180"/>
      </w:pPr>
    </w:lvl>
    <w:lvl w:ilvl="3" w:tplc="08090001" w:tentative="1">
      <w:start w:val="1"/>
      <w:numFmt w:val="decimal"/>
      <w:lvlText w:val="%4."/>
      <w:lvlJc w:val="left"/>
      <w:pPr>
        <w:tabs>
          <w:tab w:val="num" w:pos="4140"/>
        </w:tabs>
        <w:ind w:left="4140" w:hanging="360"/>
      </w:pPr>
    </w:lvl>
    <w:lvl w:ilvl="4" w:tplc="08090003" w:tentative="1">
      <w:start w:val="1"/>
      <w:numFmt w:val="lowerLetter"/>
      <w:lvlText w:val="%5."/>
      <w:lvlJc w:val="left"/>
      <w:pPr>
        <w:tabs>
          <w:tab w:val="num" w:pos="4860"/>
        </w:tabs>
        <w:ind w:left="4860" w:hanging="360"/>
      </w:pPr>
    </w:lvl>
    <w:lvl w:ilvl="5" w:tplc="08090005" w:tentative="1">
      <w:start w:val="1"/>
      <w:numFmt w:val="lowerRoman"/>
      <w:lvlText w:val="%6."/>
      <w:lvlJc w:val="right"/>
      <w:pPr>
        <w:tabs>
          <w:tab w:val="num" w:pos="5580"/>
        </w:tabs>
        <w:ind w:left="5580" w:hanging="180"/>
      </w:pPr>
    </w:lvl>
    <w:lvl w:ilvl="6" w:tplc="08090001" w:tentative="1">
      <w:start w:val="1"/>
      <w:numFmt w:val="decimal"/>
      <w:lvlText w:val="%7."/>
      <w:lvlJc w:val="left"/>
      <w:pPr>
        <w:tabs>
          <w:tab w:val="num" w:pos="6300"/>
        </w:tabs>
        <w:ind w:left="6300" w:hanging="360"/>
      </w:pPr>
    </w:lvl>
    <w:lvl w:ilvl="7" w:tplc="08090003" w:tentative="1">
      <w:start w:val="1"/>
      <w:numFmt w:val="lowerLetter"/>
      <w:lvlText w:val="%8."/>
      <w:lvlJc w:val="left"/>
      <w:pPr>
        <w:tabs>
          <w:tab w:val="num" w:pos="7020"/>
        </w:tabs>
        <w:ind w:left="7020" w:hanging="360"/>
      </w:pPr>
    </w:lvl>
    <w:lvl w:ilvl="8" w:tplc="08090005" w:tentative="1">
      <w:start w:val="1"/>
      <w:numFmt w:val="lowerRoman"/>
      <w:lvlText w:val="%9."/>
      <w:lvlJc w:val="right"/>
      <w:pPr>
        <w:tabs>
          <w:tab w:val="num" w:pos="7740"/>
        </w:tabs>
        <w:ind w:left="7740" w:hanging="180"/>
      </w:pPr>
    </w:lvl>
  </w:abstractNum>
  <w:abstractNum w:abstractNumId="15" w15:restartNumberingAfterBreak="0">
    <w:nsid w:val="2CAF76B4"/>
    <w:multiLevelType w:val="hybridMultilevel"/>
    <w:tmpl w:val="63C4ECAA"/>
    <w:lvl w:ilvl="0" w:tplc="2D2A1F26">
      <w:start w:val="2"/>
      <w:numFmt w:val="lowerLetter"/>
      <w:lvlText w:val="%1)"/>
      <w:lvlJc w:val="left"/>
      <w:pPr>
        <w:tabs>
          <w:tab w:val="num" w:pos="2760"/>
        </w:tabs>
        <w:ind w:left="2760" w:hanging="870"/>
      </w:pPr>
      <w:rPr>
        <w:rFonts w:hint="default"/>
      </w:rPr>
    </w:lvl>
    <w:lvl w:ilvl="1" w:tplc="60CA8C58">
      <w:numFmt w:val="decimal"/>
      <w:lvlText w:val=""/>
      <w:lvlJc w:val="left"/>
    </w:lvl>
    <w:lvl w:ilvl="2" w:tplc="9476E33E">
      <w:numFmt w:val="decimal"/>
      <w:lvlText w:val=""/>
      <w:lvlJc w:val="left"/>
    </w:lvl>
    <w:lvl w:ilvl="3" w:tplc="6744209E">
      <w:numFmt w:val="decimal"/>
      <w:lvlText w:val=""/>
      <w:lvlJc w:val="left"/>
    </w:lvl>
    <w:lvl w:ilvl="4" w:tplc="B2D661A2">
      <w:numFmt w:val="decimal"/>
      <w:lvlText w:val=""/>
      <w:lvlJc w:val="left"/>
    </w:lvl>
    <w:lvl w:ilvl="5" w:tplc="ED2682DE">
      <w:numFmt w:val="decimal"/>
      <w:lvlText w:val=""/>
      <w:lvlJc w:val="left"/>
    </w:lvl>
    <w:lvl w:ilvl="6" w:tplc="1D9E9860">
      <w:numFmt w:val="decimal"/>
      <w:lvlText w:val=""/>
      <w:lvlJc w:val="left"/>
    </w:lvl>
    <w:lvl w:ilvl="7" w:tplc="37D41B48">
      <w:numFmt w:val="decimal"/>
      <w:lvlText w:val=""/>
      <w:lvlJc w:val="left"/>
    </w:lvl>
    <w:lvl w:ilvl="8" w:tplc="F954A01A">
      <w:numFmt w:val="decimal"/>
      <w:lvlText w:val=""/>
      <w:lvlJc w:val="left"/>
    </w:lvl>
  </w:abstractNum>
  <w:abstractNum w:abstractNumId="16" w15:restartNumberingAfterBreak="0">
    <w:nsid w:val="2FBB44A4"/>
    <w:multiLevelType w:val="hybridMultilevel"/>
    <w:tmpl w:val="CED66376"/>
    <w:lvl w:ilvl="0" w:tplc="3D648E90">
      <w:start w:val="1"/>
      <w:numFmt w:val="lowerRoman"/>
      <w:lvlText w:val="(%1)"/>
      <w:lvlJc w:val="left"/>
      <w:pPr>
        <w:tabs>
          <w:tab w:val="num" w:pos="2280"/>
        </w:tabs>
        <w:ind w:left="2280" w:hanging="720"/>
      </w:pPr>
      <w:rPr>
        <w:rFonts w:ascii="Arial" w:hAnsi="Arial" w:cs="Times New Roman" w:hint="default"/>
        <w:u w:val="single"/>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17" w15:restartNumberingAfterBreak="0">
    <w:nsid w:val="304C0DCC"/>
    <w:multiLevelType w:val="hybridMultilevel"/>
    <w:tmpl w:val="A066EC92"/>
    <w:lvl w:ilvl="0" w:tplc="BE2877AE">
      <w:start w:val="9"/>
      <w:numFmt w:val="lowerLetter"/>
      <w:lvlText w:val="(%1)"/>
      <w:lvlJc w:val="left"/>
      <w:pPr>
        <w:tabs>
          <w:tab w:val="num" w:pos="1800"/>
        </w:tabs>
        <w:ind w:left="1800" w:hanging="360"/>
      </w:pPr>
      <w:rPr>
        <w:rFonts w:ascii="Times New Roman" w:hAnsi="Times New Roman" w:cs="Times New Roman" w:hint="default"/>
      </w:rPr>
    </w:lvl>
    <w:lvl w:ilvl="1" w:tplc="F00A59BA">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C14AA848">
      <w:start w:val="1"/>
      <w:numFmt w:val="lowerLetter"/>
      <w:lvlText w:val="%3)"/>
      <w:lvlJc w:val="left"/>
      <w:pPr>
        <w:tabs>
          <w:tab w:val="num" w:pos="3420"/>
        </w:tabs>
        <w:ind w:left="3420" w:hanging="360"/>
      </w:pPr>
      <w:rPr>
        <w:rFonts w:hint="default"/>
      </w:rPr>
    </w:lvl>
    <w:lvl w:ilvl="3" w:tplc="831AF6A4">
      <w:start w:val="1"/>
      <w:numFmt w:val="decimal"/>
      <w:lvlText w:val="%4."/>
      <w:lvlJc w:val="left"/>
      <w:pPr>
        <w:tabs>
          <w:tab w:val="num" w:pos="3960"/>
        </w:tabs>
        <w:ind w:left="3960" w:hanging="360"/>
      </w:pPr>
      <w:rPr>
        <w:rFonts w:ascii="Times New Roman" w:hAnsi="Times New Roman" w:cs="Times New Roman"/>
      </w:rPr>
    </w:lvl>
    <w:lvl w:ilvl="4" w:tplc="B0462156">
      <w:start w:val="1"/>
      <w:numFmt w:val="lowerLetter"/>
      <w:lvlText w:val="%5."/>
      <w:lvlJc w:val="left"/>
      <w:pPr>
        <w:tabs>
          <w:tab w:val="num" w:pos="4680"/>
        </w:tabs>
        <w:ind w:left="4680" w:hanging="360"/>
      </w:pPr>
      <w:rPr>
        <w:rFonts w:ascii="Times New Roman" w:hAnsi="Times New Roman" w:cs="Times New Roman"/>
      </w:rPr>
    </w:lvl>
    <w:lvl w:ilvl="5" w:tplc="3B3E1C22">
      <w:start w:val="1"/>
      <w:numFmt w:val="lowerRoman"/>
      <w:lvlText w:val="%6."/>
      <w:lvlJc w:val="right"/>
      <w:pPr>
        <w:tabs>
          <w:tab w:val="num" w:pos="5400"/>
        </w:tabs>
        <w:ind w:left="5400" w:hanging="180"/>
      </w:pPr>
      <w:rPr>
        <w:rFonts w:ascii="Times New Roman" w:hAnsi="Times New Roman" w:cs="Times New Roman"/>
      </w:rPr>
    </w:lvl>
    <w:lvl w:ilvl="6" w:tplc="BC7A3476">
      <w:start w:val="1"/>
      <w:numFmt w:val="decimal"/>
      <w:lvlText w:val="%7."/>
      <w:lvlJc w:val="left"/>
      <w:pPr>
        <w:tabs>
          <w:tab w:val="num" w:pos="6120"/>
        </w:tabs>
        <w:ind w:left="6120" w:hanging="360"/>
      </w:pPr>
      <w:rPr>
        <w:rFonts w:ascii="Times New Roman" w:hAnsi="Times New Roman" w:cs="Times New Roman"/>
      </w:rPr>
    </w:lvl>
    <w:lvl w:ilvl="7" w:tplc="FFE4729E">
      <w:start w:val="1"/>
      <w:numFmt w:val="lowerLetter"/>
      <w:lvlText w:val="%8."/>
      <w:lvlJc w:val="left"/>
      <w:pPr>
        <w:tabs>
          <w:tab w:val="num" w:pos="6840"/>
        </w:tabs>
        <w:ind w:left="6840" w:hanging="360"/>
      </w:pPr>
      <w:rPr>
        <w:rFonts w:ascii="Times New Roman" w:hAnsi="Times New Roman" w:cs="Times New Roman"/>
      </w:rPr>
    </w:lvl>
    <w:lvl w:ilvl="8" w:tplc="9A46DDDE">
      <w:start w:val="1"/>
      <w:numFmt w:val="lowerRoman"/>
      <w:lvlText w:val="%9."/>
      <w:lvlJc w:val="right"/>
      <w:pPr>
        <w:tabs>
          <w:tab w:val="num" w:pos="7560"/>
        </w:tabs>
        <w:ind w:left="7560" w:hanging="180"/>
      </w:pPr>
      <w:rPr>
        <w:rFonts w:ascii="Times New Roman" w:hAnsi="Times New Roman" w:cs="Times New Roman"/>
      </w:rPr>
    </w:lvl>
  </w:abstractNum>
  <w:abstractNum w:abstractNumId="18" w15:restartNumberingAfterBreak="0">
    <w:nsid w:val="30D33A98"/>
    <w:multiLevelType w:val="hybridMultilevel"/>
    <w:tmpl w:val="A6767F6C"/>
    <w:lvl w:ilvl="0" w:tplc="D5E651D4">
      <w:start w:val="9"/>
      <w:numFmt w:val="lowerLetter"/>
      <w:lvlText w:val="(%1)"/>
      <w:lvlJc w:val="left"/>
      <w:pPr>
        <w:tabs>
          <w:tab w:val="num" w:pos="1800"/>
        </w:tabs>
        <w:ind w:left="1800" w:hanging="360"/>
      </w:pPr>
      <w:rPr>
        <w:rFonts w:ascii="Times New Roman" w:hAnsi="Times New Roman" w:cs="Times New Roman" w:hint="default"/>
      </w:rPr>
    </w:lvl>
    <w:lvl w:ilvl="1" w:tplc="89E8F88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DA7EB1EA">
      <w:start w:val="1"/>
      <w:numFmt w:val="lowerRoman"/>
      <w:lvlText w:val="%3)"/>
      <w:lvlJc w:val="left"/>
      <w:pPr>
        <w:tabs>
          <w:tab w:val="num" w:pos="3780"/>
        </w:tabs>
        <w:ind w:left="3780" w:hanging="720"/>
      </w:pPr>
      <w:rPr>
        <w:rFonts w:hint="default"/>
        <w:i/>
      </w:rPr>
    </w:lvl>
    <w:lvl w:ilvl="3" w:tplc="15245966">
      <w:start w:val="1"/>
      <w:numFmt w:val="decimal"/>
      <w:lvlText w:val="%4."/>
      <w:lvlJc w:val="left"/>
      <w:pPr>
        <w:tabs>
          <w:tab w:val="num" w:pos="3960"/>
        </w:tabs>
        <w:ind w:left="3960" w:hanging="360"/>
      </w:pPr>
      <w:rPr>
        <w:rFonts w:ascii="Times New Roman" w:hAnsi="Times New Roman" w:cs="Times New Roman"/>
      </w:rPr>
    </w:lvl>
    <w:lvl w:ilvl="4" w:tplc="075213AA">
      <w:start w:val="1"/>
      <w:numFmt w:val="lowerLetter"/>
      <w:lvlText w:val="%5."/>
      <w:lvlJc w:val="left"/>
      <w:pPr>
        <w:tabs>
          <w:tab w:val="num" w:pos="4680"/>
        </w:tabs>
        <w:ind w:left="4680" w:hanging="360"/>
      </w:pPr>
      <w:rPr>
        <w:rFonts w:ascii="Times New Roman" w:hAnsi="Times New Roman" w:cs="Times New Roman"/>
      </w:rPr>
    </w:lvl>
    <w:lvl w:ilvl="5" w:tplc="D9C28C0E">
      <w:start w:val="1"/>
      <w:numFmt w:val="lowerRoman"/>
      <w:lvlText w:val="%6."/>
      <w:lvlJc w:val="right"/>
      <w:pPr>
        <w:tabs>
          <w:tab w:val="num" w:pos="5400"/>
        </w:tabs>
        <w:ind w:left="5400" w:hanging="180"/>
      </w:pPr>
      <w:rPr>
        <w:rFonts w:ascii="Times New Roman" w:hAnsi="Times New Roman" w:cs="Times New Roman"/>
      </w:rPr>
    </w:lvl>
    <w:lvl w:ilvl="6" w:tplc="85B01912">
      <w:start w:val="1"/>
      <w:numFmt w:val="decimal"/>
      <w:lvlText w:val="%7."/>
      <w:lvlJc w:val="left"/>
      <w:pPr>
        <w:tabs>
          <w:tab w:val="num" w:pos="6120"/>
        </w:tabs>
        <w:ind w:left="6120" w:hanging="360"/>
      </w:pPr>
      <w:rPr>
        <w:rFonts w:ascii="Times New Roman" w:hAnsi="Times New Roman" w:cs="Times New Roman"/>
      </w:rPr>
    </w:lvl>
    <w:lvl w:ilvl="7" w:tplc="4EC66906">
      <w:start w:val="1"/>
      <w:numFmt w:val="lowerLetter"/>
      <w:lvlText w:val="%8."/>
      <w:lvlJc w:val="left"/>
      <w:pPr>
        <w:tabs>
          <w:tab w:val="num" w:pos="6840"/>
        </w:tabs>
        <w:ind w:left="6840" w:hanging="360"/>
      </w:pPr>
      <w:rPr>
        <w:rFonts w:ascii="Times New Roman" w:hAnsi="Times New Roman" w:cs="Times New Roman"/>
      </w:rPr>
    </w:lvl>
    <w:lvl w:ilvl="8" w:tplc="A4F4D008">
      <w:start w:val="1"/>
      <w:numFmt w:val="lowerRoman"/>
      <w:lvlText w:val="%9."/>
      <w:lvlJc w:val="right"/>
      <w:pPr>
        <w:tabs>
          <w:tab w:val="num" w:pos="7560"/>
        </w:tabs>
        <w:ind w:left="7560" w:hanging="180"/>
      </w:pPr>
      <w:rPr>
        <w:rFonts w:ascii="Times New Roman" w:hAnsi="Times New Roman" w:cs="Times New Roman"/>
      </w:rPr>
    </w:lvl>
  </w:abstractNum>
  <w:abstractNum w:abstractNumId="19" w15:restartNumberingAfterBreak="0">
    <w:nsid w:val="320A5CA4"/>
    <w:multiLevelType w:val="multilevel"/>
    <w:tmpl w:val="4D4CCF78"/>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20" w15:restartNumberingAfterBreak="0">
    <w:nsid w:val="339B730F"/>
    <w:multiLevelType w:val="hybridMultilevel"/>
    <w:tmpl w:val="51F0D980"/>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21" w15:restartNumberingAfterBreak="0">
    <w:nsid w:val="35CC2038"/>
    <w:multiLevelType w:val="hybridMultilevel"/>
    <w:tmpl w:val="4258A292"/>
    <w:lvl w:ilvl="0" w:tplc="253CC25E">
      <w:start w:val="1"/>
      <w:numFmt w:val="lowerLetter"/>
      <w:lvlText w:val="(%1)"/>
      <w:lvlJc w:val="left"/>
      <w:pPr>
        <w:tabs>
          <w:tab w:val="num" w:pos="2082"/>
        </w:tabs>
        <w:ind w:left="2082" w:hanging="360"/>
      </w:pPr>
      <w:rPr>
        <w:rFonts w:ascii="Times New Roman" w:hAnsi="Times New Roman" w:cs="Times New Roman" w:hint="default"/>
      </w:rPr>
    </w:lvl>
    <w:lvl w:ilvl="1" w:tplc="08090019">
      <w:start w:val="1"/>
      <w:numFmt w:val="lowerLetter"/>
      <w:lvlText w:val="%2."/>
      <w:lvlJc w:val="left"/>
      <w:pPr>
        <w:tabs>
          <w:tab w:val="num" w:pos="2802"/>
        </w:tabs>
        <w:ind w:left="2802" w:hanging="360"/>
      </w:pPr>
      <w:rPr>
        <w:rFonts w:ascii="Times New Roman" w:hAnsi="Times New Roman" w:cs="Times New Roman"/>
      </w:rPr>
    </w:lvl>
    <w:lvl w:ilvl="2" w:tplc="0809001B">
      <w:start w:val="1"/>
      <w:numFmt w:val="lowerRoman"/>
      <w:lvlText w:val="%3."/>
      <w:lvlJc w:val="right"/>
      <w:pPr>
        <w:tabs>
          <w:tab w:val="num" w:pos="3522"/>
        </w:tabs>
        <w:ind w:left="3522" w:hanging="180"/>
      </w:pPr>
      <w:rPr>
        <w:rFonts w:ascii="Times New Roman" w:hAnsi="Times New Roman" w:cs="Times New Roman"/>
      </w:rPr>
    </w:lvl>
    <w:lvl w:ilvl="3" w:tplc="0809000F">
      <w:start w:val="1"/>
      <w:numFmt w:val="decimal"/>
      <w:lvlText w:val="%4."/>
      <w:lvlJc w:val="left"/>
      <w:pPr>
        <w:tabs>
          <w:tab w:val="num" w:pos="4242"/>
        </w:tabs>
        <w:ind w:left="4242" w:hanging="360"/>
      </w:pPr>
      <w:rPr>
        <w:rFonts w:ascii="Times New Roman" w:hAnsi="Times New Roman" w:cs="Times New Roman"/>
      </w:rPr>
    </w:lvl>
    <w:lvl w:ilvl="4" w:tplc="08090019">
      <w:start w:val="1"/>
      <w:numFmt w:val="lowerLetter"/>
      <w:lvlText w:val="%5."/>
      <w:lvlJc w:val="left"/>
      <w:pPr>
        <w:tabs>
          <w:tab w:val="num" w:pos="4962"/>
        </w:tabs>
        <w:ind w:left="4962" w:hanging="360"/>
      </w:pPr>
      <w:rPr>
        <w:rFonts w:ascii="Times New Roman" w:hAnsi="Times New Roman" w:cs="Times New Roman"/>
      </w:rPr>
    </w:lvl>
    <w:lvl w:ilvl="5" w:tplc="0809001B">
      <w:start w:val="1"/>
      <w:numFmt w:val="lowerRoman"/>
      <w:lvlText w:val="%6."/>
      <w:lvlJc w:val="right"/>
      <w:pPr>
        <w:tabs>
          <w:tab w:val="num" w:pos="5682"/>
        </w:tabs>
        <w:ind w:left="5682" w:hanging="180"/>
      </w:pPr>
      <w:rPr>
        <w:rFonts w:ascii="Times New Roman" w:hAnsi="Times New Roman" w:cs="Times New Roman"/>
      </w:rPr>
    </w:lvl>
    <w:lvl w:ilvl="6" w:tplc="0809000F">
      <w:start w:val="1"/>
      <w:numFmt w:val="decimal"/>
      <w:lvlText w:val="%7."/>
      <w:lvlJc w:val="left"/>
      <w:pPr>
        <w:tabs>
          <w:tab w:val="num" w:pos="6402"/>
        </w:tabs>
        <w:ind w:left="6402" w:hanging="360"/>
      </w:pPr>
      <w:rPr>
        <w:rFonts w:ascii="Times New Roman" w:hAnsi="Times New Roman" w:cs="Times New Roman"/>
      </w:rPr>
    </w:lvl>
    <w:lvl w:ilvl="7" w:tplc="08090019">
      <w:start w:val="1"/>
      <w:numFmt w:val="lowerLetter"/>
      <w:lvlText w:val="%8."/>
      <w:lvlJc w:val="left"/>
      <w:pPr>
        <w:tabs>
          <w:tab w:val="num" w:pos="7122"/>
        </w:tabs>
        <w:ind w:left="7122" w:hanging="360"/>
      </w:pPr>
      <w:rPr>
        <w:rFonts w:ascii="Times New Roman" w:hAnsi="Times New Roman" w:cs="Times New Roman"/>
      </w:rPr>
    </w:lvl>
    <w:lvl w:ilvl="8" w:tplc="0809001B">
      <w:start w:val="1"/>
      <w:numFmt w:val="lowerRoman"/>
      <w:lvlText w:val="%9."/>
      <w:lvlJc w:val="right"/>
      <w:pPr>
        <w:tabs>
          <w:tab w:val="num" w:pos="7842"/>
        </w:tabs>
        <w:ind w:left="7842" w:hanging="180"/>
      </w:pPr>
      <w:rPr>
        <w:rFonts w:ascii="Times New Roman" w:hAnsi="Times New Roman" w:cs="Times New Roman"/>
      </w:rPr>
    </w:lvl>
  </w:abstractNum>
  <w:abstractNum w:abstractNumId="22" w15:restartNumberingAfterBreak="0">
    <w:nsid w:val="367E424E"/>
    <w:multiLevelType w:val="hybridMultilevel"/>
    <w:tmpl w:val="D9008556"/>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4" w15:restartNumberingAfterBreak="0">
    <w:nsid w:val="3C096D62"/>
    <w:multiLevelType w:val="hybridMultilevel"/>
    <w:tmpl w:val="2AF2D236"/>
    <w:lvl w:ilvl="0" w:tplc="7D36FD42">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5" w15:restartNumberingAfterBreak="0">
    <w:nsid w:val="3CA8412B"/>
    <w:multiLevelType w:val="hybridMultilevel"/>
    <w:tmpl w:val="A922F630"/>
    <w:lvl w:ilvl="0" w:tplc="80DE2AD6">
      <w:start w:val="3"/>
      <w:numFmt w:val="lowerLetter"/>
      <w:lvlText w:val="(%1)"/>
      <w:lvlJc w:val="left"/>
      <w:pPr>
        <w:tabs>
          <w:tab w:val="num" w:pos="2598"/>
        </w:tabs>
        <w:ind w:left="2598" w:hanging="870"/>
      </w:pPr>
      <w:rPr>
        <w:rFonts w:hint="default"/>
      </w:rPr>
    </w:lvl>
    <w:lvl w:ilvl="1" w:tplc="D0BEA04C">
      <w:numFmt w:val="decimal"/>
      <w:lvlText w:val=""/>
      <w:lvlJc w:val="left"/>
    </w:lvl>
    <w:lvl w:ilvl="2" w:tplc="24AE98E6">
      <w:numFmt w:val="decimal"/>
      <w:lvlText w:val=""/>
      <w:lvlJc w:val="left"/>
    </w:lvl>
    <w:lvl w:ilvl="3" w:tplc="37B46BC4">
      <w:numFmt w:val="decimal"/>
      <w:lvlText w:val=""/>
      <w:lvlJc w:val="left"/>
    </w:lvl>
    <w:lvl w:ilvl="4" w:tplc="A39C0F94">
      <w:numFmt w:val="decimal"/>
      <w:lvlText w:val=""/>
      <w:lvlJc w:val="left"/>
    </w:lvl>
    <w:lvl w:ilvl="5" w:tplc="18864240">
      <w:numFmt w:val="decimal"/>
      <w:lvlText w:val=""/>
      <w:lvlJc w:val="left"/>
    </w:lvl>
    <w:lvl w:ilvl="6" w:tplc="DE02A4E2">
      <w:numFmt w:val="decimal"/>
      <w:lvlText w:val=""/>
      <w:lvlJc w:val="left"/>
    </w:lvl>
    <w:lvl w:ilvl="7" w:tplc="1FEE7732">
      <w:numFmt w:val="decimal"/>
      <w:lvlText w:val=""/>
      <w:lvlJc w:val="left"/>
    </w:lvl>
    <w:lvl w:ilvl="8" w:tplc="1D8CC6C2">
      <w:numFmt w:val="decimal"/>
      <w:lvlText w:val=""/>
      <w:lvlJc w:val="left"/>
    </w:lvl>
  </w:abstractNum>
  <w:abstractNum w:abstractNumId="26" w15:restartNumberingAfterBreak="0">
    <w:nsid w:val="3D3A25C4"/>
    <w:multiLevelType w:val="hybridMultilevel"/>
    <w:tmpl w:val="564630C0"/>
    <w:lvl w:ilvl="0" w:tplc="4168B508">
      <w:start w:val="1"/>
      <w:numFmt w:val="lowerRoman"/>
      <w:lvlText w:val="(%1)"/>
      <w:lvlJc w:val="left"/>
      <w:pPr>
        <w:tabs>
          <w:tab w:val="num" w:pos="1890"/>
        </w:tabs>
        <w:ind w:left="1890" w:hanging="720"/>
      </w:pPr>
      <w:rPr>
        <w:rFonts w:hint="default"/>
      </w:rPr>
    </w:lvl>
    <w:lvl w:ilvl="1" w:tplc="08090003">
      <w:start w:val="1"/>
      <w:numFmt w:val="lowerRoman"/>
      <w:lvlText w:val="(%2)"/>
      <w:lvlJc w:val="left"/>
      <w:pPr>
        <w:tabs>
          <w:tab w:val="num" w:pos="2880"/>
        </w:tabs>
        <w:ind w:left="2880" w:hanging="720"/>
      </w:pPr>
      <w:rPr>
        <w:rFonts w:hint="default"/>
      </w:rPr>
    </w:lvl>
    <w:lvl w:ilvl="2" w:tplc="08090005" w:tentative="1">
      <w:start w:val="1"/>
      <w:numFmt w:val="lowerRoman"/>
      <w:lvlText w:val="%3."/>
      <w:lvlJc w:val="right"/>
      <w:pPr>
        <w:tabs>
          <w:tab w:val="num" w:pos="3240"/>
        </w:tabs>
        <w:ind w:left="3240" w:hanging="180"/>
      </w:pPr>
    </w:lvl>
    <w:lvl w:ilvl="3" w:tplc="08090001" w:tentative="1">
      <w:start w:val="1"/>
      <w:numFmt w:val="decimal"/>
      <w:lvlText w:val="%4."/>
      <w:lvlJc w:val="left"/>
      <w:pPr>
        <w:tabs>
          <w:tab w:val="num" w:pos="3960"/>
        </w:tabs>
        <w:ind w:left="3960" w:hanging="360"/>
      </w:pPr>
    </w:lvl>
    <w:lvl w:ilvl="4" w:tplc="08090003" w:tentative="1">
      <w:start w:val="1"/>
      <w:numFmt w:val="lowerLetter"/>
      <w:lvlText w:val="%5."/>
      <w:lvlJc w:val="left"/>
      <w:pPr>
        <w:tabs>
          <w:tab w:val="num" w:pos="4680"/>
        </w:tabs>
        <w:ind w:left="4680" w:hanging="360"/>
      </w:pPr>
    </w:lvl>
    <w:lvl w:ilvl="5" w:tplc="08090005" w:tentative="1">
      <w:start w:val="1"/>
      <w:numFmt w:val="lowerRoman"/>
      <w:lvlText w:val="%6."/>
      <w:lvlJc w:val="right"/>
      <w:pPr>
        <w:tabs>
          <w:tab w:val="num" w:pos="5400"/>
        </w:tabs>
        <w:ind w:left="5400" w:hanging="180"/>
      </w:pPr>
    </w:lvl>
    <w:lvl w:ilvl="6" w:tplc="08090001" w:tentative="1">
      <w:start w:val="1"/>
      <w:numFmt w:val="decimal"/>
      <w:lvlText w:val="%7."/>
      <w:lvlJc w:val="left"/>
      <w:pPr>
        <w:tabs>
          <w:tab w:val="num" w:pos="6120"/>
        </w:tabs>
        <w:ind w:left="6120" w:hanging="360"/>
      </w:pPr>
    </w:lvl>
    <w:lvl w:ilvl="7" w:tplc="08090003" w:tentative="1">
      <w:start w:val="1"/>
      <w:numFmt w:val="lowerLetter"/>
      <w:lvlText w:val="%8."/>
      <w:lvlJc w:val="left"/>
      <w:pPr>
        <w:tabs>
          <w:tab w:val="num" w:pos="6840"/>
        </w:tabs>
        <w:ind w:left="6840" w:hanging="360"/>
      </w:pPr>
    </w:lvl>
    <w:lvl w:ilvl="8" w:tplc="08090005" w:tentative="1">
      <w:start w:val="1"/>
      <w:numFmt w:val="lowerRoman"/>
      <w:lvlText w:val="%9."/>
      <w:lvlJc w:val="right"/>
      <w:pPr>
        <w:tabs>
          <w:tab w:val="num" w:pos="7560"/>
        </w:tabs>
        <w:ind w:left="7560" w:hanging="180"/>
      </w:pPr>
    </w:lvl>
  </w:abstractNum>
  <w:abstractNum w:abstractNumId="27" w15:restartNumberingAfterBreak="0">
    <w:nsid w:val="44C56B5A"/>
    <w:multiLevelType w:val="hybridMultilevel"/>
    <w:tmpl w:val="CD60570E"/>
    <w:lvl w:ilvl="0" w:tplc="53869C72">
      <w:start w:val="1"/>
      <w:numFmt w:val="lowerLetter"/>
      <w:lvlText w:val="(%1)"/>
      <w:lvlJc w:val="left"/>
      <w:pPr>
        <w:tabs>
          <w:tab w:val="num" w:pos="2820"/>
        </w:tabs>
        <w:ind w:left="2820" w:hanging="930"/>
      </w:pPr>
      <w:rPr>
        <w:rFonts w:hint="default"/>
        <w:b w:val="0"/>
      </w:rPr>
    </w:lvl>
    <w:lvl w:ilvl="1" w:tplc="5BE6DEBC">
      <w:numFmt w:val="decimal"/>
      <w:lvlText w:val=""/>
      <w:lvlJc w:val="left"/>
    </w:lvl>
    <w:lvl w:ilvl="2" w:tplc="4E0212C6">
      <w:numFmt w:val="decimal"/>
      <w:lvlText w:val=""/>
      <w:lvlJc w:val="left"/>
    </w:lvl>
    <w:lvl w:ilvl="3" w:tplc="AAAC3162">
      <w:numFmt w:val="decimal"/>
      <w:lvlText w:val=""/>
      <w:lvlJc w:val="left"/>
    </w:lvl>
    <w:lvl w:ilvl="4" w:tplc="E2A45776">
      <w:numFmt w:val="decimal"/>
      <w:lvlText w:val=""/>
      <w:lvlJc w:val="left"/>
    </w:lvl>
    <w:lvl w:ilvl="5" w:tplc="B3D23782">
      <w:numFmt w:val="decimal"/>
      <w:lvlText w:val=""/>
      <w:lvlJc w:val="left"/>
    </w:lvl>
    <w:lvl w:ilvl="6" w:tplc="BFE091BE">
      <w:numFmt w:val="decimal"/>
      <w:lvlText w:val=""/>
      <w:lvlJc w:val="left"/>
    </w:lvl>
    <w:lvl w:ilvl="7" w:tplc="8A1E1050">
      <w:numFmt w:val="decimal"/>
      <w:lvlText w:val=""/>
      <w:lvlJc w:val="left"/>
    </w:lvl>
    <w:lvl w:ilvl="8" w:tplc="47607B20">
      <w:numFmt w:val="decimal"/>
      <w:lvlText w:val=""/>
      <w:lvlJc w:val="left"/>
    </w:lvl>
  </w:abstractNum>
  <w:abstractNum w:abstractNumId="28" w15:restartNumberingAfterBreak="0">
    <w:nsid w:val="451918A6"/>
    <w:multiLevelType w:val="hybridMultilevel"/>
    <w:tmpl w:val="51F0D980"/>
    <w:lvl w:ilvl="0" w:tplc="E0745BC4">
      <w:start w:val="1"/>
      <w:numFmt w:val="lowerLetter"/>
      <w:lvlText w:val="(%1)"/>
      <w:lvlJc w:val="left"/>
      <w:pPr>
        <w:tabs>
          <w:tab w:val="num" w:pos="1800"/>
        </w:tabs>
        <w:ind w:left="1800" w:hanging="360"/>
      </w:pPr>
      <w:rPr>
        <w:rFonts w:ascii="Times New Roman" w:hAnsi="Times New Roman" w:cs="Times New Roman" w:hint="default"/>
      </w:rPr>
    </w:lvl>
    <w:lvl w:ilvl="1" w:tplc="CEEA82CC">
      <w:start w:val="1"/>
      <w:numFmt w:val="lowerLetter"/>
      <w:lvlText w:val="%2."/>
      <w:lvlJc w:val="left"/>
      <w:pPr>
        <w:tabs>
          <w:tab w:val="num" w:pos="2520"/>
        </w:tabs>
        <w:ind w:left="2520" w:hanging="360"/>
      </w:pPr>
      <w:rPr>
        <w:rFonts w:ascii="Times New Roman" w:hAnsi="Times New Roman" w:cs="Times New Roman"/>
      </w:rPr>
    </w:lvl>
    <w:lvl w:ilvl="2" w:tplc="3B823E8A">
      <w:start w:val="1"/>
      <w:numFmt w:val="lowerRoman"/>
      <w:lvlText w:val="%3."/>
      <w:lvlJc w:val="right"/>
      <w:pPr>
        <w:tabs>
          <w:tab w:val="num" w:pos="3240"/>
        </w:tabs>
        <w:ind w:left="3240" w:hanging="180"/>
      </w:pPr>
      <w:rPr>
        <w:rFonts w:ascii="Times New Roman" w:hAnsi="Times New Roman" w:cs="Times New Roman"/>
      </w:rPr>
    </w:lvl>
    <w:lvl w:ilvl="3" w:tplc="C8DC4422">
      <w:start w:val="1"/>
      <w:numFmt w:val="decimal"/>
      <w:lvlText w:val="%4."/>
      <w:lvlJc w:val="left"/>
      <w:pPr>
        <w:tabs>
          <w:tab w:val="num" w:pos="3960"/>
        </w:tabs>
        <w:ind w:left="3960" w:hanging="360"/>
      </w:pPr>
      <w:rPr>
        <w:rFonts w:ascii="Times New Roman" w:hAnsi="Times New Roman" w:cs="Times New Roman"/>
      </w:rPr>
    </w:lvl>
    <w:lvl w:ilvl="4" w:tplc="1FA69EAE">
      <w:start w:val="1"/>
      <w:numFmt w:val="lowerLetter"/>
      <w:lvlText w:val="%5."/>
      <w:lvlJc w:val="left"/>
      <w:pPr>
        <w:tabs>
          <w:tab w:val="num" w:pos="4680"/>
        </w:tabs>
        <w:ind w:left="4680" w:hanging="360"/>
      </w:pPr>
      <w:rPr>
        <w:rFonts w:ascii="Times New Roman" w:hAnsi="Times New Roman" w:cs="Times New Roman"/>
      </w:rPr>
    </w:lvl>
    <w:lvl w:ilvl="5" w:tplc="0FF8193C">
      <w:start w:val="1"/>
      <w:numFmt w:val="lowerRoman"/>
      <w:lvlText w:val="%6."/>
      <w:lvlJc w:val="right"/>
      <w:pPr>
        <w:tabs>
          <w:tab w:val="num" w:pos="5400"/>
        </w:tabs>
        <w:ind w:left="5400" w:hanging="180"/>
      </w:pPr>
      <w:rPr>
        <w:rFonts w:ascii="Times New Roman" w:hAnsi="Times New Roman" w:cs="Times New Roman"/>
      </w:rPr>
    </w:lvl>
    <w:lvl w:ilvl="6" w:tplc="97645452">
      <w:start w:val="1"/>
      <w:numFmt w:val="decimal"/>
      <w:lvlText w:val="%7."/>
      <w:lvlJc w:val="left"/>
      <w:pPr>
        <w:tabs>
          <w:tab w:val="num" w:pos="6120"/>
        </w:tabs>
        <w:ind w:left="6120" w:hanging="360"/>
      </w:pPr>
      <w:rPr>
        <w:rFonts w:ascii="Times New Roman" w:hAnsi="Times New Roman" w:cs="Times New Roman"/>
      </w:rPr>
    </w:lvl>
    <w:lvl w:ilvl="7" w:tplc="3910A614">
      <w:start w:val="1"/>
      <w:numFmt w:val="lowerLetter"/>
      <w:lvlText w:val="%8."/>
      <w:lvlJc w:val="left"/>
      <w:pPr>
        <w:tabs>
          <w:tab w:val="num" w:pos="6840"/>
        </w:tabs>
        <w:ind w:left="6840" w:hanging="360"/>
      </w:pPr>
      <w:rPr>
        <w:rFonts w:ascii="Times New Roman" w:hAnsi="Times New Roman" w:cs="Times New Roman"/>
      </w:rPr>
    </w:lvl>
    <w:lvl w:ilvl="8" w:tplc="D5AA9BD4">
      <w:start w:val="1"/>
      <w:numFmt w:val="lowerRoman"/>
      <w:lvlText w:val="%9."/>
      <w:lvlJc w:val="right"/>
      <w:pPr>
        <w:tabs>
          <w:tab w:val="num" w:pos="7560"/>
        </w:tabs>
        <w:ind w:left="7560" w:hanging="180"/>
      </w:pPr>
      <w:rPr>
        <w:rFonts w:ascii="Times New Roman" w:hAnsi="Times New Roman" w:cs="Times New Roman"/>
      </w:rPr>
    </w:lvl>
  </w:abstractNum>
  <w:abstractNum w:abstractNumId="29"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30" w15:restartNumberingAfterBreak="0">
    <w:nsid w:val="4C0638EA"/>
    <w:multiLevelType w:val="hybridMultilevel"/>
    <w:tmpl w:val="269CA806"/>
    <w:lvl w:ilvl="0" w:tplc="57EEDDB0">
      <w:start w:val="1"/>
      <w:numFmt w:val="lowerLetter"/>
      <w:lvlText w:val="(%1)"/>
      <w:lvlJc w:val="left"/>
      <w:pPr>
        <w:tabs>
          <w:tab w:val="num" w:pos="2595"/>
        </w:tabs>
        <w:ind w:left="2595" w:hanging="870"/>
      </w:pPr>
      <w:rPr>
        <w:rFonts w:hint="default"/>
        <w:b w:val="0"/>
      </w:rPr>
    </w:lvl>
    <w:lvl w:ilvl="1" w:tplc="08090019" w:tentative="1">
      <w:start w:val="1"/>
      <w:numFmt w:val="lowerLetter"/>
      <w:lvlText w:val="%2."/>
      <w:lvlJc w:val="left"/>
      <w:pPr>
        <w:tabs>
          <w:tab w:val="num" w:pos="2805"/>
        </w:tabs>
        <w:ind w:left="2805" w:hanging="360"/>
      </w:pPr>
    </w:lvl>
    <w:lvl w:ilvl="2" w:tplc="0809001B" w:tentative="1">
      <w:start w:val="1"/>
      <w:numFmt w:val="lowerRoman"/>
      <w:lvlText w:val="%3."/>
      <w:lvlJc w:val="right"/>
      <w:pPr>
        <w:tabs>
          <w:tab w:val="num" w:pos="3525"/>
        </w:tabs>
        <w:ind w:left="3525" w:hanging="180"/>
      </w:pPr>
    </w:lvl>
    <w:lvl w:ilvl="3" w:tplc="0809000F" w:tentative="1">
      <w:start w:val="1"/>
      <w:numFmt w:val="decimal"/>
      <w:lvlText w:val="%4."/>
      <w:lvlJc w:val="left"/>
      <w:pPr>
        <w:tabs>
          <w:tab w:val="num" w:pos="4245"/>
        </w:tabs>
        <w:ind w:left="4245" w:hanging="360"/>
      </w:pPr>
    </w:lvl>
    <w:lvl w:ilvl="4" w:tplc="08090019" w:tentative="1">
      <w:start w:val="1"/>
      <w:numFmt w:val="lowerLetter"/>
      <w:lvlText w:val="%5."/>
      <w:lvlJc w:val="left"/>
      <w:pPr>
        <w:tabs>
          <w:tab w:val="num" w:pos="4965"/>
        </w:tabs>
        <w:ind w:left="4965" w:hanging="360"/>
      </w:pPr>
    </w:lvl>
    <w:lvl w:ilvl="5" w:tplc="0809001B" w:tentative="1">
      <w:start w:val="1"/>
      <w:numFmt w:val="lowerRoman"/>
      <w:lvlText w:val="%6."/>
      <w:lvlJc w:val="right"/>
      <w:pPr>
        <w:tabs>
          <w:tab w:val="num" w:pos="5685"/>
        </w:tabs>
        <w:ind w:left="5685" w:hanging="180"/>
      </w:pPr>
    </w:lvl>
    <w:lvl w:ilvl="6" w:tplc="0809000F" w:tentative="1">
      <w:start w:val="1"/>
      <w:numFmt w:val="decimal"/>
      <w:lvlText w:val="%7."/>
      <w:lvlJc w:val="left"/>
      <w:pPr>
        <w:tabs>
          <w:tab w:val="num" w:pos="6405"/>
        </w:tabs>
        <w:ind w:left="6405" w:hanging="360"/>
      </w:pPr>
    </w:lvl>
    <w:lvl w:ilvl="7" w:tplc="08090019" w:tentative="1">
      <w:start w:val="1"/>
      <w:numFmt w:val="lowerLetter"/>
      <w:lvlText w:val="%8."/>
      <w:lvlJc w:val="left"/>
      <w:pPr>
        <w:tabs>
          <w:tab w:val="num" w:pos="7125"/>
        </w:tabs>
        <w:ind w:left="7125" w:hanging="360"/>
      </w:pPr>
    </w:lvl>
    <w:lvl w:ilvl="8" w:tplc="0809001B" w:tentative="1">
      <w:start w:val="1"/>
      <w:numFmt w:val="lowerRoman"/>
      <w:lvlText w:val="%9."/>
      <w:lvlJc w:val="right"/>
      <w:pPr>
        <w:tabs>
          <w:tab w:val="num" w:pos="7845"/>
        </w:tabs>
        <w:ind w:left="7845" w:hanging="180"/>
      </w:pPr>
    </w:lvl>
  </w:abstractNum>
  <w:abstractNum w:abstractNumId="31" w15:restartNumberingAfterBreak="0">
    <w:nsid w:val="52DE4867"/>
    <w:multiLevelType w:val="hybridMultilevel"/>
    <w:tmpl w:val="9084A8E8"/>
    <w:lvl w:ilvl="0" w:tplc="D3F28F8A">
      <w:start w:val="1"/>
      <w:numFmt w:val="lowerRoman"/>
      <w:lvlText w:val="%1)"/>
      <w:lvlJc w:val="right"/>
      <w:pPr>
        <w:tabs>
          <w:tab w:val="num" w:pos="2700"/>
        </w:tabs>
        <w:ind w:left="2700" w:hanging="18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2" w15:restartNumberingAfterBreak="0">
    <w:nsid w:val="53872DC9"/>
    <w:multiLevelType w:val="hybridMultilevel"/>
    <w:tmpl w:val="9CA27BD8"/>
    <w:lvl w:ilvl="0" w:tplc="BA40B0DC">
      <w:start w:val="1"/>
      <w:numFmt w:val="lowerLetter"/>
      <w:lvlText w:val="(%1)"/>
      <w:lvlJc w:val="left"/>
      <w:pPr>
        <w:ind w:left="2163" w:hanging="435"/>
      </w:pPr>
      <w:rPr>
        <w:rFonts w:hint="default"/>
        <w:b w:val="0"/>
      </w:rPr>
    </w:lvl>
    <w:lvl w:ilvl="1" w:tplc="08090019" w:tentative="1">
      <w:start w:val="1"/>
      <w:numFmt w:val="lowerLetter"/>
      <w:lvlText w:val="%2."/>
      <w:lvlJc w:val="left"/>
      <w:pPr>
        <w:ind w:left="2808" w:hanging="360"/>
      </w:pPr>
    </w:lvl>
    <w:lvl w:ilvl="2" w:tplc="0809001B" w:tentative="1">
      <w:start w:val="1"/>
      <w:numFmt w:val="lowerRoman"/>
      <w:lvlText w:val="%3."/>
      <w:lvlJc w:val="right"/>
      <w:pPr>
        <w:ind w:left="3528" w:hanging="180"/>
      </w:pPr>
    </w:lvl>
    <w:lvl w:ilvl="3" w:tplc="0809000F" w:tentative="1">
      <w:start w:val="1"/>
      <w:numFmt w:val="decimal"/>
      <w:lvlText w:val="%4."/>
      <w:lvlJc w:val="left"/>
      <w:pPr>
        <w:ind w:left="4248" w:hanging="360"/>
      </w:pPr>
    </w:lvl>
    <w:lvl w:ilvl="4" w:tplc="08090019" w:tentative="1">
      <w:start w:val="1"/>
      <w:numFmt w:val="lowerLetter"/>
      <w:lvlText w:val="%5."/>
      <w:lvlJc w:val="left"/>
      <w:pPr>
        <w:ind w:left="4968" w:hanging="360"/>
      </w:pPr>
    </w:lvl>
    <w:lvl w:ilvl="5" w:tplc="0809001B" w:tentative="1">
      <w:start w:val="1"/>
      <w:numFmt w:val="lowerRoman"/>
      <w:lvlText w:val="%6."/>
      <w:lvlJc w:val="right"/>
      <w:pPr>
        <w:ind w:left="5688" w:hanging="180"/>
      </w:pPr>
    </w:lvl>
    <w:lvl w:ilvl="6" w:tplc="0809000F" w:tentative="1">
      <w:start w:val="1"/>
      <w:numFmt w:val="decimal"/>
      <w:lvlText w:val="%7."/>
      <w:lvlJc w:val="left"/>
      <w:pPr>
        <w:ind w:left="6408" w:hanging="360"/>
      </w:pPr>
    </w:lvl>
    <w:lvl w:ilvl="7" w:tplc="08090019" w:tentative="1">
      <w:start w:val="1"/>
      <w:numFmt w:val="lowerLetter"/>
      <w:lvlText w:val="%8."/>
      <w:lvlJc w:val="left"/>
      <w:pPr>
        <w:ind w:left="7128" w:hanging="360"/>
      </w:pPr>
    </w:lvl>
    <w:lvl w:ilvl="8" w:tplc="0809001B" w:tentative="1">
      <w:start w:val="1"/>
      <w:numFmt w:val="lowerRoman"/>
      <w:lvlText w:val="%9."/>
      <w:lvlJc w:val="right"/>
      <w:pPr>
        <w:ind w:left="7848" w:hanging="180"/>
      </w:pPr>
    </w:lvl>
  </w:abstractNum>
  <w:abstractNum w:abstractNumId="33" w15:restartNumberingAfterBreak="0">
    <w:nsid w:val="59AA05F0"/>
    <w:multiLevelType w:val="hybridMultilevel"/>
    <w:tmpl w:val="AF2466B4"/>
    <w:lvl w:ilvl="0" w:tplc="31DAD2A8">
      <w:start w:val="1"/>
      <w:numFmt w:val="lowerRoman"/>
      <w:lvlText w:val="(%1)"/>
      <w:lvlJc w:val="left"/>
      <w:pPr>
        <w:tabs>
          <w:tab w:val="num" w:pos="2160"/>
        </w:tabs>
        <w:ind w:left="2160" w:hanging="720"/>
      </w:pPr>
      <w:rPr>
        <w:rFonts w:ascii="Times New Roman" w:hAnsi="Times New Roman" w:cs="Times New Roman" w:hint="default"/>
        <w:u w:val="single"/>
      </w:rPr>
    </w:lvl>
    <w:lvl w:ilvl="1" w:tplc="FCD063AA">
      <w:start w:val="1"/>
      <w:numFmt w:val="lowerLetter"/>
      <w:lvlText w:val="%2."/>
      <w:lvlJc w:val="left"/>
      <w:pPr>
        <w:tabs>
          <w:tab w:val="num" w:pos="2520"/>
        </w:tabs>
        <w:ind w:left="2520" w:hanging="360"/>
      </w:pPr>
      <w:rPr>
        <w:rFonts w:ascii="Times New Roman" w:hAnsi="Times New Roman" w:cs="Times New Roman"/>
      </w:rPr>
    </w:lvl>
    <w:lvl w:ilvl="2" w:tplc="D9449F38">
      <w:start w:val="1"/>
      <w:numFmt w:val="lowerRoman"/>
      <w:lvlText w:val="%3."/>
      <w:lvlJc w:val="right"/>
      <w:pPr>
        <w:tabs>
          <w:tab w:val="num" w:pos="3240"/>
        </w:tabs>
        <w:ind w:left="3240" w:hanging="180"/>
      </w:pPr>
      <w:rPr>
        <w:rFonts w:ascii="Times New Roman" w:hAnsi="Times New Roman" w:cs="Times New Roman"/>
      </w:rPr>
    </w:lvl>
    <w:lvl w:ilvl="3" w:tplc="AA8409FC">
      <w:start w:val="1"/>
      <w:numFmt w:val="decimal"/>
      <w:lvlText w:val="%4."/>
      <w:lvlJc w:val="left"/>
      <w:pPr>
        <w:tabs>
          <w:tab w:val="num" w:pos="3960"/>
        </w:tabs>
        <w:ind w:left="3960" w:hanging="360"/>
      </w:pPr>
      <w:rPr>
        <w:rFonts w:ascii="Times New Roman" w:hAnsi="Times New Roman" w:cs="Times New Roman"/>
      </w:rPr>
    </w:lvl>
    <w:lvl w:ilvl="4" w:tplc="6576D11C">
      <w:start w:val="1"/>
      <w:numFmt w:val="lowerLetter"/>
      <w:lvlText w:val="%5."/>
      <w:lvlJc w:val="left"/>
      <w:pPr>
        <w:tabs>
          <w:tab w:val="num" w:pos="4680"/>
        </w:tabs>
        <w:ind w:left="4680" w:hanging="360"/>
      </w:pPr>
      <w:rPr>
        <w:rFonts w:ascii="Times New Roman" w:hAnsi="Times New Roman" w:cs="Times New Roman"/>
      </w:rPr>
    </w:lvl>
    <w:lvl w:ilvl="5" w:tplc="DE68EE08">
      <w:start w:val="1"/>
      <w:numFmt w:val="lowerRoman"/>
      <w:lvlText w:val="%6."/>
      <w:lvlJc w:val="right"/>
      <w:pPr>
        <w:tabs>
          <w:tab w:val="num" w:pos="5400"/>
        </w:tabs>
        <w:ind w:left="5400" w:hanging="180"/>
      </w:pPr>
      <w:rPr>
        <w:rFonts w:ascii="Times New Roman" w:hAnsi="Times New Roman" w:cs="Times New Roman"/>
      </w:rPr>
    </w:lvl>
    <w:lvl w:ilvl="6" w:tplc="4C444EAE">
      <w:start w:val="1"/>
      <w:numFmt w:val="decimal"/>
      <w:lvlText w:val="%7."/>
      <w:lvlJc w:val="left"/>
      <w:pPr>
        <w:tabs>
          <w:tab w:val="num" w:pos="6120"/>
        </w:tabs>
        <w:ind w:left="6120" w:hanging="360"/>
      </w:pPr>
      <w:rPr>
        <w:rFonts w:ascii="Times New Roman" w:hAnsi="Times New Roman" w:cs="Times New Roman"/>
      </w:rPr>
    </w:lvl>
    <w:lvl w:ilvl="7" w:tplc="BB10E0FC">
      <w:start w:val="1"/>
      <w:numFmt w:val="lowerLetter"/>
      <w:lvlText w:val="%8."/>
      <w:lvlJc w:val="left"/>
      <w:pPr>
        <w:tabs>
          <w:tab w:val="num" w:pos="6840"/>
        </w:tabs>
        <w:ind w:left="6840" w:hanging="360"/>
      </w:pPr>
      <w:rPr>
        <w:rFonts w:ascii="Times New Roman" w:hAnsi="Times New Roman" w:cs="Times New Roman"/>
      </w:rPr>
    </w:lvl>
    <w:lvl w:ilvl="8" w:tplc="D1CC1E48">
      <w:start w:val="1"/>
      <w:numFmt w:val="lowerRoman"/>
      <w:lvlText w:val="%9."/>
      <w:lvlJc w:val="right"/>
      <w:pPr>
        <w:tabs>
          <w:tab w:val="num" w:pos="7560"/>
        </w:tabs>
        <w:ind w:left="7560" w:hanging="180"/>
      </w:pPr>
      <w:rPr>
        <w:rFonts w:ascii="Times New Roman" w:hAnsi="Times New Roman" w:cs="Times New Roman"/>
      </w:rPr>
    </w:lvl>
  </w:abstractNum>
  <w:abstractNum w:abstractNumId="34"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36" w15:restartNumberingAfterBreak="0">
    <w:nsid w:val="5EDE2E82"/>
    <w:multiLevelType w:val="hybridMultilevel"/>
    <w:tmpl w:val="928C995A"/>
    <w:lvl w:ilvl="0" w:tplc="501CC002">
      <w:start w:val="2"/>
      <w:numFmt w:val="lowerRoman"/>
      <w:lvlText w:val="(%1)"/>
      <w:lvlJc w:val="left"/>
      <w:pPr>
        <w:tabs>
          <w:tab w:val="num" w:pos="3272"/>
        </w:tabs>
        <w:ind w:left="3272" w:hanging="720"/>
      </w:pPr>
      <w:rPr>
        <w:rFonts w:ascii="Times New Roman" w:hAnsi="Times New Roman" w:cs="Times New Roman" w:hint="default"/>
      </w:rPr>
    </w:lvl>
    <w:lvl w:ilvl="1" w:tplc="08090019">
      <w:start w:val="1"/>
      <w:numFmt w:val="lowerLetter"/>
      <w:lvlText w:val="%2."/>
      <w:lvlJc w:val="left"/>
      <w:pPr>
        <w:tabs>
          <w:tab w:val="num" w:pos="3632"/>
        </w:tabs>
        <w:ind w:left="3632" w:hanging="360"/>
      </w:pPr>
      <w:rPr>
        <w:rFonts w:ascii="Times New Roman" w:hAnsi="Times New Roman" w:cs="Times New Roman"/>
      </w:rPr>
    </w:lvl>
    <w:lvl w:ilvl="2" w:tplc="0809001B">
      <w:start w:val="1"/>
      <w:numFmt w:val="lowerRoman"/>
      <w:lvlText w:val="%3."/>
      <w:lvlJc w:val="right"/>
      <w:pPr>
        <w:tabs>
          <w:tab w:val="num" w:pos="4352"/>
        </w:tabs>
        <w:ind w:left="4352" w:hanging="180"/>
      </w:pPr>
      <w:rPr>
        <w:rFonts w:ascii="Times New Roman" w:hAnsi="Times New Roman" w:cs="Times New Roman"/>
      </w:rPr>
    </w:lvl>
    <w:lvl w:ilvl="3" w:tplc="0809000F">
      <w:start w:val="1"/>
      <w:numFmt w:val="decimal"/>
      <w:lvlText w:val="%4."/>
      <w:lvlJc w:val="left"/>
      <w:pPr>
        <w:tabs>
          <w:tab w:val="num" w:pos="5072"/>
        </w:tabs>
        <w:ind w:left="5072" w:hanging="360"/>
      </w:pPr>
      <w:rPr>
        <w:rFonts w:ascii="Times New Roman" w:hAnsi="Times New Roman" w:cs="Times New Roman"/>
      </w:rPr>
    </w:lvl>
    <w:lvl w:ilvl="4" w:tplc="08090019">
      <w:start w:val="1"/>
      <w:numFmt w:val="lowerLetter"/>
      <w:lvlText w:val="%5."/>
      <w:lvlJc w:val="left"/>
      <w:pPr>
        <w:tabs>
          <w:tab w:val="num" w:pos="5792"/>
        </w:tabs>
        <w:ind w:left="5792" w:hanging="360"/>
      </w:pPr>
      <w:rPr>
        <w:rFonts w:ascii="Times New Roman" w:hAnsi="Times New Roman" w:cs="Times New Roman"/>
      </w:rPr>
    </w:lvl>
    <w:lvl w:ilvl="5" w:tplc="0809001B">
      <w:start w:val="1"/>
      <w:numFmt w:val="lowerRoman"/>
      <w:lvlText w:val="%6."/>
      <w:lvlJc w:val="right"/>
      <w:pPr>
        <w:tabs>
          <w:tab w:val="num" w:pos="6512"/>
        </w:tabs>
        <w:ind w:left="6512" w:hanging="180"/>
      </w:pPr>
      <w:rPr>
        <w:rFonts w:ascii="Times New Roman" w:hAnsi="Times New Roman" w:cs="Times New Roman"/>
      </w:rPr>
    </w:lvl>
    <w:lvl w:ilvl="6" w:tplc="0809000F">
      <w:start w:val="1"/>
      <w:numFmt w:val="decimal"/>
      <w:lvlText w:val="%7."/>
      <w:lvlJc w:val="left"/>
      <w:pPr>
        <w:tabs>
          <w:tab w:val="num" w:pos="7232"/>
        </w:tabs>
        <w:ind w:left="7232" w:hanging="360"/>
      </w:pPr>
      <w:rPr>
        <w:rFonts w:ascii="Times New Roman" w:hAnsi="Times New Roman" w:cs="Times New Roman"/>
      </w:rPr>
    </w:lvl>
    <w:lvl w:ilvl="7" w:tplc="08090019">
      <w:start w:val="1"/>
      <w:numFmt w:val="lowerLetter"/>
      <w:lvlText w:val="%8."/>
      <w:lvlJc w:val="left"/>
      <w:pPr>
        <w:tabs>
          <w:tab w:val="num" w:pos="7952"/>
        </w:tabs>
        <w:ind w:left="7952" w:hanging="360"/>
      </w:pPr>
      <w:rPr>
        <w:rFonts w:ascii="Times New Roman" w:hAnsi="Times New Roman" w:cs="Times New Roman"/>
      </w:rPr>
    </w:lvl>
    <w:lvl w:ilvl="8" w:tplc="0809001B">
      <w:start w:val="1"/>
      <w:numFmt w:val="lowerRoman"/>
      <w:lvlText w:val="%9."/>
      <w:lvlJc w:val="right"/>
      <w:pPr>
        <w:tabs>
          <w:tab w:val="num" w:pos="8672"/>
        </w:tabs>
        <w:ind w:left="8672" w:hanging="180"/>
      </w:pPr>
      <w:rPr>
        <w:rFonts w:ascii="Times New Roman" w:hAnsi="Times New Roman" w:cs="Times New Roman"/>
      </w:rPr>
    </w:lvl>
  </w:abstractNum>
  <w:abstractNum w:abstractNumId="37" w15:restartNumberingAfterBreak="0">
    <w:nsid w:val="5F3C4B98"/>
    <w:multiLevelType w:val="hybridMultilevel"/>
    <w:tmpl w:val="448E7706"/>
    <w:lvl w:ilvl="0" w:tplc="E230ED6E">
      <w:start w:val="1"/>
      <w:numFmt w:val="lowerLetter"/>
      <w:lvlText w:val="(%1)"/>
      <w:lvlJc w:val="left"/>
      <w:pPr>
        <w:tabs>
          <w:tab w:val="num" w:pos="2598"/>
        </w:tabs>
        <w:ind w:left="2598" w:hanging="870"/>
      </w:pPr>
      <w:rPr>
        <w:rFonts w:hint="default"/>
      </w:rPr>
    </w:lvl>
    <w:lvl w:ilvl="1" w:tplc="4D984758" w:tentative="1">
      <w:start w:val="1"/>
      <w:numFmt w:val="lowerLetter"/>
      <w:lvlText w:val="%2."/>
      <w:lvlJc w:val="left"/>
      <w:pPr>
        <w:ind w:left="2808" w:hanging="360"/>
      </w:pPr>
    </w:lvl>
    <w:lvl w:ilvl="2" w:tplc="4CBE8048" w:tentative="1">
      <w:start w:val="1"/>
      <w:numFmt w:val="lowerRoman"/>
      <w:lvlText w:val="%3."/>
      <w:lvlJc w:val="right"/>
      <w:pPr>
        <w:ind w:left="3528" w:hanging="180"/>
      </w:pPr>
    </w:lvl>
    <w:lvl w:ilvl="3" w:tplc="ABBA6B5A" w:tentative="1">
      <w:start w:val="1"/>
      <w:numFmt w:val="decimal"/>
      <w:lvlText w:val="%4."/>
      <w:lvlJc w:val="left"/>
      <w:pPr>
        <w:ind w:left="4248" w:hanging="360"/>
      </w:pPr>
    </w:lvl>
    <w:lvl w:ilvl="4" w:tplc="F70AEB04" w:tentative="1">
      <w:start w:val="1"/>
      <w:numFmt w:val="lowerLetter"/>
      <w:lvlText w:val="%5."/>
      <w:lvlJc w:val="left"/>
      <w:pPr>
        <w:ind w:left="4968" w:hanging="360"/>
      </w:pPr>
    </w:lvl>
    <w:lvl w:ilvl="5" w:tplc="B9B03AA0" w:tentative="1">
      <w:start w:val="1"/>
      <w:numFmt w:val="lowerRoman"/>
      <w:lvlText w:val="%6."/>
      <w:lvlJc w:val="right"/>
      <w:pPr>
        <w:ind w:left="5688" w:hanging="180"/>
      </w:pPr>
    </w:lvl>
    <w:lvl w:ilvl="6" w:tplc="706ECFF0" w:tentative="1">
      <w:start w:val="1"/>
      <w:numFmt w:val="decimal"/>
      <w:lvlText w:val="%7."/>
      <w:lvlJc w:val="left"/>
      <w:pPr>
        <w:ind w:left="6408" w:hanging="360"/>
      </w:pPr>
    </w:lvl>
    <w:lvl w:ilvl="7" w:tplc="D1CE815E" w:tentative="1">
      <w:start w:val="1"/>
      <w:numFmt w:val="lowerLetter"/>
      <w:lvlText w:val="%8."/>
      <w:lvlJc w:val="left"/>
      <w:pPr>
        <w:ind w:left="7128" w:hanging="360"/>
      </w:pPr>
    </w:lvl>
    <w:lvl w:ilvl="8" w:tplc="5BD431A8" w:tentative="1">
      <w:start w:val="1"/>
      <w:numFmt w:val="lowerRoman"/>
      <w:lvlText w:val="%9."/>
      <w:lvlJc w:val="right"/>
      <w:pPr>
        <w:ind w:left="7848" w:hanging="180"/>
      </w:pPr>
    </w:lvl>
  </w:abstractNum>
  <w:abstractNum w:abstractNumId="38" w15:restartNumberingAfterBreak="0">
    <w:nsid w:val="633B1385"/>
    <w:multiLevelType w:val="hybridMultilevel"/>
    <w:tmpl w:val="D9008556"/>
    <w:lvl w:ilvl="0" w:tplc="555AE85C">
      <w:start w:val="1"/>
      <w:numFmt w:val="lowerLetter"/>
      <w:lvlText w:val="(%1)"/>
      <w:lvlJc w:val="left"/>
      <w:pPr>
        <w:tabs>
          <w:tab w:val="num" w:pos="1800"/>
        </w:tabs>
        <w:ind w:left="1800" w:hanging="360"/>
      </w:pPr>
      <w:rPr>
        <w:rFonts w:ascii="Times New Roman" w:hAnsi="Times New Roman" w:cs="Times New Roman" w:hint="default"/>
      </w:rPr>
    </w:lvl>
    <w:lvl w:ilvl="1" w:tplc="C5480CD0">
      <w:start w:val="1"/>
      <w:numFmt w:val="lowerLetter"/>
      <w:lvlText w:val="%2."/>
      <w:lvlJc w:val="left"/>
      <w:pPr>
        <w:tabs>
          <w:tab w:val="num" w:pos="1440"/>
        </w:tabs>
        <w:ind w:left="1440" w:hanging="360"/>
      </w:pPr>
    </w:lvl>
    <w:lvl w:ilvl="2" w:tplc="C6485238">
      <w:start w:val="1"/>
      <w:numFmt w:val="lowerRoman"/>
      <w:lvlText w:val="%3."/>
      <w:lvlJc w:val="right"/>
      <w:pPr>
        <w:tabs>
          <w:tab w:val="num" w:pos="2160"/>
        </w:tabs>
        <w:ind w:left="2160" w:hanging="180"/>
      </w:pPr>
    </w:lvl>
    <w:lvl w:ilvl="3" w:tplc="9B64F5C6">
      <w:start w:val="1"/>
      <w:numFmt w:val="decimal"/>
      <w:lvlText w:val="%4."/>
      <w:lvlJc w:val="left"/>
      <w:pPr>
        <w:tabs>
          <w:tab w:val="num" w:pos="2880"/>
        </w:tabs>
        <w:ind w:left="2880" w:hanging="360"/>
      </w:pPr>
    </w:lvl>
    <w:lvl w:ilvl="4" w:tplc="7848D07E">
      <w:start w:val="1"/>
      <w:numFmt w:val="lowerLetter"/>
      <w:lvlText w:val="%5."/>
      <w:lvlJc w:val="left"/>
      <w:pPr>
        <w:tabs>
          <w:tab w:val="num" w:pos="3600"/>
        </w:tabs>
        <w:ind w:left="3600" w:hanging="360"/>
      </w:pPr>
    </w:lvl>
    <w:lvl w:ilvl="5" w:tplc="1F765E50">
      <w:start w:val="1"/>
      <w:numFmt w:val="lowerRoman"/>
      <w:lvlText w:val="%6."/>
      <w:lvlJc w:val="right"/>
      <w:pPr>
        <w:tabs>
          <w:tab w:val="num" w:pos="4320"/>
        </w:tabs>
        <w:ind w:left="4320" w:hanging="180"/>
      </w:pPr>
    </w:lvl>
    <w:lvl w:ilvl="6" w:tplc="8F40F01E">
      <w:start w:val="1"/>
      <w:numFmt w:val="decimal"/>
      <w:lvlText w:val="%7."/>
      <w:lvlJc w:val="left"/>
      <w:pPr>
        <w:tabs>
          <w:tab w:val="num" w:pos="5040"/>
        </w:tabs>
        <w:ind w:left="5040" w:hanging="360"/>
      </w:pPr>
    </w:lvl>
    <w:lvl w:ilvl="7" w:tplc="4C64F8BE">
      <w:start w:val="1"/>
      <w:numFmt w:val="lowerLetter"/>
      <w:lvlText w:val="%8."/>
      <w:lvlJc w:val="left"/>
      <w:pPr>
        <w:tabs>
          <w:tab w:val="num" w:pos="5760"/>
        </w:tabs>
        <w:ind w:left="5760" w:hanging="360"/>
      </w:pPr>
    </w:lvl>
    <w:lvl w:ilvl="8" w:tplc="377AA70C">
      <w:start w:val="1"/>
      <w:numFmt w:val="lowerRoman"/>
      <w:lvlText w:val="%9."/>
      <w:lvlJc w:val="right"/>
      <w:pPr>
        <w:tabs>
          <w:tab w:val="num" w:pos="6480"/>
        </w:tabs>
        <w:ind w:left="6480" w:hanging="180"/>
      </w:pPr>
    </w:lvl>
  </w:abstractNum>
  <w:abstractNum w:abstractNumId="39" w15:restartNumberingAfterBreak="0">
    <w:nsid w:val="64ED1394"/>
    <w:multiLevelType w:val="hybridMultilevel"/>
    <w:tmpl w:val="4F9EE0D2"/>
    <w:lvl w:ilvl="0" w:tplc="E182B3D4">
      <w:start w:val="1"/>
      <w:numFmt w:val="lowerRoman"/>
      <w:lvlText w:val="%1)"/>
      <w:lvlJc w:val="right"/>
      <w:pPr>
        <w:tabs>
          <w:tab w:val="num" w:pos="2340"/>
        </w:tabs>
        <w:ind w:left="2340" w:hanging="180"/>
      </w:pPr>
      <w:rPr>
        <w:rFonts w:hint="default"/>
      </w:rPr>
    </w:lvl>
    <w:lvl w:ilvl="1" w:tplc="4CB06654">
      <w:start w:val="1"/>
      <w:numFmt w:val="lowerLetter"/>
      <w:lvlText w:val="%2)"/>
      <w:lvlJc w:val="left"/>
      <w:pPr>
        <w:tabs>
          <w:tab w:val="num" w:pos="1980"/>
        </w:tabs>
        <w:ind w:left="1980" w:hanging="360"/>
      </w:pPr>
      <w:rPr>
        <w:rFonts w:hint="default"/>
      </w:rPr>
    </w:lvl>
    <w:lvl w:ilvl="2" w:tplc="0809001B">
      <w:start w:val="1"/>
      <w:numFmt w:val="lowerRoman"/>
      <w:lvlText w:val="%3."/>
      <w:lvlJc w:val="right"/>
      <w:pPr>
        <w:tabs>
          <w:tab w:val="num" w:pos="2700"/>
        </w:tabs>
        <w:ind w:left="2700" w:hanging="180"/>
      </w:pPr>
    </w:lvl>
    <w:lvl w:ilvl="3" w:tplc="0809000F" w:tentative="1">
      <w:start w:val="1"/>
      <w:numFmt w:val="decimal"/>
      <w:lvlText w:val="%4."/>
      <w:lvlJc w:val="left"/>
      <w:pPr>
        <w:tabs>
          <w:tab w:val="num" w:pos="3420"/>
        </w:tabs>
        <w:ind w:left="3420" w:hanging="360"/>
      </w:pPr>
    </w:lvl>
    <w:lvl w:ilvl="4" w:tplc="08090019" w:tentative="1">
      <w:start w:val="1"/>
      <w:numFmt w:val="lowerLetter"/>
      <w:lvlText w:val="%5."/>
      <w:lvlJc w:val="left"/>
      <w:pPr>
        <w:tabs>
          <w:tab w:val="num" w:pos="4140"/>
        </w:tabs>
        <w:ind w:left="4140" w:hanging="360"/>
      </w:pPr>
    </w:lvl>
    <w:lvl w:ilvl="5" w:tplc="0809001B" w:tentative="1">
      <w:start w:val="1"/>
      <w:numFmt w:val="lowerRoman"/>
      <w:lvlText w:val="%6."/>
      <w:lvlJc w:val="right"/>
      <w:pPr>
        <w:tabs>
          <w:tab w:val="num" w:pos="4860"/>
        </w:tabs>
        <w:ind w:left="4860" w:hanging="180"/>
      </w:pPr>
    </w:lvl>
    <w:lvl w:ilvl="6" w:tplc="0809000F" w:tentative="1">
      <w:start w:val="1"/>
      <w:numFmt w:val="decimal"/>
      <w:lvlText w:val="%7."/>
      <w:lvlJc w:val="left"/>
      <w:pPr>
        <w:tabs>
          <w:tab w:val="num" w:pos="5580"/>
        </w:tabs>
        <w:ind w:left="5580" w:hanging="360"/>
      </w:pPr>
    </w:lvl>
    <w:lvl w:ilvl="7" w:tplc="08090019" w:tentative="1">
      <w:start w:val="1"/>
      <w:numFmt w:val="lowerLetter"/>
      <w:lvlText w:val="%8."/>
      <w:lvlJc w:val="left"/>
      <w:pPr>
        <w:tabs>
          <w:tab w:val="num" w:pos="6300"/>
        </w:tabs>
        <w:ind w:left="6300" w:hanging="360"/>
      </w:pPr>
    </w:lvl>
    <w:lvl w:ilvl="8" w:tplc="0809001B" w:tentative="1">
      <w:start w:val="1"/>
      <w:numFmt w:val="lowerRoman"/>
      <w:lvlText w:val="%9."/>
      <w:lvlJc w:val="right"/>
      <w:pPr>
        <w:tabs>
          <w:tab w:val="num" w:pos="7020"/>
        </w:tabs>
        <w:ind w:left="7020" w:hanging="180"/>
      </w:pPr>
    </w:lvl>
  </w:abstractNum>
  <w:abstractNum w:abstractNumId="40" w15:restartNumberingAfterBreak="0">
    <w:nsid w:val="65431B13"/>
    <w:multiLevelType w:val="multilevel"/>
    <w:tmpl w:val="C0981C98"/>
    <w:lvl w:ilvl="0">
      <w:start w:val="1"/>
      <w:numFmt w:val="lowerRoman"/>
      <w:lvlText w:val="(%1)"/>
      <w:lvlJc w:val="left"/>
      <w:pPr>
        <w:tabs>
          <w:tab w:val="num" w:pos="3759"/>
        </w:tabs>
        <w:ind w:left="3759" w:hanging="100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673A5CAB"/>
    <w:multiLevelType w:val="hybridMultilevel"/>
    <w:tmpl w:val="8886F4F0"/>
    <w:lvl w:ilvl="0" w:tplc="80F22D26">
      <w:start w:val="1"/>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42" w15:restartNumberingAfterBreak="0">
    <w:nsid w:val="72E03D8E"/>
    <w:multiLevelType w:val="hybridMultilevel"/>
    <w:tmpl w:val="FA82F532"/>
    <w:lvl w:ilvl="0" w:tplc="673A9EEE">
      <w:start w:val="9"/>
      <w:numFmt w:val="lowerLetter"/>
      <w:lvlText w:val="(%1)"/>
      <w:lvlJc w:val="left"/>
      <w:pPr>
        <w:tabs>
          <w:tab w:val="num" w:pos="1800"/>
        </w:tabs>
        <w:ind w:left="1800" w:hanging="360"/>
      </w:pPr>
      <w:rPr>
        <w:rFonts w:ascii="Times New Roman" w:hAnsi="Times New Roman" w:cs="Times New Roman" w:hint="default"/>
      </w:rPr>
    </w:lvl>
    <w:lvl w:ilvl="1" w:tplc="B78AC260">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60CA9D36">
      <w:start w:val="2"/>
      <w:numFmt w:val="lowerRoman"/>
      <w:lvlText w:val="%3)"/>
      <w:lvlJc w:val="left"/>
      <w:pPr>
        <w:tabs>
          <w:tab w:val="num" w:pos="3780"/>
        </w:tabs>
        <w:ind w:left="3780" w:hanging="720"/>
      </w:pPr>
      <w:rPr>
        <w:rFonts w:hint="default"/>
        <w:i/>
      </w:rPr>
    </w:lvl>
    <w:lvl w:ilvl="3" w:tplc="B4606330">
      <w:start w:val="1"/>
      <w:numFmt w:val="decimal"/>
      <w:lvlText w:val="%4."/>
      <w:lvlJc w:val="left"/>
      <w:pPr>
        <w:tabs>
          <w:tab w:val="num" w:pos="3960"/>
        </w:tabs>
        <w:ind w:left="3960" w:hanging="360"/>
      </w:pPr>
      <w:rPr>
        <w:rFonts w:ascii="Times New Roman" w:hAnsi="Times New Roman" w:cs="Times New Roman"/>
      </w:rPr>
    </w:lvl>
    <w:lvl w:ilvl="4" w:tplc="9E56E75C">
      <w:start w:val="1"/>
      <w:numFmt w:val="lowerLetter"/>
      <w:lvlText w:val="%5."/>
      <w:lvlJc w:val="left"/>
      <w:pPr>
        <w:tabs>
          <w:tab w:val="num" w:pos="4680"/>
        </w:tabs>
        <w:ind w:left="4680" w:hanging="360"/>
      </w:pPr>
      <w:rPr>
        <w:rFonts w:ascii="Times New Roman" w:hAnsi="Times New Roman" w:cs="Times New Roman"/>
      </w:rPr>
    </w:lvl>
    <w:lvl w:ilvl="5" w:tplc="4DE23B50">
      <w:start w:val="1"/>
      <w:numFmt w:val="lowerRoman"/>
      <w:lvlText w:val="%6."/>
      <w:lvlJc w:val="right"/>
      <w:pPr>
        <w:tabs>
          <w:tab w:val="num" w:pos="5400"/>
        </w:tabs>
        <w:ind w:left="5400" w:hanging="180"/>
      </w:pPr>
      <w:rPr>
        <w:rFonts w:ascii="Times New Roman" w:hAnsi="Times New Roman" w:cs="Times New Roman"/>
      </w:rPr>
    </w:lvl>
    <w:lvl w:ilvl="6" w:tplc="D186A8C8">
      <w:start w:val="1"/>
      <w:numFmt w:val="decimal"/>
      <w:lvlText w:val="%7."/>
      <w:lvlJc w:val="left"/>
      <w:pPr>
        <w:tabs>
          <w:tab w:val="num" w:pos="6120"/>
        </w:tabs>
        <w:ind w:left="6120" w:hanging="360"/>
      </w:pPr>
      <w:rPr>
        <w:rFonts w:ascii="Times New Roman" w:hAnsi="Times New Roman" w:cs="Times New Roman"/>
      </w:rPr>
    </w:lvl>
    <w:lvl w:ilvl="7" w:tplc="A6EE6B6A">
      <w:start w:val="1"/>
      <w:numFmt w:val="lowerLetter"/>
      <w:lvlText w:val="%8."/>
      <w:lvlJc w:val="left"/>
      <w:pPr>
        <w:tabs>
          <w:tab w:val="num" w:pos="6840"/>
        </w:tabs>
        <w:ind w:left="6840" w:hanging="360"/>
      </w:pPr>
      <w:rPr>
        <w:rFonts w:ascii="Times New Roman" w:hAnsi="Times New Roman" w:cs="Times New Roman"/>
      </w:rPr>
    </w:lvl>
    <w:lvl w:ilvl="8" w:tplc="2022FBC6">
      <w:start w:val="1"/>
      <w:numFmt w:val="lowerRoman"/>
      <w:lvlText w:val="%9."/>
      <w:lvlJc w:val="right"/>
      <w:pPr>
        <w:tabs>
          <w:tab w:val="num" w:pos="7560"/>
        </w:tabs>
        <w:ind w:left="7560" w:hanging="180"/>
      </w:pPr>
      <w:rPr>
        <w:rFonts w:ascii="Times New Roman" w:hAnsi="Times New Roman" w:cs="Times New Roman"/>
      </w:rPr>
    </w:lvl>
  </w:abstractNum>
  <w:abstractNum w:abstractNumId="43" w15:restartNumberingAfterBreak="0">
    <w:nsid w:val="73DE6B1F"/>
    <w:multiLevelType w:val="hybridMultilevel"/>
    <w:tmpl w:val="490A6D2E"/>
    <w:lvl w:ilvl="0" w:tplc="62C229E2">
      <w:start w:val="5"/>
      <w:numFmt w:val="bullet"/>
      <w:lvlText w:val=""/>
      <w:lvlJc w:val="left"/>
      <w:pPr>
        <w:ind w:left="2520" w:hanging="360"/>
      </w:pPr>
      <w:rPr>
        <w:rFonts w:ascii="Symbol" w:eastAsia="Times New Roman" w:hAnsi="Symbol" w:cs="Times New Roman" w:hint="default"/>
      </w:rPr>
    </w:lvl>
    <w:lvl w:ilvl="1" w:tplc="08090003" w:tentative="1">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abstractNum w:abstractNumId="44" w15:restartNumberingAfterBreak="0">
    <w:nsid w:val="783963A5"/>
    <w:multiLevelType w:val="hybridMultilevel"/>
    <w:tmpl w:val="A6767F6C"/>
    <w:lvl w:ilvl="0" w:tplc="59C67F2A">
      <w:start w:val="9"/>
      <w:numFmt w:val="lowerLetter"/>
      <w:lvlText w:val="(%1)"/>
      <w:lvlJc w:val="left"/>
      <w:pPr>
        <w:tabs>
          <w:tab w:val="num" w:pos="1800"/>
        </w:tabs>
        <w:ind w:left="1800" w:hanging="360"/>
      </w:pPr>
      <w:rPr>
        <w:rFonts w:ascii="Times New Roman" w:hAnsi="Times New Roman" w:cs="Times New Roman" w:hint="default"/>
      </w:rPr>
    </w:lvl>
    <w:lvl w:ilvl="1" w:tplc="6A107A9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790E9D7A">
      <w:start w:val="1"/>
      <w:numFmt w:val="lowerRoman"/>
      <w:lvlText w:val="%3)"/>
      <w:lvlJc w:val="left"/>
      <w:pPr>
        <w:tabs>
          <w:tab w:val="num" w:pos="3780"/>
        </w:tabs>
        <w:ind w:left="3780" w:hanging="720"/>
      </w:pPr>
      <w:rPr>
        <w:rFonts w:hint="default"/>
        <w:i/>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45" w15:restartNumberingAfterBreak="0">
    <w:nsid w:val="7BF11689"/>
    <w:multiLevelType w:val="hybridMultilevel"/>
    <w:tmpl w:val="E744DBB6"/>
    <w:lvl w:ilvl="0" w:tplc="2FD68B14">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C13450D"/>
    <w:multiLevelType w:val="hybridMultilevel"/>
    <w:tmpl w:val="FA82F532"/>
    <w:lvl w:ilvl="0" w:tplc="43603192">
      <w:start w:val="9"/>
      <w:numFmt w:val="lowerLetter"/>
      <w:lvlText w:val="(%1)"/>
      <w:lvlJc w:val="left"/>
      <w:pPr>
        <w:tabs>
          <w:tab w:val="num" w:pos="1800"/>
        </w:tabs>
        <w:ind w:left="1800" w:hanging="360"/>
      </w:pPr>
      <w:rPr>
        <w:rFonts w:ascii="Times New Roman" w:hAnsi="Times New Roman" w:cs="Times New Roman" w:hint="default"/>
      </w:rPr>
    </w:lvl>
    <w:lvl w:ilvl="1" w:tplc="F8D6E188">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AD68E566">
      <w:start w:val="2"/>
      <w:numFmt w:val="lowerRoman"/>
      <w:lvlText w:val="%3)"/>
      <w:lvlJc w:val="left"/>
      <w:pPr>
        <w:tabs>
          <w:tab w:val="num" w:pos="3780"/>
        </w:tabs>
        <w:ind w:left="3780" w:hanging="720"/>
      </w:pPr>
      <w:rPr>
        <w:rFonts w:hint="default"/>
        <w:i/>
      </w:rPr>
    </w:lvl>
    <w:lvl w:ilvl="3" w:tplc="14BCE624">
      <w:start w:val="1"/>
      <w:numFmt w:val="decimal"/>
      <w:lvlText w:val="%4."/>
      <w:lvlJc w:val="left"/>
      <w:pPr>
        <w:tabs>
          <w:tab w:val="num" w:pos="3960"/>
        </w:tabs>
        <w:ind w:left="3960" w:hanging="360"/>
      </w:pPr>
      <w:rPr>
        <w:rFonts w:ascii="Times New Roman" w:hAnsi="Times New Roman" w:cs="Times New Roman"/>
      </w:rPr>
    </w:lvl>
    <w:lvl w:ilvl="4" w:tplc="7CD0ADC4">
      <w:start w:val="1"/>
      <w:numFmt w:val="lowerLetter"/>
      <w:lvlText w:val="%5."/>
      <w:lvlJc w:val="left"/>
      <w:pPr>
        <w:tabs>
          <w:tab w:val="num" w:pos="4680"/>
        </w:tabs>
        <w:ind w:left="4680" w:hanging="360"/>
      </w:pPr>
      <w:rPr>
        <w:rFonts w:ascii="Times New Roman" w:hAnsi="Times New Roman" w:cs="Times New Roman"/>
      </w:rPr>
    </w:lvl>
    <w:lvl w:ilvl="5" w:tplc="E2A44010">
      <w:start w:val="1"/>
      <w:numFmt w:val="lowerRoman"/>
      <w:lvlText w:val="%6."/>
      <w:lvlJc w:val="right"/>
      <w:pPr>
        <w:tabs>
          <w:tab w:val="num" w:pos="5400"/>
        </w:tabs>
        <w:ind w:left="5400" w:hanging="180"/>
      </w:pPr>
      <w:rPr>
        <w:rFonts w:ascii="Times New Roman" w:hAnsi="Times New Roman" w:cs="Times New Roman"/>
      </w:rPr>
    </w:lvl>
    <w:lvl w:ilvl="6" w:tplc="F7C87708">
      <w:start w:val="1"/>
      <w:numFmt w:val="decimal"/>
      <w:lvlText w:val="%7."/>
      <w:lvlJc w:val="left"/>
      <w:pPr>
        <w:tabs>
          <w:tab w:val="num" w:pos="6120"/>
        </w:tabs>
        <w:ind w:left="6120" w:hanging="360"/>
      </w:pPr>
      <w:rPr>
        <w:rFonts w:ascii="Times New Roman" w:hAnsi="Times New Roman" w:cs="Times New Roman"/>
      </w:rPr>
    </w:lvl>
    <w:lvl w:ilvl="7" w:tplc="F5487346">
      <w:start w:val="1"/>
      <w:numFmt w:val="lowerLetter"/>
      <w:lvlText w:val="%8."/>
      <w:lvlJc w:val="left"/>
      <w:pPr>
        <w:tabs>
          <w:tab w:val="num" w:pos="6840"/>
        </w:tabs>
        <w:ind w:left="6840" w:hanging="360"/>
      </w:pPr>
      <w:rPr>
        <w:rFonts w:ascii="Times New Roman" w:hAnsi="Times New Roman" w:cs="Times New Roman"/>
      </w:rPr>
    </w:lvl>
    <w:lvl w:ilvl="8" w:tplc="A252B376">
      <w:start w:val="1"/>
      <w:numFmt w:val="lowerRoman"/>
      <w:lvlText w:val="%9."/>
      <w:lvlJc w:val="right"/>
      <w:pPr>
        <w:tabs>
          <w:tab w:val="num" w:pos="7560"/>
        </w:tabs>
        <w:ind w:left="7560" w:hanging="180"/>
      </w:pPr>
      <w:rPr>
        <w:rFonts w:ascii="Times New Roman" w:hAnsi="Times New Roman" w:cs="Times New Roman"/>
      </w:rPr>
    </w:lvl>
  </w:abstractNum>
  <w:abstractNum w:abstractNumId="47" w15:restartNumberingAfterBreak="0">
    <w:nsid w:val="7C6E5562"/>
    <w:multiLevelType w:val="hybridMultilevel"/>
    <w:tmpl w:val="A8566DA8"/>
    <w:lvl w:ilvl="0" w:tplc="B7269ECA">
      <w:start w:val="9"/>
      <w:numFmt w:val="lowerLetter"/>
      <w:lvlText w:val="(%1)"/>
      <w:lvlJc w:val="left"/>
      <w:pPr>
        <w:tabs>
          <w:tab w:val="num" w:pos="1800"/>
        </w:tabs>
        <w:ind w:left="1800" w:hanging="360"/>
      </w:pPr>
      <w:rPr>
        <w:rFonts w:ascii="Times New Roman" w:hAnsi="Times New Roman" w:cs="Times New Roman" w:hint="default"/>
      </w:rPr>
    </w:lvl>
    <w:lvl w:ilvl="1" w:tplc="3D8EC656">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446AFB2A">
      <w:start w:val="9"/>
      <w:numFmt w:val="lowerRoman"/>
      <w:lvlText w:val="%3."/>
      <w:lvlJc w:val="right"/>
      <w:pPr>
        <w:tabs>
          <w:tab w:val="num" w:pos="3240"/>
        </w:tabs>
        <w:ind w:left="3240" w:hanging="180"/>
      </w:pPr>
      <w:rPr>
        <w:rFonts w:ascii="Arial" w:hAnsi="Arial" w:cs="Times New Roman" w:hint="default"/>
      </w:rPr>
    </w:lvl>
    <w:lvl w:ilvl="3" w:tplc="46BADBD2">
      <w:start w:val="1"/>
      <w:numFmt w:val="decimal"/>
      <w:lvlText w:val="%4."/>
      <w:lvlJc w:val="left"/>
      <w:pPr>
        <w:tabs>
          <w:tab w:val="num" w:pos="3960"/>
        </w:tabs>
        <w:ind w:left="3960" w:hanging="360"/>
      </w:pPr>
      <w:rPr>
        <w:rFonts w:ascii="Times New Roman" w:hAnsi="Times New Roman" w:cs="Times New Roman"/>
      </w:rPr>
    </w:lvl>
    <w:lvl w:ilvl="4" w:tplc="BBD68C3E">
      <w:start w:val="1"/>
      <w:numFmt w:val="lowerLetter"/>
      <w:lvlText w:val="%5."/>
      <w:lvlJc w:val="left"/>
      <w:pPr>
        <w:tabs>
          <w:tab w:val="num" w:pos="4680"/>
        </w:tabs>
        <w:ind w:left="4680" w:hanging="360"/>
      </w:pPr>
      <w:rPr>
        <w:rFonts w:ascii="Times New Roman" w:hAnsi="Times New Roman" w:cs="Times New Roman"/>
      </w:rPr>
    </w:lvl>
    <w:lvl w:ilvl="5" w:tplc="9C7E02E2">
      <w:start w:val="1"/>
      <w:numFmt w:val="lowerRoman"/>
      <w:lvlText w:val="%6."/>
      <w:lvlJc w:val="right"/>
      <w:pPr>
        <w:tabs>
          <w:tab w:val="num" w:pos="5400"/>
        </w:tabs>
        <w:ind w:left="5400" w:hanging="180"/>
      </w:pPr>
      <w:rPr>
        <w:rFonts w:ascii="Times New Roman" w:hAnsi="Times New Roman" w:cs="Times New Roman"/>
      </w:rPr>
    </w:lvl>
    <w:lvl w:ilvl="6" w:tplc="E5E29F90">
      <w:start w:val="1"/>
      <w:numFmt w:val="decimal"/>
      <w:lvlText w:val="%7."/>
      <w:lvlJc w:val="left"/>
      <w:pPr>
        <w:tabs>
          <w:tab w:val="num" w:pos="6120"/>
        </w:tabs>
        <w:ind w:left="6120" w:hanging="360"/>
      </w:pPr>
      <w:rPr>
        <w:rFonts w:ascii="Times New Roman" w:hAnsi="Times New Roman" w:cs="Times New Roman"/>
      </w:rPr>
    </w:lvl>
    <w:lvl w:ilvl="7" w:tplc="D750A528">
      <w:start w:val="1"/>
      <w:numFmt w:val="lowerLetter"/>
      <w:lvlText w:val="%8."/>
      <w:lvlJc w:val="left"/>
      <w:pPr>
        <w:tabs>
          <w:tab w:val="num" w:pos="6840"/>
        </w:tabs>
        <w:ind w:left="6840" w:hanging="360"/>
      </w:pPr>
      <w:rPr>
        <w:rFonts w:ascii="Times New Roman" w:hAnsi="Times New Roman" w:cs="Times New Roman"/>
      </w:rPr>
    </w:lvl>
    <w:lvl w:ilvl="8" w:tplc="5C92E66A">
      <w:start w:val="1"/>
      <w:numFmt w:val="lowerRoman"/>
      <w:lvlText w:val="%9."/>
      <w:lvlJc w:val="right"/>
      <w:pPr>
        <w:tabs>
          <w:tab w:val="num" w:pos="7560"/>
        </w:tabs>
        <w:ind w:left="7560" w:hanging="180"/>
      </w:pPr>
      <w:rPr>
        <w:rFonts w:ascii="Times New Roman" w:hAnsi="Times New Roman" w:cs="Times New Roman"/>
      </w:rPr>
    </w:lvl>
  </w:abstractNum>
  <w:abstractNum w:abstractNumId="48" w15:restartNumberingAfterBreak="0">
    <w:nsid w:val="7CF05D55"/>
    <w:multiLevelType w:val="hybridMultilevel"/>
    <w:tmpl w:val="5AE22E02"/>
    <w:lvl w:ilvl="0" w:tplc="4E4E751C">
      <w:start w:val="3"/>
      <w:numFmt w:val="lowerRoman"/>
      <w:lvlText w:val="(%1)"/>
      <w:lvlJc w:val="left"/>
      <w:pPr>
        <w:tabs>
          <w:tab w:val="num" w:pos="3060"/>
        </w:tabs>
        <w:ind w:left="3060" w:hanging="720"/>
      </w:pPr>
      <w:rPr>
        <w:rFonts w:hint="default"/>
      </w:rPr>
    </w:lvl>
    <w:lvl w:ilvl="1" w:tplc="5802D9B0">
      <w:start w:val="1"/>
      <w:numFmt w:val="lowerLetter"/>
      <w:lvlText w:val="(%2)"/>
      <w:lvlJc w:val="left"/>
      <w:pPr>
        <w:tabs>
          <w:tab w:val="num" w:pos="3420"/>
        </w:tabs>
        <w:ind w:left="3420" w:hanging="360"/>
      </w:pPr>
      <w:rPr>
        <w:rFonts w:hint="default"/>
        <w:b w:val="0"/>
        <w:bCs/>
      </w:rPr>
    </w:lvl>
    <w:lvl w:ilvl="2" w:tplc="0809001B" w:tentative="1">
      <w:start w:val="1"/>
      <w:numFmt w:val="lowerRoman"/>
      <w:lvlText w:val="%3."/>
      <w:lvlJc w:val="right"/>
      <w:pPr>
        <w:tabs>
          <w:tab w:val="num" w:pos="4140"/>
        </w:tabs>
        <w:ind w:left="4140" w:hanging="180"/>
      </w:pPr>
    </w:lvl>
    <w:lvl w:ilvl="3" w:tplc="0809000F" w:tentative="1">
      <w:start w:val="1"/>
      <w:numFmt w:val="decimal"/>
      <w:lvlText w:val="%4."/>
      <w:lvlJc w:val="left"/>
      <w:pPr>
        <w:tabs>
          <w:tab w:val="num" w:pos="4860"/>
        </w:tabs>
        <w:ind w:left="4860" w:hanging="360"/>
      </w:pPr>
    </w:lvl>
    <w:lvl w:ilvl="4" w:tplc="08090019" w:tentative="1">
      <w:start w:val="1"/>
      <w:numFmt w:val="lowerLetter"/>
      <w:lvlText w:val="%5."/>
      <w:lvlJc w:val="left"/>
      <w:pPr>
        <w:tabs>
          <w:tab w:val="num" w:pos="5580"/>
        </w:tabs>
        <w:ind w:left="5580" w:hanging="360"/>
      </w:pPr>
    </w:lvl>
    <w:lvl w:ilvl="5" w:tplc="0809001B" w:tentative="1">
      <w:start w:val="1"/>
      <w:numFmt w:val="lowerRoman"/>
      <w:lvlText w:val="%6."/>
      <w:lvlJc w:val="right"/>
      <w:pPr>
        <w:tabs>
          <w:tab w:val="num" w:pos="6300"/>
        </w:tabs>
        <w:ind w:left="6300" w:hanging="180"/>
      </w:pPr>
    </w:lvl>
    <w:lvl w:ilvl="6" w:tplc="0809000F" w:tentative="1">
      <w:start w:val="1"/>
      <w:numFmt w:val="decimal"/>
      <w:lvlText w:val="%7."/>
      <w:lvlJc w:val="left"/>
      <w:pPr>
        <w:tabs>
          <w:tab w:val="num" w:pos="7020"/>
        </w:tabs>
        <w:ind w:left="7020" w:hanging="360"/>
      </w:pPr>
    </w:lvl>
    <w:lvl w:ilvl="7" w:tplc="08090019" w:tentative="1">
      <w:start w:val="1"/>
      <w:numFmt w:val="lowerLetter"/>
      <w:lvlText w:val="%8."/>
      <w:lvlJc w:val="left"/>
      <w:pPr>
        <w:tabs>
          <w:tab w:val="num" w:pos="7740"/>
        </w:tabs>
        <w:ind w:left="7740" w:hanging="360"/>
      </w:pPr>
    </w:lvl>
    <w:lvl w:ilvl="8" w:tplc="0809001B" w:tentative="1">
      <w:start w:val="1"/>
      <w:numFmt w:val="lowerRoman"/>
      <w:lvlText w:val="%9."/>
      <w:lvlJc w:val="right"/>
      <w:pPr>
        <w:tabs>
          <w:tab w:val="num" w:pos="8460"/>
        </w:tabs>
        <w:ind w:left="8460" w:hanging="180"/>
      </w:pPr>
    </w:lvl>
  </w:abstractNum>
  <w:abstractNum w:abstractNumId="49" w15:restartNumberingAfterBreak="0">
    <w:nsid w:val="7DBD1C3D"/>
    <w:multiLevelType w:val="hybridMultilevel"/>
    <w:tmpl w:val="2292A3BA"/>
    <w:lvl w:ilvl="0" w:tplc="1A965A72">
      <w:start w:val="8"/>
      <w:numFmt w:val="lowerLetter"/>
      <w:lvlText w:val="(%1)"/>
      <w:lvlJc w:val="left"/>
      <w:pPr>
        <w:tabs>
          <w:tab w:val="num" w:pos="2760"/>
        </w:tabs>
        <w:ind w:left="2760" w:hanging="870"/>
      </w:pPr>
      <w:rPr>
        <w:rFonts w:hint="default"/>
      </w:rPr>
    </w:lvl>
    <w:lvl w:ilvl="1" w:tplc="1C28AFE0">
      <w:numFmt w:val="decimal"/>
      <w:lvlText w:val=""/>
      <w:lvlJc w:val="left"/>
    </w:lvl>
    <w:lvl w:ilvl="2" w:tplc="C2282278">
      <w:numFmt w:val="decimal"/>
      <w:lvlText w:val=""/>
      <w:lvlJc w:val="left"/>
    </w:lvl>
    <w:lvl w:ilvl="3" w:tplc="D46E2102">
      <w:numFmt w:val="decimal"/>
      <w:lvlText w:val=""/>
      <w:lvlJc w:val="left"/>
    </w:lvl>
    <w:lvl w:ilvl="4" w:tplc="AB380526">
      <w:numFmt w:val="decimal"/>
      <w:lvlText w:val=""/>
      <w:lvlJc w:val="left"/>
    </w:lvl>
    <w:lvl w:ilvl="5" w:tplc="FAA2C13A">
      <w:numFmt w:val="decimal"/>
      <w:lvlText w:val=""/>
      <w:lvlJc w:val="left"/>
    </w:lvl>
    <w:lvl w:ilvl="6" w:tplc="59FC7FA6">
      <w:numFmt w:val="decimal"/>
      <w:lvlText w:val=""/>
      <w:lvlJc w:val="left"/>
    </w:lvl>
    <w:lvl w:ilvl="7" w:tplc="A6F2414E">
      <w:numFmt w:val="decimal"/>
      <w:lvlText w:val=""/>
      <w:lvlJc w:val="left"/>
    </w:lvl>
    <w:lvl w:ilvl="8" w:tplc="B972C90E">
      <w:numFmt w:val="decimal"/>
      <w:lvlText w:val=""/>
      <w:lvlJc w:val="left"/>
    </w:lvl>
  </w:abstractNum>
  <w:num w:numId="1" w16cid:durableId="960109139">
    <w:abstractNumId w:val="27"/>
  </w:num>
  <w:num w:numId="2" w16cid:durableId="791285064">
    <w:abstractNumId w:val="7"/>
  </w:num>
  <w:num w:numId="3" w16cid:durableId="1060330417">
    <w:abstractNumId w:val="40"/>
  </w:num>
  <w:num w:numId="4" w16cid:durableId="216472924">
    <w:abstractNumId w:val="25"/>
  </w:num>
  <w:num w:numId="5" w16cid:durableId="430510676">
    <w:abstractNumId w:val="12"/>
  </w:num>
  <w:num w:numId="6" w16cid:durableId="797912032">
    <w:abstractNumId w:val="37"/>
  </w:num>
  <w:num w:numId="7" w16cid:durableId="150678639">
    <w:abstractNumId w:val="15"/>
  </w:num>
  <w:num w:numId="8" w16cid:durableId="415786286">
    <w:abstractNumId w:val="0"/>
  </w:num>
  <w:num w:numId="9" w16cid:durableId="1878926046">
    <w:abstractNumId w:val="49"/>
  </w:num>
  <w:num w:numId="10" w16cid:durableId="976105887">
    <w:abstractNumId w:val="1"/>
  </w:num>
  <w:num w:numId="11" w16cid:durableId="11344588">
    <w:abstractNumId w:val="41"/>
  </w:num>
  <w:num w:numId="12" w16cid:durableId="1180464358">
    <w:abstractNumId w:val="48"/>
  </w:num>
  <w:num w:numId="13" w16cid:durableId="793447920">
    <w:abstractNumId w:val="14"/>
  </w:num>
  <w:num w:numId="14" w16cid:durableId="837380462">
    <w:abstractNumId w:val="26"/>
  </w:num>
  <w:num w:numId="15" w16cid:durableId="1786727368">
    <w:abstractNumId w:val="9"/>
  </w:num>
  <w:num w:numId="16" w16cid:durableId="1087654423">
    <w:abstractNumId w:val="30"/>
  </w:num>
  <w:num w:numId="17" w16cid:durableId="577786556">
    <w:abstractNumId w:val="39"/>
  </w:num>
  <w:num w:numId="18" w16cid:durableId="913974022">
    <w:abstractNumId w:val="6"/>
  </w:num>
  <w:num w:numId="19" w16cid:durableId="2073576508">
    <w:abstractNumId w:val="31"/>
  </w:num>
  <w:num w:numId="20" w16cid:durableId="1934437590">
    <w:abstractNumId w:val="8"/>
  </w:num>
  <w:num w:numId="21" w16cid:durableId="293559504">
    <w:abstractNumId w:val="36"/>
  </w:num>
  <w:num w:numId="22" w16cid:durableId="1493179960">
    <w:abstractNumId w:val="32"/>
  </w:num>
  <w:num w:numId="23" w16cid:durableId="1378973927">
    <w:abstractNumId w:val="4"/>
  </w:num>
  <w:num w:numId="24" w16cid:durableId="174805341">
    <w:abstractNumId w:val="5"/>
  </w:num>
  <w:num w:numId="25" w16cid:durableId="424498843">
    <w:abstractNumId w:val="21"/>
  </w:num>
  <w:num w:numId="26" w16cid:durableId="302658506">
    <w:abstractNumId w:val="20"/>
  </w:num>
  <w:num w:numId="27" w16cid:durableId="441998980">
    <w:abstractNumId w:val="44"/>
  </w:num>
  <w:num w:numId="28" w16cid:durableId="808127844">
    <w:abstractNumId w:val="16"/>
  </w:num>
  <w:num w:numId="29" w16cid:durableId="864637253">
    <w:abstractNumId w:val="22"/>
  </w:num>
  <w:num w:numId="30" w16cid:durableId="1565137572">
    <w:abstractNumId w:val="28"/>
  </w:num>
  <w:num w:numId="31" w16cid:durableId="37821506">
    <w:abstractNumId w:val="24"/>
  </w:num>
  <w:num w:numId="32" w16cid:durableId="1582177631">
    <w:abstractNumId w:val="38"/>
  </w:num>
  <w:num w:numId="33" w16cid:durableId="1993368626">
    <w:abstractNumId w:val="2"/>
  </w:num>
  <w:num w:numId="34" w16cid:durableId="1790009479">
    <w:abstractNumId w:val="19"/>
  </w:num>
  <w:num w:numId="35" w16cid:durableId="1808626036">
    <w:abstractNumId w:val="47"/>
  </w:num>
  <w:num w:numId="36" w16cid:durableId="1221330616">
    <w:abstractNumId w:val="17"/>
  </w:num>
  <w:num w:numId="37" w16cid:durableId="1819414881">
    <w:abstractNumId w:val="13"/>
  </w:num>
  <w:num w:numId="38" w16cid:durableId="264732464">
    <w:abstractNumId w:val="42"/>
  </w:num>
  <w:num w:numId="39" w16cid:durableId="1549684193">
    <w:abstractNumId w:val="46"/>
  </w:num>
  <w:num w:numId="40" w16cid:durableId="1847398150">
    <w:abstractNumId w:val="18"/>
  </w:num>
  <w:num w:numId="41" w16cid:durableId="1268922346">
    <w:abstractNumId w:val="33"/>
  </w:num>
  <w:num w:numId="42" w16cid:durableId="1889996309">
    <w:abstractNumId w:val="10"/>
  </w:num>
  <w:num w:numId="43" w16cid:durableId="1147015669">
    <w:abstractNumId w:val="45"/>
  </w:num>
  <w:num w:numId="44" w16cid:durableId="580873628">
    <w:abstractNumId w:val="35"/>
  </w:num>
  <w:num w:numId="45" w16cid:durableId="473527291">
    <w:abstractNumId w:val="23"/>
  </w:num>
  <w:num w:numId="46" w16cid:durableId="201285226">
    <w:abstractNumId w:val="43"/>
  </w:num>
  <w:num w:numId="47" w16cid:durableId="1439564815">
    <w:abstractNumId w:val="34"/>
  </w:num>
  <w:num w:numId="48" w16cid:durableId="403721187">
    <w:abstractNumId w:val="11"/>
  </w:num>
  <w:num w:numId="49" w16cid:durableId="1802503971">
    <w:abstractNumId w:val="3"/>
  </w:num>
  <w:num w:numId="50" w16cid:durableId="396635184">
    <w:abstractNumId w:val="2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WDhVRl2F3Gmf+GV1Bf1XZ5tDE0ZZirPpYfCY8AfxhKx8QfvgcxlmsDpeAyikcudh7pbXDXzUxQbykg3k+9eRuA==" w:salt="nYL3D+fcVujifCusZyIc9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8DC"/>
    <w:rsid w:val="00006B6D"/>
    <w:rsid w:val="0000707F"/>
    <w:rsid w:val="000106A3"/>
    <w:rsid w:val="0002266B"/>
    <w:rsid w:val="00023869"/>
    <w:rsid w:val="0002580E"/>
    <w:rsid w:val="00026242"/>
    <w:rsid w:val="0002678C"/>
    <w:rsid w:val="000268D6"/>
    <w:rsid w:val="00036B27"/>
    <w:rsid w:val="0003732A"/>
    <w:rsid w:val="000373F7"/>
    <w:rsid w:val="0003773D"/>
    <w:rsid w:val="00040241"/>
    <w:rsid w:val="00040803"/>
    <w:rsid w:val="00041FC7"/>
    <w:rsid w:val="000444D4"/>
    <w:rsid w:val="00045432"/>
    <w:rsid w:val="00046471"/>
    <w:rsid w:val="00046C8A"/>
    <w:rsid w:val="00046DD9"/>
    <w:rsid w:val="000473EE"/>
    <w:rsid w:val="00050AAB"/>
    <w:rsid w:val="00050CCB"/>
    <w:rsid w:val="00051298"/>
    <w:rsid w:val="00052185"/>
    <w:rsid w:val="000602A3"/>
    <w:rsid w:val="00060654"/>
    <w:rsid w:val="000618DA"/>
    <w:rsid w:val="00061905"/>
    <w:rsid w:val="00061B01"/>
    <w:rsid w:val="000625BB"/>
    <w:rsid w:val="00066CEB"/>
    <w:rsid w:val="00067E41"/>
    <w:rsid w:val="00071A90"/>
    <w:rsid w:val="00072E9D"/>
    <w:rsid w:val="00075F63"/>
    <w:rsid w:val="00080745"/>
    <w:rsid w:val="00081FFB"/>
    <w:rsid w:val="0008420E"/>
    <w:rsid w:val="00084D1E"/>
    <w:rsid w:val="00085291"/>
    <w:rsid w:val="00086C87"/>
    <w:rsid w:val="0009043B"/>
    <w:rsid w:val="00090523"/>
    <w:rsid w:val="00093202"/>
    <w:rsid w:val="00093E79"/>
    <w:rsid w:val="000952EB"/>
    <w:rsid w:val="00096CA8"/>
    <w:rsid w:val="000A1C47"/>
    <w:rsid w:val="000A1F9B"/>
    <w:rsid w:val="000A4F38"/>
    <w:rsid w:val="000A7CB9"/>
    <w:rsid w:val="000A7DA3"/>
    <w:rsid w:val="000B0BE0"/>
    <w:rsid w:val="000B1DAD"/>
    <w:rsid w:val="000B1F2F"/>
    <w:rsid w:val="000B23C5"/>
    <w:rsid w:val="000B2874"/>
    <w:rsid w:val="000B376F"/>
    <w:rsid w:val="000B5BED"/>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70B"/>
    <w:rsid w:val="00102D7E"/>
    <w:rsid w:val="001039A6"/>
    <w:rsid w:val="00107B5A"/>
    <w:rsid w:val="00110256"/>
    <w:rsid w:val="001110FD"/>
    <w:rsid w:val="00112386"/>
    <w:rsid w:val="0011285A"/>
    <w:rsid w:val="0011391A"/>
    <w:rsid w:val="00117875"/>
    <w:rsid w:val="00117D92"/>
    <w:rsid w:val="0012255C"/>
    <w:rsid w:val="001227CE"/>
    <w:rsid w:val="001246EB"/>
    <w:rsid w:val="00124E70"/>
    <w:rsid w:val="001268D2"/>
    <w:rsid w:val="001304C4"/>
    <w:rsid w:val="0013285D"/>
    <w:rsid w:val="00132DB8"/>
    <w:rsid w:val="0013334B"/>
    <w:rsid w:val="00134908"/>
    <w:rsid w:val="0013798A"/>
    <w:rsid w:val="0013798B"/>
    <w:rsid w:val="00141BC4"/>
    <w:rsid w:val="00142728"/>
    <w:rsid w:val="0014387A"/>
    <w:rsid w:val="00146318"/>
    <w:rsid w:val="00146538"/>
    <w:rsid w:val="001476C1"/>
    <w:rsid w:val="001476EF"/>
    <w:rsid w:val="00147A3E"/>
    <w:rsid w:val="00150303"/>
    <w:rsid w:val="00153865"/>
    <w:rsid w:val="00153C5F"/>
    <w:rsid w:val="00154BBC"/>
    <w:rsid w:val="001574FA"/>
    <w:rsid w:val="001645AB"/>
    <w:rsid w:val="0017156F"/>
    <w:rsid w:val="001716E5"/>
    <w:rsid w:val="00171FE0"/>
    <w:rsid w:val="00174BB8"/>
    <w:rsid w:val="00175043"/>
    <w:rsid w:val="001801CE"/>
    <w:rsid w:val="001812B2"/>
    <w:rsid w:val="0018255C"/>
    <w:rsid w:val="00182BA0"/>
    <w:rsid w:val="00184E82"/>
    <w:rsid w:val="00185385"/>
    <w:rsid w:val="00191775"/>
    <w:rsid w:val="00192534"/>
    <w:rsid w:val="00192D30"/>
    <w:rsid w:val="00192FFC"/>
    <w:rsid w:val="00194482"/>
    <w:rsid w:val="00194DB7"/>
    <w:rsid w:val="00195E77"/>
    <w:rsid w:val="00195EA5"/>
    <w:rsid w:val="00195EE2"/>
    <w:rsid w:val="001963B2"/>
    <w:rsid w:val="00196F8A"/>
    <w:rsid w:val="001A0CAC"/>
    <w:rsid w:val="001A0EF7"/>
    <w:rsid w:val="001A2B75"/>
    <w:rsid w:val="001A2F50"/>
    <w:rsid w:val="001A583F"/>
    <w:rsid w:val="001A5CFF"/>
    <w:rsid w:val="001A6DAE"/>
    <w:rsid w:val="001A6F14"/>
    <w:rsid w:val="001B0DA4"/>
    <w:rsid w:val="001B138D"/>
    <w:rsid w:val="001B1577"/>
    <w:rsid w:val="001B1A72"/>
    <w:rsid w:val="001B2C4E"/>
    <w:rsid w:val="001B35A6"/>
    <w:rsid w:val="001B757F"/>
    <w:rsid w:val="001C22FE"/>
    <w:rsid w:val="001C29F8"/>
    <w:rsid w:val="001C54CD"/>
    <w:rsid w:val="001C575F"/>
    <w:rsid w:val="001C6062"/>
    <w:rsid w:val="001C7C8F"/>
    <w:rsid w:val="001C7D60"/>
    <w:rsid w:val="001C7E9E"/>
    <w:rsid w:val="001D1BAF"/>
    <w:rsid w:val="001D30E2"/>
    <w:rsid w:val="001D3D40"/>
    <w:rsid w:val="001D40E0"/>
    <w:rsid w:val="001D7C40"/>
    <w:rsid w:val="001E06C7"/>
    <w:rsid w:val="001E0882"/>
    <w:rsid w:val="001E1015"/>
    <w:rsid w:val="001E279F"/>
    <w:rsid w:val="001E6022"/>
    <w:rsid w:val="001F0B47"/>
    <w:rsid w:val="001F2D6D"/>
    <w:rsid w:val="001F5918"/>
    <w:rsid w:val="001F60C1"/>
    <w:rsid w:val="001F76D4"/>
    <w:rsid w:val="001F7A10"/>
    <w:rsid w:val="00200073"/>
    <w:rsid w:val="002009AA"/>
    <w:rsid w:val="00200AE5"/>
    <w:rsid w:val="002034CF"/>
    <w:rsid w:val="00203851"/>
    <w:rsid w:val="00205095"/>
    <w:rsid w:val="00206C1F"/>
    <w:rsid w:val="002115D2"/>
    <w:rsid w:val="00211A33"/>
    <w:rsid w:val="0021599A"/>
    <w:rsid w:val="00216B8A"/>
    <w:rsid w:val="00217F51"/>
    <w:rsid w:val="002203BE"/>
    <w:rsid w:val="00220F4F"/>
    <w:rsid w:val="0022737C"/>
    <w:rsid w:val="0022789A"/>
    <w:rsid w:val="00233807"/>
    <w:rsid w:val="00233896"/>
    <w:rsid w:val="00237AA8"/>
    <w:rsid w:val="002407E5"/>
    <w:rsid w:val="002412B8"/>
    <w:rsid w:val="0024183C"/>
    <w:rsid w:val="00241D0C"/>
    <w:rsid w:val="00242015"/>
    <w:rsid w:val="002431EB"/>
    <w:rsid w:val="002438B7"/>
    <w:rsid w:val="0024462D"/>
    <w:rsid w:val="002519F0"/>
    <w:rsid w:val="00254DBE"/>
    <w:rsid w:val="00260CD9"/>
    <w:rsid w:val="00261663"/>
    <w:rsid w:val="00263AFC"/>
    <w:rsid w:val="00267B7E"/>
    <w:rsid w:val="00270ED3"/>
    <w:rsid w:val="002711AD"/>
    <w:rsid w:val="002712B6"/>
    <w:rsid w:val="002747E7"/>
    <w:rsid w:val="0027570E"/>
    <w:rsid w:val="0027590C"/>
    <w:rsid w:val="00275B10"/>
    <w:rsid w:val="00275B9F"/>
    <w:rsid w:val="002760EA"/>
    <w:rsid w:val="00280A0A"/>
    <w:rsid w:val="00280C2D"/>
    <w:rsid w:val="00280D38"/>
    <w:rsid w:val="0028181C"/>
    <w:rsid w:val="0028184D"/>
    <w:rsid w:val="002826B9"/>
    <w:rsid w:val="00282B87"/>
    <w:rsid w:val="0028576F"/>
    <w:rsid w:val="00285D49"/>
    <w:rsid w:val="002869EE"/>
    <w:rsid w:val="0028735E"/>
    <w:rsid w:val="00287C4E"/>
    <w:rsid w:val="00290099"/>
    <w:rsid w:val="00290238"/>
    <w:rsid w:val="002902B2"/>
    <w:rsid w:val="00291005"/>
    <w:rsid w:val="00291155"/>
    <w:rsid w:val="00296324"/>
    <w:rsid w:val="00296C95"/>
    <w:rsid w:val="0029768E"/>
    <w:rsid w:val="00297D57"/>
    <w:rsid w:val="002A06E2"/>
    <w:rsid w:val="002A07F7"/>
    <w:rsid w:val="002A083E"/>
    <w:rsid w:val="002A1CB6"/>
    <w:rsid w:val="002A35BD"/>
    <w:rsid w:val="002A4261"/>
    <w:rsid w:val="002A5131"/>
    <w:rsid w:val="002A6C63"/>
    <w:rsid w:val="002A6F0F"/>
    <w:rsid w:val="002B2842"/>
    <w:rsid w:val="002B4A8E"/>
    <w:rsid w:val="002B7D6E"/>
    <w:rsid w:val="002C28EB"/>
    <w:rsid w:val="002C3952"/>
    <w:rsid w:val="002C44D6"/>
    <w:rsid w:val="002C5D4F"/>
    <w:rsid w:val="002C7163"/>
    <w:rsid w:val="002C7AF7"/>
    <w:rsid w:val="002D47B2"/>
    <w:rsid w:val="002D55CD"/>
    <w:rsid w:val="002D7AAE"/>
    <w:rsid w:val="002E2E0D"/>
    <w:rsid w:val="002E37FF"/>
    <w:rsid w:val="002E7751"/>
    <w:rsid w:val="002F429A"/>
    <w:rsid w:val="002F4C12"/>
    <w:rsid w:val="002F6085"/>
    <w:rsid w:val="002F706A"/>
    <w:rsid w:val="00300B28"/>
    <w:rsid w:val="00300C5B"/>
    <w:rsid w:val="003014AA"/>
    <w:rsid w:val="003026E9"/>
    <w:rsid w:val="0030306F"/>
    <w:rsid w:val="0030693D"/>
    <w:rsid w:val="00306C24"/>
    <w:rsid w:val="00307B5D"/>
    <w:rsid w:val="00310AD0"/>
    <w:rsid w:val="0031166A"/>
    <w:rsid w:val="00312810"/>
    <w:rsid w:val="00313C68"/>
    <w:rsid w:val="0031486B"/>
    <w:rsid w:val="00314EAA"/>
    <w:rsid w:val="00316EAE"/>
    <w:rsid w:val="003172A2"/>
    <w:rsid w:val="003200C4"/>
    <w:rsid w:val="00322B27"/>
    <w:rsid w:val="003245AA"/>
    <w:rsid w:val="00325678"/>
    <w:rsid w:val="00325D8C"/>
    <w:rsid w:val="00325E56"/>
    <w:rsid w:val="00330072"/>
    <w:rsid w:val="00330091"/>
    <w:rsid w:val="0033277B"/>
    <w:rsid w:val="00333C0D"/>
    <w:rsid w:val="00335217"/>
    <w:rsid w:val="003430BE"/>
    <w:rsid w:val="0034707C"/>
    <w:rsid w:val="00347613"/>
    <w:rsid w:val="0035152C"/>
    <w:rsid w:val="00353041"/>
    <w:rsid w:val="00353DA3"/>
    <w:rsid w:val="003545F8"/>
    <w:rsid w:val="0035625E"/>
    <w:rsid w:val="003577A1"/>
    <w:rsid w:val="0036020C"/>
    <w:rsid w:val="003620B7"/>
    <w:rsid w:val="003629DB"/>
    <w:rsid w:val="00363303"/>
    <w:rsid w:val="003647C9"/>
    <w:rsid w:val="00364E01"/>
    <w:rsid w:val="003653D2"/>
    <w:rsid w:val="00365660"/>
    <w:rsid w:val="0036606B"/>
    <w:rsid w:val="0036693C"/>
    <w:rsid w:val="00370DE0"/>
    <w:rsid w:val="00372A5E"/>
    <w:rsid w:val="00373DEC"/>
    <w:rsid w:val="00374399"/>
    <w:rsid w:val="003745E7"/>
    <w:rsid w:val="00375C7B"/>
    <w:rsid w:val="0038015C"/>
    <w:rsid w:val="003808FD"/>
    <w:rsid w:val="003820B0"/>
    <w:rsid w:val="00383862"/>
    <w:rsid w:val="00383934"/>
    <w:rsid w:val="00384E99"/>
    <w:rsid w:val="00386D74"/>
    <w:rsid w:val="00392343"/>
    <w:rsid w:val="0039326C"/>
    <w:rsid w:val="00393832"/>
    <w:rsid w:val="003947C4"/>
    <w:rsid w:val="003958AE"/>
    <w:rsid w:val="00396E0F"/>
    <w:rsid w:val="003A1C91"/>
    <w:rsid w:val="003A5AAE"/>
    <w:rsid w:val="003A705C"/>
    <w:rsid w:val="003A757C"/>
    <w:rsid w:val="003A7D21"/>
    <w:rsid w:val="003B02CD"/>
    <w:rsid w:val="003B02EC"/>
    <w:rsid w:val="003B07DB"/>
    <w:rsid w:val="003B0C6C"/>
    <w:rsid w:val="003B1065"/>
    <w:rsid w:val="003B2595"/>
    <w:rsid w:val="003B2BE2"/>
    <w:rsid w:val="003B4734"/>
    <w:rsid w:val="003B527D"/>
    <w:rsid w:val="003B55F5"/>
    <w:rsid w:val="003B6244"/>
    <w:rsid w:val="003B6590"/>
    <w:rsid w:val="003C08D3"/>
    <w:rsid w:val="003C2EB0"/>
    <w:rsid w:val="003C37F8"/>
    <w:rsid w:val="003C70F9"/>
    <w:rsid w:val="003D1B51"/>
    <w:rsid w:val="003D1EE0"/>
    <w:rsid w:val="003D3CE4"/>
    <w:rsid w:val="003D3FE1"/>
    <w:rsid w:val="003D4473"/>
    <w:rsid w:val="003D5C34"/>
    <w:rsid w:val="003D75A3"/>
    <w:rsid w:val="003E0ABB"/>
    <w:rsid w:val="003E14EE"/>
    <w:rsid w:val="003E1B81"/>
    <w:rsid w:val="003E2501"/>
    <w:rsid w:val="003E29EE"/>
    <w:rsid w:val="003E34A0"/>
    <w:rsid w:val="003E5CAE"/>
    <w:rsid w:val="003E69A2"/>
    <w:rsid w:val="003E6F74"/>
    <w:rsid w:val="003F0749"/>
    <w:rsid w:val="003F0ACD"/>
    <w:rsid w:val="003F2273"/>
    <w:rsid w:val="003F50CD"/>
    <w:rsid w:val="003F566A"/>
    <w:rsid w:val="003F6EC3"/>
    <w:rsid w:val="003F72E9"/>
    <w:rsid w:val="003F750D"/>
    <w:rsid w:val="003F7B0B"/>
    <w:rsid w:val="004005C6"/>
    <w:rsid w:val="00400A9B"/>
    <w:rsid w:val="00401EA7"/>
    <w:rsid w:val="004022A3"/>
    <w:rsid w:val="00403079"/>
    <w:rsid w:val="0040348D"/>
    <w:rsid w:val="00404458"/>
    <w:rsid w:val="004049DB"/>
    <w:rsid w:val="00410299"/>
    <w:rsid w:val="00413A9F"/>
    <w:rsid w:val="00413AC4"/>
    <w:rsid w:val="00414142"/>
    <w:rsid w:val="0041717A"/>
    <w:rsid w:val="00417568"/>
    <w:rsid w:val="004177E3"/>
    <w:rsid w:val="0041796F"/>
    <w:rsid w:val="00417D8D"/>
    <w:rsid w:val="00417FA2"/>
    <w:rsid w:val="00421ECB"/>
    <w:rsid w:val="00425692"/>
    <w:rsid w:val="0042663E"/>
    <w:rsid w:val="004274C1"/>
    <w:rsid w:val="00427C5C"/>
    <w:rsid w:val="00430264"/>
    <w:rsid w:val="0043063C"/>
    <w:rsid w:val="00430707"/>
    <w:rsid w:val="00433960"/>
    <w:rsid w:val="00434007"/>
    <w:rsid w:val="004344C5"/>
    <w:rsid w:val="00435264"/>
    <w:rsid w:val="0043546C"/>
    <w:rsid w:val="00435C67"/>
    <w:rsid w:val="0043626D"/>
    <w:rsid w:val="00441AB0"/>
    <w:rsid w:val="0044451C"/>
    <w:rsid w:val="00447EAF"/>
    <w:rsid w:val="00450A5D"/>
    <w:rsid w:val="004519BA"/>
    <w:rsid w:val="00452A15"/>
    <w:rsid w:val="004530D9"/>
    <w:rsid w:val="00453810"/>
    <w:rsid w:val="00453BA8"/>
    <w:rsid w:val="0046163F"/>
    <w:rsid w:val="0046428C"/>
    <w:rsid w:val="00464D34"/>
    <w:rsid w:val="004674FE"/>
    <w:rsid w:val="004675E5"/>
    <w:rsid w:val="00470A75"/>
    <w:rsid w:val="004710F9"/>
    <w:rsid w:val="0047193F"/>
    <w:rsid w:val="00471C2F"/>
    <w:rsid w:val="00471E88"/>
    <w:rsid w:val="00473267"/>
    <w:rsid w:val="0047482C"/>
    <w:rsid w:val="00475D59"/>
    <w:rsid w:val="004769EA"/>
    <w:rsid w:val="00477793"/>
    <w:rsid w:val="004778FA"/>
    <w:rsid w:val="00480197"/>
    <w:rsid w:val="00480A7E"/>
    <w:rsid w:val="00480ECF"/>
    <w:rsid w:val="00480EE8"/>
    <w:rsid w:val="004822B7"/>
    <w:rsid w:val="004823B3"/>
    <w:rsid w:val="00484B04"/>
    <w:rsid w:val="00485F90"/>
    <w:rsid w:val="00486816"/>
    <w:rsid w:val="004869C2"/>
    <w:rsid w:val="00487E20"/>
    <w:rsid w:val="004904E8"/>
    <w:rsid w:val="00491A78"/>
    <w:rsid w:val="00491F04"/>
    <w:rsid w:val="004944E1"/>
    <w:rsid w:val="00495D42"/>
    <w:rsid w:val="00496E03"/>
    <w:rsid w:val="00497100"/>
    <w:rsid w:val="0049799A"/>
    <w:rsid w:val="004A1331"/>
    <w:rsid w:val="004A4953"/>
    <w:rsid w:val="004A4E02"/>
    <w:rsid w:val="004A5F29"/>
    <w:rsid w:val="004A6A2A"/>
    <w:rsid w:val="004A6A52"/>
    <w:rsid w:val="004A6BCC"/>
    <w:rsid w:val="004A7BBE"/>
    <w:rsid w:val="004B0D48"/>
    <w:rsid w:val="004B0D8A"/>
    <w:rsid w:val="004B1BAB"/>
    <w:rsid w:val="004B275C"/>
    <w:rsid w:val="004B3897"/>
    <w:rsid w:val="004B4B7D"/>
    <w:rsid w:val="004B58C1"/>
    <w:rsid w:val="004B6BD1"/>
    <w:rsid w:val="004C0F97"/>
    <w:rsid w:val="004C3079"/>
    <w:rsid w:val="004C3098"/>
    <w:rsid w:val="004C3E32"/>
    <w:rsid w:val="004C465E"/>
    <w:rsid w:val="004C7ADC"/>
    <w:rsid w:val="004D06C7"/>
    <w:rsid w:val="004D25C3"/>
    <w:rsid w:val="004D370F"/>
    <w:rsid w:val="004D3F69"/>
    <w:rsid w:val="004D664D"/>
    <w:rsid w:val="004D6A2A"/>
    <w:rsid w:val="004E02A7"/>
    <w:rsid w:val="004E0A26"/>
    <w:rsid w:val="004E1E78"/>
    <w:rsid w:val="004E240F"/>
    <w:rsid w:val="004F167E"/>
    <w:rsid w:val="004F5DED"/>
    <w:rsid w:val="00500BDD"/>
    <w:rsid w:val="005024E9"/>
    <w:rsid w:val="00502EAB"/>
    <w:rsid w:val="00503600"/>
    <w:rsid w:val="00505F16"/>
    <w:rsid w:val="00510BC4"/>
    <w:rsid w:val="00512561"/>
    <w:rsid w:val="00512A24"/>
    <w:rsid w:val="0051586D"/>
    <w:rsid w:val="00515D02"/>
    <w:rsid w:val="00515F0D"/>
    <w:rsid w:val="005162DD"/>
    <w:rsid w:val="005163DD"/>
    <w:rsid w:val="0051730B"/>
    <w:rsid w:val="00517CFE"/>
    <w:rsid w:val="00522635"/>
    <w:rsid w:val="005247F8"/>
    <w:rsid w:val="00524C18"/>
    <w:rsid w:val="00531B57"/>
    <w:rsid w:val="005322A1"/>
    <w:rsid w:val="005352C9"/>
    <w:rsid w:val="00535486"/>
    <w:rsid w:val="00540C8B"/>
    <w:rsid w:val="00541A6D"/>
    <w:rsid w:val="0054204B"/>
    <w:rsid w:val="00542228"/>
    <w:rsid w:val="0054281A"/>
    <w:rsid w:val="00543C29"/>
    <w:rsid w:val="0054413C"/>
    <w:rsid w:val="00545114"/>
    <w:rsid w:val="005460A5"/>
    <w:rsid w:val="005478EB"/>
    <w:rsid w:val="00551B91"/>
    <w:rsid w:val="00554429"/>
    <w:rsid w:val="00554CDB"/>
    <w:rsid w:val="005621F7"/>
    <w:rsid w:val="005622D0"/>
    <w:rsid w:val="0056275B"/>
    <w:rsid w:val="00562C4E"/>
    <w:rsid w:val="005636F0"/>
    <w:rsid w:val="00564D8D"/>
    <w:rsid w:val="00565450"/>
    <w:rsid w:val="005679E5"/>
    <w:rsid w:val="00570D90"/>
    <w:rsid w:val="00571364"/>
    <w:rsid w:val="00573682"/>
    <w:rsid w:val="00576A10"/>
    <w:rsid w:val="00580E45"/>
    <w:rsid w:val="00583056"/>
    <w:rsid w:val="0058539E"/>
    <w:rsid w:val="00586A97"/>
    <w:rsid w:val="00586B95"/>
    <w:rsid w:val="00586C93"/>
    <w:rsid w:val="005900B1"/>
    <w:rsid w:val="00590A79"/>
    <w:rsid w:val="00591178"/>
    <w:rsid w:val="00593646"/>
    <w:rsid w:val="005939C9"/>
    <w:rsid w:val="0059405E"/>
    <w:rsid w:val="0059414E"/>
    <w:rsid w:val="00594D95"/>
    <w:rsid w:val="00595AE2"/>
    <w:rsid w:val="00596020"/>
    <w:rsid w:val="005A177D"/>
    <w:rsid w:val="005A3590"/>
    <w:rsid w:val="005A7B1F"/>
    <w:rsid w:val="005A7D60"/>
    <w:rsid w:val="005B0DC4"/>
    <w:rsid w:val="005B135E"/>
    <w:rsid w:val="005B26DC"/>
    <w:rsid w:val="005B2818"/>
    <w:rsid w:val="005B2DD5"/>
    <w:rsid w:val="005B58FF"/>
    <w:rsid w:val="005B597B"/>
    <w:rsid w:val="005B5B57"/>
    <w:rsid w:val="005C0E46"/>
    <w:rsid w:val="005C0E9E"/>
    <w:rsid w:val="005C19B0"/>
    <w:rsid w:val="005C35A7"/>
    <w:rsid w:val="005C4C21"/>
    <w:rsid w:val="005C51D8"/>
    <w:rsid w:val="005C5C89"/>
    <w:rsid w:val="005C6F36"/>
    <w:rsid w:val="005D41EF"/>
    <w:rsid w:val="005E14E8"/>
    <w:rsid w:val="005E1F6B"/>
    <w:rsid w:val="005E2911"/>
    <w:rsid w:val="005E5D0E"/>
    <w:rsid w:val="005E6013"/>
    <w:rsid w:val="005E7A78"/>
    <w:rsid w:val="005F093F"/>
    <w:rsid w:val="005F531B"/>
    <w:rsid w:val="005F5F35"/>
    <w:rsid w:val="005F628E"/>
    <w:rsid w:val="005F68B4"/>
    <w:rsid w:val="005F6D86"/>
    <w:rsid w:val="005F7043"/>
    <w:rsid w:val="005F79B4"/>
    <w:rsid w:val="006007BD"/>
    <w:rsid w:val="00601B88"/>
    <w:rsid w:val="0060227F"/>
    <w:rsid w:val="006031C5"/>
    <w:rsid w:val="006047BA"/>
    <w:rsid w:val="00605A43"/>
    <w:rsid w:val="00605C14"/>
    <w:rsid w:val="00605FC8"/>
    <w:rsid w:val="00610E3B"/>
    <w:rsid w:val="00610F21"/>
    <w:rsid w:val="00610FCA"/>
    <w:rsid w:val="006127B0"/>
    <w:rsid w:val="006142FC"/>
    <w:rsid w:val="00614AD2"/>
    <w:rsid w:val="006206B9"/>
    <w:rsid w:val="00621667"/>
    <w:rsid w:val="006230E3"/>
    <w:rsid w:val="00623D4A"/>
    <w:rsid w:val="00624061"/>
    <w:rsid w:val="006317F4"/>
    <w:rsid w:val="00631E8B"/>
    <w:rsid w:val="00636D0E"/>
    <w:rsid w:val="00641191"/>
    <w:rsid w:val="00646DB1"/>
    <w:rsid w:val="00647810"/>
    <w:rsid w:val="00647A50"/>
    <w:rsid w:val="00647FE2"/>
    <w:rsid w:val="006552A7"/>
    <w:rsid w:val="00655B50"/>
    <w:rsid w:val="00662255"/>
    <w:rsid w:val="00663419"/>
    <w:rsid w:val="00663E71"/>
    <w:rsid w:val="006645A0"/>
    <w:rsid w:val="006648CC"/>
    <w:rsid w:val="0066501C"/>
    <w:rsid w:val="006707C0"/>
    <w:rsid w:val="0067272A"/>
    <w:rsid w:val="00674B0E"/>
    <w:rsid w:val="0067691C"/>
    <w:rsid w:val="00676ED2"/>
    <w:rsid w:val="00677C01"/>
    <w:rsid w:val="006809E8"/>
    <w:rsid w:val="00680F79"/>
    <w:rsid w:val="006810E1"/>
    <w:rsid w:val="00684099"/>
    <w:rsid w:val="00684775"/>
    <w:rsid w:val="00684921"/>
    <w:rsid w:val="00684D3D"/>
    <w:rsid w:val="006866E4"/>
    <w:rsid w:val="00686885"/>
    <w:rsid w:val="0068755C"/>
    <w:rsid w:val="00690059"/>
    <w:rsid w:val="0069123D"/>
    <w:rsid w:val="00691F18"/>
    <w:rsid w:val="0069511C"/>
    <w:rsid w:val="0069558F"/>
    <w:rsid w:val="006962DD"/>
    <w:rsid w:val="0069640A"/>
    <w:rsid w:val="0069730A"/>
    <w:rsid w:val="00697496"/>
    <w:rsid w:val="006A2106"/>
    <w:rsid w:val="006A23F5"/>
    <w:rsid w:val="006A269E"/>
    <w:rsid w:val="006A4FA2"/>
    <w:rsid w:val="006A65B1"/>
    <w:rsid w:val="006A68F3"/>
    <w:rsid w:val="006A7391"/>
    <w:rsid w:val="006B0C41"/>
    <w:rsid w:val="006B0D99"/>
    <w:rsid w:val="006B14B4"/>
    <w:rsid w:val="006B1F7C"/>
    <w:rsid w:val="006B3560"/>
    <w:rsid w:val="006B40E5"/>
    <w:rsid w:val="006B4C41"/>
    <w:rsid w:val="006B55DB"/>
    <w:rsid w:val="006C0D50"/>
    <w:rsid w:val="006C2C14"/>
    <w:rsid w:val="006C3862"/>
    <w:rsid w:val="006C3B58"/>
    <w:rsid w:val="006C5874"/>
    <w:rsid w:val="006D15BD"/>
    <w:rsid w:val="006D22B1"/>
    <w:rsid w:val="006D2950"/>
    <w:rsid w:val="006D3042"/>
    <w:rsid w:val="006D356F"/>
    <w:rsid w:val="006D4B01"/>
    <w:rsid w:val="006D6E76"/>
    <w:rsid w:val="006D72A0"/>
    <w:rsid w:val="006D75B6"/>
    <w:rsid w:val="006E1E40"/>
    <w:rsid w:val="006E2C17"/>
    <w:rsid w:val="006E39D5"/>
    <w:rsid w:val="006E7DC2"/>
    <w:rsid w:val="006F05CC"/>
    <w:rsid w:val="006F0B97"/>
    <w:rsid w:val="006F13BB"/>
    <w:rsid w:val="006F204F"/>
    <w:rsid w:val="006F2054"/>
    <w:rsid w:val="006F253A"/>
    <w:rsid w:val="006F25C4"/>
    <w:rsid w:val="006F31CF"/>
    <w:rsid w:val="006F5449"/>
    <w:rsid w:val="006F5957"/>
    <w:rsid w:val="006F5A39"/>
    <w:rsid w:val="006F6932"/>
    <w:rsid w:val="00700051"/>
    <w:rsid w:val="00701940"/>
    <w:rsid w:val="00701A99"/>
    <w:rsid w:val="00702B80"/>
    <w:rsid w:val="007044A3"/>
    <w:rsid w:val="007048F1"/>
    <w:rsid w:val="007069E0"/>
    <w:rsid w:val="007073CE"/>
    <w:rsid w:val="00707DE5"/>
    <w:rsid w:val="00712999"/>
    <w:rsid w:val="00713812"/>
    <w:rsid w:val="00713CD7"/>
    <w:rsid w:val="0071491F"/>
    <w:rsid w:val="00715258"/>
    <w:rsid w:val="00715270"/>
    <w:rsid w:val="007156DB"/>
    <w:rsid w:val="007159A1"/>
    <w:rsid w:val="00716972"/>
    <w:rsid w:val="00716D00"/>
    <w:rsid w:val="00716EA4"/>
    <w:rsid w:val="00720482"/>
    <w:rsid w:val="00722844"/>
    <w:rsid w:val="007230EE"/>
    <w:rsid w:val="0072365E"/>
    <w:rsid w:val="0072575E"/>
    <w:rsid w:val="00725B81"/>
    <w:rsid w:val="00725F1F"/>
    <w:rsid w:val="00731395"/>
    <w:rsid w:val="00731DEE"/>
    <w:rsid w:val="0073413B"/>
    <w:rsid w:val="00734206"/>
    <w:rsid w:val="00736508"/>
    <w:rsid w:val="00736942"/>
    <w:rsid w:val="00736E9F"/>
    <w:rsid w:val="00744141"/>
    <w:rsid w:val="00744B3B"/>
    <w:rsid w:val="00750677"/>
    <w:rsid w:val="00751444"/>
    <w:rsid w:val="00752AC0"/>
    <w:rsid w:val="00753D14"/>
    <w:rsid w:val="00755914"/>
    <w:rsid w:val="00756BEB"/>
    <w:rsid w:val="0075778A"/>
    <w:rsid w:val="00762037"/>
    <w:rsid w:val="00762BD0"/>
    <w:rsid w:val="007664F4"/>
    <w:rsid w:val="00766FD7"/>
    <w:rsid w:val="007707E7"/>
    <w:rsid w:val="00771E66"/>
    <w:rsid w:val="00773085"/>
    <w:rsid w:val="00774412"/>
    <w:rsid w:val="00775033"/>
    <w:rsid w:val="00776668"/>
    <w:rsid w:val="007802F7"/>
    <w:rsid w:val="00783939"/>
    <w:rsid w:val="007843E6"/>
    <w:rsid w:val="00787C51"/>
    <w:rsid w:val="007946F2"/>
    <w:rsid w:val="0079475F"/>
    <w:rsid w:val="00794E76"/>
    <w:rsid w:val="007957C1"/>
    <w:rsid w:val="00795E2F"/>
    <w:rsid w:val="00797676"/>
    <w:rsid w:val="007A1483"/>
    <w:rsid w:val="007A27F5"/>
    <w:rsid w:val="007A2B36"/>
    <w:rsid w:val="007A412F"/>
    <w:rsid w:val="007A641B"/>
    <w:rsid w:val="007A7F2B"/>
    <w:rsid w:val="007B39FA"/>
    <w:rsid w:val="007B3F2A"/>
    <w:rsid w:val="007C04EA"/>
    <w:rsid w:val="007C0706"/>
    <w:rsid w:val="007C1B9E"/>
    <w:rsid w:val="007C2CD7"/>
    <w:rsid w:val="007C472B"/>
    <w:rsid w:val="007C544D"/>
    <w:rsid w:val="007C5638"/>
    <w:rsid w:val="007D0034"/>
    <w:rsid w:val="007D25E2"/>
    <w:rsid w:val="007D2A10"/>
    <w:rsid w:val="007D3E31"/>
    <w:rsid w:val="007D60A3"/>
    <w:rsid w:val="007D6F40"/>
    <w:rsid w:val="007E01AC"/>
    <w:rsid w:val="007E05A6"/>
    <w:rsid w:val="007E1861"/>
    <w:rsid w:val="007E3509"/>
    <w:rsid w:val="007E55D8"/>
    <w:rsid w:val="007E58A4"/>
    <w:rsid w:val="007E5CA7"/>
    <w:rsid w:val="007E6C90"/>
    <w:rsid w:val="007E74F0"/>
    <w:rsid w:val="007F5623"/>
    <w:rsid w:val="007F6056"/>
    <w:rsid w:val="00801723"/>
    <w:rsid w:val="008024C1"/>
    <w:rsid w:val="008025C0"/>
    <w:rsid w:val="0080321E"/>
    <w:rsid w:val="008037FC"/>
    <w:rsid w:val="00804FC4"/>
    <w:rsid w:val="00805D70"/>
    <w:rsid w:val="008064B8"/>
    <w:rsid w:val="00806BBB"/>
    <w:rsid w:val="008109A9"/>
    <w:rsid w:val="00813364"/>
    <w:rsid w:val="00814273"/>
    <w:rsid w:val="00814C2E"/>
    <w:rsid w:val="00817ED6"/>
    <w:rsid w:val="008201B1"/>
    <w:rsid w:val="008214A8"/>
    <w:rsid w:val="00823005"/>
    <w:rsid w:val="00823CF9"/>
    <w:rsid w:val="00830561"/>
    <w:rsid w:val="00832A72"/>
    <w:rsid w:val="00834E67"/>
    <w:rsid w:val="008359F6"/>
    <w:rsid w:val="008360CF"/>
    <w:rsid w:val="00836863"/>
    <w:rsid w:val="00841E63"/>
    <w:rsid w:val="0084287C"/>
    <w:rsid w:val="008438B9"/>
    <w:rsid w:val="008447AD"/>
    <w:rsid w:val="00844908"/>
    <w:rsid w:val="00845A1A"/>
    <w:rsid w:val="00845B73"/>
    <w:rsid w:val="00847636"/>
    <w:rsid w:val="008501FD"/>
    <w:rsid w:val="00853A69"/>
    <w:rsid w:val="00853B67"/>
    <w:rsid w:val="00855CC2"/>
    <w:rsid w:val="008569A3"/>
    <w:rsid w:val="00857055"/>
    <w:rsid w:val="00860F1B"/>
    <w:rsid w:val="008636A5"/>
    <w:rsid w:val="008641D6"/>
    <w:rsid w:val="00865169"/>
    <w:rsid w:val="00865FC3"/>
    <w:rsid w:val="00866415"/>
    <w:rsid w:val="00866F03"/>
    <w:rsid w:val="008677B2"/>
    <w:rsid w:val="00874446"/>
    <w:rsid w:val="00877042"/>
    <w:rsid w:val="00877AA1"/>
    <w:rsid w:val="0088070D"/>
    <w:rsid w:val="00880E52"/>
    <w:rsid w:val="00882374"/>
    <w:rsid w:val="008837A9"/>
    <w:rsid w:val="00885D33"/>
    <w:rsid w:val="0088696C"/>
    <w:rsid w:val="008879CB"/>
    <w:rsid w:val="00887D7A"/>
    <w:rsid w:val="0089122A"/>
    <w:rsid w:val="00893082"/>
    <w:rsid w:val="00895625"/>
    <w:rsid w:val="00897D73"/>
    <w:rsid w:val="00897E5F"/>
    <w:rsid w:val="008A0962"/>
    <w:rsid w:val="008A0C02"/>
    <w:rsid w:val="008A2298"/>
    <w:rsid w:val="008A360C"/>
    <w:rsid w:val="008A3A83"/>
    <w:rsid w:val="008A3ECE"/>
    <w:rsid w:val="008A6EA0"/>
    <w:rsid w:val="008A719F"/>
    <w:rsid w:val="008A7B64"/>
    <w:rsid w:val="008B1919"/>
    <w:rsid w:val="008B5908"/>
    <w:rsid w:val="008B6E92"/>
    <w:rsid w:val="008C1307"/>
    <w:rsid w:val="008C1A51"/>
    <w:rsid w:val="008C2607"/>
    <w:rsid w:val="008C3F76"/>
    <w:rsid w:val="008C5B3E"/>
    <w:rsid w:val="008C69ED"/>
    <w:rsid w:val="008C6C08"/>
    <w:rsid w:val="008C7CA7"/>
    <w:rsid w:val="008D048B"/>
    <w:rsid w:val="008D1635"/>
    <w:rsid w:val="008D1831"/>
    <w:rsid w:val="008D31F8"/>
    <w:rsid w:val="008D4D37"/>
    <w:rsid w:val="008E11A0"/>
    <w:rsid w:val="008E17D5"/>
    <w:rsid w:val="008E3137"/>
    <w:rsid w:val="008E4DC1"/>
    <w:rsid w:val="008E6744"/>
    <w:rsid w:val="008E6E66"/>
    <w:rsid w:val="008E7119"/>
    <w:rsid w:val="008F2053"/>
    <w:rsid w:val="008F416E"/>
    <w:rsid w:val="008F4831"/>
    <w:rsid w:val="00900564"/>
    <w:rsid w:val="009039CD"/>
    <w:rsid w:val="00903B5B"/>
    <w:rsid w:val="00910275"/>
    <w:rsid w:val="009121F1"/>
    <w:rsid w:val="00912EF1"/>
    <w:rsid w:val="0091316D"/>
    <w:rsid w:val="0091370E"/>
    <w:rsid w:val="0091632E"/>
    <w:rsid w:val="00916435"/>
    <w:rsid w:val="00920404"/>
    <w:rsid w:val="009209A9"/>
    <w:rsid w:val="00924DEF"/>
    <w:rsid w:val="009257D4"/>
    <w:rsid w:val="00926FB5"/>
    <w:rsid w:val="00927379"/>
    <w:rsid w:val="009305FE"/>
    <w:rsid w:val="00930B1F"/>
    <w:rsid w:val="00931D7A"/>
    <w:rsid w:val="00933C03"/>
    <w:rsid w:val="00935225"/>
    <w:rsid w:val="00936AF3"/>
    <w:rsid w:val="00940153"/>
    <w:rsid w:val="009405C8"/>
    <w:rsid w:val="00940695"/>
    <w:rsid w:val="00940FC1"/>
    <w:rsid w:val="009440E4"/>
    <w:rsid w:val="009464EA"/>
    <w:rsid w:val="009471F9"/>
    <w:rsid w:val="009478D1"/>
    <w:rsid w:val="00947F78"/>
    <w:rsid w:val="009504FB"/>
    <w:rsid w:val="00950AFC"/>
    <w:rsid w:val="00950C5C"/>
    <w:rsid w:val="0095201A"/>
    <w:rsid w:val="00954DC2"/>
    <w:rsid w:val="009601E3"/>
    <w:rsid w:val="00960C9B"/>
    <w:rsid w:val="00961B2E"/>
    <w:rsid w:val="009628A9"/>
    <w:rsid w:val="0096309D"/>
    <w:rsid w:val="009640E3"/>
    <w:rsid w:val="009670CA"/>
    <w:rsid w:val="00967596"/>
    <w:rsid w:val="00973138"/>
    <w:rsid w:val="0097756D"/>
    <w:rsid w:val="00977E03"/>
    <w:rsid w:val="00982E36"/>
    <w:rsid w:val="009839F4"/>
    <w:rsid w:val="0098428C"/>
    <w:rsid w:val="00991AA6"/>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389E"/>
    <w:rsid w:val="009B43D8"/>
    <w:rsid w:val="009B565C"/>
    <w:rsid w:val="009B7A93"/>
    <w:rsid w:val="009B7C23"/>
    <w:rsid w:val="009C0D76"/>
    <w:rsid w:val="009C2E44"/>
    <w:rsid w:val="009C3875"/>
    <w:rsid w:val="009C5EEC"/>
    <w:rsid w:val="009C6A4E"/>
    <w:rsid w:val="009D13CF"/>
    <w:rsid w:val="009D1955"/>
    <w:rsid w:val="009D1FC8"/>
    <w:rsid w:val="009D3E08"/>
    <w:rsid w:val="009D41E5"/>
    <w:rsid w:val="009D4987"/>
    <w:rsid w:val="009D54F1"/>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99F"/>
    <w:rsid w:val="009F594B"/>
    <w:rsid w:val="009F6486"/>
    <w:rsid w:val="00A00D91"/>
    <w:rsid w:val="00A0234F"/>
    <w:rsid w:val="00A0506C"/>
    <w:rsid w:val="00A05648"/>
    <w:rsid w:val="00A10F45"/>
    <w:rsid w:val="00A112A8"/>
    <w:rsid w:val="00A1148A"/>
    <w:rsid w:val="00A11DE2"/>
    <w:rsid w:val="00A156D0"/>
    <w:rsid w:val="00A16226"/>
    <w:rsid w:val="00A16B11"/>
    <w:rsid w:val="00A20502"/>
    <w:rsid w:val="00A20E6B"/>
    <w:rsid w:val="00A239B3"/>
    <w:rsid w:val="00A24924"/>
    <w:rsid w:val="00A27FBE"/>
    <w:rsid w:val="00A311DF"/>
    <w:rsid w:val="00A33255"/>
    <w:rsid w:val="00A34CBC"/>
    <w:rsid w:val="00A35EEC"/>
    <w:rsid w:val="00A35F50"/>
    <w:rsid w:val="00A364C6"/>
    <w:rsid w:val="00A37168"/>
    <w:rsid w:val="00A3797D"/>
    <w:rsid w:val="00A41001"/>
    <w:rsid w:val="00A430F1"/>
    <w:rsid w:val="00A4489E"/>
    <w:rsid w:val="00A46333"/>
    <w:rsid w:val="00A463E6"/>
    <w:rsid w:val="00A46410"/>
    <w:rsid w:val="00A51670"/>
    <w:rsid w:val="00A52552"/>
    <w:rsid w:val="00A527D6"/>
    <w:rsid w:val="00A53B07"/>
    <w:rsid w:val="00A5469C"/>
    <w:rsid w:val="00A54B85"/>
    <w:rsid w:val="00A5613D"/>
    <w:rsid w:val="00A56F69"/>
    <w:rsid w:val="00A601B8"/>
    <w:rsid w:val="00A6065E"/>
    <w:rsid w:val="00A637A0"/>
    <w:rsid w:val="00A6661B"/>
    <w:rsid w:val="00A7071F"/>
    <w:rsid w:val="00A7095F"/>
    <w:rsid w:val="00A70CF5"/>
    <w:rsid w:val="00A710AF"/>
    <w:rsid w:val="00A71F19"/>
    <w:rsid w:val="00A727BE"/>
    <w:rsid w:val="00A73737"/>
    <w:rsid w:val="00A73BEA"/>
    <w:rsid w:val="00A74DDA"/>
    <w:rsid w:val="00A77990"/>
    <w:rsid w:val="00A8075A"/>
    <w:rsid w:val="00A8289E"/>
    <w:rsid w:val="00A84AB7"/>
    <w:rsid w:val="00A85438"/>
    <w:rsid w:val="00A85BBB"/>
    <w:rsid w:val="00A86D38"/>
    <w:rsid w:val="00A90C4F"/>
    <w:rsid w:val="00A90D53"/>
    <w:rsid w:val="00AA155B"/>
    <w:rsid w:val="00AA25B7"/>
    <w:rsid w:val="00AB0FA2"/>
    <w:rsid w:val="00AC2F55"/>
    <w:rsid w:val="00AC3250"/>
    <w:rsid w:val="00AC3B64"/>
    <w:rsid w:val="00AC43A3"/>
    <w:rsid w:val="00AC4DE3"/>
    <w:rsid w:val="00AC52E7"/>
    <w:rsid w:val="00AC54D4"/>
    <w:rsid w:val="00AC5C0F"/>
    <w:rsid w:val="00AC5E50"/>
    <w:rsid w:val="00AC6616"/>
    <w:rsid w:val="00AC6622"/>
    <w:rsid w:val="00AD00BA"/>
    <w:rsid w:val="00AD074C"/>
    <w:rsid w:val="00AD14F3"/>
    <w:rsid w:val="00AD2D03"/>
    <w:rsid w:val="00AD5357"/>
    <w:rsid w:val="00AD5366"/>
    <w:rsid w:val="00AD56FD"/>
    <w:rsid w:val="00AD5DAA"/>
    <w:rsid w:val="00AD6183"/>
    <w:rsid w:val="00AD7868"/>
    <w:rsid w:val="00AE0450"/>
    <w:rsid w:val="00AE21CB"/>
    <w:rsid w:val="00AE26D9"/>
    <w:rsid w:val="00AE6821"/>
    <w:rsid w:val="00AE74F9"/>
    <w:rsid w:val="00AE792E"/>
    <w:rsid w:val="00AF046D"/>
    <w:rsid w:val="00AF30F4"/>
    <w:rsid w:val="00AF31F1"/>
    <w:rsid w:val="00AF5D92"/>
    <w:rsid w:val="00AF6D1D"/>
    <w:rsid w:val="00AF790A"/>
    <w:rsid w:val="00B019A0"/>
    <w:rsid w:val="00B02351"/>
    <w:rsid w:val="00B03816"/>
    <w:rsid w:val="00B056F4"/>
    <w:rsid w:val="00B05E0D"/>
    <w:rsid w:val="00B104A2"/>
    <w:rsid w:val="00B10B7F"/>
    <w:rsid w:val="00B143DB"/>
    <w:rsid w:val="00B14B76"/>
    <w:rsid w:val="00B15172"/>
    <w:rsid w:val="00B1600C"/>
    <w:rsid w:val="00B16211"/>
    <w:rsid w:val="00B16F96"/>
    <w:rsid w:val="00B2064B"/>
    <w:rsid w:val="00B221E3"/>
    <w:rsid w:val="00B226DF"/>
    <w:rsid w:val="00B23452"/>
    <w:rsid w:val="00B236A0"/>
    <w:rsid w:val="00B25948"/>
    <w:rsid w:val="00B25AE3"/>
    <w:rsid w:val="00B26C9B"/>
    <w:rsid w:val="00B30E4F"/>
    <w:rsid w:val="00B315E8"/>
    <w:rsid w:val="00B3282B"/>
    <w:rsid w:val="00B33388"/>
    <w:rsid w:val="00B3540C"/>
    <w:rsid w:val="00B35A41"/>
    <w:rsid w:val="00B406FE"/>
    <w:rsid w:val="00B41AC2"/>
    <w:rsid w:val="00B41BFD"/>
    <w:rsid w:val="00B42FFC"/>
    <w:rsid w:val="00B4569B"/>
    <w:rsid w:val="00B45EF3"/>
    <w:rsid w:val="00B4641B"/>
    <w:rsid w:val="00B51057"/>
    <w:rsid w:val="00B523FC"/>
    <w:rsid w:val="00B5518B"/>
    <w:rsid w:val="00B578B6"/>
    <w:rsid w:val="00B57A99"/>
    <w:rsid w:val="00B60065"/>
    <w:rsid w:val="00B62252"/>
    <w:rsid w:val="00B623CC"/>
    <w:rsid w:val="00B631D2"/>
    <w:rsid w:val="00B63704"/>
    <w:rsid w:val="00B638EC"/>
    <w:rsid w:val="00B63ECC"/>
    <w:rsid w:val="00B64373"/>
    <w:rsid w:val="00B66EAA"/>
    <w:rsid w:val="00B73273"/>
    <w:rsid w:val="00B7470B"/>
    <w:rsid w:val="00B76563"/>
    <w:rsid w:val="00B76FD2"/>
    <w:rsid w:val="00B8119A"/>
    <w:rsid w:val="00B811A4"/>
    <w:rsid w:val="00B85914"/>
    <w:rsid w:val="00B869D9"/>
    <w:rsid w:val="00B86F93"/>
    <w:rsid w:val="00B879FA"/>
    <w:rsid w:val="00B902E3"/>
    <w:rsid w:val="00B9085B"/>
    <w:rsid w:val="00B92A96"/>
    <w:rsid w:val="00B92C5C"/>
    <w:rsid w:val="00B95BFE"/>
    <w:rsid w:val="00B96D1A"/>
    <w:rsid w:val="00B97AE0"/>
    <w:rsid w:val="00B97EB8"/>
    <w:rsid w:val="00B97F1C"/>
    <w:rsid w:val="00B97FBC"/>
    <w:rsid w:val="00BA2457"/>
    <w:rsid w:val="00BA5466"/>
    <w:rsid w:val="00BB1445"/>
    <w:rsid w:val="00BB281A"/>
    <w:rsid w:val="00BB3A3B"/>
    <w:rsid w:val="00BB3BEA"/>
    <w:rsid w:val="00BB4568"/>
    <w:rsid w:val="00BB74CE"/>
    <w:rsid w:val="00BC15F2"/>
    <w:rsid w:val="00BC238E"/>
    <w:rsid w:val="00BC31A2"/>
    <w:rsid w:val="00BC3F9A"/>
    <w:rsid w:val="00BC46F6"/>
    <w:rsid w:val="00BC67BB"/>
    <w:rsid w:val="00BD016E"/>
    <w:rsid w:val="00BD2685"/>
    <w:rsid w:val="00BD3460"/>
    <w:rsid w:val="00BD38B0"/>
    <w:rsid w:val="00BD3E2B"/>
    <w:rsid w:val="00BD53BE"/>
    <w:rsid w:val="00BD5E80"/>
    <w:rsid w:val="00BD6435"/>
    <w:rsid w:val="00BD65AB"/>
    <w:rsid w:val="00BD7D8E"/>
    <w:rsid w:val="00BE3221"/>
    <w:rsid w:val="00BE4269"/>
    <w:rsid w:val="00BE5CBF"/>
    <w:rsid w:val="00BE6341"/>
    <w:rsid w:val="00BF59D9"/>
    <w:rsid w:val="00BF6C67"/>
    <w:rsid w:val="00BF76EE"/>
    <w:rsid w:val="00C00D8D"/>
    <w:rsid w:val="00C040C5"/>
    <w:rsid w:val="00C04CA0"/>
    <w:rsid w:val="00C05230"/>
    <w:rsid w:val="00C06A2E"/>
    <w:rsid w:val="00C06D91"/>
    <w:rsid w:val="00C10C82"/>
    <w:rsid w:val="00C13385"/>
    <w:rsid w:val="00C14365"/>
    <w:rsid w:val="00C14517"/>
    <w:rsid w:val="00C20BD1"/>
    <w:rsid w:val="00C20C3C"/>
    <w:rsid w:val="00C20E8A"/>
    <w:rsid w:val="00C23D05"/>
    <w:rsid w:val="00C25D50"/>
    <w:rsid w:val="00C31FFC"/>
    <w:rsid w:val="00C32FB8"/>
    <w:rsid w:val="00C3661E"/>
    <w:rsid w:val="00C36F33"/>
    <w:rsid w:val="00C3718B"/>
    <w:rsid w:val="00C3776C"/>
    <w:rsid w:val="00C4060D"/>
    <w:rsid w:val="00C415D1"/>
    <w:rsid w:val="00C421A7"/>
    <w:rsid w:val="00C429D3"/>
    <w:rsid w:val="00C43598"/>
    <w:rsid w:val="00C442B6"/>
    <w:rsid w:val="00C4584B"/>
    <w:rsid w:val="00C47118"/>
    <w:rsid w:val="00C47E8D"/>
    <w:rsid w:val="00C513E2"/>
    <w:rsid w:val="00C529D4"/>
    <w:rsid w:val="00C54546"/>
    <w:rsid w:val="00C54609"/>
    <w:rsid w:val="00C56F68"/>
    <w:rsid w:val="00C57539"/>
    <w:rsid w:val="00C60002"/>
    <w:rsid w:val="00C6507A"/>
    <w:rsid w:val="00C6742C"/>
    <w:rsid w:val="00C70225"/>
    <w:rsid w:val="00C75E8A"/>
    <w:rsid w:val="00C77782"/>
    <w:rsid w:val="00C77CD0"/>
    <w:rsid w:val="00C8124F"/>
    <w:rsid w:val="00C82709"/>
    <w:rsid w:val="00C82F36"/>
    <w:rsid w:val="00C84606"/>
    <w:rsid w:val="00C8539C"/>
    <w:rsid w:val="00C853C4"/>
    <w:rsid w:val="00C86651"/>
    <w:rsid w:val="00C86E57"/>
    <w:rsid w:val="00C919A2"/>
    <w:rsid w:val="00C91F43"/>
    <w:rsid w:val="00C91F82"/>
    <w:rsid w:val="00C92207"/>
    <w:rsid w:val="00C92528"/>
    <w:rsid w:val="00C930FE"/>
    <w:rsid w:val="00C9664C"/>
    <w:rsid w:val="00C96EF7"/>
    <w:rsid w:val="00CA05A5"/>
    <w:rsid w:val="00CA1ABE"/>
    <w:rsid w:val="00CA2364"/>
    <w:rsid w:val="00CA2F9E"/>
    <w:rsid w:val="00CA4338"/>
    <w:rsid w:val="00CA47A6"/>
    <w:rsid w:val="00CA5BA7"/>
    <w:rsid w:val="00CB02C4"/>
    <w:rsid w:val="00CB0B14"/>
    <w:rsid w:val="00CB276E"/>
    <w:rsid w:val="00CB5D23"/>
    <w:rsid w:val="00CB757D"/>
    <w:rsid w:val="00CC0615"/>
    <w:rsid w:val="00CC0E23"/>
    <w:rsid w:val="00CC1BCE"/>
    <w:rsid w:val="00CC5693"/>
    <w:rsid w:val="00CC76C9"/>
    <w:rsid w:val="00CD0671"/>
    <w:rsid w:val="00CD1602"/>
    <w:rsid w:val="00CD28A2"/>
    <w:rsid w:val="00CE0473"/>
    <w:rsid w:val="00CE0838"/>
    <w:rsid w:val="00CE0903"/>
    <w:rsid w:val="00CE22E5"/>
    <w:rsid w:val="00CE2869"/>
    <w:rsid w:val="00CE2A87"/>
    <w:rsid w:val="00CE2DA2"/>
    <w:rsid w:val="00CE47DC"/>
    <w:rsid w:val="00CE4914"/>
    <w:rsid w:val="00CE5331"/>
    <w:rsid w:val="00CE5B99"/>
    <w:rsid w:val="00CE60F3"/>
    <w:rsid w:val="00CE62C9"/>
    <w:rsid w:val="00CE67B4"/>
    <w:rsid w:val="00CE6C9A"/>
    <w:rsid w:val="00CF000B"/>
    <w:rsid w:val="00CF3258"/>
    <w:rsid w:val="00CF3E64"/>
    <w:rsid w:val="00CF6BE7"/>
    <w:rsid w:val="00CF6D77"/>
    <w:rsid w:val="00CF72A2"/>
    <w:rsid w:val="00D00C75"/>
    <w:rsid w:val="00D00EDA"/>
    <w:rsid w:val="00D025F2"/>
    <w:rsid w:val="00D050ED"/>
    <w:rsid w:val="00D110E6"/>
    <w:rsid w:val="00D167B5"/>
    <w:rsid w:val="00D16F72"/>
    <w:rsid w:val="00D212FA"/>
    <w:rsid w:val="00D21CB4"/>
    <w:rsid w:val="00D235F7"/>
    <w:rsid w:val="00D23CFF"/>
    <w:rsid w:val="00D26CDA"/>
    <w:rsid w:val="00D308CE"/>
    <w:rsid w:val="00D316B8"/>
    <w:rsid w:val="00D33EEF"/>
    <w:rsid w:val="00D377A0"/>
    <w:rsid w:val="00D41DA4"/>
    <w:rsid w:val="00D45D6E"/>
    <w:rsid w:val="00D46B0D"/>
    <w:rsid w:val="00D50D08"/>
    <w:rsid w:val="00D52206"/>
    <w:rsid w:val="00D52DD7"/>
    <w:rsid w:val="00D5588C"/>
    <w:rsid w:val="00D569D2"/>
    <w:rsid w:val="00D57E6E"/>
    <w:rsid w:val="00D603B5"/>
    <w:rsid w:val="00D64745"/>
    <w:rsid w:val="00D67BA1"/>
    <w:rsid w:val="00D74920"/>
    <w:rsid w:val="00D75302"/>
    <w:rsid w:val="00D75507"/>
    <w:rsid w:val="00D7578D"/>
    <w:rsid w:val="00D774E4"/>
    <w:rsid w:val="00D77EDB"/>
    <w:rsid w:val="00D8152B"/>
    <w:rsid w:val="00D81B67"/>
    <w:rsid w:val="00D81FE6"/>
    <w:rsid w:val="00D8358F"/>
    <w:rsid w:val="00D84824"/>
    <w:rsid w:val="00D8781A"/>
    <w:rsid w:val="00D90F40"/>
    <w:rsid w:val="00D9372A"/>
    <w:rsid w:val="00D96199"/>
    <w:rsid w:val="00D971BB"/>
    <w:rsid w:val="00DA0530"/>
    <w:rsid w:val="00DA0E5D"/>
    <w:rsid w:val="00DA10BE"/>
    <w:rsid w:val="00DA3F69"/>
    <w:rsid w:val="00DA4BCC"/>
    <w:rsid w:val="00DA51DA"/>
    <w:rsid w:val="00DA56B1"/>
    <w:rsid w:val="00DA5C86"/>
    <w:rsid w:val="00DA6B09"/>
    <w:rsid w:val="00DA7778"/>
    <w:rsid w:val="00DB3EA5"/>
    <w:rsid w:val="00DB46F2"/>
    <w:rsid w:val="00DB4C63"/>
    <w:rsid w:val="00DB4DE8"/>
    <w:rsid w:val="00DB5C85"/>
    <w:rsid w:val="00DB6E68"/>
    <w:rsid w:val="00DB7094"/>
    <w:rsid w:val="00DC4B5C"/>
    <w:rsid w:val="00DC4D76"/>
    <w:rsid w:val="00DC503C"/>
    <w:rsid w:val="00DC5F14"/>
    <w:rsid w:val="00DC611A"/>
    <w:rsid w:val="00DC6548"/>
    <w:rsid w:val="00DC6AC2"/>
    <w:rsid w:val="00DD2A36"/>
    <w:rsid w:val="00DD3F50"/>
    <w:rsid w:val="00DD6C64"/>
    <w:rsid w:val="00DE12A1"/>
    <w:rsid w:val="00DE1ABB"/>
    <w:rsid w:val="00DE2BEE"/>
    <w:rsid w:val="00DE3099"/>
    <w:rsid w:val="00DE3A9A"/>
    <w:rsid w:val="00DE3F83"/>
    <w:rsid w:val="00DE42D0"/>
    <w:rsid w:val="00DE47C5"/>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2A7E"/>
    <w:rsid w:val="00E13542"/>
    <w:rsid w:val="00E14559"/>
    <w:rsid w:val="00E23F4A"/>
    <w:rsid w:val="00E247A5"/>
    <w:rsid w:val="00E274EC"/>
    <w:rsid w:val="00E32102"/>
    <w:rsid w:val="00E322DF"/>
    <w:rsid w:val="00E4237B"/>
    <w:rsid w:val="00E44AF2"/>
    <w:rsid w:val="00E45BC6"/>
    <w:rsid w:val="00E47317"/>
    <w:rsid w:val="00E47D80"/>
    <w:rsid w:val="00E513F0"/>
    <w:rsid w:val="00E5215A"/>
    <w:rsid w:val="00E53CC5"/>
    <w:rsid w:val="00E559B6"/>
    <w:rsid w:val="00E55B64"/>
    <w:rsid w:val="00E55BC5"/>
    <w:rsid w:val="00E56951"/>
    <w:rsid w:val="00E6441E"/>
    <w:rsid w:val="00E71171"/>
    <w:rsid w:val="00E7299F"/>
    <w:rsid w:val="00E75547"/>
    <w:rsid w:val="00E75C67"/>
    <w:rsid w:val="00E762C5"/>
    <w:rsid w:val="00E76301"/>
    <w:rsid w:val="00E8021F"/>
    <w:rsid w:val="00E80367"/>
    <w:rsid w:val="00E85076"/>
    <w:rsid w:val="00E90CD2"/>
    <w:rsid w:val="00EA2AF2"/>
    <w:rsid w:val="00EA4A5D"/>
    <w:rsid w:val="00EA4BF8"/>
    <w:rsid w:val="00EA70EC"/>
    <w:rsid w:val="00EA7608"/>
    <w:rsid w:val="00EB03B3"/>
    <w:rsid w:val="00EB0499"/>
    <w:rsid w:val="00EB1DC7"/>
    <w:rsid w:val="00EB345A"/>
    <w:rsid w:val="00EB3C11"/>
    <w:rsid w:val="00EB5D51"/>
    <w:rsid w:val="00EB6715"/>
    <w:rsid w:val="00EB6BBC"/>
    <w:rsid w:val="00EB7E8B"/>
    <w:rsid w:val="00EB7E94"/>
    <w:rsid w:val="00EC11E7"/>
    <w:rsid w:val="00EC4740"/>
    <w:rsid w:val="00EC4CAA"/>
    <w:rsid w:val="00EC4FFB"/>
    <w:rsid w:val="00EC732F"/>
    <w:rsid w:val="00EC74E0"/>
    <w:rsid w:val="00ED1012"/>
    <w:rsid w:val="00ED5769"/>
    <w:rsid w:val="00ED7C01"/>
    <w:rsid w:val="00EE31F1"/>
    <w:rsid w:val="00EE37B6"/>
    <w:rsid w:val="00EE3C23"/>
    <w:rsid w:val="00EE426B"/>
    <w:rsid w:val="00EE4DF0"/>
    <w:rsid w:val="00EE6131"/>
    <w:rsid w:val="00EF2DD1"/>
    <w:rsid w:val="00EF3BD6"/>
    <w:rsid w:val="00EF46A9"/>
    <w:rsid w:val="00EF4EA8"/>
    <w:rsid w:val="00F04E41"/>
    <w:rsid w:val="00F110FF"/>
    <w:rsid w:val="00F14471"/>
    <w:rsid w:val="00F14636"/>
    <w:rsid w:val="00F1692F"/>
    <w:rsid w:val="00F16AE4"/>
    <w:rsid w:val="00F21750"/>
    <w:rsid w:val="00F238FD"/>
    <w:rsid w:val="00F2463A"/>
    <w:rsid w:val="00F26094"/>
    <w:rsid w:val="00F26B33"/>
    <w:rsid w:val="00F30234"/>
    <w:rsid w:val="00F30276"/>
    <w:rsid w:val="00F305A2"/>
    <w:rsid w:val="00F30E60"/>
    <w:rsid w:val="00F32D79"/>
    <w:rsid w:val="00F340B4"/>
    <w:rsid w:val="00F3411B"/>
    <w:rsid w:val="00F40686"/>
    <w:rsid w:val="00F41A71"/>
    <w:rsid w:val="00F43297"/>
    <w:rsid w:val="00F45ACA"/>
    <w:rsid w:val="00F46403"/>
    <w:rsid w:val="00F46E09"/>
    <w:rsid w:val="00F50AB6"/>
    <w:rsid w:val="00F53C7A"/>
    <w:rsid w:val="00F53CDA"/>
    <w:rsid w:val="00F542B9"/>
    <w:rsid w:val="00F56284"/>
    <w:rsid w:val="00F65ED7"/>
    <w:rsid w:val="00F73B72"/>
    <w:rsid w:val="00F73CE7"/>
    <w:rsid w:val="00F74591"/>
    <w:rsid w:val="00F76E90"/>
    <w:rsid w:val="00F76FEC"/>
    <w:rsid w:val="00F778B4"/>
    <w:rsid w:val="00F808FB"/>
    <w:rsid w:val="00F80D8A"/>
    <w:rsid w:val="00F81C5A"/>
    <w:rsid w:val="00F8422E"/>
    <w:rsid w:val="00F84BF5"/>
    <w:rsid w:val="00F85EC6"/>
    <w:rsid w:val="00F93083"/>
    <w:rsid w:val="00F93E5D"/>
    <w:rsid w:val="00F94312"/>
    <w:rsid w:val="00F96B53"/>
    <w:rsid w:val="00FA1EFB"/>
    <w:rsid w:val="00FA2381"/>
    <w:rsid w:val="00FA52D3"/>
    <w:rsid w:val="00FA7289"/>
    <w:rsid w:val="00FA77B1"/>
    <w:rsid w:val="00FB0713"/>
    <w:rsid w:val="00FB1D04"/>
    <w:rsid w:val="00FB46A2"/>
    <w:rsid w:val="00FB535C"/>
    <w:rsid w:val="00FB5A95"/>
    <w:rsid w:val="00FB619E"/>
    <w:rsid w:val="00FC15A2"/>
    <w:rsid w:val="00FC1B0D"/>
    <w:rsid w:val="00FC1F2E"/>
    <w:rsid w:val="00FC33C1"/>
    <w:rsid w:val="00FC3C99"/>
    <w:rsid w:val="00FC54A6"/>
    <w:rsid w:val="00FC6888"/>
    <w:rsid w:val="00FC7865"/>
    <w:rsid w:val="00FD1E4B"/>
    <w:rsid w:val="00FD2A22"/>
    <w:rsid w:val="00FD2E4E"/>
    <w:rsid w:val="00FD5AAF"/>
    <w:rsid w:val="00FD600B"/>
    <w:rsid w:val="00FD6420"/>
    <w:rsid w:val="00FE32FF"/>
    <w:rsid w:val="00FE3C6D"/>
    <w:rsid w:val="00FE4734"/>
    <w:rsid w:val="00FE4BF0"/>
    <w:rsid w:val="00FE628D"/>
    <w:rsid w:val="00FF0C66"/>
    <w:rsid w:val="00FF2171"/>
    <w:rsid w:val="00FF289A"/>
    <w:rsid w:val="00FF41F1"/>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7230EE"/>
    <w:pPr>
      <w:spacing w:before="60" w:after="60"/>
      <w:ind w:left="482"/>
    </w:pPr>
  </w:style>
  <w:style w:type="paragraph" w:styleId="TOC1">
    <w:name w:val="toc 1"/>
    <w:basedOn w:val="Normal"/>
    <w:next w:val="Normal"/>
    <w:autoRedefine/>
    <w:uiPriority w:val="39"/>
    <w:rsid w:val="007E5CA7"/>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8"/>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10"/>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basedOn w:val="Normal"/>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styleId="Emphasis">
    <w:name w:val="Emphasis"/>
    <w:basedOn w:val="DefaultParagraphFont"/>
    <w:qFormat/>
    <w:rsid w:val="00DA4BCC"/>
    <w:rPr>
      <w:i/>
      <w:iCs/>
    </w:rPr>
  </w:style>
  <w:style w:type="character" w:customStyle="1" w:styleId="ui-provider">
    <w:name w:val="ui-provider"/>
    <w:basedOn w:val="DefaultParagraphFont"/>
    <w:rsid w:val="001801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C1D96404-F3E3-48E3-BF05-366FE70B70C6}"/>
</file>

<file path=customXml/itemProps3.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4.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36976</Words>
  <Characters>210766</Characters>
  <Application>Microsoft Office Word</Application>
  <DocSecurity>8</DocSecurity>
  <Lines>1756</Lines>
  <Paragraphs>494</Paragraphs>
  <ScaleCrop>false</ScaleCrop>
  <HeadingPairs>
    <vt:vector size="2" baseType="variant">
      <vt:variant>
        <vt:lpstr>Title</vt:lpstr>
      </vt:variant>
      <vt:variant>
        <vt:i4>1</vt:i4>
      </vt:variant>
    </vt:vector>
  </HeadingPairs>
  <TitlesOfParts>
    <vt:vector size="1" baseType="lpstr">
      <vt:lpstr>Betta GC Planning Code</vt:lpstr>
    </vt:vector>
  </TitlesOfParts>
  <LinksUpToDate>false</LinksUpToDate>
  <CharactersWithSpaces>247248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
  <cp:keywords>Betta; Planning Code</cp:keywords>
  <dc:description>PH 17/2/- unpdated to NGC and GB Tx system. Confirmed against CP.</dc:description>
  <cp:lastModifiedBy/>
  <cp:revision>1</cp:revision>
  <cp:lastPrinted>2014-08-14T10:45:00Z</cp:lastPrinted>
  <dcterms:created xsi:type="dcterms:W3CDTF">2023-08-22T09:56:00Z</dcterms:created>
  <dcterms:modified xsi:type="dcterms:W3CDTF">2024-04-17T13:02:00Z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