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2A01C91B"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342EBA">
        <w:rPr>
          <w:noProof/>
        </w:rPr>
        <w:t>3</w:t>
      </w:r>
      <w:r w:rsidR="00C656A2">
        <w:rPr>
          <w:noProof/>
        </w:rPr>
        <w:fldChar w:fldCharType="end"/>
      </w:r>
    </w:p>
    <w:p w14:paraId="5395CE9C" w14:textId="344C886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342EBA">
        <w:rPr>
          <w:noProof/>
        </w:rPr>
        <w:t>3</w:t>
      </w:r>
      <w:r>
        <w:rPr>
          <w:noProof/>
        </w:rPr>
        <w:fldChar w:fldCharType="end"/>
      </w:r>
    </w:p>
    <w:p w14:paraId="352417EE" w14:textId="3AF800CE"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342EBA">
        <w:rPr>
          <w:noProof/>
        </w:rPr>
        <w:t>3</w:t>
      </w:r>
      <w:r>
        <w:rPr>
          <w:noProof/>
        </w:rPr>
        <w:fldChar w:fldCharType="end"/>
      </w:r>
    </w:p>
    <w:p w14:paraId="44B6D675" w14:textId="5743BE1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ins w:id="0" w:author="Author">
        <w:r w:rsidR="00342EBA">
          <w:rPr>
            <w:noProof/>
          </w:rPr>
          <w:t>4</w:t>
        </w:r>
      </w:ins>
      <w:del w:id="1" w:author="Author">
        <w:r w:rsidR="00F43B67" w:rsidDel="00342EBA">
          <w:rPr>
            <w:noProof/>
          </w:rPr>
          <w:delText>3</w:delText>
        </w:r>
      </w:del>
      <w:r>
        <w:rPr>
          <w:noProof/>
        </w:rPr>
        <w:fldChar w:fldCharType="end"/>
      </w:r>
    </w:p>
    <w:p w14:paraId="354E2DE8" w14:textId="07390DD6"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342EBA">
        <w:rPr>
          <w:noProof/>
        </w:rPr>
        <w:t>4</w:t>
      </w:r>
      <w:r>
        <w:rPr>
          <w:noProof/>
        </w:rPr>
        <w:fldChar w:fldCharType="end"/>
      </w:r>
    </w:p>
    <w:p w14:paraId="1343EA3C" w14:textId="1F484182"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342EBA">
        <w:t>4</w:t>
      </w:r>
      <w:r>
        <w:fldChar w:fldCharType="end"/>
      </w:r>
    </w:p>
    <w:p w14:paraId="2F7DC82E" w14:textId="2333AC43"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342EBA">
        <w:t>5</w:t>
      </w:r>
      <w:r>
        <w:fldChar w:fldCharType="end"/>
      </w:r>
    </w:p>
    <w:p w14:paraId="07755206" w14:textId="74B982AA"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342EBA">
        <w:t>6</w:t>
      </w:r>
      <w:r>
        <w:fldChar w:fldCharType="end"/>
      </w:r>
    </w:p>
    <w:p w14:paraId="3AD86455" w14:textId="47DF4963"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342EBA">
        <w:t>7</w:t>
      </w:r>
      <w:r>
        <w:fldChar w:fldCharType="end"/>
      </w:r>
    </w:p>
    <w:p w14:paraId="1A8DD48B" w14:textId="4CC8C742"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342EBA">
        <w:t>9</w:t>
      </w:r>
      <w:r>
        <w:fldChar w:fldCharType="end"/>
      </w:r>
    </w:p>
    <w:p w14:paraId="4E1F8CCC" w14:textId="534AC63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342EBA">
        <w:rPr>
          <w:noProof/>
        </w:rPr>
        <w:t>10</w:t>
      </w:r>
      <w:r>
        <w:rPr>
          <w:noProof/>
        </w:rPr>
        <w:fldChar w:fldCharType="end"/>
      </w:r>
    </w:p>
    <w:p w14:paraId="2B693FB5" w14:textId="724F3A47"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342EBA">
        <w:t>10</w:t>
      </w:r>
      <w:r>
        <w:fldChar w:fldCharType="end"/>
      </w:r>
    </w:p>
    <w:p w14:paraId="7FBDD52C" w14:textId="799D0266"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342EBA">
        <w:t>10</w:t>
      </w:r>
      <w:r>
        <w:fldChar w:fldCharType="end"/>
      </w:r>
    </w:p>
    <w:p w14:paraId="30A7F1B2" w14:textId="0853566D"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342EBA">
        <w:t>10</w:t>
      </w:r>
      <w:r>
        <w:fldChar w:fldCharType="end"/>
      </w:r>
    </w:p>
    <w:p w14:paraId="35F0051E" w14:textId="7C0FAA64"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342EBA">
        <w:t>11</w:t>
      </w:r>
      <w:r>
        <w:fldChar w:fldCharType="end"/>
      </w:r>
    </w:p>
    <w:p w14:paraId="5401265D" w14:textId="6C2314B6"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342EBA">
        <w:t>11</w:t>
      </w:r>
      <w:r>
        <w:fldChar w:fldCharType="end"/>
      </w:r>
    </w:p>
    <w:p w14:paraId="4B29AF27" w14:textId="28541A74"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342EBA">
        <w:rPr>
          <w:noProof/>
        </w:rPr>
        <w:t>11</w:t>
      </w:r>
      <w:r>
        <w:rPr>
          <w:noProof/>
        </w:rPr>
        <w:fldChar w:fldCharType="end"/>
      </w:r>
    </w:p>
    <w:p w14:paraId="19313E31" w14:textId="16F9C114"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342EBA">
        <w:t>11</w:t>
      </w:r>
      <w:r>
        <w:fldChar w:fldCharType="end"/>
      </w:r>
    </w:p>
    <w:p w14:paraId="112B9B2C" w14:textId="307FA1F7"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342EBA">
        <w:t>12</w:t>
      </w:r>
      <w:r>
        <w:fldChar w:fldCharType="end"/>
      </w:r>
    </w:p>
    <w:p w14:paraId="50EC9165" w14:textId="4D71639F"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342EBA">
        <w:t>12</w:t>
      </w:r>
      <w:r>
        <w:fldChar w:fldCharType="end"/>
      </w:r>
    </w:p>
    <w:p w14:paraId="1E92A231" w14:textId="48512FFE"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342EBA">
        <w:t>12</w:t>
      </w:r>
      <w:r>
        <w:fldChar w:fldCharType="end"/>
      </w:r>
    </w:p>
    <w:p w14:paraId="7A64E4C0" w14:textId="51478F87"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342EBA">
        <w:t>13</w:t>
      </w:r>
      <w:r>
        <w:fldChar w:fldCharType="end"/>
      </w:r>
    </w:p>
    <w:p w14:paraId="0BA88760" w14:textId="38E418A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342EBA">
        <w:rPr>
          <w:noProof/>
        </w:rPr>
        <w:t>13</w:t>
      </w:r>
      <w:r>
        <w:rPr>
          <w:noProof/>
        </w:rPr>
        <w:fldChar w:fldCharType="end"/>
      </w:r>
    </w:p>
    <w:p w14:paraId="5B5E1775" w14:textId="7110A88B"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342EBA">
        <w:t>13</w:t>
      </w:r>
      <w:r>
        <w:fldChar w:fldCharType="end"/>
      </w:r>
    </w:p>
    <w:p w14:paraId="43B6DC70" w14:textId="6290389B"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342EBA">
        <w:t>13</w:t>
      </w:r>
      <w:r>
        <w:fldChar w:fldCharType="end"/>
      </w:r>
    </w:p>
    <w:p w14:paraId="593394F8" w14:textId="78324E88"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342EBA">
        <w:t>14</w:t>
      </w:r>
      <w:r>
        <w:fldChar w:fldCharType="end"/>
      </w:r>
    </w:p>
    <w:p w14:paraId="2AE6D798" w14:textId="1F4412E8"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342EBA">
        <w:t>14</w:t>
      </w:r>
      <w:r>
        <w:fldChar w:fldCharType="end"/>
      </w:r>
    </w:p>
    <w:p w14:paraId="74E9B277" w14:textId="464C38EE"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342EBA">
        <w:t>14</w:t>
      </w:r>
      <w:r>
        <w:fldChar w:fldCharType="end"/>
      </w:r>
    </w:p>
    <w:p w14:paraId="44706DAD" w14:textId="6C16437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342EBA">
        <w:rPr>
          <w:noProof/>
        </w:rPr>
        <w:t>15</w:t>
      </w:r>
      <w:r>
        <w:rPr>
          <w:noProof/>
        </w:rPr>
        <w:fldChar w:fldCharType="end"/>
      </w:r>
    </w:p>
    <w:p w14:paraId="282C55CC" w14:textId="36A03575" w:rsidR="00C656A2" w:rsidRDefault="00C656A2">
      <w:pPr>
        <w:pStyle w:val="TOC2"/>
        <w:rPr>
          <w:rFonts w:asciiTheme="minorHAnsi" w:eastAsiaTheme="minorEastAsia" w:hAnsiTheme="minorHAnsi" w:cstheme="minorBidi"/>
          <w:bCs w:val="0"/>
          <w:snapToGrid/>
          <w:sz w:val="22"/>
          <w:szCs w:val="22"/>
          <w:lang w:eastAsia="en-GB"/>
        </w:rPr>
      </w:pPr>
      <w:r w:rsidRPr="00C363E7">
        <w:lastRenderedPageBreak/>
        <w:t>BC2.9.1   Emergency Actions</w:t>
      </w:r>
      <w:r>
        <w:tab/>
      </w:r>
      <w:r>
        <w:fldChar w:fldCharType="begin"/>
      </w:r>
      <w:r>
        <w:instrText xml:space="preserve"> PAGEREF _Toc80714986 \h </w:instrText>
      </w:r>
      <w:r>
        <w:fldChar w:fldCharType="separate"/>
      </w:r>
      <w:r w:rsidR="00342EBA">
        <w:t>15</w:t>
      </w:r>
      <w:r>
        <w:fldChar w:fldCharType="end"/>
      </w:r>
    </w:p>
    <w:p w14:paraId="47E445AE" w14:textId="2A66FD80"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342EBA">
        <w:t>15</w:t>
      </w:r>
      <w:r>
        <w:fldChar w:fldCharType="end"/>
      </w:r>
    </w:p>
    <w:p w14:paraId="1B52047F" w14:textId="4B4AE288"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342EBA">
        <w:t>16</w:t>
      </w:r>
      <w:r>
        <w:fldChar w:fldCharType="end"/>
      </w:r>
    </w:p>
    <w:p w14:paraId="34833F46" w14:textId="68625123"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342EBA">
        <w:t>17</w:t>
      </w:r>
      <w:r>
        <w:fldChar w:fldCharType="end"/>
      </w:r>
    </w:p>
    <w:p w14:paraId="2A1F30AE" w14:textId="1BCD388B"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342EBA">
        <w:t>18</w:t>
      </w:r>
      <w:r>
        <w:fldChar w:fldCharType="end"/>
      </w:r>
    </w:p>
    <w:p w14:paraId="099B4B4C" w14:textId="1072B328"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342EBA">
        <w:t>19</w:t>
      </w:r>
      <w:r>
        <w:fldChar w:fldCharType="end"/>
      </w:r>
    </w:p>
    <w:p w14:paraId="25A44C0C" w14:textId="5CCCAFA6"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342EBA">
        <w:t>19</w:t>
      </w:r>
      <w:r>
        <w:fldChar w:fldCharType="end"/>
      </w:r>
    </w:p>
    <w:p w14:paraId="2B062CFF" w14:textId="1B907E86"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342EBA">
        <w:rPr>
          <w:noProof/>
        </w:rPr>
        <w:t>20</w:t>
      </w:r>
      <w:r>
        <w:rPr>
          <w:noProof/>
        </w:rPr>
        <w:fldChar w:fldCharType="end"/>
      </w:r>
    </w:p>
    <w:p w14:paraId="26F8F4CD" w14:textId="26F94825"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342EBA">
        <w:rPr>
          <w:noProof/>
        </w:rPr>
        <w:t>21</w:t>
      </w:r>
      <w:r>
        <w:rPr>
          <w:noProof/>
        </w:rPr>
        <w:fldChar w:fldCharType="end"/>
      </w:r>
    </w:p>
    <w:p w14:paraId="37D41EDC" w14:textId="05588F58"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342EBA">
        <w:rPr>
          <w:noProof/>
        </w:rPr>
        <w:t>22</w:t>
      </w:r>
      <w:r>
        <w:rPr>
          <w:noProof/>
        </w:rPr>
        <w:fldChar w:fldCharType="end"/>
      </w:r>
    </w:p>
    <w:p w14:paraId="5FB0B536" w14:textId="10610471"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342EBA">
        <w:rPr>
          <w:noProof/>
        </w:rPr>
        <w:t>23</w:t>
      </w:r>
      <w:r>
        <w:rPr>
          <w:noProof/>
        </w:rPr>
        <w:fldChar w:fldCharType="end"/>
      </w:r>
    </w:p>
    <w:p w14:paraId="1924C9E9" w14:textId="55A90CD7"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342EBA">
        <w:rPr>
          <w:noProof/>
        </w:rPr>
        <w:t>26</w:t>
      </w:r>
      <w:r>
        <w:rPr>
          <w:noProof/>
        </w:rPr>
        <w:fldChar w:fldCharType="end"/>
      </w:r>
    </w:p>
    <w:p w14:paraId="3362BBB3" w14:textId="2FAF62F3"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342EBA">
        <w:rPr>
          <w:noProof/>
        </w:rPr>
        <w:t>32</w:t>
      </w:r>
      <w:r>
        <w:rPr>
          <w:noProof/>
        </w:rPr>
        <w:fldChar w:fldCharType="end"/>
      </w:r>
    </w:p>
    <w:p w14:paraId="6DC78383" w14:textId="5234A393"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342EBA">
        <w:t>33</w:t>
      </w:r>
      <w:r>
        <w:fldChar w:fldCharType="end"/>
      </w:r>
    </w:p>
    <w:p w14:paraId="1A0D2F5B" w14:textId="2AFABB5E"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342EBA">
        <w:t>35</w:t>
      </w:r>
      <w:r>
        <w:fldChar w:fldCharType="end"/>
      </w:r>
    </w:p>
    <w:p w14:paraId="06DE65CB" w14:textId="4FB84BBE"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342EBA">
        <w:t>36</w:t>
      </w:r>
      <w:r>
        <w:fldChar w:fldCharType="end"/>
      </w:r>
    </w:p>
    <w:p w14:paraId="1CF3C4E9" w14:textId="377A1C71"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342EBA">
        <w:rPr>
          <w:noProof/>
        </w:rPr>
        <w:t>38</w:t>
      </w:r>
      <w:r>
        <w:rPr>
          <w:noProof/>
        </w:rPr>
        <w:fldChar w:fldCharType="end"/>
      </w:r>
    </w:p>
    <w:p w14:paraId="4ED5DFE8" w14:textId="77B8BD77"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342EBA">
        <w:t>39</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2" w:name="_Toc489939845"/>
      <w:bookmarkStart w:id="3" w:name="_Toc516464773"/>
      <w:bookmarkStart w:id="4" w:name="_Toc384028445"/>
      <w:bookmarkStart w:id="5" w:name="_Toc80714957"/>
      <w:r w:rsidR="00713921" w:rsidRPr="00D20059">
        <w:rPr>
          <w:color w:val="auto"/>
        </w:rPr>
        <w:instrText>BC2.1   INTRODUCTION</w:instrText>
      </w:r>
      <w:bookmarkEnd w:id="2"/>
      <w:bookmarkEnd w:id="3"/>
      <w:bookmarkEnd w:id="4"/>
      <w:bookmarkEnd w:id="5"/>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 xml:space="preserve">The </w:t>
      </w:r>
      <w:proofErr w:type="gramStart"/>
      <w:r w:rsidR="008B3DEA">
        <w:rPr>
          <w:b/>
        </w:rPr>
        <w:t>Company</w:t>
      </w:r>
      <w:r w:rsidR="007D3E5C" w:rsidRPr="003F6546">
        <w:t>;</w:t>
      </w:r>
      <w:proofErr w:type="gramEnd"/>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6" w:name="_Toc384028446"/>
      <w:bookmarkStart w:id="7" w:name="_Toc80714958"/>
      <w:r w:rsidR="00713921" w:rsidRPr="00D20059">
        <w:rPr>
          <w:color w:val="auto"/>
        </w:rPr>
        <w:instrText>BC2.2   OBJECTIVE</w:instrText>
      </w:r>
      <w:bookmarkEnd w:id="6"/>
      <w:bookmarkEnd w:id="7"/>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w:t>
      </w:r>
      <w:proofErr w:type="spellStart"/>
      <w:r w:rsidRPr="003F6546">
        <w:t>i</w:t>
      </w:r>
      <w:proofErr w:type="spellEnd"/>
      <w:r w:rsidRPr="003F6546">
        <w:t>)</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59BAFEB" w14:textId="71B157D1" w:rsidR="00767BBB" w:rsidRDefault="00320F34" w:rsidP="00767BBB">
      <w:pPr>
        <w:pStyle w:val="Level3Text"/>
        <w:rPr>
          <w:ins w:id="8" w:author="Author"/>
        </w:rPr>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539A15F6" w14:textId="5CA9684F" w:rsidR="00AF544C" w:rsidRPr="003F6546" w:rsidRDefault="00AF544C" w:rsidP="00055D97">
      <w:pPr>
        <w:pStyle w:val="Level2Text"/>
        <w:tabs>
          <w:tab w:val="clear" w:pos="1843"/>
          <w:tab w:val="left" w:pos="1418"/>
        </w:tabs>
        <w:ind w:left="1418" w:firstLine="0"/>
      </w:pPr>
      <w:ins w:id="9" w:author="Author">
        <w:r w:rsidRPr="00055D97">
          <w:rPr>
            <w:b/>
            <w:bCs/>
          </w:rPr>
          <w:t>Generators</w:t>
        </w:r>
        <w:r w:rsidRPr="00055D97">
          <w:t xml:space="preserve"> in respect of </w:t>
        </w:r>
        <w:r w:rsidRPr="00055D97">
          <w:rPr>
            <w:b/>
            <w:bCs/>
          </w:rPr>
          <w:t>Embedded</w:t>
        </w:r>
        <w:r w:rsidRPr="00055D97">
          <w:t xml:space="preserve"> </w:t>
        </w:r>
        <w:r w:rsidRPr="00055D97">
          <w:rPr>
            <w:b/>
            <w:bCs/>
          </w:rPr>
          <w:t>Large</w:t>
        </w:r>
        <w:r w:rsidRPr="00055D97">
          <w:t xml:space="preserve"> </w:t>
        </w:r>
        <w:r w:rsidRPr="00055D97">
          <w:rPr>
            <w:rFonts w:cs="Arial"/>
            <w:b/>
          </w:rPr>
          <w:t>Power Stations</w:t>
        </w:r>
        <w:r w:rsidRPr="00055D97">
          <w:rPr>
            <w:rFonts w:cs="Arial"/>
          </w:rPr>
          <w:t xml:space="preserve"> where </w:t>
        </w:r>
        <w:r w:rsidRPr="00055D97">
          <w:rPr>
            <w:rFonts w:cs="Arial"/>
            <w:b/>
            <w:bCs/>
          </w:rPr>
          <w:t>Purchase Contracts</w:t>
        </w:r>
        <w:r w:rsidRPr="00055D97">
          <w:rPr>
            <w:rFonts w:cs="Arial"/>
          </w:rPr>
          <w:t xml:space="preserve"> or a </w:t>
        </w:r>
        <w:r w:rsidRPr="00055D97">
          <w:rPr>
            <w:rFonts w:cs="Arial"/>
            <w:b/>
            <w:bCs/>
          </w:rPr>
          <w:t>Substantial Modification</w:t>
        </w:r>
        <w:r w:rsidRPr="00055D97">
          <w:rPr>
            <w:rFonts w:cs="Arial"/>
          </w:rPr>
          <w:t xml:space="preserve"> in respect of its </w:t>
        </w:r>
        <w:r w:rsidRPr="00055D97">
          <w:rPr>
            <w:rFonts w:cs="Arial"/>
            <w:b/>
          </w:rPr>
          <w:t>Main Plant</w:t>
        </w:r>
        <w:r w:rsidRPr="00055D97">
          <w:rPr>
            <w:rFonts w:cs="Arial"/>
          </w:rPr>
          <w:t xml:space="preserve"> and </w:t>
        </w:r>
        <w:r w:rsidRPr="00055D97">
          <w:rPr>
            <w:rFonts w:cs="Arial"/>
            <w:b/>
          </w:rPr>
          <w:t>Apparatus</w:t>
        </w:r>
        <w:r w:rsidRPr="00055D97">
          <w:rPr>
            <w:rFonts w:cs="Arial"/>
          </w:rPr>
          <w:t xml:space="preserve"> had been concluded on or after 1</w:t>
        </w:r>
        <w:r w:rsidRPr="00055D97">
          <w:rPr>
            <w:rFonts w:cs="Arial"/>
            <w:vertAlign w:val="superscript"/>
          </w:rPr>
          <w:t>st</w:t>
        </w:r>
        <w:r w:rsidRPr="00055D97">
          <w:rPr>
            <w:rFonts w:cs="Arial"/>
          </w:rPr>
          <w:t xml:space="preserve"> June 2027, and which applied for a </w:t>
        </w:r>
        <w:r w:rsidRPr="00055D97">
          <w:rPr>
            <w:rFonts w:cs="Arial"/>
            <w:b/>
            <w:bCs/>
          </w:rPr>
          <w:t>Connection Agreement</w:t>
        </w:r>
        <w:r w:rsidRPr="00055D97">
          <w:rPr>
            <w:rFonts w:cs="Arial"/>
          </w:rPr>
          <w:t xml:space="preserve"> on or after XXXXXX  [</w:t>
        </w:r>
        <w:r w:rsidRPr="00055D97">
          <w:rPr>
            <w:rFonts w:cs="Arial"/>
            <w:highlight w:val="yellow"/>
          </w:rPr>
          <w:t>XXXXXX</w:t>
        </w:r>
        <w:r w:rsidRPr="00055D97">
          <w:rPr>
            <w:rFonts w:cs="Arial"/>
          </w:rPr>
          <w:t xml:space="preserve"> </w:t>
        </w:r>
        <w:r w:rsidRPr="00E44D9F">
          <w:rPr>
            <w:rStyle w:val="ui-provider"/>
            <w:i/>
            <w:iCs/>
            <w:highlight w:val="yellow"/>
          </w:rPr>
          <w:t>this being the Implementation Date,  which is ten working days after the Authority Decision date</w:t>
        </w:r>
        <w:r>
          <w:rPr>
            <w:rFonts w:cs="Arial"/>
            <w:highlight w:val="lightGray"/>
          </w:rPr>
          <w:t>]</w:t>
        </w:r>
        <w:r w:rsidRPr="00C52989">
          <w:rPr>
            <w:rFonts w:cs="Arial"/>
          </w:rPr>
          <w:t>shall</w:t>
        </w:r>
        <w:r>
          <w:rPr>
            <w:rFonts w:cs="Arial"/>
          </w:rPr>
          <w:t xml:space="preserve"> be required to submit </w:t>
        </w:r>
        <w:r w:rsidRPr="00F35E70">
          <w:rPr>
            <w:rFonts w:cs="Arial"/>
            <w:b/>
            <w:bCs/>
          </w:rPr>
          <w:t>BM Unit Data</w:t>
        </w:r>
        <w:r>
          <w:rPr>
            <w:rFonts w:cs="Arial"/>
          </w:rPr>
          <w:t xml:space="preserve"> and not </w:t>
        </w:r>
        <w:r w:rsidRPr="00F35E70">
          <w:rPr>
            <w:rFonts w:cs="Arial"/>
            <w:b/>
            <w:bCs/>
          </w:rPr>
          <w:t>Generating Unit Data</w:t>
        </w:r>
        <w:r w:rsidRPr="00AF7E2E">
          <w:rPr>
            <w:rFonts w:cs="Arial"/>
          </w:rPr>
          <w:t xml:space="preserve"> as provided for in BC</w:t>
        </w:r>
        <w:r>
          <w:rPr>
            <w:rFonts w:cs="Arial"/>
          </w:rPr>
          <w:t>2</w:t>
        </w:r>
        <w:r w:rsidRPr="00AF7E2E">
          <w:rPr>
            <w:rFonts w:cs="Arial"/>
          </w:rPr>
          <w:t xml:space="preserve">.2(a) or </w:t>
        </w:r>
        <w:r>
          <w:rPr>
            <w:rFonts w:cs="Arial"/>
          </w:rPr>
          <w:t>BC2.2</w:t>
        </w:r>
        <w:r w:rsidRPr="00AF7E2E">
          <w:rPr>
            <w:rFonts w:cs="Arial"/>
          </w:rPr>
          <w:t>(b)</w:t>
        </w:r>
        <w:r w:rsidRPr="00D62BB0">
          <w:rPr>
            <w:rFonts w:cs="Arial"/>
          </w:rPr>
          <w:t>.</w:t>
        </w:r>
      </w:ins>
    </w:p>
    <w:p w14:paraId="6DF84D82" w14:textId="71B157D1"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10" w:name="_Toc384028447"/>
      <w:bookmarkStart w:id="11" w:name="_Toc80714959"/>
      <w:r w:rsidR="00713921" w:rsidRPr="00D20059">
        <w:rPr>
          <w:color w:val="auto"/>
        </w:rPr>
        <w:instrText>BC2.3   SCOPE</w:instrText>
      </w:r>
      <w:bookmarkEnd w:id="10"/>
      <w:bookmarkEnd w:id="11"/>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 xml:space="preserve">BM </w:t>
      </w:r>
      <w:proofErr w:type="gramStart"/>
      <w:r w:rsidR="007D3E5C" w:rsidRPr="003F6546">
        <w:rPr>
          <w:b/>
        </w:rPr>
        <w:t>Participants</w:t>
      </w:r>
      <w:r w:rsidR="00F66344" w:rsidRPr="003F6546">
        <w:t>;</w:t>
      </w:r>
      <w:proofErr w:type="gramEnd"/>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lastRenderedPageBreak/>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12" w:name="_Toc384028448"/>
      <w:bookmarkStart w:id="13" w:name="_Toc80714960"/>
      <w:r w:rsidR="00713921" w:rsidRPr="00D20059">
        <w:rPr>
          <w:color w:val="auto"/>
        </w:rPr>
        <w:instrText>BC2.4  INFORMATION USED</w:instrText>
      </w:r>
      <w:bookmarkEnd w:id="12"/>
      <w:bookmarkEnd w:id="13"/>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 xml:space="preserve">bids and offers to </w:t>
      </w:r>
      <w:proofErr w:type="gramStart"/>
      <w:r w:rsidR="007D3E5C" w:rsidRPr="003F6546">
        <w:t>accept;</w:t>
      </w:r>
      <w:proofErr w:type="gramEnd"/>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proofErr w:type="gramStart"/>
      <w:r w:rsidR="007D3E5C" w:rsidRPr="003F6546">
        <w:rPr>
          <w:b/>
        </w:rPr>
        <w:t>BC1</w:t>
      </w:r>
      <w:r w:rsidR="007D3E5C" w:rsidRPr="003F6546">
        <w:t>;</w:t>
      </w:r>
      <w:proofErr w:type="gramEnd"/>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4" w:name="_Toc516469761"/>
      <w:bookmarkStart w:id="15" w:name="_Toc384028449"/>
      <w:bookmarkStart w:id="16" w:name="_Toc80714961"/>
      <w:r w:rsidR="00713921" w:rsidRPr="00D20059">
        <w:rPr>
          <w:color w:val="auto"/>
        </w:rPr>
        <w:instrText xml:space="preserve">BC2.5   </w:instrText>
      </w:r>
      <w:bookmarkEnd w:id="14"/>
      <w:r w:rsidR="00713921" w:rsidRPr="00D20059">
        <w:rPr>
          <w:color w:val="auto"/>
        </w:rPr>
        <w:instrText>PHYSICAL OPERATION OF BM UNITS</w:instrText>
      </w:r>
      <w:bookmarkEnd w:id="15"/>
      <w:bookmarkEnd w:id="16"/>
      <w:r w:rsidR="00713921" w:rsidRPr="00D20059">
        <w:rPr>
          <w:color w:val="auto"/>
        </w:rPr>
        <w:instrText xml:space="preserve"> "\l 1 </w:instrText>
      </w:r>
      <w:r w:rsidR="00713921" w:rsidRPr="00D20059">
        <w:rPr>
          <w:color w:val="auto"/>
        </w:rPr>
        <w:fldChar w:fldCharType="end"/>
      </w:r>
    </w:p>
    <w:p w14:paraId="6DF84D96" w14:textId="52B0D4D3" w:rsidR="007D3E5C" w:rsidRPr="009C2FB9" w:rsidRDefault="007D3E5C" w:rsidP="00320F34">
      <w:pPr>
        <w:pStyle w:val="Level1Text"/>
        <w:rPr>
          <w:color w:val="auto"/>
        </w:rPr>
      </w:pPr>
      <w:r w:rsidRPr="00D20059">
        <w:rPr>
          <w:color w:val="auto"/>
        </w:rPr>
        <w:t>BC2.5.1</w:t>
      </w:r>
      <w:r w:rsidRPr="00D20059">
        <w:rPr>
          <w:color w:val="auto"/>
        </w:rPr>
        <w:tab/>
      </w:r>
      <w:r w:rsidRPr="009C2FB9">
        <w:rPr>
          <w:color w:val="auto"/>
          <w:u w:val="single"/>
        </w:rPr>
        <w:t xml:space="preserve">Accuracy </w:t>
      </w:r>
      <w:ins w:id="17" w:author="Author">
        <w:r w:rsidR="007C6216">
          <w:rPr>
            <w:color w:val="auto"/>
            <w:u w:val="single"/>
          </w:rPr>
          <w:t>o</w:t>
        </w:r>
      </w:ins>
      <w:del w:id="18" w:author="Author">
        <w:r w:rsidR="00320F34" w:rsidRPr="009C2FB9" w:rsidDel="007C6216">
          <w:rPr>
            <w:color w:val="auto"/>
            <w:u w:val="single"/>
          </w:rPr>
          <w:delText>O</w:delText>
        </w:r>
      </w:del>
      <w:r w:rsidR="00320F34" w:rsidRPr="009C2FB9">
        <w:rPr>
          <w:color w:val="auto"/>
          <w:u w:val="single"/>
        </w:rPr>
        <w:t xml:space="preserve">f </w:t>
      </w:r>
      <w:r w:rsidRPr="009C2FB9">
        <w:rPr>
          <w:color w:val="auto"/>
          <w:u w:val="single"/>
        </w:rPr>
        <w:t>Physical Notifications</w:t>
      </w:r>
      <w:r w:rsidR="00713921" w:rsidRPr="009C2FB9">
        <w:rPr>
          <w:color w:val="auto"/>
        </w:rPr>
        <w:fldChar w:fldCharType="begin"/>
      </w:r>
      <w:r w:rsidR="00320F34" w:rsidRPr="009C2FB9">
        <w:rPr>
          <w:color w:val="auto"/>
        </w:rPr>
        <w:instrText xml:space="preserve"> </w:instrText>
      </w:r>
      <w:r w:rsidR="00713921" w:rsidRPr="009C2FB9">
        <w:rPr>
          <w:color w:val="auto"/>
        </w:rPr>
        <w:instrText xml:space="preserve">TC </w:instrText>
      </w:r>
      <w:r w:rsidR="00320F34" w:rsidRPr="009C2FB9">
        <w:rPr>
          <w:color w:val="auto"/>
        </w:rPr>
        <w:instrText>"</w:instrText>
      </w:r>
      <w:bookmarkStart w:id="19" w:name="_Toc384028450"/>
      <w:bookmarkStart w:id="20" w:name="_Toc80714962"/>
      <w:r w:rsidR="00713921" w:rsidRPr="009C2FB9">
        <w:rPr>
          <w:color w:val="auto"/>
        </w:rPr>
        <w:instrText>BC2</w:instrText>
      </w:r>
      <w:r w:rsidR="00320F34" w:rsidRPr="009C2FB9">
        <w:rPr>
          <w:color w:val="auto"/>
        </w:rPr>
        <w:instrText xml:space="preserve">.5.1   </w:instrText>
      </w:r>
      <w:r w:rsidR="00713921" w:rsidRPr="009C2FB9">
        <w:rPr>
          <w:color w:val="auto"/>
        </w:rPr>
        <w:instrText xml:space="preserve">Accuracy </w:instrText>
      </w:r>
      <w:r w:rsidR="00320F34" w:rsidRPr="009C2FB9">
        <w:rPr>
          <w:color w:val="auto"/>
        </w:rPr>
        <w:instrText xml:space="preserve">Of </w:instrText>
      </w:r>
      <w:r w:rsidR="00713921" w:rsidRPr="009C2FB9">
        <w:rPr>
          <w:color w:val="auto"/>
        </w:rPr>
        <w:instrText>Physical Notifications</w:instrText>
      </w:r>
      <w:bookmarkEnd w:id="19"/>
      <w:bookmarkEnd w:id="20"/>
      <w:r w:rsidR="00713921" w:rsidRPr="009C2FB9">
        <w:rPr>
          <w:color w:val="auto"/>
        </w:rPr>
        <w:instrText xml:space="preserve"> </w:instrText>
      </w:r>
      <w:r w:rsidR="00320F34" w:rsidRPr="009C2FB9">
        <w:rPr>
          <w:color w:val="auto"/>
        </w:rPr>
        <w:instrText xml:space="preserve">"\L 2 </w:instrText>
      </w:r>
      <w:r w:rsidR="00713921" w:rsidRPr="009C2FB9">
        <w:rPr>
          <w:color w:val="auto"/>
        </w:rPr>
        <w:fldChar w:fldCharType="end"/>
      </w:r>
    </w:p>
    <w:p w14:paraId="6DF84D97" w14:textId="23956B94" w:rsidR="006F6874" w:rsidRPr="009C2FB9" w:rsidRDefault="00320F34" w:rsidP="00320F34">
      <w:pPr>
        <w:pStyle w:val="Level1Text"/>
        <w:rPr>
          <w:color w:val="auto"/>
        </w:rPr>
      </w:pPr>
      <w:r w:rsidRPr="009C2FB9">
        <w:rPr>
          <w:color w:val="auto"/>
        </w:rPr>
        <w:tab/>
      </w:r>
      <w:r w:rsidR="007D3E5C" w:rsidRPr="009C2FB9">
        <w:rPr>
          <w:color w:val="auto"/>
        </w:rPr>
        <w:t xml:space="preserve">As described in BC1.4.2(a), </w:t>
      </w:r>
      <w:r w:rsidR="007D3E5C" w:rsidRPr="009C2FB9">
        <w:rPr>
          <w:b/>
          <w:color w:val="auto"/>
        </w:rPr>
        <w:t xml:space="preserve">Physical Notifications </w:t>
      </w:r>
      <w:r w:rsidR="007D3E5C" w:rsidRPr="009C2FB9">
        <w:rPr>
          <w:color w:val="auto"/>
        </w:rPr>
        <w:t>must</w:t>
      </w:r>
      <w:r w:rsidR="007D3E5C" w:rsidRPr="009C2FB9">
        <w:rPr>
          <w:b/>
          <w:color w:val="auto"/>
        </w:rPr>
        <w:t xml:space="preserve"> </w:t>
      </w:r>
      <w:r w:rsidR="007D3E5C" w:rsidRPr="009C2FB9">
        <w:rPr>
          <w:color w:val="auto"/>
        </w:rPr>
        <w:t xml:space="preserve">represent the </w:t>
      </w:r>
      <w:r w:rsidR="007D3E5C" w:rsidRPr="009C2FB9">
        <w:rPr>
          <w:b/>
          <w:color w:val="auto"/>
        </w:rPr>
        <w:t>BM Participant’s</w:t>
      </w:r>
      <w:r w:rsidR="007D3E5C" w:rsidRPr="009C2FB9">
        <w:rPr>
          <w:color w:val="auto"/>
        </w:rPr>
        <w:t xml:space="preserve"> best estimate of expected input or output of </w:t>
      </w:r>
      <w:r w:rsidR="007D3E5C" w:rsidRPr="009C2FB9">
        <w:rPr>
          <w:b/>
          <w:color w:val="auto"/>
        </w:rPr>
        <w:t>Active Power</w:t>
      </w:r>
      <w:r w:rsidR="000E2C5D" w:rsidRPr="009C2FB9">
        <w:rPr>
          <w:bCs/>
          <w:color w:val="auto"/>
        </w:rPr>
        <w:t>,</w:t>
      </w:r>
      <w:r w:rsidR="000E2C5D" w:rsidRPr="009C2FB9">
        <w:rPr>
          <w:color w:val="auto"/>
        </w:rPr>
        <w:t xml:space="preserve"> </w:t>
      </w:r>
      <w:bookmarkStart w:id="21"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21"/>
      <w:r w:rsidR="009F751E">
        <w:rPr>
          <w:color w:val="auto"/>
        </w:rPr>
        <w:t xml:space="preserve">. </w:t>
      </w:r>
      <w:r w:rsidR="00100B47" w:rsidRPr="009C2FB9">
        <w:rPr>
          <w:b/>
          <w:color w:val="auto"/>
        </w:rPr>
        <w:t>Physical Notifications</w:t>
      </w:r>
      <w:r w:rsidR="007D3E5C" w:rsidRPr="009C2FB9">
        <w:rPr>
          <w:color w:val="auto"/>
        </w:rPr>
        <w:t xml:space="preserve"> shall be prepared in accordance with </w:t>
      </w:r>
      <w:r w:rsidR="007D3E5C" w:rsidRPr="009C2FB9">
        <w:rPr>
          <w:b/>
          <w:color w:val="auto"/>
        </w:rPr>
        <w:t>Good Industry Practice</w:t>
      </w:r>
      <w:r w:rsidR="007D3E5C" w:rsidRPr="009C2FB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5D698F4C" w:rsidR="007D3E5C" w:rsidRPr="00D20059" w:rsidRDefault="006F6874" w:rsidP="00320F34">
      <w:pPr>
        <w:pStyle w:val="Level1Text"/>
        <w:rPr>
          <w:color w:val="auto"/>
        </w:rPr>
      </w:pPr>
      <w:r w:rsidRPr="009C2FB9">
        <w:rPr>
          <w:color w:val="auto"/>
        </w:rPr>
        <w:tab/>
      </w:r>
      <w:r w:rsidR="007D3E5C" w:rsidRPr="009C2FB9">
        <w:rPr>
          <w:color w:val="auto"/>
        </w:rPr>
        <w:t xml:space="preserve">Each </w:t>
      </w:r>
      <w:r w:rsidR="007D3E5C" w:rsidRPr="009C2FB9">
        <w:rPr>
          <w:b/>
          <w:color w:val="auto"/>
        </w:rPr>
        <w:t>BM Participant</w:t>
      </w:r>
      <w:r w:rsidR="007D3E5C" w:rsidRPr="009C2FB9">
        <w:rPr>
          <w:color w:val="auto"/>
        </w:rPr>
        <w:t xml:space="preserve"> must, applying </w:t>
      </w:r>
      <w:r w:rsidR="007D3E5C" w:rsidRPr="009C2FB9">
        <w:rPr>
          <w:b/>
          <w:color w:val="auto"/>
        </w:rPr>
        <w:t>Good Industry Practice</w:t>
      </w:r>
      <w:r w:rsidR="007D3E5C" w:rsidRPr="009C2FB9">
        <w:rPr>
          <w:color w:val="auto"/>
        </w:rPr>
        <w:t xml:space="preserve">, ensure that each of its </w:t>
      </w:r>
      <w:r w:rsidR="007D3E5C" w:rsidRPr="009C2FB9">
        <w:rPr>
          <w:b/>
          <w:color w:val="auto"/>
        </w:rPr>
        <w:t>BM Units</w:t>
      </w:r>
      <w:r w:rsidR="007D3E5C" w:rsidRPr="009C2FB9">
        <w:rPr>
          <w:color w:val="auto"/>
        </w:rPr>
        <w:t xml:space="preserve"> follows the </w:t>
      </w:r>
      <w:r w:rsidR="007D3E5C" w:rsidRPr="009C2FB9">
        <w:rPr>
          <w:b/>
          <w:color w:val="auto"/>
        </w:rPr>
        <w:t>Physical Notification</w:t>
      </w:r>
      <w:r w:rsidR="007D3E5C" w:rsidRPr="009C2FB9">
        <w:rPr>
          <w:color w:val="auto"/>
        </w:rPr>
        <w:t xml:space="preserve"> in respect of that </w:t>
      </w:r>
      <w:r w:rsidR="007D3E5C" w:rsidRPr="009C2FB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9C2FB9">
        <w:rPr>
          <w:color w:val="auto"/>
        </w:rPr>
        <w:t xml:space="preserve"> (and each of its </w:t>
      </w:r>
      <w:r w:rsidR="007D3E5C" w:rsidRPr="009C2FB9">
        <w:rPr>
          <w:b/>
          <w:color w:val="auto"/>
        </w:rPr>
        <w:t>Generating Units</w:t>
      </w:r>
      <w:r w:rsidR="007D3E5C" w:rsidRPr="009C2FB9">
        <w:rPr>
          <w:color w:val="auto"/>
        </w:rPr>
        <w:t xml:space="preserve"> follows the </w:t>
      </w:r>
      <w:r w:rsidR="007D3E5C" w:rsidRPr="009C2FB9">
        <w:rPr>
          <w:b/>
          <w:color w:val="auto"/>
        </w:rPr>
        <w:t>Physical Notification</w:t>
      </w:r>
      <w:r w:rsidR="007D3E5C" w:rsidRPr="009C2FB9">
        <w:rPr>
          <w:color w:val="auto"/>
        </w:rPr>
        <w:t xml:space="preserve"> in the case of </w:t>
      </w:r>
      <w:r w:rsidR="007D3E5C" w:rsidRPr="009C2FB9">
        <w:rPr>
          <w:b/>
          <w:color w:val="auto"/>
        </w:rPr>
        <w:t>Physical Notifications</w:t>
      </w:r>
      <w:r w:rsidR="007D3E5C" w:rsidRPr="009C2FB9">
        <w:rPr>
          <w:color w:val="auto"/>
        </w:rPr>
        <w:t xml:space="preserve"> supplied under BC1.4.2(a)(2)) </w:t>
      </w:r>
      <w:r w:rsidRPr="009C2FB9">
        <w:rPr>
          <w:color w:val="auto"/>
        </w:rPr>
        <w:t xml:space="preserve">that is </w:t>
      </w:r>
      <w:r w:rsidR="007D3E5C" w:rsidRPr="009C2FB9">
        <w:rPr>
          <w:color w:val="auto"/>
        </w:rPr>
        <w:t xml:space="preserve">prevailing at </w:t>
      </w:r>
      <w:r w:rsidR="007D3E5C" w:rsidRPr="009C2FB9">
        <w:rPr>
          <w:b/>
          <w:color w:val="auto"/>
        </w:rPr>
        <w:t>Gate Closure</w:t>
      </w:r>
      <w:r w:rsidR="007D3E5C" w:rsidRPr="009C2FB9">
        <w:rPr>
          <w:color w:val="auto"/>
        </w:rPr>
        <w:t xml:space="preserve"> (the data in which will be utilised in producing the </w:t>
      </w:r>
      <w:r w:rsidR="007D3E5C" w:rsidRPr="009C2FB9">
        <w:rPr>
          <w:b/>
          <w:color w:val="auto"/>
        </w:rPr>
        <w:t>Final Physical Notification Data</w:t>
      </w:r>
      <w:r w:rsidR="007D3E5C" w:rsidRPr="009C2FB9">
        <w:rPr>
          <w:color w:val="auto"/>
        </w:rPr>
        <w:t xml:space="preserve"> in accordance with the </w:t>
      </w:r>
      <w:r w:rsidR="007D3E5C" w:rsidRPr="009C2FB9">
        <w:rPr>
          <w:b/>
          <w:color w:val="auto"/>
        </w:rPr>
        <w:t>BSC</w:t>
      </w:r>
      <w:r w:rsidR="007D3E5C" w:rsidRPr="009C2FB9">
        <w:rPr>
          <w:color w:val="auto"/>
        </w:rPr>
        <w:t>) subject to</w:t>
      </w:r>
      <w:r w:rsidRPr="009C2FB9">
        <w:rPr>
          <w:color w:val="auto"/>
        </w:rPr>
        <w:t xml:space="preserve"> variations arising </w:t>
      </w:r>
      <w:r w:rsidRPr="00D20059">
        <w:rPr>
          <w:color w:val="auto"/>
        </w:rPr>
        <w:t>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lastRenderedPageBreak/>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 xml:space="preserve">ant </w:t>
      </w:r>
      <w:proofErr w:type="gramStart"/>
      <w:r w:rsidR="00B4676B" w:rsidRPr="00D20059">
        <w:rPr>
          <w:color w:val="auto"/>
        </w:rPr>
        <w:t>breakdowns;</w:t>
      </w:r>
      <w:proofErr w:type="gramEnd"/>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roofErr w:type="gramStart"/>
      <w:r w:rsidR="00B4676B" w:rsidRPr="00D20059">
        <w:rPr>
          <w:color w:val="auto"/>
        </w:rPr>
        <w:t>);</w:t>
      </w:r>
      <w:proofErr w:type="gramEnd"/>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2" w:name="_Toc384028451"/>
      <w:bookmarkStart w:id="23"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2"/>
      <w:bookmarkEnd w:id="23"/>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lastRenderedPageBreak/>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proofErr w:type="gramStart"/>
      <w:r w:rsidRPr="00D20059">
        <w:rPr>
          <w:color w:val="auto"/>
        </w:rPr>
        <w:t>);</w:t>
      </w:r>
      <w:proofErr w:type="gramEnd"/>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4" w:name="_Toc384028452"/>
      <w:bookmarkStart w:id="25"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4"/>
      <w:bookmarkEnd w:id="25"/>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w:t>
      </w:r>
      <w:proofErr w:type="gramStart"/>
      <w:r w:rsidRPr="00D20059">
        <w:rPr>
          <w:color w:val="auto"/>
        </w:rPr>
        <w:t>period of time</w:t>
      </w:r>
      <w:proofErr w:type="gramEnd"/>
      <w:r w:rsidRPr="00D20059">
        <w:rPr>
          <w:color w:val="auto"/>
        </w:rPr>
        <w:t xml:space="preserv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6" w:name="_Toc384028453"/>
      <w:bookmarkStart w:id="27"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6"/>
      <w:bookmarkEnd w:id="27"/>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proofErr w:type="gramStart"/>
      <w:r w:rsidR="007D3E5C" w:rsidRPr="003F6546">
        <w:t>);</w:t>
      </w:r>
      <w:proofErr w:type="gramEnd"/>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w:t>
      </w:r>
      <w:proofErr w:type="spellStart"/>
      <w:r w:rsidR="00AF0D6E" w:rsidRPr="003F6546">
        <w:t>i</w:t>
      </w:r>
      <w:proofErr w:type="spellEnd"/>
      <w:r w:rsidR="00AF0D6E" w:rsidRPr="003F6546">
        <w:t>)</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 xml:space="preserve">may be </w:t>
      </w:r>
      <w:proofErr w:type="gramStart"/>
      <w:r w:rsidR="007D3E5C" w:rsidRPr="00D20059">
        <w:t>applied</w:t>
      </w:r>
      <w:r w:rsidR="007E43AE">
        <w:t>;</w:t>
      </w:r>
      <w:proofErr w:type="gramEnd"/>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in CC.6.3.2(</w:t>
      </w:r>
      <w:r w:rsidR="009C7181" w:rsidRPr="003F6546">
        <w:t>e</w:t>
      </w:r>
      <w:r w:rsidR="00AF0D6E" w:rsidRPr="003F6546">
        <w:t xml:space="preserve">) </w:t>
      </w:r>
      <w:r w:rsidR="00796078" w:rsidRPr="003F6546">
        <w:rPr>
          <w:rFonts w:cs="Arial"/>
        </w:rPr>
        <w:t xml:space="preserve">or ECC.6.3.2.5.1 or </w:t>
      </w:r>
      <w:r w:rsidR="00796078" w:rsidRPr="003F6546">
        <w:rPr>
          <w:rFonts w:cs="Arial"/>
        </w:rPr>
        <w:lastRenderedPageBreak/>
        <w:t>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 xml:space="preserve">may be </w:t>
      </w:r>
      <w:proofErr w:type="gramStart"/>
      <w:r w:rsidR="00AF0D6E" w:rsidRPr="003F6546">
        <w:t>applied</w:t>
      </w:r>
      <w:r w:rsidR="007D3E5C" w:rsidRPr="003F6546">
        <w:t>;</w:t>
      </w:r>
      <w:proofErr w:type="gramEnd"/>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w:t>
      </w:r>
      <w:proofErr w:type="spellStart"/>
      <w:r w:rsidR="007D3E5C" w:rsidRPr="00D20059">
        <w:t>i</w:t>
      </w:r>
      <w:proofErr w:type="spellEnd"/>
      <w:r w:rsidR="007D3E5C" w:rsidRPr="00D20059">
        <w:t>)</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roofErr w:type="gramStart"/>
      <w:r w:rsidR="007D3E5C" w:rsidRPr="003F6546">
        <w:t>);</w:t>
      </w:r>
      <w:proofErr w:type="gramEnd"/>
    </w:p>
    <w:p w14:paraId="6DF84DC2" w14:textId="26DE41D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CC.6.3.2(b) </w:t>
      </w:r>
      <w:r w:rsidR="00DD6E6B" w:rsidRPr="003F6546">
        <w:t>or CC.6.3.2 (c) (</w:t>
      </w:r>
      <w:proofErr w:type="spellStart"/>
      <w:r w:rsidR="00DD6E6B" w:rsidRPr="003F6546">
        <w:t>i</w:t>
      </w:r>
      <w:proofErr w:type="spellEnd"/>
      <w:r w:rsidR="00DD6E6B" w:rsidRPr="003F6546">
        <w:t xml:space="preserve">)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w:t>
      </w:r>
      <w:proofErr w:type="spellStart"/>
      <w:r w:rsidR="00102EAA" w:rsidRPr="003F6546">
        <w:t>i</w:t>
      </w:r>
      <w:proofErr w:type="spellEnd"/>
      <w:r w:rsidR="00102EAA" w:rsidRPr="003F6546">
        <w:t xml:space="preserve">)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790FC45"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w:t>
      </w:r>
      <w:r w:rsidR="00491835" w:rsidRPr="003F6546">
        <w:lastRenderedPageBreak/>
        <w:t xml:space="preserve">ECC.6.3.2.6.2 </w:t>
      </w:r>
      <w:r w:rsidR="00E40092" w:rsidRPr="003F6546">
        <w:rPr>
          <w:rFonts w:cs="Arial"/>
        </w:rPr>
        <w:t>(</w:t>
      </w:r>
      <w:r w:rsidR="00E40092" w:rsidRPr="003F6546">
        <w:t xml:space="preserve">for </w:t>
      </w:r>
      <w:r w:rsidR="00491835" w:rsidRPr="00596106">
        <w:rPr>
          <w:b/>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 xml:space="preserve">CCGT Module </w:t>
      </w:r>
      <w:proofErr w:type="gramStart"/>
      <w:r w:rsidR="007D3E5C" w:rsidRPr="003F6546">
        <w:rPr>
          <w:b/>
        </w:rPr>
        <w:t>Matrix</w:t>
      </w:r>
      <w:r w:rsidR="007D3E5C" w:rsidRPr="003F6546">
        <w:t>;</w:t>
      </w:r>
      <w:proofErr w:type="gramEnd"/>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roofErr w:type="gramStart"/>
      <w:r w:rsidR="007D3E5C" w:rsidRPr="003F6546">
        <w:t>);</w:t>
      </w:r>
      <w:proofErr w:type="gramEnd"/>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8" w:name="_Toc384028454"/>
      <w:bookmarkStart w:id="29"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8"/>
      <w:bookmarkEnd w:id="29"/>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w:t>
      </w:r>
      <w:proofErr w:type="gramStart"/>
      <w:r w:rsidR="007D3E5C" w:rsidRPr="003F6546">
        <w:t>apply;</w:t>
      </w:r>
      <w:proofErr w:type="gramEnd"/>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lastRenderedPageBreak/>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0" w:name="_Toc384028455"/>
      <w:bookmarkStart w:id="31" w:name="_Toc80714967"/>
      <w:r w:rsidR="00713921" w:rsidRPr="00D20059">
        <w:rPr>
          <w:color w:val="auto"/>
        </w:rPr>
        <w:instrText>BC2.6   COMMUNICATIONS</w:instrText>
      </w:r>
      <w:bookmarkEnd w:id="30"/>
      <w:bookmarkEnd w:id="31"/>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2" w:name="_Toc384028456"/>
      <w:bookmarkStart w:id="33"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2"/>
      <w:bookmarkEnd w:id="33"/>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5815A7E"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 w:name="_Toc384028457"/>
      <w:bookmarkStart w:id="35"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4"/>
      <w:bookmarkEnd w:id="3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6" w:name="_Toc384028458"/>
      <w:bookmarkStart w:id="37"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6"/>
      <w:bookmarkEnd w:id="37"/>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lastRenderedPageBreak/>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8" w:name="_Toc384028459"/>
      <w:bookmarkStart w:id="39"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8"/>
      <w:bookmarkEnd w:id="3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0" w:name="_Toc384028460"/>
      <w:bookmarkStart w:id="41"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40"/>
      <w:bookmarkEnd w:id="41"/>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w:t>
      </w:r>
      <w:proofErr w:type="gramStart"/>
      <w:r w:rsidR="007D3E5C" w:rsidRPr="003F6546">
        <w:t>affected;</w:t>
      </w:r>
      <w:proofErr w:type="gramEnd"/>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w:t>
      </w:r>
      <w:proofErr w:type="gramStart"/>
      <w:r w:rsidR="007D3E5C" w:rsidRPr="003F6546">
        <w:t>telephone;</w:t>
      </w:r>
      <w:proofErr w:type="gramEnd"/>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2" w:name="_Toc384028461"/>
      <w:bookmarkStart w:id="43" w:name="_Toc80714973"/>
      <w:r w:rsidR="00713921" w:rsidRPr="00D20059">
        <w:rPr>
          <w:color w:val="auto"/>
        </w:rPr>
        <w:instrText>BC2.7   BID-OFFER ACCEPTANCES</w:instrText>
      </w:r>
      <w:bookmarkEnd w:id="42"/>
      <w:bookmarkEnd w:id="43"/>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proofErr w:type="gramStart"/>
      <w:r w:rsidR="000B411F" w:rsidRPr="00D20059">
        <w:rPr>
          <w:color w:val="auto"/>
          <w:u w:val="single"/>
        </w:rPr>
        <w:t>Of</w:t>
      </w:r>
      <w:proofErr w:type="gramEnd"/>
      <w:r w:rsidR="000B411F" w:rsidRPr="00D20059">
        <w:rPr>
          <w:color w:val="auto"/>
          <w:u w:val="single"/>
        </w:rPr>
        <w:t xml:space="preserve">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4" w:name="_Toc384028462"/>
      <w:bookmarkStart w:id="45"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44"/>
      <w:bookmarkEnd w:id="4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lastRenderedPageBreak/>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6" w:name="_Toc384028463"/>
      <w:bookmarkStart w:id="47"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46"/>
      <w:bookmarkEnd w:id="47"/>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proofErr w:type="gramStart"/>
      <w:r w:rsidR="000B411F" w:rsidRPr="00D20059">
        <w:rPr>
          <w:color w:val="auto"/>
          <w:u w:val="single"/>
        </w:rPr>
        <w:t>And</w:t>
      </w:r>
      <w:proofErr w:type="gramEnd"/>
      <w:r w:rsidR="000B411F" w:rsidRPr="00D20059">
        <w:rPr>
          <w:color w:val="auto"/>
          <w:u w:val="single"/>
        </w:rPr>
        <w:t xml:space="preserve">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8" w:name="_Toc384028464"/>
      <w:bookmarkStart w:id="49"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48"/>
      <w:bookmarkEnd w:id="4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0" w:name="_Toc384028465"/>
      <w:bookmarkStart w:id="51"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0"/>
      <w:bookmarkEnd w:id="51"/>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lastRenderedPageBreak/>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6"/>
      <w:bookmarkStart w:id="53"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4" w:name="_Toc384028467"/>
      <w:bookmarkStart w:id="55" w:name="_Toc80714979"/>
      <w:r w:rsidR="00713921" w:rsidRPr="00D20059">
        <w:rPr>
          <w:color w:val="auto"/>
        </w:rPr>
        <w:instrText>BC2.8   ANCILLARY SERVICES</w:instrText>
      </w:r>
      <w:bookmarkEnd w:id="54"/>
      <w:bookmarkEnd w:id="55"/>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68"/>
      <w:bookmarkStart w:id="57"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56"/>
      <w:bookmarkEnd w:id="57"/>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proofErr w:type="gramStart"/>
      <w:r w:rsidR="00085B2B" w:rsidRPr="00D20059">
        <w:rPr>
          <w:color w:val="auto"/>
          <w:u w:val="single"/>
        </w:rPr>
        <w:t>With</w:t>
      </w:r>
      <w:proofErr w:type="gramEnd"/>
      <w:r w:rsidR="00085B2B" w:rsidRPr="00D20059">
        <w:rPr>
          <w:color w:val="auto"/>
          <w:u w:val="single"/>
        </w:rPr>
        <w:t xml:space="preserve">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8" w:name="_Toc384028469"/>
      <w:bookmarkStart w:id="59"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58"/>
      <w:bookmarkEnd w:id="5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lastRenderedPageBreak/>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0" w:name="_Toc384028470"/>
      <w:bookmarkStart w:id="61"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0"/>
      <w:bookmarkEnd w:id="61"/>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 xml:space="preserve">Other Relevant </w:t>
      </w:r>
      <w:proofErr w:type="gramStart"/>
      <w:r w:rsidR="007D3E5C" w:rsidRPr="003F6546">
        <w:rPr>
          <w:b/>
        </w:rPr>
        <w:t>Data</w:t>
      </w:r>
      <w:proofErr w:type="gramEnd"/>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2" w:name="_Toc384028471"/>
      <w:bookmarkStart w:id="63"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2"/>
      <w:bookmarkEnd w:id="6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4" w:name="_Toc384028472"/>
      <w:bookmarkStart w:id="65" w:name="_Toc80714984"/>
      <w:r w:rsidR="00713921" w:rsidRPr="00D20059">
        <w:rPr>
          <w:color w:val="auto"/>
        </w:rPr>
        <w:instrText>BC2.8.5   Reactive Despatch Network Restrictions</w:instrText>
      </w:r>
      <w:bookmarkEnd w:id="64"/>
      <w:bookmarkEnd w:id="65"/>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lastRenderedPageBreak/>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6" w:name="_Toc384028473"/>
      <w:bookmarkStart w:id="67" w:name="_Toc80714985"/>
      <w:r w:rsidR="00713921" w:rsidRPr="00D20059">
        <w:rPr>
          <w:color w:val="auto"/>
        </w:rPr>
        <w:instrText>BC2.9   EMERGENCY CIRCUMSTANCES</w:instrText>
      </w:r>
      <w:bookmarkEnd w:id="66"/>
      <w:bookmarkEnd w:id="67"/>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8" w:name="_Toc384028474"/>
      <w:bookmarkStart w:id="69" w:name="_Toc80714986"/>
      <w:r w:rsidR="00713921" w:rsidRPr="00D20059">
        <w:rPr>
          <w:color w:val="auto"/>
        </w:rPr>
        <w:instrText>BC2.9.1   Emergency Actions</w:instrText>
      </w:r>
      <w:bookmarkEnd w:id="68"/>
      <w:bookmarkEnd w:id="69"/>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w:t>
      </w:r>
      <w:proofErr w:type="spellStart"/>
      <w:r w:rsidR="007D3E5C" w:rsidRPr="003F6546">
        <w:t>i</w:t>
      </w:r>
      <w:proofErr w:type="spellEnd"/>
      <w:r w:rsidR="007D3E5C" w:rsidRPr="003F6546">
        <w:t>)</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440AAF9F"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ins w:id="70" w:author="Author">
        <w:r w:rsidR="003E4C74">
          <w:rPr>
            <w:color w:val="auto"/>
            <w:u w:val="single"/>
          </w:rPr>
          <w:t>o</w:t>
        </w:r>
      </w:ins>
      <w:del w:id="71" w:author="Author">
        <w:r w:rsidR="003C52A4" w:rsidRPr="00D20059" w:rsidDel="003E4C74">
          <w:rPr>
            <w:color w:val="auto"/>
            <w:u w:val="single"/>
          </w:rPr>
          <w:delText>O</w:delText>
        </w:r>
      </w:del>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2" w:name="_Toc384028475"/>
      <w:bookmarkStart w:id="73"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72"/>
      <w:bookmarkEnd w:id="73"/>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lastRenderedPageBreak/>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w:t>
      </w:r>
      <w:del w:id="74" w:author="Author">
        <w:r w:rsidRPr="00D20059" w:rsidDel="00405D78">
          <w:rPr>
            <w:color w:val="auto"/>
          </w:rPr>
          <w:delText>n</w:delText>
        </w:r>
      </w:del>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w:t>
      </w:r>
      <w:proofErr w:type="spellStart"/>
      <w:r w:rsidRPr="00596106">
        <w:rPr>
          <w:color w:val="000000"/>
        </w:rPr>
        <w:t>i</w:t>
      </w:r>
      <w:proofErr w:type="spellEnd"/>
      <w:r w:rsidRPr="00596106">
        <w:rPr>
          <w:color w:val="000000"/>
        </w:rPr>
        <w:t>)</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564159DA"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r w:rsidR="003E4BCB"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149CEADF" w:rsidR="005A0A85" w:rsidRPr="00596106" w:rsidRDefault="007E177C" w:rsidP="00596106">
      <w:pPr>
        <w:autoSpaceDE w:val="0"/>
        <w:autoSpaceDN w:val="0"/>
        <w:adjustRightInd w:val="0"/>
        <w:spacing w:line="240" w:lineRule="auto"/>
        <w:ind w:left="1843" w:hanging="425"/>
        <w:rPr>
          <w:color w:val="000000"/>
        </w:rPr>
      </w:pPr>
      <w:r w:rsidRPr="00E829FC">
        <w:rPr>
          <w:rFonts w:eastAsia="Cambria" w:cs="Arial"/>
          <w:color w:val="000000"/>
        </w:rPr>
        <w:t xml:space="preserve">(iv) </w:t>
      </w:r>
      <w:r>
        <w:rPr>
          <w:rFonts w:eastAsia="Cambria" w:cs="Arial"/>
          <w:color w:val="000000"/>
        </w:rPr>
        <w:tab/>
      </w:r>
      <w:r w:rsidR="005A0A85" w:rsidRPr="00596106">
        <w:rPr>
          <w:color w:val="000000"/>
        </w:rPr>
        <w:t xml:space="preserve">during a </w:t>
      </w:r>
      <w:r w:rsidR="005A0A85"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in relation to </w:t>
      </w:r>
      <w:r w:rsidR="005A0A85" w:rsidRPr="00596106">
        <w:rPr>
          <w:b/>
          <w:color w:val="000000"/>
        </w:rPr>
        <w:t>Black Start Stations</w:t>
      </w:r>
      <w:r w:rsidRPr="00A707BA">
        <w:rPr>
          <w:rFonts w:eastAsia="Cambria" w:cs="Arial"/>
          <w:bCs/>
          <w:color w:val="000000"/>
        </w:rPr>
        <w:t>,</w:t>
      </w:r>
      <w:r w:rsidR="00D63904" w:rsidRPr="008466F6">
        <w:rPr>
          <w:b/>
        </w:rPr>
        <w:t xml:space="preserve"> </w:t>
      </w:r>
      <w:r w:rsidR="00D63904">
        <w:rPr>
          <w:rFonts w:eastAsia="Cambria" w:cs="Arial"/>
          <w:b/>
          <w:bCs/>
          <w:color w:val="000000"/>
        </w:rPr>
        <w:t>Black Start HVDC Systems</w:t>
      </w:r>
      <w:r w:rsidR="005A0A85" w:rsidRPr="00596106">
        <w:rPr>
          <w:b/>
          <w:color w:val="000000"/>
        </w:rPr>
        <w:t xml:space="preserve"> </w:t>
      </w:r>
      <w:r w:rsidR="005A0A85" w:rsidRPr="00596106">
        <w:rPr>
          <w:color w:val="000000"/>
        </w:rPr>
        <w:t xml:space="preserve">and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p>
    <w:p w14:paraId="6DF84E35" w14:textId="56509F7E" w:rsidR="005A0A85" w:rsidRPr="003F6546" w:rsidRDefault="005A0A85" w:rsidP="00596106">
      <w:pPr>
        <w:pStyle w:val="ListBullet2"/>
        <w:numPr>
          <w:ilvl w:val="0"/>
          <w:numId w:val="0"/>
        </w:numPr>
        <w:spacing w:before="240" w:line="240" w:lineRule="auto"/>
        <w:ind w:left="1843"/>
      </w:pPr>
      <w:r w:rsidRPr="003F6546">
        <w:t xml:space="preserve">In Scotland, any instruction in relation to </w:t>
      </w:r>
      <w:r w:rsidRPr="003F6546">
        <w:rPr>
          <w:b/>
          <w:bCs/>
        </w:rPr>
        <w:t>Gensets</w:t>
      </w:r>
      <w:r w:rsidRPr="00596106">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14EABF3F"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w:t>
      </w:r>
      <w:proofErr w:type="spellStart"/>
      <w:r w:rsidRPr="00D20059">
        <w:rPr>
          <w:color w:val="auto"/>
        </w:rPr>
        <w:t>i</w:t>
      </w:r>
      <w:proofErr w:type="spellEnd"/>
      <w:r w:rsidRPr="00D20059">
        <w:rPr>
          <w:color w:val="auto"/>
        </w:rPr>
        <w:t>)</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proofErr w:type="gramStart"/>
      <w:r w:rsidR="003C52A4" w:rsidRPr="00D20059">
        <w:rPr>
          <w:color w:val="auto"/>
          <w:u w:val="single"/>
        </w:rPr>
        <w:t>Of</w:t>
      </w:r>
      <w:proofErr w:type="gramEnd"/>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75" w:name="_Toc384028476"/>
      <w:bookmarkStart w:id="76" w:name="_Toc80714988"/>
      <w:r w:rsidR="00713921" w:rsidRPr="00D20059">
        <w:rPr>
          <w:color w:val="auto"/>
        </w:rPr>
        <w:instrText>BC2.9.3   Examples of Emergency Instructions</w:instrText>
      </w:r>
      <w:bookmarkEnd w:id="75"/>
      <w:bookmarkEnd w:id="76"/>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lastRenderedPageBreak/>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proofErr w:type="gramStart"/>
      <w:r w:rsidRPr="007E6B76">
        <w:rPr>
          <w:rFonts w:cs="Arial"/>
          <w:b/>
        </w:rPr>
        <w:t>OC6</w:t>
      </w:r>
      <w:r w:rsidRPr="007E6B76">
        <w:rPr>
          <w:rFonts w:cs="Arial"/>
        </w:rPr>
        <w:t>;</w:t>
      </w:r>
      <w:proofErr w:type="gramEnd"/>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w:t>
      </w:r>
      <w:proofErr w:type="gramStart"/>
      <w:r w:rsidRPr="007E6B76">
        <w:rPr>
          <w:rFonts w:cs="Arial"/>
          <w:b/>
        </w:rPr>
        <w:t>Scheme</w:t>
      </w:r>
      <w:r w:rsidRPr="007E6B76">
        <w:rPr>
          <w:rFonts w:cs="Arial"/>
        </w:rPr>
        <w:t>;</w:t>
      </w:r>
      <w:proofErr w:type="gramEnd"/>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 xml:space="preserve">an instruction to split a </w:t>
      </w:r>
      <w:proofErr w:type="gramStart"/>
      <w:r w:rsidR="007D3E5C" w:rsidRPr="007E6B76">
        <w:rPr>
          <w:rFonts w:cs="Arial"/>
        </w:rPr>
        <w:t>network;</w:t>
      </w:r>
      <w:proofErr w:type="gramEnd"/>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3EBE4BC9" w:rsidR="0078524E" w:rsidRDefault="00492889" w:rsidP="00492889">
      <w:pPr>
        <w:ind w:left="1843" w:hanging="403"/>
        <w:rPr>
          <w:rFonts w:eastAsia="Calibri" w:cs="Arial"/>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3C52A4" w:rsidRPr="00FF6C74">
        <w:rPr>
          <w:color w:val="auto"/>
          <w:u w:val="single"/>
        </w:rPr>
        <w:t xml:space="preserve">And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77" w:name="_Toc384028477"/>
      <w:bookmarkStart w:id="78"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77"/>
      <w:bookmarkEnd w:id="78"/>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05408F">
      <w:pPr>
        <w:pStyle w:val="Default"/>
        <w:ind w:left="1418" w:hanging="1418"/>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roofErr w:type="gramStart"/>
      <w:r w:rsidRPr="003F6546">
        <w:t>);</w:t>
      </w:r>
      <w:proofErr w:type="gramEnd"/>
    </w:p>
    <w:p w14:paraId="6DF84E50" w14:textId="77777777" w:rsidR="007D3E5C" w:rsidRPr="003F6546" w:rsidRDefault="007D3E5C" w:rsidP="003C52A4">
      <w:pPr>
        <w:pStyle w:val="Level2Text"/>
      </w:pPr>
      <w:r w:rsidRPr="003F6546">
        <w:t>(b)</w:t>
      </w:r>
      <w:r w:rsidRPr="003F6546">
        <w:tab/>
        <w:t xml:space="preserve">reserve </w:t>
      </w:r>
      <w:proofErr w:type="gramStart"/>
      <w:r w:rsidRPr="003F6546">
        <w:t>capability;</w:t>
      </w:r>
      <w:proofErr w:type="gramEnd"/>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t>
      </w:r>
      <w:proofErr w:type="gramStart"/>
      <w:r w:rsidRPr="003F6546">
        <w:t>worth;</w:t>
      </w:r>
      <w:proofErr w:type="gramEnd"/>
    </w:p>
    <w:p w14:paraId="6DF84E52" w14:textId="77777777" w:rsidR="007D3E5C" w:rsidRPr="003F6546" w:rsidRDefault="007D3E5C" w:rsidP="003C52A4">
      <w:pPr>
        <w:pStyle w:val="Level2Text"/>
      </w:pPr>
      <w:r w:rsidRPr="003F6546">
        <w:t>(d)</w:t>
      </w:r>
      <w:r w:rsidRPr="003F6546">
        <w:tab/>
      </w:r>
      <w:r w:rsidRPr="003F6546">
        <w:rPr>
          <w:b/>
        </w:rPr>
        <w:t xml:space="preserve">Dynamic </w:t>
      </w:r>
      <w:proofErr w:type="gramStart"/>
      <w:r w:rsidRPr="003F6546">
        <w:rPr>
          <w:b/>
        </w:rPr>
        <w:t>Parameters</w:t>
      </w:r>
      <w:r w:rsidRPr="003F6546">
        <w:t>;</w:t>
      </w:r>
      <w:proofErr w:type="gramEnd"/>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lastRenderedPageBreak/>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9" w:name="_Toc384028478"/>
      <w:bookmarkStart w:id="80"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79"/>
      <w:bookmarkEnd w:id="8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lastRenderedPageBreak/>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1" w:name="_Toc384028479"/>
      <w:bookmarkStart w:id="82"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81"/>
      <w:bookmarkEnd w:id="82"/>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w:t>
      </w:r>
      <w:proofErr w:type="gramStart"/>
      <w:r w:rsidRPr="003F6546">
        <w:rPr>
          <w:b/>
        </w:rPr>
        <w:t>System</w:t>
      </w:r>
      <w:r w:rsidRPr="003F6546">
        <w:t>, or</w:t>
      </w:r>
      <w:proofErr w:type="gramEnd"/>
      <w:r w:rsidRPr="003F6546">
        <w:t xml:space="preserve">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proofErr w:type="gramStart"/>
      <w:r w:rsidR="008A3FA9" w:rsidRPr="003F6546">
        <w:t>)</w:t>
      </w:r>
      <w:r w:rsidRPr="003F6546">
        <w:t>, or</w:t>
      </w:r>
      <w:proofErr w:type="gramEnd"/>
      <w:r w:rsidRPr="003F6546">
        <w:t xml:space="preserve">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3" w:name="_Toc384028480"/>
      <w:bookmarkStart w:id="84"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83"/>
      <w:bookmarkEnd w:id="84"/>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0D85B03F" w:rsidR="007D3E5C" w:rsidRDefault="007D3E5C" w:rsidP="00E96253">
      <w:pPr>
        <w:pStyle w:val="Level2Text"/>
        <w:tabs>
          <w:tab w:val="clear" w:pos="1843"/>
        </w:tabs>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xml:space="preserve">, not subject to the provisions of BC2.9.7.2(b)(ii),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 xml:space="preserve">so </w:t>
      </w:r>
      <w:proofErr w:type="gramStart"/>
      <w:r w:rsidRPr="003F6546">
        <w:t>affected;</w:t>
      </w:r>
      <w:proofErr w:type="gramEnd"/>
    </w:p>
    <w:p w14:paraId="5CC7290B" w14:textId="004CBC07" w:rsidR="00A1732B" w:rsidRPr="009816E7" w:rsidRDefault="00A1732B" w:rsidP="00E96253">
      <w:pPr>
        <w:pStyle w:val="Level2Text"/>
        <w:tabs>
          <w:tab w:val="clear" w:pos="1843"/>
        </w:tabs>
      </w:pPr>
      <w:r>
        <w:lastRenderedPageBreak/>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BM Participants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w:t>
      </w:r>
      <w:proofErr w:type="gramStart"/>
      <w:r w:rsidRPr="003F6546">
        <w:t>use;</w:t>
      </w:r>
      <w:proofErr w:type="gramEnd"/>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w:t>
      </w:r>
      <w:proofErr w:type="gramStart"/>
      <w:r w:rsidRPr="003F6546">
        <w:t>use;</w:t>
      </w:r>
      <w:proofErr w:type="gramEnd"/>
      <w:r w:rsidRPr="003F6546">
        <w:t xml:space="preserv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normaltextrun"/>
          <w:rFonts w:ascii="Arial" w:hAnsi="Arial" w:cs="Arial"/>
          <w:sz w:val="20"/>
          <w:szCs w:val="20"/>
          <w:u w:val="single"/>
          <w:lang w:val="en-US"/>
        </w:rPr>
        <w:t>BC2.9.</w:t>
      </w:r>
      <w:proofErr w:type="gramStart"/>
      <w:r w:rsidRPr="0099476D">
        <w:rPr>
          <w:rStyle w:val="normaltextrun"/>
          <w:rFonts w:ascii="Arial" w:hAnsi="Arial" w:cs="Arial"/>
          <w:sz w:val="20"/>
          <w:szCs w:val="20"/>
          <w:u w:val="single"/>
          <w:lang w:val="en-US"/>
        </w:rPr>
        <w:t>8 </w:t>
      </w:r>
      <w:r w:rsidRPr="0099476D">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xml:space="preserve"> is </w:t>
      </w:r>
      <w:proofErr w:type="gramStart"/>
      <w:r w:rsidRPr="00091147">
        <w:rPr>
          <w:rStyle w:val="normaltextrun"/>
          <w:rFonts w:ascii="Arial" w:hAnsi="Arial" w:cs="Arial"/>
          <w:sz w:val="20"/>
          <w:szCs w:val="20"/>
        </w:rPr>
        <w:t>activated;</w:t>
      </w:r>
      <w:proofErr w:type="gramEnd"/>
      <w:r w:rsidRPr="00091147">
        <w:rPr>
          <w:rStyle w:val="normaltextrun"/>
          <w:rFonts w:ascii="Arial" w:hAnsi="Arial" w:cs="Arial"/>
          <w:sz w:val="20"/>
          <w:szCs w:val="20"/>
        </w:rPr>
        <w:t>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5" w:name="_Toc384028481"/>
      <w:bookmarkStart w:id="86" w:name="_Toc80714993"/>
      <w:r w:rsidR="00713921" w:rsidRPr="00D20059">
        <w:rPr>
          <w:color w:val="auto"/>
        </w:rPr>
        <w:instrText>BC2.10   OTHER OPERATIONAL INSTRUCTIONS AND NOTIFICATIONS</w:instrText>
      </w:r>
      <w:bookmarkEnd w:id="85"/>
      <w:bookmarkEnd w:id="86"/>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lastRenderedPageBreak/>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proofErr w:type="gramStart"/>
      <w:r w:rsidRPr="003F6546">
        <w:t>scheme;</w:t>
      </w:r>
      <w:proofErr w:type="gramEnd"/>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roofErr w:type="gramStart"/>
      <w:r w:rsidRPr="003F6546">
        <w:t>);</w:t>
      </w:r>
      <w:proofErr w:type="gramEnd"/>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w:t>
      </w:r>
      <w:proofErr w:type="gramStart"/>
      <w:r w:rsidRPr="003F6546">
        <w:rPr>
          <w:b/>
        </w:rPr>
        <w:t>Station</w:t>
      </w:r>
      <w:r w:rsidR="00F66344" w:rsidRPr="003F6546">
        <w:t>;</w:t>
      </w:r>
      <w:proofErr w:type="gramEnd"/>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change in output to meet post fault security </w:t>
      </w:r>
      <w:proofErr w:type="gramStart"/>
      <w:r w:rsidRPr="003F6546">
        <w:t>requirements;</w:t>
      </w:r>
      <w:proofErr w:type="gramEnd"/>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87" w:name="_Toc384028482"/>
      <w:bookmarkStart w:id="88" w:name="_Toc80714994"/>
      <w:r w:rsidR="00713921" w:rsidRPr="00D20059">
        <w:rPr>
          <w:color w:val="auto"/>
        </w:rPr>
        <w:instrText>BC2.11   LIAISON WITH GENERATORS FIR RISK OF TRIP AND AVR TESTING</w:instrText>
      </w:r>
      <w:bookmarkEnd w:id="87"/>
      <w:bookmarkEnd w:id="88"/>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w:t>
      </w:r>
      <w:proofErr w:type="spellStart"/>
      <w:r w:rsidRPr="003F6546">
        <w:t>i</w:t>
      </w:r>
      <w:proofErr w:type="spellEnd"/>
      <w:r w:rsidRPr="003F6546">
        <w:t>)</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lastRenderedPageBreak/>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9" w:name="_Toc384028483"/>
      <w:bookmarkStart w:id="90" w:name="_Toc80714995"/>
      <w:r w:rsidR="00713921" w:rsidRPr="00D20059">
        <w:rPr>
          <w:color w:val="auto"/>
        </w:rPr>
        <w:instrText>BC2.12   LIAISON WITH EXTERNALLY INTERCONNECTED SYSTEM OPERATORS</w:instrText>
      </w:r>
      <w:bookmarkEnd w:id="89"/>
      <w:bookmarkEnd w:id="90"/>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91" w:name="_Hlt519333424"/>
      <w:bookmarkEnd w:id="91"/>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w:t>
      </w:r>
      <w:proofErr w:type="gramStart"/>
      <w:r w:rsidRPr="003F6546">
        <w:t>as a result of</w:t>
      </w:r>
      <w:proofErr w:type="gramEnd"/>
      <w:r w:rsidRPr="003F6546">
        <w:t xml:space="preserve">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 xml:space="preserve">deliver an </w:t>
      </w:r>
      <w:proofErr w:type="gramStart"/>
      <w:r w:rsidRPr="00E755C0">
        <w:t>updated</w:t>
      </w:r>
      <w:proofErr w:type="gramEnd"/>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w:t>
      </w:r>
      <w:proofErr w:type="gramStart"/>
      <w:r w:rsidRPr="00E755C0">
        <w:t>updated</w:t>
      </w:r>
      <w:proofErr w:type="gramEnd"/>
      <w:r w:rsidRPr="00E755C0">
        <w:t xml:space="preserve">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2" w:name="_Toc211581631"/>
      <w:bookmarkStart w:id="93" w:name="_Toc332703358"/>
      <w:bookmarkStart w:id="94" w:name="_Toc332821282"/>
      <w:bookmarkStart w:id="95" w:name="_Toc332899804"/>
      <w:bookmarkStart w:id="96" w:name="_Toc384028484"/>
      <w:bookmarkStart w:id="97" w:name="_Toc80714996"/>
      <w:r w:rsidRPr="003F6546">
        <w:rPr>
          <w:bCs/>
          <w:sz w:val="28"/>
        </w:rPr>
        <w:instrText xml:space="preserve">APPENDIX 1 - </w:instrText>
      </w:r>
      <w:bookmarkEnd w:id="92"/>
      <w:bookmarkEnd w:id="93"/>
      <w:bookmarkEnd w:id="94"/>
      <w:bookmarkEnd w:id="95"/>
      <w:r w:rsidRPr="003F6546">
        <w:rPr>
          <w:bCs/>
          <w:sz w:val="28"/>
        </w:rPr>
        <w:instrText>FORM OF BID-OFFER ACCEPTANCES</w:instrText>
      </w:r>
      <w:bookmarkEnd w:id="96"/>
      <w:bookmarkEnd w:id="97"/>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w:t>
      </w:r>
      <w:proofErr w:type="spellStart"/>
      <w:r w:rsidRPr="003F6546">
        <w:t>i</w:t>
      </w:r>
      <w:proofErr w:type="spellEnd"/>
      <w:r w:rsidRPr="003F6546">
        <w:t>)</w:t>
      </w:r>
      <w:r w:rsidRPr="003F6546">
        <w:tab/>
        <w:t xml:space="preserve">an exchange of operator </w:t>
      </w:r>
      <w:proofErr w:type="gramStart"/>
      <w:r w:rsidRPr="003F6546">
        <w:t>names;</w:t>
      </w:r>
      <w:proofErr w:type="gramEnd"/>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A2" w14:textId="77777777" w:rsidR="007D3E5C" w:rsidRPr="003F6546" w:rsidRDefault="005C4967" w:rsidP="005C4967">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A3" w14:textId="77777777" w:rsidR="007D3E5C" w:rsidRPr="003F6546" w:rsidRDefault="005C4967" w:rsidP="005C4967">
      <w:pPr>
        <w:pStyle w:val="Level3Text"/>
      </w:pPr>
      <w:r w:rsidRPr="003F6546">
        <w:t>(iv)</w:t>
      </w:r>
      <w:r w:rsidRPr="003F6546">
        <w:tab/>
      </w:r>
      <w:r w:rsidR="007D3E5C" w:rsidRPr="003F6546">
        <w:t xml:space="preserve">Type of </w:t>
      </w:r>
      <w:proofErr w:type="gramStart"/>
      <w:r w:rsidR="007D3E5C" w:rsidRPr="003F6546">
        <w:t>instruction;</w:t>
      </w:r>
      <w:proofErr w:type="gramEnd"/>
      <w:r w:rsidR="007D3E5C" w:rsidRPr="003F6546">
        <w:t xml:space="preserve">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lastRenderedPageBreak/>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lastRenderedPageBreak/>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8" w:name="_Toc384028485"/>
      <w:bookmarkStart w:id="99"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8"/>
      <w:bookmarkEnd w:id="99"/>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w:t>
      </w:r>
      <w:proofErr w:type="spellStart"/>
      <w:r w:rsidRPr="003F6546">
        <w:t>i</w:t>
      </w:r>
      <w:proofErr w:type="spellEnd"/>
      <w:r w:rsidRPr="003F6546">
        <w:t>)</w:t>
      </w:r>
      <w:r w:rsidRPr="003F6546">
        <w:tab/>
      </w:r>
      <w:r w:rsidR="007D3E5C" w:rsidRPr="003F6546">
        <w:t xml:space="preserve">an exchange of operator </w:t>
      </w:r>
      <w:proofErr w:type="gramStart"/>
      <w:r w:rsidR="007D3E5C" w:rsidRPr="003F6546">
        <w:t>names;</w:t>
      </w:r>
      <w:proofErr w:type="gramEnd"/>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D8" w14:textId="77777777" w:rsidR="007D3E5C" w:rsidRPr="003F6546" w:rsidRDefault="00AB183A" w:rsidP="00AB183A">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D9" w14:textId="77777777" w:rsidR="007D3E5C" w:rsidRPr="003F6546" w:rsidRDefault="00AB183A" w:rsidP="00AB183A">
      <w:pPr>
        <w:pStyle w:val="Level3Text"/>
      </w:pPr>
      <w:r w:rsidRPr="003F6546">
        <w:t>(iv)</w:t>
      </w:r>
      <w:r w:rsidRPr="003F6546">
        <w:tab/>
      </w:r>
      <w:r w:rsidR="007D3E5C" w:rsidRPr="003F6546">
        <w:t xml:space="preserve">Type of </w:t>
      </w:r>
      <w:proofErr w:type="gramStart"/>
      <w:r w:rsidR="007D3E5C" w:rsidRPr="003F6546">
        <w:t>instruction;</w:t>
      </w:r>
      <w:proofErr w:type="gramEnd"/>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 xml:space="preserve">an exchange of operator </w:t>
      </w:r>
      <w:proofErr w:type="gramStart"/>
      <w:r w:rsidR="007D3E5C" w:rsidRPr="003F6546">
        <w:t>names;</w:t>
      </w:r>
      <w:proofErr w:type="gramEnd"/>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E2" w14:textId="77777777" w:rsidR="007D3E5C" w:rsidRPr="003F6546" w:rsidRDefault="00AB183A" w:rsidP="00AB183A">
      <w:pPr>
        <w:pStyle w:val="Level3Text"/>
      </w:pPr>
      <w:r w:rsidRPr="003F6546">
        <w:t>(c)</w:t>
      </w:r>
      <w:r w:rsidRPr="003F6546">
        <w:tab/>
      </w:r>
      <w:r w:rsidR="007D3E5C" w:rsidRPr="003F6546">
        <w:t xml:space="preserve">Time of </w:t>
      </w:r>
      <w:proofErr w:type="gramStart"/>
      <w:r w:rsidR="007D3E5C" w:rsidRPr="003F6546">
        <w:t>instruction;</w:t>
      </w:r>
      <w:proofErr w:type="gramEnd"/>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proofErr w:type="gramStart"/>
      <w:r w:rsidR="007D3E5C" w:rsidRPr="003F6546">
        <w:t>where</w:t>
      </w:r>
      <w:proofErr w:type="gramEnd"/>
      <w:r w:rsidR="007D3E5C" w:rsidRPr="003F6546">
        <w:t xml:space="preserv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00" w:name="_Toc384028486"/>
      <w:bookmarkStart w:id="101" w:name="_Toc80714998"/>
      <w:r w:rsidRPr="003F6546">
        <w:rPr>
          <w:bCs/>
          <w:sz w:val="28"/>
        </w:rPr>
        <w:instrText>APPENDIX 3 - SUBMISSION OF REVISED MVAr CAPABILITY</w:instrText>
      </w:r>
      <w:bookmarkEnd w:id="100"/>
      <w:bookmarkEnd w:id="101"/>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02" w:name="_Toc332821283"/>
      <w:bookmarkStart w:id="103" w:name="_Toc384028487"/>
      <w:bookmarkStart w:id="104" w:name="_Toc80714999"/>
      <w:r w:rsidR="00B54C6D" w:rsidRPr="003F6546">
        <w:rPr>
          <w:bCs/>
          <w:sz w:val="24"/>
        </w:rPr>
        <w:instrText>APPENDIX 3 ANNEXURE 1</w:instrText>
      </w:r>
      <w:bookmarkEnd w:id="102"/>
      <w:bookmarkEnd w:id="103"/>
      <w:bookmarkEnd w:id="104"/>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F9923F"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05" w:name="_Toc384028488"/>
      <w:bookmarkStart w:id="106" w:name="_Toc80715000"/>
      <w:r w:rsidR="00B54C6D" w:rsidRPr="003F6546">
        <w:rPr>
          <w:bCs/>
          <w:sz w:val="24"/>
        </w:rPr>
        <w:instrText>APPENDIX 3 ANNEXURE 2</w:instrText>
      </w:r>
      <w:bookmarkEnd w:id="105"/>
      <w:bookmarkEnd w:id="106"/>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07" w:name="_Toc384028489"/>
      <w:bookmarkStart w:id="108" w:name="_Toc80715001"/>
      <w:r w:rsidR="00B54C6D" w:rsidRPr="003F6546">
        <w:rPr>
          <w:bCs/>
          <w:sz w:val="24"/>
        </w:rPr>
        <w:instrText>APPENDIX 3 ANNEXURE 3</w:instrText>
      </w:r>
      <w:bookmarkEnd w:id="107"/>
      <w:bookmarkEnd w:id="108"/>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9" w:name="_Toc384028490"/>
      <w:bookmarkStart w:id="110" w:name="_Toc80715002"/>
      <w:r w:rsidR="00684606" w:rsidRPr="003F6546">
        <w:rPr>
          <w:bCs/>
          <w:sz w:val="28"/>
        </w:rPr>
        <w:instrText>APPENDIX 4 - SUBMISSION OF AVAILABILITY OF FREQUENCY SENSITIVE MODE</w:instrText>
      </w:r>
      <w:bookmarkEnd w:id="109"/>
      <w:bookmarkEnd w:id="110"/>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11" w:name="_Toc384028491"/>
      <w:bookmarkStart w:id="112" w:name="_Toc80715003"/>
      <w:r w:rsidR="00684606" w:rsidRPr="003F6546">
        <w:rPr>
          <w:bCs/>
          <w:sz w:val="24"/>
          <w:szCs w:val="24"/>
        </w:rPr>
        <w:instrText>APPENDIX 4 ANNEXURE 1</w:instrText>
      </w:r>
      <w:bookmarkEnd w:id="111"/>
      <w:bookmarkEnd w:id="112"/>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6225AA"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B068E2" w14:textId="77777777" w:rsidR="00802ADD" w:rsidRDefault="00802ADD">
      <w:r>
        <w:separator/>
      </w:r>
    </w:p>
  </w:endnote>
  <w:endnote w:type="continuationSeparator" w:id="0">
    <w:p w14:paraId="79D99B03" w14:textId="77777777" w:rsidR="00802ADD" w:rsidRDefault="00802ADD">
      <w:r>
        <w:continuationSeparator/>
      </w:r>
    </w:p>
  </w:endnote>
  <w:endnote w:type="continuationNotice" w:id="1">
    <w:p w14:paraId="680B7555" w14:textId="77777777" w:rsidR="00802ADD" w:rsidRDefault="00802AD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CB9DA30-C570-4CFB-B3BF-AFB41140E823}"/>
    <w:embedBold r:id="rId2" w:fontKey="{77BAFCC0-7117-4C34-B61D-93237C72EDBD}"/>
    <w:embedItalic r:id="rId3" w:fontKey="{AB264CF7-47E6-4562-A80F-A15049489B37}"/>
    <w:embedBoldItalic r:id="rId4" w:fontKey="{B9BB26D7-A242-45DC-82DE-DF0E53B76548}"/>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5E868D51-7C7C-4A42-A1E2-FBBE5E44C4D6}"/>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sz w:val="16"/>
        <w:szCs w:val="16"/>
      </w:rPr>
    </w:sdtEndPr>
    <w:sdtContent>
      <w:p w14:paraId="7DA7EB63" w14:textId="77D56850"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ab/>
        </w:r>
        <w:r>
          <w:rPr>
            <w:sz w:val="16"/>
            <w:szCs w:val="16"/>
          </w:rPr>
          <w:t>BC2</w:t>
        </w:r>
        <w:r>
          <w:rPr>
            <w:sz w:val="16"/>
            <w:szCs w:val="16"/>
          </w:rPr>
          <w:tab/>
        </w:r>
        <w:r w:rsidR="005D1BE1">
          <w:rPr>
            <w:sz w:val="16"/>
            <w:szCs w:val="16"/>
          </w:rPr>
          <w:t>07</w:t>
        </w:r>
        <w:r>
          <w:rPr>
            <w:color w:val="000000"/>
            <w:sz w:val="16"/>
          </w:rPr>
          <w:t xml:space="preserve"> </w:t>
        </w:r>
        <w:r w:rsidR="005D1BE1">
          <w:rPr>
            <w:color w:val="000000"/>
            <w:sz w:val="16"/>
          </w:rPr>
          <w:t>December</w:t>
        </w:r>
        <w:r>
          <w:rPr>
            <w:color w:val="000000"/>
            <w:sz w:val="16"/>
          </w:rPr>
          <w:t xml:space="preserve"> 202</w:t>
        </w:r>
        <w:r w:rsidR="00F45C92">
          <w:rPr>
            <w:color w:val="000000"/>
            <w:sz w:val="16"/>
          </w:rPr>
          <w:t>2</w:t>
        </w:r>
      </w:p>
      <w:p w14:paraId="14028827" w14:textId="5565CC3C" w:rsidR="00726E6C" w:rsidRPr="006F2773" w:rsidRDefault="00726E6C">
        <w:pPr>
          <w:pStyle w:val="Footer"/>
          <w:jc w:val="center"/>
          <w:rPr>
            <w:sz w:val="16"/>
            <w:szCs w:val="16"/>
          </w:rPr>
        </w:pPr>
        <w:r w:rsidRPr="006F2773">
          <w:rPr>
            <w:sz w:val="16"/>
            <w:szCs w:val="16"/>
          </w:rPr>
          <w:fldChar w:fldCharType="begin"/>
        </w:r>
        <w:r w:rsidRPr="006F2773">
          <w:rPr>
            <w:sz w:val="16"/>
            <w:szCs w:val="16"/>
          </w:rPr>
          <w:instrText xml:space="preserve"> PAGE   \* MERGEFORMAT </w:instrText>
        </w:r>
        <w:r w:rsidRPr="006F2773">
          <w:rPr>
            <w:sz w:val="16"/>
            <w:szCs w:val="16"/>
          </w:rPr>
          <w:fldChar w:fldCharType="separate"/>
        </w:r>
        <w:r w:rsidRPr="006F2773">
          <w:rPr>
            <w:noProof/>
            <w:sz w:val="16"/>
            <w:szCs w:val="16"/>
          </w:rPr>
          <w:t>2</w:t>
        </w:r>
        <w:r w:rsidRPr="006F2773">
          <w:rPr>
            <w:noProof/>
            <w:sz w:val="16"/>
            <w:szCs w:val="16"/>
          </w:rPr>
          <w:fldChar w:fldCharType="end"/>
        </w:r>
        <w:r w:rsidR="005B7360" w:rsidRPr="006F2773">
          <w:rPr>
            <w:noProof/>
            <w:sz w:val="16"/>
            <w:szCs w:val="16"/>
          </w:rPr>
          <w:t xml:space="preserve"> of 39</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6C838BA3"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 xml:space="preserve"> </w:t>
    </w:r>
    <w:r>
      <w:rPr>
        <w:color w:val="000000"/>
        <w:sz w:val="16"/>
      </w:rPr>
      <w:tab/>
    </w:r>
    <w:r>
      <w:rPr>
        <w:sz w:val="16"/>
        <w:szCs w:val="16"/>
      </w:rPr>
      <w:t>BC2</w:t>
    </w:r>
    <w:r>
      <w:rPr>
        <w:sz w:val="16"/>
        <w:szCs w:val="16"/>
      </w:rPr>
      <w:tab/>
    </w:r>
    <w:r w:rsidR="005D1BE1">
      <w:rPr>
        <w:color w:val="000000"/>
        <w:sz w:val="16"/>
      </w:rPr>
      <w:t>07 December</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788AE695"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w:t>
        </w:r>
        <w:r w:rsidR="006F2773">
          <w:rPr>
            <w:noProof/>
            <w:sz w:val="16"/>
            <w:szCs w:val="16"/>
          </w:rPr>
          <w:t>o</w:t>
        </w:r>
        <w:r w:rsidR="00EB4009">
          <w:rPr>
            <w:noProof/>
            <w:sz w:val="16"/>
            <w:szCs w:val="16"/>
          </w:rPr>
          <w:t xml:space="preserve">f </w:t>
        </w:r>
        <w:r w:rsidR="00265360">
          <w:rPr>
            <w:noProof/>
            <w:sz w:val="16"/>
            <w:szCs w:val="16"/>
          </w:rPr>
          <w:t>40</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D902A8" w14:textId="77777777" w:rsidR="00802ADD" w:rsidRDefault="00802ADD">
      <w:r>
        <w:separator/>
      </w:r>
    </w:p>
  </w:footnote>
  <w:footnote w:type="continuationSeparator" w:id="0">
    <w:p w14:paraId="16B1A265" w14:textId="77777777" w:rsidR="00802ADD" w:rsidRDefault="00802ADD">
      <w:r>
        <w:continuationSeparator/>
      </w:r>
    </w:p>
  </w:footnote>
  <w:footnote w:type="continuationNotice" w:id="1">
    <w:p w14:paraId="69625AAA" w14:textId="77777777" w:rsidR="00802ADD" w:rsidRDefault="00802AD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468789828">
    <w:abstractNumId w:val="1"/>
  </w:num>
  <w:num w:numId="2" w16cid:durableId="251554758">
    <w:abstractNumId w:val="2"/>
  </w:num>
  <w:num w:numId="3" w16cid:durableId="954024159">
    <w:abstractNumId w:val="4"/>
  </w:num>
  <w:num w:numId="4" w16cid:durableId="177932952">
    <w:abstractNumId w:val="5"/>
  </w:num>
  <w:num w:numId="5" w16cid:durableId="1646202757">
    <w:abstractNumId w:val="0"/>
  </w:num>
  <w:num w:numId="6" w16cid:durableId="170729457">
    <w:abstractNumId w:val="6"/>
  </w:num>
  <w:num w:numId="7" w16cid:durableId="12802775">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KNBmEjDsA8LT4g6EFaRhz6F90Y51Hmpt9w9Q8tx0hfo4/WYlhmIfbZqGDBeCCzoRlJWk8QiNpwk4t1c+wWos7g==" w:salt="MZOp6i5Rkz3oSRmNUt9KFQ=="/>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7A37"/>
    <w:rsid w:val="000215A6"/>
    <w:rsid w:val="00022509"/>
    <w:rsid w:val="00023E72"/>
    <w:rsid w:val="000263BB"/>
    <w:rsid w:val="00026DD8"/>
    <w:rsid w:val="00027663"/>
    <w:rsid w:val="00030F4E"/>
    <w:rsid w:val="000334EB"/>
    <w:rsid w:val="000354F3"/>
    <w:rsid w:val="00040946"/>
    <w:rsid w:val="000418EC"/>
    <w:rsid w:val="00041F75"/>
    <w:rsid w:val="00042EF9"/>
    <w:rsid w:val="00043E47"/>
    <w:rsid w:val="00045A9E"/>
    <w:rsid w:val="00050DB4"/>
    <w:rsid w:val="0005161D"/>
    <w:rsid w:val="0005408F"/>
    <w:rsid w:val="00054A17"/>
    <w:rsid w:val="00055389"/>
    <w:rsid w:val="00055D97"/>
    <w:rsid w:val="0006213D"/>
    <w:rsid w:val="00063267"/>
    <w:rsid w:val="00063A2E"/>
    <w:rsid w:val="00076166"/>
    <w:rsid w:val="00085B2B"/>
    <w:rsid w:val="000910D8"/>
    <w:rsid w:val="00091147"/>
    <w:rsid w:val="00091736"/>
    <w:rsid w:val="00093A0C"/>
    <w:rsid w:val="0009475A"/>
    <w:rsid w:val="000A3679"/>
    <w:rsid w:val="000A4762"/>
    <w:rsid w:val="000A7897"/>
    <w:rsid w:val="000B411F"/>
    <w:rsid w:val="000B4749"/>
    <w:rsid w:val="000B4E68"/>
    <w:rsid w:val="000C30A3"/>
    <w:rsid w:val="000C42BE"/>
    <w:rsid w:val="000C68E1"/>
    <w:rsid w:val="000C7FF4"/>
    <w:rsid w:val="000D218B"/>
    <w:rsid w:val="000D28E4"/>
    <w:rsid w:val="000D5F1B"/>
    <w:rsid w:val="000D7866"/>
    <w:rsid w:val="000E2C5D"/>
    <w:rsid w:val="000E2D45"/>
    <w:rsid w:val="000E59F3"/>
    <w:rsid w:val="000E61C5"/>
    <w:rsid w:val="000E65FC"/>
    <w:rsid w:val="000E67A2"/>
    <w:rsid w:val="000F043D"/>
    <w:rsid w:val="000F52DA"/>
    <w:rsid w:val="000F7CA5"/>
    <w:rsid w:val="00100B47"/>
    <w:rsid w:val="00101F3F"/>
    <w:rsid w:val="00102EAA"/>
    <w:rsid w:val="00104B8C"/>
    <w:rsid w:val="00111CFF"/>
    <w:rsid w:val="00115F1D"/>
    <w:rsid w:val="00116B98"/>
    <w:rsid w:val="00120CF5"/>
    <w:rsid w:val="0013015A"/>
    <w:rsid w:val="001307FD"/>
    <w:rsid w:val="0013239B"/>
    <w:rsid w:val="001331AB"/>
    <w:rsid w:val="00145ED1"/>
    <w:rsid w:val="00150D57"/>
    <w:rsid w:val="001662A6"/>
    <w:rsid w:val="0016728C"/>
    <w:rsid w:val="001676CC"/>
    <w:rsid w:val="00181250"/>
    <w:rsid w:val="00184574"/>
    <w:rsid w:val="001866AD"/>
    <w:rsid w:val="001A123B"/>
    <w:rsid w:val="001A1A18"/>
    <w:rsid w:val="001A6E71"/>
    <w:rsid w:val="001B0ADD"/>
    <w:rsid w:val="001B414C"/>
    <w:rsid w:val="001D0CCE"/>
    <w:rsid w:val="001D5F79"/>
    <w:rsid w:val="001D7A82"/>
    <w:rsid w:val="001E0529"/>
    <w:rsid w:val="001E33A6"/>
    <w:rsid w:val="001E69EE"/>
    <w:rsid w:val="001F637C"/>
    <w:rsid w:val="001F769D"/>
    <w:rsid w:val="001F7B75"/>
    <w:rsid w:val="0020579C"/>
    <w:rsid w:val="002102A7"/>
    <w:rsid w:val="0021131E"/>
    <w:rsid w:val="002162C6"/>
    <w:rsid w:val="00216C7F"/>
    <w:rsid w:val="00221515"/>
    <w:rsid w:val="00222144"/>
    <w:rsid w:val="0022352E"/>
    <w:rsid w:val="00225D3E"/>
    <w:rsid w:val="00226B76"/>
    <w:rsid w:val="00230D06"/>
    <w:rsid w:val="00231008"/>
    <w:rsid w:val="00233525"/>
    <w:rsid w:val="00236169"/>
    <w:rsid w:val="002449BB"/>
    <w:rsid w:val="00262D3B"/>
    <w:rsid w:val="00263AC1"/>
    <w:rsid w:val="00263C34"/>
    <w:rsid w:val="00263C3C"/>
    <w:rsid w:val="00264539"/>
    <w:rsid w:val="00265360"/>
    <w:rsid w:val="00265D78"/>
    <w:rsid w:val="00266993"/>
    <w:rsid w:val="002727EA"/>
    <w:rsid w:val="002866F9"/>
    <w:rsid w:val="00287FFC"/>
    <w:rsid w:val="00291BA2"/>
    <w:rsid w:val="002A2C43"/>
    <w:rsid w:val="002A2FD0"/>
    <w:rsid w:val="002B5BAB"/>
    <w:rsid w:val="002C22EE"/>
    <w:rsid w:val="002C5915"/>
    <w:rsid w:val="002C67A9"/>
    <w:rsid w:val="002C736B"/>
    <w:rsid w:val="002D0A9E"/>
    <w:rsid w:val="002D3E06"/>
    <w:rsid w:val="002D4C4B"/>
    <w:rsid w:val="002D7B59"/>
    <w:rsid w:val="002E16EC"/>
    <w:rsid w:val="002E378E"/>
    <w:rsid w:val="002E53E3"/>
    <w:rsid w:val="002E577D"/>
    <w:rsid w:val="00302EE4"/>
    <w:rsid w:val="00304D37"/>
    <w:rsid w:val="00305264"/>
    <w:rsid w:val="00312B49"/>
    <w:rsid w:val="003145FD"/>
    <w:rsid w:val="003157F9"/>
    <w:rsid w:val="00315CC9"/>
    <w:rsid w:val="00315D2A"/>
    <w:rsid w:val="003177B1"/>
    <w:rsid w:val="00317CC2"/>
    <w:rsid w:val="00320F34"/>
    <w:rsid w:val="0032686B"/>
    <w:rsid w:val="00332631"/>
    <w:rsid w:val="0033740E"/>
    <w:rsid w:val="003426D3"/>
    <w:rsid w:val="003429CA"/>
    <w:rsid w:val="00342EBA"/>
    <w:rsid w:val="0034517E"/>
    <w:rsid w:val="0034530B"/>
    <w:rsid w:val="00347675"/>
    <w:rsid w:val="00353710"/>
    <w:rsid w:val="00355441"/>
    <w:rsid w:val="00360D45"/>
    <w:rsid w:val="00360E1E"/>
    <w:rsid w:val="003617E5"/>
    <w:rsid w:val="00361B3D"/>
    <w:rsid w:val="00362501"/>
    <w:rsid w:val="0036749D"/>
    <w:rsid w:val="00367696"/>
    <w:rsid w:val="003750EC"/>
    <w:rsid w:val="00376A1B"/>
    <w:rsid w:val="00381A1A"/>
    <w:rsid w:val="003A1FF0"/>
    <w:rsid w:val="003A62D1"/>
    <w:rsid w:val="003B22EF"/>
    <w:rsid w:val="003B2978"/>
    <w:rsid w:val="003B3B24"/>
    <w:rsid w:val="003C52A4"/>
    <w:rsid w:val="003D28F7"/>
    <w:rsid w:val="003E4BCB"/>
    <w:rsid w:val="003E4C74"/>
    <w:rsid w:val="003F00DB"/>
    <w:rsid w:val="003F3DA2"/>
    <w:rsid w:val="003F6546"/>
    <w:rsid w:val="004057C7"/>
    <w:rsid w:val="004057C8"/>
    <w:rsid w:val="00405D78"/>
    <w:rsid w:val="004068C7"/>
    <w:rsid w:val="00414179"/>
    <w:rsid w:val="00417B36"/>
    <w:rsid w:val="0042197D"/>
    <w:rsid w:val="00421B84"/>
    <w:rsid w:val="00431A1A"/>
    <w:rsid w:val="00437449"/>
    <w:rsid w:val="0044286B"/>
    <w:rsid w:val="00444A17"/>
    <w:rsid w:val="00447848"/>
    <w:rsid w:val="00451CBB"/>
    <w:rsid w:val="004532CA"/>
    <w:rsid w:val="004559F0"/>
    <w:rsid w:val="00463966"/>
    <w:rsid w:val="00466E2B"/>
    <w:rsid w:val="004671F2"/>
    <w:rsid w:val="00473797"/>
    <w:rsid w:val="0048083B"/>
    <w:rsid w:val="0048278B"/>
    <w:rsid w:val="004842B2"/>
    <w:rsid w:val="00486567"/>
    <w:rsid w:val="00487B15"/>
    <w:rsid w:val="00491835"/>
    <w:rsid w:val="00492889"/>
    <w:rsid w:val="004A59B8"/>
    <w:rsid w:val="004B05CE"/>
    <w:rsid w:val="004D0E3F"/>
    <w:rsid w:val="004D1FCA"/>
    <w:rsid w:val="004D2EDB"/>
    <w:rsid w:val="004D444D"/>
    <w:rsid w:val="004D7015"/>
    <w:rsid w:val="004D7CC6"/>
    <w:rsid w:val="004D7CD7"/>
    <w:rsid w:val="004D7D0E"/>
    <w:rsid w:val="004D7FAE"/>
    <w:rsid w:val="004F0142"/>
    <w:rsid w:val="004F0AF3"/>
    <w:rsid w:val="004F3584"/>
    <w:rsid w:val="004F42B3"/>
    <w:rsid w:val="004F4BF6"/>
    <w:rsid w:val="004F717E"/>
    <w:rsid w:val="004F7D6E"/>
    <w:rsid w:val="005026CD"/>
    <w:rsid w:val="00505F00"/>
    <w:rsid w:val="005148CA"/>
    <w:rsid w:val="005157FC"/>
    <w:rsid w:val="005166AA"/>
    <w:rsid w:val="00522F72"/>
    <w:rsid w:val="0052372A"/>
    <w:rsid w:val="00523BA0"/>
    <w:rsid w:val="00525FEA"/>
    <w:rsid w:val="00527A45"/>
    <w:rsid w:val="00533D00"/>
    <w:rsid w:val="00537856"/>
    <w:rsid w:val="0054100D"/>
    <w:rsid w:val="00541208"/>
    <w:rsid w:val="005434F9"/>
    <w:rsid w:val="005475C8"/>
    <w:rsid w:val="00550172"/>
    <w:rsid w:val="00553AF1"/>
    <w:rsid w:val="005628F5"/>
    <w:rsid w:val="00565E65"/>
    <w:rsid w:val="00566AC5"/>
    <w:rsid w:val="00595367"/>
    <w:rsid w:val="00596106"/>
    <w:rsid w:val="00596D56"/>
    <w:rsid w:val="005A0A85"/>
    <w:rsid w:val="005A1860"/>
    <w:rsid w:val="005A306A"/>
    <w:rsid w:val="005A662F"/>
    <w:rsid w:val="005B1442"/>
    <w:rsid w:val="005B7360"/>
    <w:rsid w:val="005C41D6"/>
    <w:rsid w:val="005C4707"/>
    <w:rsid w:val="005C4967"/>
    <w:rsid w:val="005C60DD"/>
    <w:rsid w:val="005C6811"/>
    <w:rsid w:val="005C7D53"/>
    <w:rsid w:val="005D0042"/>
    <w:rsid w:val="005D1BE1"/>
    <w:rsid w:val="005D4649"/>
    <w:rsid w:val="005D5408"/>
    <w:rsid w:val="005D64E0"/>
    <w:rsid w:val="005D7BA8"/>
    <w:rsid w:val="005F104D"/>
    <w:rsid w:val="005F13AF"/>
    <w:rsid w:val="005F741E"/>
    <w:rsid w:val="00601813"/>
    <w:rsid w:val="006036EB"/>
    <w:rsid w:val="00612068"/>
    <w:rsid w:val="00614958"/>
    <w:rsid w:val="00617F22"/>
    <w:rsid w:val="006209F1"/>
    <w:rsid w:val="00623E69"/>
    <w:rsid w:val="00625B8B"/>
    <w:rsid w:val="00645A72"/>
    <w:rsid w:val="006528C5"/>
    <w:rsid w:val="006553ED"/>
    <w:rsid w:val="006556A7"/>
    <w:rsid w:val="006677A0"/>
    <w:rsid w:val="00670F6C"/>
    <w:rsid w:val="00674D1C"/>
    <w:rsid w:val="00677074"/>
    <w:rsid w:val="00684606"/>
    <w:rsid w:val="006964B0"/>
    <w:rsid w:val="006A01BC"/>
    <w:rsid w:val="006A0F56"/>
    <w:rsid w:val="006A5372"/>
    <w:rsid w:val="006A72E0"/>
    <w:rsid w:val="006D0BE8"/>
    <w:rsid w:val="006D2111"/>
    <w:rsid w:val="006D72AA"/>
    <w:rsid w:val="006E037A"/>
    <w:rsid w:val="006E14E6"/>
    <w:rsid w:val="006E685F"/>
    <w:rsid w:val="006E71F6"/>
    <w:rsid w:val="006F0AF3"/>
    <w:rsid w:val="006F0DC6"/>
    <w:rsid w:val="006F2773"/>
    <w:rsid w:val="006F6874"/>
    <w:rsid w:val="00713921"/>
    <w:rsid w:val="0071432F"/>
    <w:rsid w:val="00714B84"/>
    <w:rsid w:val="007253E6"/>
    <w:rsid w:val="00726E6C"/>
    <w:rsid w:val="007375A0"/>
    <w:rsid w:val="007440B3"/>
    <w:rsid w:val="0075092C"/>
    <w:rsid w:val="00750D23"/>
    <w:rsid w:val="007539D3"/>
    <w:rsid w:val="00757755"/>
    <w:rsid w:val="00760A3C"/>
    <w:rsid w:val="007657B6"/>
    <w:rsid w:val="00767706"/>
    <w:rsid w:val="00767BBB"/>
    <w:rsid w:val="0077133D"/>
    <w:rsid w:val="00774D43"/>
    <w:rsid w:val="00775269"/>
    <w:rsid w:val="00775783"/>
    <w:rsid w:val="00776EDA"/>
    <w:rsid w:val="00777F9E"/>
    <w:rsid w:val="0078524E"/>
    <w:rsid w:val="00786821"/>
    <w:rsid w:val="00796078"/>
    <w:rsid w:val="00796113"/>
    <w:rsid w:val="007A2163"/>
    <w:rsid w:val="007A56C1"/>
    <w:rsid w:val="007B0359"/>
    <w:rsid w:val="007B1D3B"/>
    <w:rsid w:val="007B206E"/>
    <w:rsid w:val="007C45BD"/>
    <w:rsid w:val="007C5E9B"/>
    <w:rsid w:val="007C6216"/>
    <w:rsid w:val="007C778D"/>
    <w:rsid w:val="007D0D2A"/>
    <w:rsid w:val="007D3E5C"/>
    <w:rsid w:val="007D4578"/>
    <w:rsid w:val="007D49D1"/>
    <w:rsid w:val="007D592B"/>
    <w:rsid w:val="007E04C9"/>
    <w:rsid w:val="007E173D"/>
    <w:rsid w:val="007E177C"/>
    <w:rsid w:val="007E43AE"/>
    <w:rsid w:val="007E6B76"/>
    <w:rsid w:val="007E7B85"/>
    <w:rsid w:val="007F3002"/>
    <w:rsid w:val="007F3D61"/>
    <w:rsid w:val="007F53FA"/>
    <w:rsid w:val="007F6079"/>
    <w:rsid w:val="0080076A"/>
    <w:rsid w:val="008015DF"/>
    <w:rsid w:val="00802955"/>
    <w:rsid w:val="00802ADD"/>
    <w:rsid w:val="008035A4"/>
    <w:rsid w:val="00806F39"/>
    <w:rsid w:val="008076F3"/>
    <w:rsid w:val="008113A2"/>
    <w:rsid w:val="008119F1"/>
    <w:rsid w:val="0081361D"/>
    <w:rsid w:val="00816F8A"/>
    <w:rsid w:val="0081760D"/>
    <w:rsid w:val="0081795B"/>
    <w:rsid w:val="0082119E"/>
    <w:rsid w:val="00821EE7"/>
    <w:rsid w:val="0082301F"/>
    <w:rsid w:val="00831B8D"/>
    <w:rsid w:val="008371FB"/>
    <w:rsid w:val="00843402"/>
    <w:rsid w:val="008466F6"/>
    <w:rsid w:val="0084701D"/>
    <w:rsid w:val="00850DEF"/>
    <w:rsid w:val="0085149B"/>
    <w:rsid w:val="00851957"/>
    <w:rsid w:val="008547D4"/>
    <w:rsid w:val="00860414"/>
    <w:rsid w:val="0086152D"/>
    <w:rsid w:val="00862F9E"/>
    <w:rsid w:val="00866F29"/>
    <w:rsid w:val="008705C6"/>
    <w:rsid w:val="00872752"/>
    <w:rsid w:val="008732A4"/>
    <w:rsid w:val="00874CD9"/>
    <w:rsid w:val="00880452"/>
    <w:rsid w:val="008816D1"/>
    <w:rsid w:val="00881FBC"/>
    <w:rsid w:val="008875C1"/>
    <w:rsid w:val="0088779B"/>
    <w:rsid w:val="00887AFF"/>
    <w:rsid w:val="00897DBB"/>
    <w:rsid w:val="008A16E8"/>
    <w:rsid w:val="008A2F58"/>
    <w:rsid w:val="008A3FA9"/>
    <w:rsid w:val="008A7FA3"/>
    <w:rsid w:val="008B136F"/>
    <w:rsid w:val="008B3DEA"/>
    <w:rsid w:val="008B718F"/>
    <w:rsid w:val="008C107A"/>
    <w:rsid w:val="008C1202"/>
    <w:rsid w:val="008C4D4A"/>
    <w:rsid w:val="008C561F"/>
    <w:rsid w:val="008C5DB8"/>
    <w:rsid w:val="008D4D53"/>
    <w:rsid w:val="008D5C82"/>
    <w:rsid w:val="008F58CF"/>
    <w:rsid w:val="00902625"/>
    <w:rsid w:val="00904330"/>
    <w:rsid w:val="00904C16"/>
    <w:rsid w:val="009061E4"/>
    <w:rsid w:val="0091432A"/>
    <w:rsid w:val="00914B57"/>
    <w:rsid w:val="00916300"/>
    <w:rsid w:val="00917C94"/>
    <w:rsid w:val="0092018D"/>
    <w:rsid w:val="00954136"/>
    <w:rsid w:val="00954F4F"/>
    <w:rsid w:val="009553B1"/>
    <w:rsid w:val="00957335"/>
    <w:rsid w:val="0096041A"/>
    <w:rsid w:val="00960552"/>
    <w:rsid w:val="009608EF"/>
    <w:rsid w:val="00964221"/>
    <w:rsid w:val="00964643"/>
    <w:rsid w:val="009746C5"/>
    <w:rsid w:val="009816E7"/>
    <w:rsid w:val="00981C72"/>
    <w:rsid w:val="009823B1"/>
    <w:rsid w:val="00983A5A"/>
    <w:rsid w:val="00984EEA"/>
    <w:rsid w:val="00986498"/>
    <w:rsid w:val="009933E0"/>
    <w:rsid w:val="00993A2A"/>
    <w:rsid w:val="00993EC2"/>
    <w:rsid w:val="0099476D"/>
    <w:rsid w:val="009971AC"/>
    <w:rsid w:val="009A0196"/>
    <w:rsid w:val="009C2FB9"/>
    <w:rsid w:val="009C3AE6"/>
    <w:rsid w:val="009C7181"/>
    <w:rsid w:val="009E3C1A"/>
    <w:rsid w:val="009E464A"/>
    <w:rsid w:val="009F26E2"/>
    <w:rsid w:val="009F3907"/>
    <w:rsid w:val="009F751E"/>
    <w:rsid w:val="00A02F76"/>
    <w:rsid w:val="00A03747"/>
    <w:rsid w:val="00A0606B"/>
    <w:rsid w:val="00A14E7C"/>
    <w:rsid w:val="00A15D25"/>
    <w:rsid w:val="00A1732B"/>
    <w:rsid w:val="00A206B8"/>
    <w:rsid w:val="00A21D94"/>
    <w:rsid w:val="00A22493"/>
    <w:rsid w:val="00A2448A"/>
    <w:rsid w:val="00A304A7"/>
    <w:rsid w:val="00A33C83"/>
    <w:rsid w:val="00A37ABF"/>
    <w:rsid w:val="00A42A5D"/>
    <w:rsid w:val="00A4591E"/>
    <w:rsid w:val="00A50F9D"/>
    <w:rsid w:val="00A53F79"/>
    <w:rsid w:val="00A55BEF"/>
    <w:rsid w:val="00A61C26"/>
    <w:rsid w:val="00A62631"/>
    <w:rsid w:val="00A63068"/>
    <w:rsid w:val="00A642E3"/>
    <w:rsid w:val="00A7281F"/>
    <w:rsid w:val="00A75C94"/>
    <w:rsid w:val="00A7754D"/>
    <w:rsid w:val="00A83F6E"/>
    <w:rsid w:val="00A862E4"/>
    <w:rsid w:val="00A919ED"/>
    <w:rsid w:val="00A9254E"/>
    <w:rsid w:val="00A9342C"/>
    <w:rsid w:val="00A9478C"/>
    <w:rsid w:val="00A96101"/>
    <w:rsid w:val="00AA2254"/>
    <w:rsid w:val="00AA42E0"/>
    <w:rsid w:val="00AA4B98"/>
    <w:rsid w:val="00AA5629"/>
    <w:rsid w:val="00AB183A"/>
    <w:rsid w:val="00AB1CE7"/>
    <w:rsid w:val="00AB317A"/>
    <w:rsid w:val="00AC096B"/>
    <w:rsid w:val="00AD2B45"/>
    <w:rsid w:val="00AD6616"/>
    <w:rsid w:val="00AE0E74"/>
    <w:rsid w:val="00AE2A44"/>
    <w:rsid w:val="00AE405D"/>
    <w:rsid w:val="00AF0D6E"/>
    <w:rsid w:val="00AF28C5"/>
    <w:rsid w:val="00AF2BAC"/>
    <w:rsid w:val="00AF4B1D"/>
    <w:rsid w:val="00AF544C"/>
    <w:rsid w:val="00B00230"/>
    <w:rsid w:val="00B078D1"/>
    <w:rsid w:val="00B12F95"/>
    <w:rsid w:val="00B15103"/>
    <w:rsid w:val="00B2002F"/>
    <w:rsid w:val="00B20FF9"/>
    <w:rsid w:val="00B25950"/>
    <w:rsid w:val="00B27F4F"/>
    <w:rsid w:val="00B34349"/>
    <w:rsid w:val="00B432D9"/>
    <w:rsid w:val="00B44F9F"/>
    <w:rsid w:val="00B45F43"/>
    <w:rsid w:val="00B4676B"/>
    <w:rsid w:val="00B475B3"/>
    <w:rsid w:val="00B47E64"/>
    <w:rsid w:val="00B54C6D"/>
    <w:rsid w:val="00B568D4"/>
    <w:rsid w:val="00B606E9"/>
    <w:rsid w:val="00B657F5"/>
    <w:rsid w:val="00B80474"/>
    <w:rsid w:val="00B8089F"/>
    <w:rsid w:val="00B83AD8"/>
    <w:rsid w:val="00B86DA4"/>
    <w:rsid w:val="00B978D9"/>
    <w:rsid w:val="00BB513F"/>
    <w:rsid w:val="00BB6D29"/>
    <w:rsid w:val="00BC06EC"/>
    <w:rsid w:val="00BC3987"/>
    <w:rsid w:val="00BE225D"/>
    <w:rsid w:val="00BE3FC4"/>
    <w:rsid w:val="00BE553C"/>
    <w:rsid w:val="00BE58F6"/>
    <w:rsid w:val="00BF0539"/>
    <w:rsid w:val="00BF1D7B"/>
    <w:rsid w:val="00BF4C64"/>
    <w:rsid w:val="00C043F0"/>
    <w:rsid w:val="00C106AE"/>
    <w:rsid w:val="00C14359"/>
    <w:rsid w:val="00C16BBC"/>
    <w:rsid w:val="00C2213E"/>
    <w:rsid w:val="00C22831"/>
    <w:rsid w:val="00C24A1D"/>
    <w:rsid w:val="00C30735"/>
    <w:rsid w:val="00C337D7"/>
    <w:rsid w:val="00C379E4"/>
    <w:rsid w:val="00C47392"/>
    <w:rsid w:val="00C50130"/>
    <w:rsid w:val="00C61C32"/>
    <w:rsid w:val="00C64A38"/>
    <w:rsid w:val="00C656A2"/>
    <w:rsid w:val="00C72964"/>
    <w:rsid w:val="00C72AFB"/>
    <w:rsid w:val="00C754A2"/>
    <w:rsid w:val="00C7630A"/>
    <w:rsid w:val="00C8159D"/>
    <w:rsid w:val="00C9099A"/>
    <w:rsid w:val="00C91ABD"/>
    <w:rsid w:val="00C923C4"/>
    <w:rsid w:val="00C937A9"/>
    <w:rsid w:val="00C97B2F"/>
    <w:rsid w:val="00CA7146"/>
    <w:rsid w:val="00CA72EA"/>
    <w:rsid w:val="00CB4C41"/>
    <w:rsid w:val="00CB5BDA"/>
    <w:rsid w:val="00CB6937"/>
    <w:rsid w:val="00CB749A"/>
    <w:rsid w:val="00CC45A1"/>
    <w:rsid w:val="00CE1313"/>
    <w:rsid w:val="00CE504E"/>
    <w:rsid w:val="00CF10C5"/>
    <w:rsid w:val="00CF4CCD"/>
    <w:rsid w:val="00CF5FE1"/>
    <w:rsid w:val="00D00869"/>
    <w:rsid w:val="00D03F67"/>
    <w:rsid w:val="00D04C32"/>
    <w:rsid w:val="00D06AC4"/>
    <w:rsid w:val="00D16B16"/>
    <w:rsid w:val="00D17DDD"/>
    <w:rsid w:val="00D20059"/>
    <w:rsid w:val="00D2094A"/>
    <w:rsid w:val="00D21D74"/>
    <w:rsid w:val="00D246B0"/>
    <w:rsid w:val="00D2582A"/>
    <w:rsid w:val="00D26796"/>
    <w:rsid w:val="00D3375C"/>
    <w:rsid w:val="00D409EC"/>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85EE7"/>
    <w:rsid w:val="00D95516"/>
    <w:rsid w:val="00D97F5A"/>
    <w:rsid w:val="00DA02B0"/>
    <w:rsid w:val="00DA62AD"/>
    <w:rsid w:val="00DB6B96"/>
    <w:rsid w:val="00DB7418"/>
    <w:rsid w:val="00DC1298"/>
    <w:rsid w:val="00DC3DA5"/>
    <w:rsid w:val="00DC6D65"/>
    <w:rsid w:val="00DD2106"/>
    <w:rsid w:val="00DD3428"/>
    <w:rsid w:val="00DD6E6B"/>
    <w:rsid w:val="00DE2E47"/>
    <w:rsid w:val="00DF05FB"/>
    <w:rsid w:val="00E03BF7"/>
    <w:rsid w:val="00E0670D"/>
    <w:rsid w:val="00E10E60"/>
    <w:rsid w:val="00E11A03"/>
    <w:rsid w:val="00E176E1"/>
    <w:rsid w:val="00E21A41"/>
    <w:rsid w:val="00E23312"/>
    <w:rsid w:val="00E2476F"/>
    <w:rsid w:val="00E2585D"/>
    <w:rsid w:val="00E40092"/>
    <w:rsid w:val="00E42E85"/>
    <w:rsid w:val="00E43E86"/>
    <w:rsid w:val="00E43F7D"/>
    <w:rsid w:val="00E50B63"/>
    <w:rsid w:val="00E52F1D"/>
    <w:rsid w:val="00E544E3"/>
    <w:rsid w:val="00E55C66"/>
    <w:rsid w:val="00E65FDA"/>
    <w:rsid w:val="00E755C0"/>
    <w:rsid w:val="00E81CF9"/>
    <w:rsid w:val="00E87017"/>
    <w:rsid w:val="00E903DD"/>
    <w:rsid w:val="00E96253"/>
    <w:rsid w:val="00E96E7A"/>
    <w:rsid w:val="00EA07C3"/>
    <w:rsid w:val="00EB4009"/>
    <w:rsid w:val="00EB6253"/>
    <w:rsid w:val="00ED0BEB"/>
    <w:rsid w:val="00EE034E"/>
    <w:rsid w:val="00EE1D5C"/>
    <w:rsid w:val="00EE7F59"/>
    <w:rsid w:val="00EF76EE"/>
    <w:rsid w:val="00F003DD"/>
    <w:rsid w:val="00F058F9"/>
    <w:rsid w:val="00F066A5"/>
    <w:rsid w:val="00F06727"/>
    <w:rsid w:val="00F1037B"/>
    <w:rsid w:val="00F118F4"/>
    <w:rsid w:val="00F12515"/>
    <w:rsid w:val="00F146F2"/>
    <w:rsid w:val="00F150F6"/>
    <w:rsid w:val="00F21CD9"/>
    <w:rsid w:val="00F2383F"/>
    <w:rsid w:val="00F30167"/>
    <w:rsid w:val="00F30608"/>
    <w:rsid w:val="00F41C7B"/>
    <w:rsid w:val="00F43B67"/>
    <w:rsid w:val="00F45C92"/>
    <w:rsid w:val="00F4693B"/>
    <w:rsid w:val="00F52388"/>
    <w:rsid w:val="00F55A8B"/>
    <w:rsid w:val="00F609ED"/>
    <w:rsid w:val="00F65BF2"/>
    <w:rsid w:val="00F66344"/>
    <w:rsid w:val="00F805AE"/>
    <w:rsid w:val="00F85C23"/>
    <w:rsid w:val="00F85D62"/>
    <w:rsid w:val="00F86E94"/>
    <w:rsid w:val="00F86F95"/>
    <w:rsid w:val="00F91892"/>
    <w:rsid w:val="00F933D9"/>
    <w:rsid w:val="00F93AF6"/>
    <w:rsid w:val="00F94224"/>
    <w:rsid w:val="00FA039C"/>
    <w:rsid w:val="00FA437E"/>
    <w:rsid w:val="00FA472F"/>
    <w:rsid w:val="00FA7144"/>
    <w:rsid w:val="00FB07B1"/>
    <w:rsid w:val="00FB248D"/>
    <w:rsid w:val="00FB50A7"/>
    <w:rsid w:val="00FD32B3"/>
    <w:rsid w:val="00FD4B14"/>
    <w:rsid w:val="00FD68C3"/>
    <w:rsid w:val="00FE5BE0"/>
    <w:rsid w:val="00FF0851"/>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link w:val="Level2TextChar"/>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 w:type="character" w:customStyle="1" w:styleId="Level2TextChar">
    <w:name w:val="Level 2 Text Char"/>
    <w:link w:val="Level2Text"/>
    <w:locked/>
    <w:rsid w:val="00AF544C"/>
    <w:rPr>
      <w:rFonts w:ascii="Arial" w:hAnsi="Arial"/>
      <w:snapToGrid w:val="0"/>
      <w:lang w:eastAsia="en-US"/>
    </w:rPr>
  </w:style>
  <w:style w:type="character" w:customStyle="1" w:styleId="ui-provider">
    <w:name w:val="ui-provider"/>
    <w:basedOn w:val="DefaultParagraphFont"/>
    <w:rsid w:val="00AF54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5FA66141-3E3A-43AD-AB97-98DCD88BCF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14725</Words>
  <Characters>83934</Characters>
  <Application>Microsoft Office Word</Application>
  <DocSecurity>8</DocSecurity>
  <Lines>699</Lines>
  <Paragraphs>196</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98463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2014-07-02T05:05:00Z</cp:lastPrinted>
  <dcterms:created xsi:type="dcterms:W3CDTF">2022-10-18T11:53:00Z</dcterms:created>
  <dcterms:modified xsi:type="dcterms:W3CDTF">2024-04-17T13:00:00Z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