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1C389A" w:rsidRDefault="0055008D" w:rsidP="00585FAB">
      <w:pPr>
        <w:tabs>
          <w:tab w:val="right" w:pos="8647"/>
        </w:tabs>
        <w:rPr>
          <w:rFonts w:cs="Arial"/>
          <w:sz w:val="20"/>
        </w:rPr>
      </w:pPr>
      <w:r w:rsidRPr="001C389A">
        <w:rPr>
          <w:rFonts w:cs="Arial"/>
          <w:sz w:val="20"/>
        </w:rPr>
        <w:t>Paragraph No/Title</w:t>
      </w:r>
      <w:r w:rsidRPr="001C389A">
        <w:rPr>
          <w:rFonts w:cs="Arial"/>
          <w:sz w:val="20"/>
        </w:rPr>
        <w:tab/>
        <w:t>Page No</w:t>
      </w:r>
    </w:p>
    <w:p w14:paraId="0461FDC1" w14:textId="77777777" w:rsidR="0055008D" w:rsidRPr="001C389A" w:rsidRDefault="0055008D" w:rsidP="0055008D">
      <w:pPr>
        <w:rPr>
          <w:rFonts w:cs="Arial"/>
          <w:sz w:val="20"/>
        </w:rPr>
      </w:pPr>
    </w:p>
    <w:p w14:paraId="11A45705" w14:textId="153EC0AA" w:rsidR="003177AF" w:rsidRDefault="0055008D">
      <w:pPr>
        <w:pStyle w:val="TOC1"/>
        <w:rPr>
          <w:rFonts w:asciiTheme="minorHAnsi" w:eastAsiaTheme="minorEastAsia" w:hAnsiTheme="minorHAnsi" w:cstheme="minorBidi"/>
          <w:noProof/>
          <w:snapToGrid/>
          <w:szCs w:val="22"/>
          <w:lang w:eastAsia="en-GB"/>
        </w:rPr>
      </w:pPr>
      <w:r w:rsidRPr="001C389A">
        <w:rPr>
          <w:rFonts w:cs="Arial"/>
          <w:sz w:val="20"/>
        </w:rPr>
        <w:fldChar w:fldCharType="begin"/>
      </w:r>
      <w:r w:rsidRPr="001C389A">
        <w:rPr>
          <w:rFonts w:cs="Arial"/>
          <w:sz w:val="20"/>
        </w:rPr>
        <w:instrText xml:space="preserve"> TOC \o "1-2" \h \z \u </w:instrText>
      </w:r>
      <w:r w:rsidRPr="001C389A">
        <w:rPr>
          <w:rFonts w:cs="Arial"/>
          <w:sz w:val="20"/>
        </w:rPr>
        <w:fldChar w:fldCharType="separate"/>
      </w:r>
      <w:hyperlink w:anchor="_Toc123822806" w:history="1">
        <w:r w:rsidR="003177AF" w:rsidRPr="00316895">
          <w:rPr>
            <w:rStyle w:val="Hyperlink"/>
            <w:rFonts w:cs="Arial"/>
            <w:noProof/>
          </w:rPr>
          <w:t>ECP.1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INTRODUCTION</w:t>
        </w:r>
        <w:r w:rsidR="003177AF">
          <w:rPr>
            <w:noProof/>
            <w:webHidden/>
          </w:rPr>
          <w:tab/>
        </w:r>
        <w:r w:rsidR="003177AF">
          <w:rPr>
            <w:noProof/>
            <w:webHidden/>
          </w:rPr>
          <w:fldChar w:fldCharType="begin"/>
        </w:r>
        <w:r w:rsidR="003177AF">
          <w:rPr>
            <w:noProof/>
            <w:webHidden/>
          </w:rPr>
          <w:instrText xml:space="preserve"> PAGEREF _Toc123822806 \h </w:instrText>
        </w:r>
        <w:r w:rsidR="003177AF">
          <w:rPr>
            <w:noProof/>
            <w:webHidden/>
          </w:rPr>
        </w:r>
        <w:r w:rsidR="003177AF">
          <w:rPr>
            <w:noProof/>
            <w:webHidden/>
          </w:rPr>
          <w:fldChar w:fldCharType="separate"/>
        </w:r>
        <w:r w:rsidR="00925402">
          <w:rPr>
            <w:noProof/>
            <w:webHidden/>
          </w:rPr>
          <w:t>3</w:t>
        </w:r>
        <w:r w:rsidR="003177AF">
          <w:rPr>
            <w:noProof/>
            <w:webHidden/>
          </w:rPr>
          <w:fldChar w:fldCharType="end"/>
        </w:r>
      </w:hyperlink>
    </w:p>
    <w:p w14:paraId="68AB1004" w14:textId="6436CD83" w:rsidR="003177AF" w:rsidRDefault="00D204D2">
      <w:pPr>
        <w:pStyle w:val="TOC1"/>
        <w:rPr>
          <w:rFonts w:asciiTheme="minorHAnsi" w:eastAsiaTheme="minorEastAsia" w:hAnsiTheme="minorHAnsi" w:cstheme="minorBidi"/>
          <w:noProof/>
          <w:snapToGrid/>
          <w:szCs w:val="22"/>
          <w:lang w:eastAsia="en-GB"/>
        </w:rPr>
      </w:pPr>
      <w:hyperlink w:anchor="_Toc123822807" w:history="1">
        <w:r w:rsidR="003177AF" w:rsidRPr="00316895">
          <w:rPr>
            <w:rStyle w:val="Hyperlink"/>
            <w:rFonts w:cs="Arial"/>
            <w:noProof/>
          </w:rPr>
          <w:t>ECP.2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OBJECTIVE</w:t>
        </w:r>
        <w:r w:rsidR="003177AF">
          <w:rPr>
            <w:noProof/>
            <w:webHidden/>
          </w:rPr>
          <w:tab/>
        </w:r>
        <w:r w:rsidR="003177AF">
          <w:rPr>
            <w:noProof/>
            <w:webHidden/>
          </w:rPr>
          <w:fldChar w:fldCharType="begin"/>
        </w:r>
        <w:r w:rsidR="003177AF">
          <w:rPr>
            <w:noProof/>
            <w:webHidden/>
          </w:rPr>
          <w:instrText xml:space="preserve"> PAGEREF _Toc123822807 \h </w:instrText>
        </w:r>
        <w:r w:rsidR="003177AF">
          <w:rPr>
            <w:noProof/>
            <w:webHidden/>
          </w:rPr>
        </w:r>
        <w:r w:rsidR="003177AF">
          <w:rPr>
            <w:noProof/>
            <w:webHidden/>
          </w:rPr>
          <w:fldChar w:fldCharType="separate"/>
        </w:r>
        <w:r w:rsidR="00925402">
          <w:rPr>
            <w:noProof/>
            <w:webHidden/>
          </w:rPr>
          <w:t>4</w:t>
        </w:r>
        <w:r w:rsidR="003177AF">
          <w:rPr>
            <w:noProof/>
            <w:webHidden/>
          </w:rPr>
          <w:fldChar w:fldCharType="end"/>
        </w:r>
      </w:hyperlink>
    </w:p>
    <w:p w14:paraId="059258F3" w14:textId="609185DD" w:rsidR="003177AF" w:rsidRDefault="00D204D2">
      <w:pPr>
        <w:pStyle w:val="TOC1"/>
        <w:rPr>
          <w:rFonts w:asciiTheme="minorHAnsi" w:eastAsiaTheme="minorEastAsia" w:hAnsiTheme="minorHAnsi" w:cstheme="minorBidi"/>
          <w:noProof/>
          <w:snapToGrid/>
          <w:szCs w:val="22"/>
          <w:lang w:eastAsia="en-GB"/>
        </w:rPr>
      </w:pPr>
      <w:hyperlink w:anchor="_Toc123822808" w:history="1">
        <w:r w:rsidR="003177AF" w:rsidRPr="00316895">
          <w:rPr>
            <w:rStyle w:val="Hyperlink"/>
            <w:rFonts w:cs="Arial"/>
            <w:noProof/>
          </w:rPr>
          <w:t>ECP.3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SCOPE</w:t>
        </w:r>
        <w:r w:rsidR="003177AF">
          <w:rPr>
            <w:noProof/>
            <w:webHidden/>
          </w:rPr>
          <w:tab/>
        </w:r>
        <w:r w:rsidR="003177AF">
          <w:rPr>
            <w:noProof/>
            <w:webHidden/>
          </w:rPr>
          <w:fldChar w:fldCharType="begin"/>
        </w:r>
        <w:r w:rsidR="003177AF">
          <w:rPr>
            <w:noProof/>
            <w:webHidden/>
          </w:rPr>
          <w:instrText xml:space="preserve"> PAGEREF _Toc123822808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6B208B" w14:textId="4B407433" w:rsidR="003177AF" w:rsidRDefault="00D204D2">
      <w:pPr>
        <w:pStyle w:val="TOC1"/>
        <w:rPr>
          <w:rFonts w:asciiTheme="minorHAnsi" w:eastAsiaTheme="minorEastAsia" w:hAnsiTheme="minorHAnsi" w:cstheme="minorBidi"/>
          <w:noProof/>
          <w:snapToGrid/>
          <w:szCs w:val="22"/>
          <w:lang w:eastAsia="en-GB"/>
        </w:rPr>
      </w:pPr>
      <w:hyperlink w:anchor="_Toc123822809" w:history="1">
        <w:r w:rsidR="003177AF" w:rsidRPr="00316895">
          <w:rPr>
            <w:rStyle w:val="Hyperlink"/>
            <w:rFonts w:cs="Arial"/>
            <w:noProof/>
          </w:rPr>
          <w:t>ECP.4</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CONNECTION PROCESS</w:t>
        </w:r>
        <w:r w:rsidR="003177AF">
          <w:rPr>
            <w:noProof/>
            <w:webHidden/>
          </w:rPr>
          <w:tab/>
        </w:r>
        <w:r w:rsidR="003177AF">
          <w:rPr>
            <w:noProof/>
            <w:webHidden/>
          </w:rPr>
          <w:fldChar w:fldCharType="begin"/>
        </w:r>
        <w:r w:rsidR="003177AF">
          <w:rPr>
            <w:noProof/>
            <w:webHidden/>
          </w:rPr>
          <w:instrText xml:space="preserve"> PAGEREF _Toc123822809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CC4C29" w14:textId="351ACF54" w:rsidR="003177AF" w:rsidRDefault="00D204D2">
      <w:pPr>
        <w:pStyle w:val="TOC1"/>
        <w:rPr>
          <w:rFonts w:asciiTheme="minorHAnsi" w:eastAsiaTheme="minorEastAsia" w:hAnsiTheme="minorHAnsi" w:cstheme="minorBidi"/>
          <w:noProof/>
          <w:snapToGrid/>
          <w:szCs w:val="22"/>
          <w:lang w:eastAsia="en-GB"/>
        </w:rPr>
      </w:pPr>
      <w:hyperlink w:anchor="_Toc123822810" w:history="1">
        <w:r w:rsidR="003177AF" w:rsidRPr="00316895">
          <w:rPr>
            <w:rStyle w:val="Hyperlink"/>
            <w:rFonts w:cs="Arial"/>
            <w:noProof/>
          </w:rPr>
          <w:t>ECP.5</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ENERGISATION OPERATIONAL NOTIFICATION</w:t>
        </w:r>
        <w:r w:rsidR="003177AF">
          <w:rPr>
            <w:noProof/>
            <w:webHidden/>
          </w:rPr>
          <w:tab/>
        </w:r>
        <w:r w:rsidR="003177AF">
          <w:rPr>
            <w:noProof/>
            <w:webHidden/>
          </w:rPr>
          <w:fldChar w:fldCharType="begin"/>
        </w:r>
        <w:r w:rsidR="003177AF">
          <w:rPr>
            <w:noProof/>
            <w:webHidden/>
          </w:rPr>
          <w:instrText xml:space="preserve"> PAGEREF _Toc123822810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6A92AEAA" w14:textId="25B2BB70" w:rsidR="003177AF" w:rsidRDefault="00D204D2">
      <w:pPr>
        <w:pStyle w:val="TOC1"/>
        <w:rPr>
          <w:rFonts w:asciiTheme="minorHAnsi" w:eastAsiaTheme="minorEastAsia" w:hAnsiTheme="minorHAnsi" w:cstheme="minorBidi"/>
          <w:noProof/>
          <w:snapToGrid/>
          <w:szCs w:val="22"/>
          <w:lang w:eastAsia="en-GB"/>
        </w:rPr>
      </w:pPr>
      <w:hyperlink w:anchor="_Toc123822811" w:history="1">
        <w:r w:rsidR="003177AF" w:rsidRPr="00316895">
          <w:rPr>
            <w:rStyle w:val="Hyperlink"/>
            <w:rFonts w:cs="Arial"/>
            <w:noProof/>
          </w:rPr>
          <w:t>ECP.6</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PROCESSES</w:t>
        </w:r>
        <w:r w:rsidR="003177AF">
          <w:rPr>
            <w:noProof/>
            <w:webHidden/>
          </w:rPr>
          <w:tab/>
        </w:r>
        <w:r w:rsidR="003177AF">
          <w:rPr>
            <w:noProof/>
            <w:webHidden/>
          </w:rPr>
          <w:fldChar w:fldCharType="begin"/>
        </w:r>
        <w:r w:rsidR="003177AF">
          <w:rPr>
            <w:noProof/>
            <w:webHidden/>
          </w:rPr>
          <w:instrText xml:space="preserve"> PAGEREF _Toc123822811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18438D92" w14:textId="6921AA15" w:rsidR="003177AF" w:rsidRDefault="00D204D2">
      <w:pPr>
        <w:pStyle w:val="TOC1"/>
        <w:rPr>
          <w:rFonts w:asciiTheme="minorHAnsi" w:eastAsiaTheme="minorEastAsia" w:hAnsiTheme="minorHAnsi" w:cstheme="minorBidi"/>
          <w:noProof/>
          <w:snapToGrid/>
          <w:szCs w:val="22"/>
          <w:lang w:eastAsia="en-GB"/>
        </w:rPr>
      </w:pPr>
      <w:hyperlink w:anchor="_Toc123822812" w:history="1">
        <w:r w:rsidR="003177AF" w:rsidRPr="00316895">
          <w:rPr>
            <w:rStyle w:val="Hyperlink"/>
            <w:rFonts w:cs="Arial"/>
            <w:noProof/>
          </w:rPr>
          <w:t>ECP.6.1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 (Type A)</w:t>
        </w:r>
        <w:r w:rsidR="003177AF">
          <w:rPr>
            <w:noProof/>
            <w:webHidden/>
          </w:rPr>
          <w:tab/>
        </w:r>
        <w:r w:rsidR="003177AF">
          <w:rPr>
            <w:noProof/>
            <w:webHidden/>
          </w:rPr>
          <w:fldChar w:fldCharType="begin"/>
        </w:r>
        <w:r w:rsidR="003177AF">
          <w:rPr>
            <w:noProof/>
            <w:webHidden/>
          </w:rPr>
          <w:instrText xml:space="preserve"> PAGEREF _Toc123822812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729ADD66" w14:textId="0CAA5F68" w:rsidR="003177AF" w:rsidRDefault="00D204D2">
      <w:pPr>
        <w:pStyle w:val="TOC1"/>
        <w:rPr>
          <w:rFonts w:asciiTheme="minorHAnsi" w:eastAsiaTheme="minorEastAsia" w:hAnsiTheme="minorHAnsi" w:cstheme="minorBidi"/>
          <w:noProof/>
          <w:snapToGrid/>
          <w:szCs w:val="22"/>
          <w:lang w:eastAsia="en-GB"/>
        </w:rPr>
      </w:pPr>
      <w:hyperlink w:anchor="_Toc123822813" w:history="1">
        <w:r w:rsidR="003177AF" w:rsidRPr="00316895">
          <w:rPr>
            <w:rStyle w:val="Hyperlink"/>
            <w:rFonts w:cs="Arial"/>
            <w:noProof/>
          </w:rPr>
          <w:t>ECP.6.2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B and Type C)</w:t>
        </w:r>
        <w:r w:rsidR="003177AF">
          <w:rPr>
            <w:noProof/>
            <w:webHidden/>
          </w:rPr>
          <w:tab/>
        </w:r>
        <w:r w:rsidR="003177AF">
          <w:rPr>
            <w:noProof/>
            <w:webHidden/>
          </w:rPr>
          <w:fldChar w:fldCharType="begin"/>
        </w:r>
        <w:r w:rsidR="003177AF">
          <w:rPr>
            <w:noProof/>
            <w:webHidden/>
          </w:rPr>
          <w:instrText xml:space="preserve"> PAGEREF _Toc123822813 \h </w:instrText>
        </w:r>
        <w:r w:rsidR="003177AF">
          <w:rPr>
            <w:noProof/>
            <w:webHidden/>
          </w:rPr>
        </w:r>
        <w:r w:rsidR="003177AF">
          <w:rPr>
            <w:noProof/>
            <w:webHidden/>
          </w:rPr>
          <w:fldChar w:fldCharType="separate"/>
        </w:r>
        <w:r w:rsidR="00925402">
          <w:rPr>
            <w:noProof/>
            <w:webHidden/>
          </w:rPr>
          <w:t>9</w:t>
        </w:r>
        <w:r w:rsidR="003177AF">
          <w:rPr>
            <w:noProof/>
            <w:webHidden/>
          </w:rPr>
          <w:fldChar w:fldCharType="end"/>
        </w:r>
      </w:hyperlink>
    </w:p>
    <w:p w14:paraId="3A2C7735" w14:textId="41E713FA" w:rsidR="003177AF" w:rsidRDefault="00D204D2">
      <w:pPr>
        <w:pStyle w:val="TOC1"/>
        <w:rPr>
          <w:rFonts w:asciiTheme="minorHAnsi" w:eastAsiaTheme="minorEastAsia" w:hAnsiTheme="minorHAnsi" w:cstheme="minorBidi"/>
          <w:noProof/>
          <w:snapToGrid/>
          <w:szCs w:val="22"/>
          <w:lang w:eastAsia="en-GB"/>
        </w:rPr>
      </w:pPr>
      <w:hyperlink w:anchor="_Toc123822814" w:history="1">
        <w:r w:rsidR="003177AF" w:rsidRPr="00316895">
          <w:rPr>
            <w:rStyle w:val="Hyperlink"/>
            <w:rFonts w:cs="Arial"/>
            <w:noProof/>
          </w:rPr>
          <w:t>ECP.6.3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D and HVDC Equipment)</w:t>
        </w:r>
        <w:r w:rsidR="003177AF">
          <w:rPr>
            <w:noProof/>
            <w:webHidden/>
          </w:rPr>
          <w:tab/>
        </w:r>
        <w:r w:rsidR="003177AF">
          <w:rPr>
            <w:noProof/>
            <w:webHidden/>
          </w:rPr>
          <w:fldChar w:fldCharType="begin"/>
        </w:r>
        <w:r w:rsidR="003177AF">
          <w:rPr>
            <w:noProof/>
            <w:webHidden/>
          </w:rPr>
          <w:instrText xml:space="preserve"> PAGEREF _Toc123822814 \h </w:instrText>
        </w:r>
        <w:r w:rsidR="003177AF">
          <w:rPr>
            <w:noProof/>
            <w:webHidden/>
          </w:rPr>
        </w:r>
        <w:r w:rsidR="003177AF">
          <w:rPr>
            <w:noProof/>
            <w:webHidden/>
          </w:rPr>
          <w:fldChar w:fldCharType="separate"/>
        </w:r>
        <w:r w:rsidR="00925402">
          <w:rPr>
            <w:noProof/>
            <w:webHidden/>
          </w:rPr>
          <w:t>12</w:t>
        </w:r>
        <w:r w:rsidR="003177AF">
          <w:rPr>
            <w:noProof/>
            <w:webHidden/>
          </w:rPr>
          <w:fldChar w:fldCharType="end"/>
        </w:r>
      </w:hyperlink>
    </w:p>
    <w:p w14:paraId="56E60E7C" w14:textId="784F253C" w:rsidR="003177AF" w:rsidRDefault="00D204D2">
      <w:pPr>
        <w:pStyle w:val="TOC1"/>
        <w:rPr>
          <w:rFonts w:asciiTheme="minorHAnsi" w:eastAsiaTheme="minorEastAsia" w:hAnsiTheme="minorHAnsi" w:cstheme="minorBidi"/>
          <w:noProof/>
          <w:snapToGrid/>
          <w:szCs w:val="22"/>
          <w:lang w:eastAsia="en-GB"/>
        </w:rPr>
      </w:pPr>
      <w:hyperlink w:anchor="_Toc123822815" w:history="1">
        <w:r w:rsidR="003177AF" w:rsidRPr="00316895">
          <w:rPr>
            <w:rStyle w:val="Hyperlink"/>
            <w:noProof/>
          </w:rPr>
          <w:t>ECP.6.4</w:t>
        </w:r>
        <w:r w:rsidR="003177AF">
          <w:rPr>
            <w:rFonts w:asciiTheme="minorHAnsi" w:eastAsiaTheme="minorEastAsia" w:hAnsiTheme="minorHAnsi" w:cstheme="minorBidi"/>
            <w:noProof/>
            <w:snapToGrid/>
            <w:szCs w:val="22"/>
            <w:lang w:eastAsia="en-GB"/>
          </w:rPr>
          <w:tab/>
        </w:r>
        <w:r w:rsidR="003177AF" w:rsidRPr="00316895">
          <w:rPr>
            <w:rStyle w:val="Hyperlink"/>
            <w:noProof/>
          </w:rPr>
          <w:t>INTERIM OPERATIONAL NOTIFICATION (Network Operator’s or Non-Embedded Customer’s Plant and Apparatus)</w:t>
        </w:r>
        <w:r w:rsidR="003177AF">
          <w:rPr>
            <w:noProof/>
            <w:webHidden/>
          </w:rPr>
          <w:tab/>
        </w:r>
        <w:r w:rsidR="003177AF">
          <w:rPr>
            <w:noProof/>
            <w:webHidden/>
          </w:rPr>
          <w:fldChar w:fldCharType="begin"/>
        </w:r>
        <w:r w:rsidR="003177AF">
          <w:rPr>
            <w:noProof/>
            <w:webHidden/>
          </w:rPr>
          <w:instrText xml:space="preserve"> PAGEREF _Toc123822815 \h </w:instrText>
        </w:r>
        <w:r w:rsidR="003177AF">
          <w:rPr>
            <w:noProof/>
            <w:webHidden/>
          </w:rPr>
        </w:r>
        <w:r w:rsidR="003177AF">
          <w:rPr>
            <w:noProof/>
            <w:webHidden/>
          </w:rPr>
          <w:fldChar w:fldCharType="separate"/>
        </w:r>
        <w:r w:rsidR="00925402">
          <w:rPr>
            <w:noProof/>
            <w:webHidden/>
          </w:rPr>
          <w:t>16</w:t>
        </w:r>
        <w:r w:rsidR="003177AF">
          <w:rPr>
            <w:noProof/>
            <w:webHidden/>
          </w:rPr>
          <w:fldChar w:fldCharType="end"/>
        </w:r>
      </w:hyperlink>
    </w:p>
    <w:p w14:paraId="52C689E8" w14:textId="36D6D1DE" w:rsidR="003177AF" w:rsidRDefault="00D204D2">
      <w:pPr>
        <w:pStyle w:val="TOC1"/>
        <w:rPr>
          <w:rFonts w:asciiTheme="minorHAnsi" w:eastAsiaTheme="minorEastAsia" w:hAnsiTheme="minorHAnsi" w:cstheme="minorBidi"/>
          <w:noProof/>
          <w:snapToGrid/>
          <w:szCs w:val="22"/>
          <w:lang w:eastAsia="en-GB"/>
        </w:rPr>
      </w:pPr>
      <w:hyperlink w:anchor="_Toc123822816" w:history="1">
        <w:r w:rsidR="003177AF" w:rsidRPr="00316895">
          <w:rPr>
            <w:rStyle w:val="Hyperlink"/>
            <w:rFonts w:cs="Arial"/>
            <w:noProof/>
          </w:rPr>
          <w:t>ECP.7</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FINAL OPERATIONAL NOTIFICATION</w:t>
        </w:r>
        <w:r w:rsidR="003177AF">
          <w:rPr>
            <w:noProof/>
            <w:webHidden/>
          </w:rPr>
          <w:tab/>
        </w:r>
        <w:r w:rsidR="003177AF">
          <w:rPr>
            <w:noProof/>
            <w:webHidden/>
          </w:rPr>
          <w:fldChar w:fldCharType="begin"/>
        </w:r>
        <w:r w:rsidR="003177AF">
          <w:rPr>
            <w:noProof/>
            <w:webHidden/>
          </w:rPr>
          <w:instrText xml:space="preserve"> PAGEREF _Toc123822816 \h </w:instrText>
        </w:r>
        <w:r w:rsidR="003177AF">
          <w:rPr>
            <w:noProof/>
            <w:webHidden/>
          </w:rPr>
        </w:r>
        <w:r w:rsidR="003177AF">
          <w:rPr>
            <w:noProof/>
            <w:webHidden/>
          </w:rPr>
          <w:fldChar w:fldCharType="separate"/>
        </w:r>
        <w:r w:rsidR="00925402">
          <w:rPr>
            <w:noProof/>
            <w:webHidden/>
          </w:rPr>
          <w:t>18</w:t>
        </w:r>
        <w:r w:rsidR="003177AF">
          <w:rPr>
            <w:noProof/>
            <w:webHidden/>
          </w:rPr>
          <w:fldChar w:fldCharType="end"/>
        </w:r>
      </w:hyperlink>
    </w:p>
    <w:p w14:paraId="25A56179" w14:textId="66578E18" w:rsidR="003177AF" w:rsidRDefault="00D204D2">
      <w:pPr>
        <w:pStyle w:val="TOC1"/>
        <w:rPr>
          <w:rFonts w:asciiTheme="minorHAnsi" w:eastAsiaTheme="minorEastAsia" w:hAnsiTheme="minorHAnsi" w:cstheme="minorBidi"/>
          <w:noProof/>
          <w:snapToGrid/>
          <w:szCs w:val="22"/>
          <w:lang w:eastAsia="en-GB"/>
        </w:rPr>
      </w:pPr>
      <w:hyperlink w:anchor="_Toc123822817" w:history="1">
        <w:r w:rsidR="003177AF" w:rsidRPr="00316895">
          <w:rPr>
            <w:rStyle w:val="Hyperlink"/>
            <w:bCs/>
            <w:noProof/>
          </w:rPr>
          <w:t>ECP.8</w:t>
        </w:r>
        <w:r w:rsidR="003177AF">
          <w:rPr>
            <w:rFonts w:asciiTheme="minorHAnsi" w:eastAsiaTheme="minorEastAsia" w:hAnsiTheme="minorHAnsi" w:cstheme="minorBidi"/>
            <w:noProof/>
            <w:snapToGrid/>
            <w:szCs w:val="22"/>
            <w:lang w:eastAsia="en-GB"/>
          </w:rPr>
          <w:tab/>
        </w:r>
        <w:r w:rsidR="003177AF" w:rsidRPr="00316895">
          <w:rPr>
            <w:rStyle w:val="Hyperlink"/>
            <w:bCs/>
            <w:noProof/>
          </w:rPr>
          <w:t>COMPLIANCE REPEAT PLAN</w:t>
        </w:r>
        <w:r w:rsidR="003177AF">
          <w:rPr>
            <w:noProof/>
            <w:webHidden/>
          </w:rPr>
          <w:tab/>
        </w:r>
        <w:r w:rsidR="003177AF">
          <w:rPr>
            <w:noProof/>
            <w:webHidden/>
          </w:rPr>
          <w:fldChar w:fldCharType="begin"/>
        </w:r>
        <w:r w:rsidR="003177AF">
          <w:rPr>
            <w:noProof/>
            <w:webHidden/>
          </w:rPr>
          <w:instrText xml:space="preserve"> PAGEREF _Toc123822817 \h </w:instrText>
        </w:r>
        <w:r w:rsidR="003177AF">
          <w:rPr>
            <w:noProof/>
            <w:webHidden/>
          </w:rPr>
        </w:r>
        <w:r w:rsidR="003177AF">
          <w:rPr>
            <w:noProof/>
            <w:webHidden/>
          </w:rPr>
          <w:fldChar w:fldCharType="separate"/>
        </w:r>
        <w:r w:rsidR="00925402">
          <w:rPr>
            <w:noProof/>
            <w:webHidden/>
          </w:rPr>
          <w:t>21</w:t>
        </w:r>
        <w:r w:rsidR="003177AF">
          <w:rPr>
            <w:noProof/>
            <w:webHidden/>
          </w:rPr>
          <w:fldChar w:fldCharType="end"/>
        </w:r>
      </w:hyperlink>
    </w:p>
    <w:p w14:paraId="549930C7" w14:textId="52FDB7B7" w:rsidR="003177AF" w:rsidRDefault="00D204D2">
      <w:pPr>
        <w:pStyle w:val="TOC1"/>
        <w:rPr>
          <w:rFonts w:asciiTheme="minorHAnsi" w:eastAsiaTheme="minorEastAsia" w:hAnsiTheme="minorHAnsi" w:cstheme="minorBidi"/>
          <w:noProof/>
          <w:snapToGrid/>
          <w:szCs w:val="22"/>
          <w:lang w:eastAsia="en-GB"/>
        </w:rPr>
      </w:pPr>
      <w:hyperlink w:anchor="_Toc123822818" w:history="1">
        <w:r w:rsidR="003177AF" w:rsidRPr="00316895">
          <w:rPr>
            <w:rStyle w:val="Hyperlink"/>
            <w:rFonts w:cs="Arial"/>
            <w:noProof/>
          </w:rPr>
          <w:t>ECP.9</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LIMITED OPERATIONAL NOTIFICATION</w:t>
        </w:r>
        <w:r w:rsidR="003177AF">
          <w:rPr>
            <w:noProof/>
            <w:webHidden/>
          </w:rPr>
          <w:tab/>
        </w:r>
        <w:r w:rsidR="003177AF">
          <w:rPr>
            <w:noProof/>
            <w:webHidden/>
          </w:rPr>
          <w:fldChar w:fldCharType="begin"/>
        </w:r>
        <w:r w:rsidR="003177AF">
          <w:rPr>
            <w:noProof/>
            <w:webHidden/>
          </w:rPr>
          <w:instrText xml:space="preserve"> PAGEREF _Toc123822818 \h </w:instrText>
        </w:r>
        <w:r w:rsidR="003177AF">
          <w:rPr>
            <w:noProof/>
            <w:webHidden/>
          </w:rPr>
        </w:r>
        <w:r w:rsidR="003177AF">
          <w:rPr>
            <w:noProof/>
            <w:webHidden/>
          </w:rPr>
          <w:fldChar w:fldCharType="separate"/>
        </w:r>
        <w:r w:rsidR="00925402">
          <w:rPr>
            <w:noProof/>
            <w:webHidden/>
          </w:rPr>
          <w:t>22</w:t>
        </w:r>
        <w:r w:rsidR="003177AF">
          <w:rPr>
            <w:noProof/>
            <w:webHidden/>
          </w:rPr>
          <w:fldChar w:fldCharType="end"/>
        </w:r>
      </w:hyperlink>
    </w:p>
    <w:p w14:paraId="13F1299F" w14:textId="7423A755" w:rsidR="003177AF" w:rsidRDefault="00D204D2">
      <w:pPr>
        <w:pStyle w:val="TOC1"/>
        <w:rPr>
          <w:rFonts w:asciiTheme="minorHAnsi" w:eastAsiaTheme="minorEastAsia" w:hAnsiTheme="minorHAnsi" w:cstheme="minorBidi"/>
          <w:noProof/>
          <w:snapToGrid/>
          <w:szCs w:val="22"/>
          <w:lang w:eastAsia="en-GB"/>
        </w:rPr>
      </w:pPr>
      <w:hyperlink w:anchor="_Toc123822819" w:history="1">
        <w:r w:rsidR="003177AF" w:rsidRPr="00316895">
          <w:rPr>
            <w:rStyle w:val="Hyperlink"/>
            <w:rFonts w:cs="Arial"/>
            <w:noProof/>
          </w:rPr>
          <w:t>ECP.10</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PROCESSES RELATING TO DEROGATIONS</w:t>
        </w:r>
        <w:r w:rsidR="003177AF">
          <w:rPr>
            <w:noProof/>
            <w:webHidden/>
          </w:rPr>
          <w:tab/>
        </w:r>
        <w:r w:rsidR="003177AF">
          <w:rPr>
            <w:noProof/>
            <w:webHidden/>
          </w:rPr>
          <w:fldChar w:fldCharType="begin"/>
        </w:r>
        <w:r w:rsidR="003177AF">
          <w:rPr>
            <w:noProof/>
            <w:webHidden/>
          </w:rPr>
          <w:instrText xml:space="preserve"> PAGEREF _Toc123822819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25D67EBF" w14:textId="5CF80B08" w:rsidR="003177AF" w:rsidRDefault="00D204D2">
      <w:pPr>
        <w:pStyle w:val="TOC1"/>
        <w:rPr>
          <w:rFonts w:asciiTheme="minorHAnsi" w:eastAsiaTheme="minorEastAsia" w:hAnsiTheme="minorHAnsi" w:cstheme="minorBidi"/>
          <w:noProof/>
          <w:snapToGrid/>
          <w:szCs w:val="22"/>
          <w:lang w:eastAsia="en-GB"/>
        </w:rPr>
      </w:pPr>
      <w:hyperlink w:anchor="_Toc123822820" w:history="1">
        <w:r w:rsidR="003177AF" w:rsidRPr="00316895">
          <w:rPr>
            <w:rStyle w:val="Hyperlink"/>
            <w:rFonts w:cs="Arial"/>
            <w:noProof/>
          </w:rPr>
          <w:t>ECP.11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MANUFACTURER’S DATA &amp; PERFORMANCE REPORT</w:t>
        </w:r>
        <w:r w:rsidR="003177AF">
          <w:rPr>
            <w:noProof/>
            <w:webHidden/>
          </w:rPr>
          <w:tab/>
        </w:r>
        <w:r w:rsidR="003177AF">
          <w:rPr>
            <w:noProof/>
            <w:webHidden/>
          </w:rPr>
          <w:fldChar w:fldCharType="begin"/>
        </w:r>
        <w:r w:rsidR="003177AF">
          <w:rPr>
            <w:noProof/>
            <w:webHidden/>
          </w:rPr>
          <w:instrText xml:space="preserve"> PAGEREF _Toc123822820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30C931E4" w14:textId="5C18EB75" w:rsidR="003177AF" w:rsidRDefault="00D204D2">
      <w:pPr>
        <w:pStyle w:val="TOC1"/>
        <w:rPr>
          <w:rFonts w:asciiTheme="minorHAnsi" w:eastAsiaTheme="minorEastAsia" w:hAnsiTheme="minorHAnsi" w:cstheme="minorBidi"/>
          <w:noProof/>
          <w:snapToGrid/>
          <w:szCs w:val="22"/>
          <w:lang w:eastAsia="en-GB"/>
        </w:rPr>
      </w:pPr>
      <w:hyperlink w:anchor="_Toc123822821" w:history="1">
        <w:r w:rsidR="003177AF" w:rsidRPr="00316895">
          <w:rPr>
            <w:rStyle w:val="Hyperlink"/>
            <w:rFonts w:cs="Arial"/>
            <w:noProof/>
          </w:rPr>
          <w:t>APPENDIX 1</w:t>
        </w:r>
        <w:r w:rsidR="003177AF">
          <w:rPr>
            <w:noProof/>
            <w:webHidden/>
          </w:rPr>
          <w:tab/>
        </w:r>
        <w:r w:rsidR="003177AF">
          <w:rPr>
            <w:noProof/>
            <w:webHidden/>
          </w:rPr>
          <w:fldChar w:fldCharType="begin"/>
        </w:r>
        <w:r w:rsidR="003177AF">
          <w:rPr>
            <w:noProof/>
            <w:webHidden/>
          </w:rPr>
          <w:instrText xml:space="preserve"> PAGEREF _Toc123822821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318BBCC3" w14:textId="052057B8" w:rsidR="003177AF" w:rsidRDefault="00D204D2">
      <w:pPr>
        <w:pStyle w:val="TOC1"/>
        <w:rPr>
          <w:rFonts w:asciiTheme="minorHAnsi" w:eastAsiaTheme="minorEastAsia" w:hAnsiTheme="minorHAnsi" w:cstheme="minorBidi"/>
          <w:noProof/>
          <w:snapToGrid/>
          <w:szCs w:val="22"/>
          <w:lang w:eastAsia="en-GB"/>
        </w:rPr>
      </w:pPr>
      <w:hyperlink w:anchor="_Toc123822822" w:history="1">
        <w:r w:rsidR="003177AF" w:rsidRPr="00316895">
          <w:rPr>
            <w:rStyle w:val="Hyperlink"/>
            <w:rFonts w:cs="Arial"/>
            <w:noProof/>
          </w:rPr>
          <w:t>NOT USED</w:t>
        </w:r>
        <w:r w:rsidR="003177AF">
          <w:rPr>
            <w:noProof/>
            <w:webHidden/>
          </w:rPr>
          <w:tab/>
        </w:r>
        <w:r w:rsidR="003177AF">
          <w:rPr>
            <w:noProof/>
            <w:webHidden/>
          </w:rPr>
          <w:fldChar w:fldCharType="begin"/>
        </w:r>
        <w:r w:rsidR="003177AF">
          <w:rPr>
            <w:noProof/>
            <w:webHidden/>
          </w:rPr>
          <w:instrText xml:space="preserve"> PAGEREF _Toc123822822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58D562E0" w14:textId="40C10F5A" w:rsidR="003177AF" w:rsidRDefault="00D204D2">
      <w:pPr>
        <w:pStyle w:val="TOC1"/>
        <w:rPr>
          <w:rFonts w:asciiTheme="minorHAnsi" w:eastAsiaTheme="minorEastAsia" w:hAnsiTheme="minorHAnsi" w:cstheme="minorBidi"/>
          <w:noProof/>
          <w:snapToGrid/>
          <w:szCs w:val="22"/>
          <w:lang w:eastAsia="en-GB"/>
        </w:rPr>
      </w:pPr>
      <w:hyperlink w:anchor="_Toc123822823" w:history="1">
        <w:r w:rsidR="003177AF" w:rsidRPr="00316895">
          <w:rPr>
            <w:rStyle w:val="Hyperlink"/>
            <w:rFonts w:cs="Arial"/>
            <w:noProof/>
          </w:rPr>
          <w:t>APPENDIX 2</w:t>
        </w:r>
        <w:r w:rsidR="003177AF">
          <w:rPr>
            <w:noProof/>
            <w:webHidden/>
          </w:rPr>
          <w:tab/>
        </w:r>
        <w:r w:rsidR="003177AF">
          <w:rPr>
            <w:noProof/>
            <w:webHidden/>
          </w:rPr>
          <w:fldChar w:fldCharType="begin"/>
        </w:r>
        <w:r w:rsidR="003177AF">
          <w:rPr>
            <w:noProof/>
            <w:webHidden/>
          </w:rPr>
          <w:instrText xml:space="preserve"> PAGEREF _Toc123822823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0D3F03A5" w14:textId="6D213E4F" w:rsidR="003177AF" w:rsidRDefault="00D204D2">
      <w:pPr>
        <w:pStyle w:val="TOC1"/>
        <w:rPr>
          <w:rFonts w:asciiTheme="minorHAnsi" w:eastAsiaTheme="minorEastAsia" w:hAnsiTheme="minorHAnsi" w:cstheme="minorBidi"/>
          <w:noProof/>
          <w:snapToGrid/>
          <w:szCs w:val="22"/>
          <w:lang w:eastAsia="en-GB"/>
        </w:rPr>
      </w:pPr>
      <w:hyperlink w:anchor="_Toc123822824" w:history="1">
        <w:r w:rsidR="003177AF" w:rsidRPr="00316895">
          <w:rPr>
            <w:rStyle w:val="Hyperlink"/>
            <w:rFonts w:cs="Arial"/>
            <w:noProof/>
          </w:rPr>
          <w:t>USER SELF CERTIFICATION OF COMPLIANCE (Interim/Final)</w:t>
        </w:r>
        <w:r w:rsidR="003177AF">
          <w:rPr>
            <w:noProof/>
            <w:webHidden/>
          </w:rPr>
          <w:tab/>
        </w:r>
        <w:r w:rsidR="003177AF">
          <w:rPr>
            <w:noProof/>
            <w:webHidden/>
          </w:rPr>
          <w:fldChar w:fldCharType="begin"/>
        </w:r>
        <w:r w:rsidR="003177AF">
          <w:rPr>
            <w:noProof/>
            <w:webHidden/>
          </w:rPr>
          <w:instrText xml:space="preserve"> PAGEREF _Toc123822824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457B835E" w14:textId="1E2983A2" w:rsidR="003177AF" w:rsidRDefault="00D204D2">
      <w:pPr>
        <w:pStyle w:val="TOC1"/>
        <w:rPr>
          <w:rFonts w:asciiTheme="minorHAnsi" w:eastAsiaTheme="minorEastAsia" w:hAnsiTheme="minorHAnsi" w:cstheme="minorBidi"/>
          <w:noProof/>
          <w:snapToGrid/>
          <w:szCs w:val="22"/>
          <w:lang w:eastAsia="en-GB"/>
        </w:rPr>
      </w:pPr>
      <w:hyperlink w:anchor="_Toc123822825" w:history="1">
        <w:r w:rsidR="003177AF" w:rsidRPr="00316895">
          <w:rPr>
            <w:rStyle w:val="Hyperlink"/>
            <w:rFonts w:cs="Arial"/>
            <w:noProof/>
          </w:rPr>
          <w:t>APPENDIX 3</w:t>
        </w:r>
        <w:r w:rsidR="003177AF">
          <w:rPr>
            <w:noProof/>
            <w:webHidden/>
          </w:rPr>
          <w:tab/>
        </w:r>
        <w:r w:rsidR="003177AF">
          <w:rPr>
            <w:noProof/>
            <w:webHidden/>
          </w:rPr>
          <w:fldChar w:fldCharType="begin"/>
        </w:r>
        <w:r w:rsidR="003177AF">
          <w:rPr>
            <w:noProof/>
            <w:webHidden/>
          </w:rPr>
          <w:instrText xml:space="preserve"> PAGEREF _Toc123822825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2E6B905B" w14:textId="05663B87" w:rsidR="003177AF" w:rsidRDefault="00D204D2">
      <w:pPr>
        <w:pStyle w:val="TOC1"/>
        <w:rPr>
          <w:rFonts w:asciiTheme="minorHAnsi" w:eastAsiaTheme="minorEastAsia" w:hAnsiTheme="minorHAnsi" w:cstheme="minorBidi"/>
          <w:noProof/>
          <w:snapToGrid/>
          <w:szCs w:val="22"/>
          <w:lang w:eastAsia="en-GB"/>
        </w:rPr>
      </w:pPr>
      <w:hyperlink w:anchor="_Toc123822826" w:history="1">
        <w:r w:rsidR="003177AF" w:rsidRPr="00316895">
          <w:rPr>
            <w:rStyle w:val="Hyperlink"/>
            <w:rFonts w:cs="Arial"/>
            <w:noProof/>
          </w:rPr>
          <w:t>SIMULATION STUDIES</w:t>
        </w:r>
        <w:r w:rsidR="003177AF">
          <w:rPr>
            <w:noProof/>
            <w:webHidden/>
          </w:rPr>
          <w:tab/>
        </w:r>
        <w:r w:rsidR="003177AF">
          <w:rPr>
            <w:noProof/>
            <w:webHidden/>
          </w:rPr>
          <w:fldChar w:fldCharType="begin"/>
        </w:r>
        <w:r w:rsidR="003177AF">
          <w:rPr>
            <w:noProof/>
            <w:webHidden/>
          </w:rPr>
          <w:instrText xml:space="preserve"> PAGEREF _Toc123822826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6F8DB96A" w14:textId="054FD0CF" w:rsidR="003177AF" w:rsidRDefault="00D204D2">
      <w:pPr>
        <w:pStyle w:val="TOC1"/>
        <w:rPr>
          <w:rFonts w:asciiTheme="minorHAnsi" w:eastAsiaTheme="minorEastAsia" w:hAnsiTheme="minorHAnsi" w:cstheme="minorBidi"/>
          <w:noProof/>
          <w:snapToGrid/>
          <w:szCs w:val="22"/>
          <w:lang w:eastAsia="en-GB"/>
        </w:rPr>
      </w:pPr>
      <w:hyperlink w:anchor="_Toc123822827" w:history="1">
        <w:r w:rsidR="003177AF" w:rsidRPr="00316895">
          <w:rPr>
            <w:rStyle w:val="Hyperlink"/>
            <w:rFonts w:cs="Arial"/>
            <w:noProof/>
          </w:rPr>
          <w:t>APPENDIX 4</w:t>
        </w:r>
        <w:r w:rsidR="003177AF">
          <w:rPr>
            <w:noProof/>
            <w:webHidden/>
          </w:rPr>
          <w:tab/>
        </w:r>
        <w:r w:rsidR="003177AF">
          <w:rPr>
            <w:noProof/>
            <w:webHidden/>
          </w:rPr>
          <w:fldChar w:fldCharType="begin"/>
        </w:r>
        <w:r w:rsidR="003177AF">
          <w:rPr>
            <w:noProof/>
            <w:webHidden/>
          </w:rPr>
          <w:instrText xml:space="preserve"> PAGEREF _Toc123822827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2B0F06DA" w14:textId="5D064BA4" w:rsidR="003177AF" w:rsidRDefault="00D204D2">
      <w:pPr>
        <w:pStyle w:val="TOC1"/>
        <w:rPr>
          <w:rFonts w:asciiTheme="minorHAnsi" w:eastAsiaTheme="minorEastAsia" w:hAnsiTheme="minorHAnsi" w:cstheme="minorBidi"/>
          <w:noProof/>
          <w:snapToGrid/>
          <w:szCs w:val="22"/>
          <w:lang w:eastAsia="en-GB"/>
        </w:rPr>
      </w:pPr>
      <w:hyperlink w:anchor="_Toc123822828" w:history="1">
        <w:r w:rsidR="003177AF" w:rsidRPr="00316895">
          <w:rPr>
            <w:rStyle w:val="Hyperlink"/>
            <w:rFonts w:cs="Arial"/>
            <w:noProof/>
          </w:rPr>
          <w:t>ONSITE SIGNAL PROVISION FOR WITNESSING TESTS</w:t>
        </w:r>
        <w:r w:rsidR="003177AF">
          <w:rPr>
            <w:noProof/>
            <w:webHidden/>
          </w:rPr>
          <w:tab/>
        </w:r>
        <w:r w:rsidR="003177AF">
          <w:rPr>
            <w:noProof/>
            <w:webHidden/>
          </w:rPr>
          <w:fldChar w:fldCharType="begin"/>
        </w:r>
        <w:r w:rsidR="003177AF">
          <w:rPr>
            <w:noProof/>
            <w:webHidden/>
          </w:rPr>
          <w:instrText xml:space="preserve"> PAGEREF _Toc123822828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7A86B009" w14:textId="5590C8E4" w:rsidR="003177AF" w:rsidRDefault="00D204D2">
      <w:pPr>
        <w:pStyle w:val="TOC1"/>
        <w:rPr>
          <w:rFonts w:asciiTheme="minorHAnsi" w:eastAsiaTheme="minorEastAsia" w:hAnsiTheme="minorHAnsi" w:cstheme="minorBidi"/>
          <w:noProof/>
          <w:snapToGrid/>
          <w:szCs w:val="22"/>
          <w:lang w:eastAsia="en-GB"/>
        </w:rPr>
      </w:pPr>
      <w:hyperlink w:anchor="_Toc123822829" w:history="1">
        <w:r w:rsidR="003177AF" w:rsidRPr="00316895">
          <w:rPr>
            <w:rStyle w:val="Hyperlink"/>
            <w:rFonts w:cs="Arial"/>
            <w:noProof/>
          </w:rPr>
          <w:t>APPENDIX 5</w:t>
        </w:r>
        <w:r w:rsidR="003177AF">
          <w:rPr>
            <w:noProof/>
            <w:webHidden/>
          </w:rPr>
          <w:tab/>
        </w:r>
        <w:r w:rsidR="003177AF">
          <w:rPr>
            <w:noProof/>
            <w:webHidden/>
          </w:rPr>
          <w:fldChar w:fldCharType="begin"/>
        </w:r>
        <w:r w:rsidR="003177AF">
          <w:rPr>
            <w:noProof/>
            <w:webHidden/>
          </w:rPr>
          <w:instrText xml:space="preserve"> PAGEREF _Toc123822829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1C1C371E" w14:textId="2E77A567" w:rsidR="003177AF" w:rsidRDefault="00D204D2">
      <w:pPr>
        <w:pStyle w:val="TOC1"/>
        <w:rPr>
          <w:rFonts w:asciiTheme="minorHAnsi" w:eastAsiaTheme="minorEastAsia" w:hAnsiTheme="minorHAnsi" w:cstheme="minorBidi"/>
          <w:noProof/>
          <w:snapToGrid/>
          <w:szCs w:val="22"/>
          <w:lang w:eastAsia="en-GB"/>
        </w:rPr>
      </w:pPr>
      <w:hyperlink w:anchor="_Toc123822830" w:history="1">
        <w:r w:rsidR="003177AF" w:rsidRPr="00316895">
          <w:rPr>
            <w:rStyle w:val="Hyperlink"/>
            <w:rFonts w:cs="Arial"/>
            <w:noProof/>
          </w:rPr>
          <w:t>COMPLIANCE TESTING OF SYNCHRONOUS POWER GENERATING MODULES</w:t>
        </w:r>
        <w:r w:rsidR="003177AF">
          <w:rPr>
            <w:noProof/>
            <w:webHidden/>
          </w:rPr>
          <w:tab/>
        </w:r>
        <w:r w:rsidR="003177AF">
          <w:rPr>
            <w:noProof/>
            <w:webHidden/>
          </w:rPr>
          <w:fldChar w:fldCharType="begin"/>
        </w:r>
        <w:r w:rsidR="003177AF">
          <w:rPr>
            <w:noProof/>
            <w:webHidden/>
          </w:rPr>
          <w:instrText xml:space="preserve"> PAGEREF _Toc123822830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017B3878" w14:textId="3F111A57" w:rsidR="003177AF" w:rsidRDefault="00D204D2">
      <w:pPr>
        <w:pStyle w:val="TOC2"/>
        <w:rPr>
          <w:rFonts w:asciiTheme="minorHAnsi" w:eastAsiaTheme="minorEastAsia" w:hAnsiTheme="minorHAnsi" w:cstheme="minorBidi"/>
          <w:snapToGrid/>
          <w:szCs w:val="22"/>
          <w:lang w:eastAsia="en-GB"/>
        </w:rPr>
      </w:pPr>
      <w:hyperlink w:anchor="_Toc123822831" w:history="1">
        <w:r w:rsidR="003177AF" w:rsidRPr="00316895">
          <w:rPr>
            <w:rStyle w:val="Hyperlink"/>
            <w:rFonts w:cs="Arial"/>
          </w:rPr>
          <w:t>ECP.A.5.2</w:t>
        </w:r>
        <w:r w:rsidR="003177AF">
          <w:rPr>
            <w:rFonts w:asciiTheme="minorHAnsi" w:eastAsiaTheme="minorEastAsia" w:hAnsiTheme="minorHAnsi" w:cstheme="minorBidi"/>
            <w:snapToGrid/>
            <w:szCs w:val="22"/>
            <w:lang w:eastAsia="en-GB"/>
          </w:rPr>
          <w:tab/>
        </w:r>
        <w:r w:rsidR="003177AF" w:rsidRPr="00316895">
          <w:rPr>
            <w:rStyle w:val="Hyperlink"/>
            <w:rFonts w:cs="Arial"/>
          </w:rPr>
          <w:t>Excitation System Open Circuit Step Response Tests</w:t>
        </w:r>
        <w:r w:rsidR="003177AF">
          <w:rPr>
            <w:webHidden/>
          </w:rPr>
          <w:tab/>
        </w:r>
        <w:r w:rsidR="003177AF">
          <w:rPr>
            <w:webHidden/>
          </w:rPr>
          <w:fldChar w:fldCharType="begin"/>
        </w:r>
        <w:r w:rsidR="003177AF">
          <w:rPr>
            <w:webHidden/>
          </w:rPr>
          <w:instrText xml:space="preserve"> PAGEREF _Toc123822831 \h </w:instrText>
        </w:r>
        <w:r w:rsidR="003177AF">
          <w:rPr>
            <w:webHidden/>
          </w:rPr>
        </w:r>
        <w:r w:rsidR="003177AF">
          <w:rPr>
            <w:webHidden/>
          </w:rPr>
          <w:fldChar w:fldCharType="separate"/>
        </w:r>
        <w:r w:rsidR="00925402">
          <w:rPr>
            <w:webHidden/>
          </w:rPr>
          <w:t>58</w:t>
        </w:r>
        <w:r w:rsidR="003177AF">
          <w:rPr>
            <w:webHidden/>
          </w:rPr>
          <w:fldChar w:fldCharType="end"/>
        </w:r>
      </w:hyperlink>
    </w:p>
    <w:p w14:paraId="6F31FA67" w14:textId="0E2C3EBF" w:rsidR="003177AF" w:rsidRDefault="00D204D2">
      <w:pPr>
        <w:pStyle w:val="TOC2"/>
        <w:rPr>
          <w:rFonts w:asciiTheme="minorHAnsi" w:eastAsiaTheme="minorEastAsia" w:hAnsiTheme="minorHAnsi" w:cstheme="minorBidi"/>
          <w:snapToGrid/>
          <w:szCs w:val="22"/>
          <w:lang w:eastAsia="en-GB"/>
        </w:rPr>
      </w:pPr>
      <w:hyperlink w:anchor="_Toc123822832" w:history="1">
        <w:r w:rsidR="003177AF" w:rsidRPr="00316895">
          <w:rPr>
            <w:rStyle w:val="Hyperlink"/>
            <w:rFonts w:cs="Arial"/>
          </w:rPr>
          <w:t>ECP.A.5.3</w:t>
        </w:r>
        <w:r w:rsidR="003177AF">
          <w:rPr>
            <w:rFonts w:asciiTheme="minorHAnsi" w:eastAsiaTheme="minorEastAsia" w:hAnsiTheme="minorHAnsi" w:cstheme="minorBidi"/>
            <w:snapToGrid/>
            <w:szCs w:val="22"/>
            <w:lang w:eastAsia="en-GB"/>
          </w:rPr>
          <w:tab/>
        </w:r>
        <w:r w:rsidR="003177AF" w:rsidRPr="00316895">
          <w:rPr>
            <w:rStyle w:val="Hyperlink"/>
            <w:rFonts w:cs="Arial"/>
          </w:rPr>
          <w:t xml:space="preserve"> Open &amp; Short Circuit Saturation Characteristics</w:t>
        </w:r>
        <w:r w:rsidR="003177AF">
          <w:rPr>
            <w:webHidden/>
          </w:rPr>
          <w:tab/>
        </w:r>
        <w:r w:rsidR="003177AF">
          <w:rPr>
            <w:webHidden/>
          </w:rPr>
          <w:fldChar w:fldCharType="begin"/>
        </w:r>
        <w:r w:rsidR="003177AF">
          <w:rPr>
            <w:webHidden/>
          </w:rPr>
          <w:instrText xml:space="preserve"> PAGEREF _Toc123822832 \h </w:instrText>
        </w:r>
        <w:r w:rsidR="003177AF">
          <w:rPr>
            <w:webHidden/>
          </w:rPr>
        </w:r>
        <w:r w:rsidR="003177AF">
          <w:rPr>
            <w:webHidden/>
          </w:rPr>
          <w:fldChar w:fldCharType="separate"/>
        </w:r>
        <w:r w:rsidR="00925402">
          <w:rPr>
            <w:webHidden/>
          </w:rPr>
          <w:t>58</w:t>
        </w:r>
        <w:r w:rsidR="003177AF">
          <w:rPr>
            <w:webHidden/>
          </w:rPr>
          <w:fldChar w:fldCharType="end"/>
        </w:r>
      </w:hyperlink>
    </w:p>
    <w:p w14:paraId="6B604511" w14:textId="526FCF45" w:rsidR="003177AF" w:rsidRDefault="00D204D2">
      <w:pPr>
        <w:pStyle w:val="TOC2"/>
        <w:rPr>
          <w:rFonts w:asciiTheme="minorHAnsi" w:eastAsiaTheme="minorEastAsia" w:hAnsiTheme="minorHAnsi" w:cstheme="minorBidi"/>
          <w:snapToGrid/>
          <w:szCs w:val="22"/>
          <w:lang w:eastAsia="en-GB"/>
        </w:rPr>
      </w:pPr>
      <w:hyperlink w:anchor="_Toc123822833" w:history="1">
        <w:r w:rsidR="003177AF" w:rsidRPr="00316895">
          <w:rPr>
            <w:rStyle w:val="Hyperlink"/>
            <w:rFonts w:cs="Arial"/>
          </w:rPr>
          <w:t>ECP.A.5.6</w:t>
        </w:r>
        <w:r w:rsidR="003177AF">
          <w:rPr>
            <w:rFonts w:asciiTheme="minorHAnsi" w:eastAsiaTheme="minorEastAsia" w:hAnsiTheme="minorHAnsi" w:cstheme="minorBidi"/>
            <w:snapToGrid/>
            <w:szCs w:val="22"/>
            <w:lang w:eastAsia="en-GB"/>
          </w:rPr>
          <w:tab/>
        </w:r>
        <w:r w:rsidR="003177AF" w:rsidRPr="00316895">
          <w:rPr>
            <w:rStyle w:val="Hyperlink"/>
            <w:rFonts w:cs="Arial"/>
          </w:rPr>
          <w:t>Over-excitation Limiter Performance Test</w:t>
        </w:r>
        <w:r w:rsidR="003177AF">
          <w:rPr>
            <w:webHidden/>
          </w:rPr>
          <w:tab/>
        </w:r>
        <w:r w:rsidR="003177AF">
          <w:rPr>
            <w:webHidden/>
          </w:rPr>
          <w:fldChar w:fldCharType="begin"/>
        </w:r>
        <w:r w:rsidR="003177AF">
          <w:rPr>
            <w:webHidden/>
          </w:rPr>
          <w:instrText xml:space="preserve"> PAGEREF _Toc123822833 \h </w:instrText>
        </w:r>
        <w:r w:rsidR="003177AF">
          <w:rPr>
            <w:webHidden/>
          </w:rPr>
        </w:r>
        <w:r w:rsidR="003177AF">
          <w:rPr>
            <w:webHidden/>
          </w:rPr>
          <w:fldChar w:fldCharType="separate"/>
        </w:r>
        <w:r w:rsidR="00925402">
          <w:rPr>
            <w:webHidden/>
          </w:rPr>
          <w:t>61</w:t>
        </w:r>
        <w:r w:rsidR="003177AF">
          <w:rPr>
            <w:webHidden/>
          </w:rPr>
          <w:fldChar w:fldCharType="end"/>
        </w:r>
      </w:hyperlink>
    </w:p>
    <w:p w14:paraId="67468819" w14:textId="266F7883" w:rsidR="003177AF" w:rsidRDefault="00D204D2">
      <w:pPr>
        <w:pStyle w:val="TOC2"/>
        <w:rPr>
          <w:rFonts w:asciiTheme="minorHAnsi" w:eastAsiaTheme="minorEastAsia" w:hAnsiTheme="minorHAnsi" w:cstheme="minorBidi"/>
          <w:snapToGrid/>
          <w:szCs w:val="22"/>
          <w:lang w:eastAsia="en-GB"/>
        </w:rPr>
      </w:pPr>
      <w:hyperlink w:anchor="_Toc123822834" w:history="1">
        <w:r w:rsidR="003177AF" w:rsidRPr="00316895">
          <w:rPr>
            <w:rStyle w:val="Hyperlink"/>
            <w:rFonts w:cs="Arial"/>
          </w:rPr>
          <w:t>ECP.A.5.8</w:t>
        </w:r>
        <w:r w:rsidR="003177AF">
          <w:rPr>
            <w:rFonts w:asciiTheme="minorHAnsi" w:eastAsiaTheme="minorEastAsia" w:hAnsiTheme="minorHAnsi" w:cstheme="minorBidi"/>
            <w:snapToGrid/>
            <w:szCs w:val="22"/>
            <w:lang w:eastAsia="en-GB"/>
          </w:rPr>
          <w:tab/>
        </w:r>
        <w:r w:rsidR="003177AF" w:rsidRPr="00316895">
          <w:rPr>
            <w:rStyle w:val="Hyperlink"/>
            <w:rFonts w:cs="Arial"/>
          </w:rPr>
          <w:t>Governor and Load Controller Response Performance</w:t>
        </w:r>
        <w:r w:rsidR="003177AF">
          <w:rPr>
            <w:webHidden/>
          </w:rPr>
          <w:tab/>
        </w:r>
        <w:r w:rsidR="003177AF">
          <w:rPr>
            <w:webHidden/>
          </w:rPr>
          <w:fldChar w:fldCharType="begin"/>
        </w:r>
        <w:r w:rsidR="003177AF">
          <w:rPr>
            <w:webHidden/>
          </w:rPr>
          <w:instrText xml:space="preserve"> PAGEREF _Toc123822834 \h </w:instrText>
        </w:r>
        <w:r w:rsidR="003177AF">
          <w:rPr>
            <w:webHidden/>
          </w:rPr>
        </w:r>
        <w:r w:rsidR="003177AF">
          <w:rPr>
            <w:webHidden/>
          </w:rPr>
          <w:fldChar w:fldCharType="separate"/>
        </w:r>
        <w:r w:rsidR="00925402">
          <w:rPr>
            <w:webHidden/>
          </w:rPr>
          <w:t>62</w:t>
        </w:r>
        <w:r w:rsidR="003177AF">
          <w:rPr>
            <w:webHidden/>
          </w:rPr>
          <w:fldChar w:fldCharType="end"/>
        </w:r>
      </w:hyperlink>
    </w:p>
    <w:p w14:paraId="17E008B7" w14:textId="1D6F0964" w:rsidR="003177AF" w:rsidRDefault="00D204D2">
      <w:pPr>
        <w:pStyle w:val="TOC2"/>
        <w:rPr>
          <w:rFonts w:asciiTheme="minorHAnsi" w:eastAsiaTheme="minorEastAsia" w:hAnsiTheme="minorHAnsi" w:cstheme="minorBidi"/>
          <w:snapToGrid/>
          <w:szCs w:val="22"/>
          <w:lang w:eastAsia="en-GB"/>
        </w:rPr>
      </w:pPr>
      <w:hyperlink w:anchor="_Toc123822835" w:history="1">
        <w:r w:rsidR="003177AF" w:rsidRPr="00316895">
          <w:rPr>
            <w:rStyle w:val="Hyperlink"/>
            <w:rFonts w:cs="Arial"/>
          </w:rPr>
          <w:t>ECP.A.5.9</w:t>
        </w:r>
        <w:r w:rsidR="003177AF">
          <w:rPr>
            <w:rFonts w:asciiTheme="minorHAnsi" w:eastAsiaTheme="minorEastAsia" w:hAnsiTheme="minorHAnsi" w:cstheme="minorBidi"/>
            <w:snapToGrid/>
            <w:szCs w:val="22"/>
            <w:lang w:eastAsia="en-GB"/>
          </w:rPr>
          <w:tab/>
        </w:r>
        <w:r w:rsidR="003177AF" w:rsidRPr="00316895">
          <w:rPr>
            <w:rStyle w:val="Hyperlink"/>
            <w:rFonts w:cs="Arial"/>
          </w:rPr>
          <w:t>Compliance with ECC.6.3.3 Functionality Test</w:t>
        </w:r>
        <w:r w:rsidR="003177AF">
          <w:rPr>
            <w:webHidden/>
          </w:rPr>
          <w:tab/>
        </w:r>
        <w:r w:rsidR="003177AF">
          <w:rPr>
            <w:webHidden/>
          </w:rPr>
          <w:fldChar w:fldCharType="begin"/>
        </w:r>
        <w:r w:rsidR="003177AF">
          <w:rPr>
            <w:webHidden/>
          </w:rPr>
          <w:instrText xml:space="preserve"> PAGEREF _Toc123822835 \h </w:instrText>
        </w:r>
        <w:r w:rsidR="003177AF">
          <w:rPr>
            <w:webHidden/>
          </w:rPr>
        </w:r>
        <w:r w:rsidR="003177AF">
          <w:rPr>
            <w:webHidden/>
          </w:rPr>
          <w:fldChar w:fldCharType="separate"/>
        </w:r>
        <w:r w:rsidR="00925402">
          <w:rPr>
            <w:webHidden/>
          </w:rPr>
          <w:t>67</w:t>
        </w:r>
        <w:r w:rsidR="003177AF">
          <w:rPr>
            <w:webHidden/>
          </w:rPr>
          <w:fldChar w:fldCharType="end"/>
        </w:r>
      </w:hyperlink>
    </w:p>
    <w:p w14:paraId="08BB21F6" w14:textId="47C805F6" w:rsidR="003177AF" w:rsidRDefault="00D204D2">
      <w:pPr>
        <w:pStyle w:val="TOC1"/>
        <w:rPr>
          <w:rFonts w:asciiTheme="minorHAnsi" w:eastAsiaTheme="minorEastAsia" w:hAnsiTheme="minorHAnsi" w:cstheme="minorBidi"/>
          <w:noProof/>
          <w:snapToGrid/>
          <w:szCs w:val="22"/>
          <w:lang w:eastAsia="en-GB"/>
        </w:rPr>
      </w:pPr>
      <w:hyperlink w:anchor="_Toc123822836" w:history="1">
        <w:r w:rsidR="003177AF" w:rsidRPr="00316895">
          <w:rPr>
            <w:rStyle w:val="Hyperlink"/>
            <w:rFonts w:cs="Arial"/>
            <w:noProof/>
          </w:rPr>
          <w:t>APPENDIX 6</w:t>
        </w:r>
        <w:r w:rsidR="003177AF">
          <w:rPr>
            <w:noProof/>
            <w:webHidden/>
          </w:rPr>
          <w:tab/>
        </w:r>
        <w:r w:rsidR="003177AF">
          <w:rPr>
            <w:noProof/>
            <w:webHidden/>
          </w:rPr>
          <w:fldChar w:fldCharType="begin"/>
        </w:r>
        <w:r w:rsidR="003177AF">
          <w:rPr>
            <w:noProof/>
            <w:webHidden/>
          </w:rPr>
          <w:instrText xml:space="preserve"> PAGEREF _Toc123822836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0E1286CE" w14:textId="5F9996E4" w:rsidR="003177AF" w:rsidRDefault="00D204D2">
      <w:pPr>
        <w:pStyle w:val="TOC1"/>
        <w:rPr>
          <w:rFonts w:asciiTheme="minorHAnsi" w:eastAsiaTheme="minorEastAsia" w:hAnsiTheme="minorHAnsi" w:cstheme="minorBidi"/>
          <w:noProof/>
          <w:snapToGrid/>
          <w:szCs w:val="22"/>
          <w:lang w:eastAsia="en-GB"/>
        </w:rPr>
      </w:pPr>
      <w:hyperlink w:anchor="_Toc123822837" w:history="1">
        <w:r w:rsidR="003177AF" w:rsidRPr="00316895">
          <w:rPr>
            <w:rStyle w:val="Hyperlink"/>
            <w:rFonts w:cs="Arial"/>
            <w:noProof/>
          </w:rPr>
          <w:t>COMPLIANCE TESTING OF POWER PARK MODULES</w:t>
        </w:r>
        <w:r w:rsidR="003177AF">
          <w:rPr>
            <w:noProof/>
            <w:webHidden/>
          </w:rPr>
          <w:tab/>
        </w:r>
        <w:r w:rsidR="003177AF">
          <w:rPr>
            <w:noProof/>
            <w:webHidden/>
          </w:rPr>
          <w:fldChar w:fldCharType="begin"/>
        </w:r>
        <w:r w:rsidR="003177AF">
          <w:rPr>
            <w:noProof/>
            <w:webHidden/>
          </w:rPr>
          <w:instrText xml:space="preserve"> PAGEREF _Toc123822837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77CA354B" w14:textId="223E9194" w:rsidR="003177AF" w:rsidRDefault="00D204D2">
      <w:pPr>
        <w:pStyle w:val="TOC1"/>
        <w:rPr>
          <w:rFonts w:asciiTheme="minorHAnsi" w:eastAsiaTheme="minorEastAsia" w:hAnsiTheme="minorHAnsi" w:cstheme="minorBidi"/>
          <w:noProof/>
          <w:snapToGrid/>
          <w:szCs w:val="22"/>
          <w:lang w:eastAsia="en-GB"/>
        </w:rPr>
      </w:pPr>
      <w:hyperlink w:anchor="_Toc123822838" w:history="1">
        <w:r w:rsidR="003177AF" w:rsidRPr="00316895">
          <w:rPr>
            <w:rStyle w:val="Hyperlink"/>
            <w:rFonts w:cs="Arial"/>
            <w:noProof/>
          </w:rPr>
          <w:t>APPENDIX 7</w:t>
        </w:r>
        <w:r w:rsidR="003177AF">
          <w:rPr>
            <w:noProof/>
            <w:webHidden/>
          </w:rPr>
          <w:tab/>
        </w:r>
        <w:r w:rsidR="003177AF">
          <w:rPr>
            <w:noProof/>
            <w:webHidden/>
          </w:rPr>
          <w:fldChar w:fldCharType="begin"/>
        </w:r>
        <w:r w:rsidR="003177AF">
          <w:rPr>
            <w:noProof/>
            <w:webHidden/>
          </w:rPr>
          <w:instrText xml:space="preserve"> PAGEREF _Toc123822838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236B81BF" w14:textId="5563B20E" w:rsidR="003177AF" w:rsidRDefault="00D204D2">
      <w:pPr>
        <w:pStyle w:val="TOC1"/>
        <w:rPr>
          <w:rFonts w:asciiTheme="minorHAnsi" w:eastAsiaTheme="minorEastAsia" w:hAnsiTheme="minorHAnsi" w:cstheme="minorBidi"/>
          <w:noProof/>
          <w:snapToGrid/>
          <w:szCs w:val="22"/>
          <w:lang w:eastAsia="en-GB"/>
        </w:rPr>
      </w:pPr>
      <w:hyperlink w:anchor="_Toc123822839" w:history="1">
        <w:r w:rsidR="003177AF" w:rsidRPr="00316895">
          <w:rPr>
            <w:rStyle w:val="Hyperlink"/>
            <w:rFonts w:cs="Arial"/>
            <w:noProof/>
          </w:rPr>
          <w:t>COMPLIANCE TESTING FOR HVDC EQUIPMENT</w:t>
        </w:r>
        <w:r w:rsidR="003177AF">
          <w:rPr>
            <w:noProof/>
            <w:webHidden/>
          </w:rPr>
          <w:tab/>
        </w:r>
        <w:r w:rsidR="003177AF">
          <w:rPr>
            <w:noProof/>
            <w:webHidden/>
          </w:rPr>
          <w:fldChar w:fldCharType="begin"/>
        </w:r>
        <w:r w:rsidR="003177AF">
          <w:rPr>
            <w:noProof/>
            <w:webHidden/>
          </w:rPr>
          <w:instrText xml:space="preserve"> PAGEREF _Toc123822839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6E5D4DD5" w14:textId="6CB2B460" w:rsidR="003177AF" w:rsidRDefault="00D204D2">
      <w:pPr>
        <w:pStyle w:val="TOC1"/>
        <w:rPr>
          <w:rFonts w:asciiTheme="minorHAnsi" w:eastAsiaTheme="minorEastAsia" w:hAnsiTheme="minorHAnsi" w:cstheme="minorBidi"/>
          <w:noProof/>
          <w:snapToGrid/>
          <w:szCs w:val="22"/>
          <w:lang w:eastAsia="en-GB"/>
        </w:rPr>
      </w:pPr>
      <w:hyperlink w:anchor="_Toc123822840" w:history="1">
        <w:r w:rsidR="003177AF" w:rsidRPr="00316895">
          <w:rPr>
            <w:rStyle w:val="Hyperlink"/>
            <w:noProof/>
          </w:rPr>
          <w:t>APPENDIX 8</w:t>
        </w:r>
        <w:r w:rsidR="003177AF">
          <w:rPr>
            <w:noProof/>
            <w:webHidden/>
          </w:rPr>
          <w:tab/>
        </w:r>
        <w:r w:rsidR="003177AF">
          <w:rPr>
            <w:noProof/>
            <w:webHidden/>
          </w:rPr>
          <w:fldChar w:fldCharType="begin"/>
        </w:r>
        <w:r w:rsidR="003177AF">
          <w:rPr>
            <w:noProof/>
            <w:webHidden/>
          </w:rPr>
          <w:instrText xml:space="preserve"> PAGEREF _Toc123822840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0C7FCF3B" w14:textId="1EBEB94B" w:rsidR="003177AF" w:rsidRDefault="00D204D2">
      <w:pPr>
        <w:pStyle w:val="TOC1"/>
        <w:rPr>
          <w:rFonts w:asciiTheme="minorHAnsi" w:eastAsiaTheme="minorEastAsia" w:hAnsiTheme="minorHAnsi" w:cstheme="minorBidi"/>
          <w:noProof/>
          <w:snapToGrid/>
          <w:szCs w:val="22"/>
          <w:lang w:eastAsia="en-GB"/>
        </w:rPr>
      </w:pPr>
      <w:hyperlink w:anchor="_Toc123822841" w:history="1">
        <w:r w:rsidR="003177AF" w:rsidRPr="00316895">
          <w:rPr>
            <w:rStyle w:val="Hyperlink"/>
            <w:noProof/>
          </w:rPr>
          <w:t>SIMULATION STUDIES AND COMPLIANCE TESTING FOR NETWORK OPERATORS AND NON-EMBEDDED CUSTOMERS PLANT AND APPARATUS</w:t>
        </w:r>
        <w:r w:rsidR="003177AF">
          <w:rPr>
            <w:noProof/>
            <w:webHidden/>
          </w:rPr>
          <w:tab/>
        </w:r>
        <w:r w:rsidR="003177AF">
          <w:rPr>
            <w:noProof/>
            <w:webHidden/>
          </w:rPr>
          <w:fldChar w:fldCharType="begin"/>
        </w:r>
        <w:r w:rsidR="003177AF">
          <w:rPr>
            <w:noProof/>
            <w:webHidden/>
          </w:rPr>
          <w:instrText xml:space="preserve"> PAGEREF _Toc123822841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179101FC" w14:textId="1E3DBED0" w:rsidR="00E57D21" w:rsidRPr="001C389A" w:rsidRDefault="0055008D" w:rsidP="00E57D21">
      <w:pPr>
        <w:pStyle w:val="Heading1"/>
        <w:rPr>
          <w:rFonts w:cs="Arial"/>
          <w:sz w:val="20"/>
        </w:rPr>
      </w:pPr>
      <w:r w:rsidRPr="001C389A">
        <w:rPr>
          <w:rFonts w:cs="Arial"/>
          <w:sz w:val="20"/>
        </w:rPr>
        <w:fldChar w:fldCharType="end"/>
      </w:r>
    </w:p>
    <w:p w14:paraId="3105CCD5" w14:textId="77777777" w:rsidR="0055008D" w:rsidRPr="001C389A" w:rsidRDefault="0055008D" w:rsidP="0043524F">
      <w:pPr>
        <w:pStyle w:val="Header"/>
        <w:jc w:val="center"/>
        <w:rPr>
          <w:rFonts w:cs="Arial"/>
          <w:b/>
          <w:sz w:val="20"/>
          <w:u w:val="single"/>
        </w:rPr>
      </w:pPr>
      <w:r w:rsidRPr="001C389A">
        <w:rPr>
          <w:rFonts w:cs="Arial"/>
          <w:b/>
          <w:sz w:val="20"/>
        </w:rPr>
        <w:br w:type="page"/>
      </w:r>
      <w:r w:rsidR="006B17F7" w:rsidRPr="001C389A">
        <w:rPr>
          <w:rFonts w:cs="Arial"/>
          <w:b/>
          <w:sz w:val="20"/>
          <w:u w:val="single"/>
        </w:rPr>
        <w:lastRenderedPageBreak/>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23822806"/>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13A18E92" w:rsidR="00B23E46" w:rsidRPr="005804D1" w:rsidRDefault="002F5F51" w:rsidP="00B23E46">
      <w:pPr>
        <w:tabs>
          <w:tab w:val="left" w:pos="1566"/>
          <w:tab w:val="left" w:pos="2736"/>
          <w:tab w:val="left" w:pos="3600"/>
          <w:tab w:val="left" w:pos="4608"/>
          <w:tab w:val="left" w:pos="5904"/>
        </w:tabs>
        <w:ind w:left="1440" w:hanging="1440"/>
        <w:rPr>
          <w:rStyle w:val="DeltaViewInsertion"/>
          <w:b/>
          <w:color w:val="auto"/>
          <w:sz w:val="20"/>
          <w:u w:val="none"/>
        </w:rPr>
      </w:pPr>
      <w:r w:rsidRPr="001C389A">
        <w:rPr>
          <w:rFonts w:cs="Arial"/>
          <w:sz w:val="20"/>
        </w:rPr>
        <w:t>ECP</w:t>
      </w:r>
      <w:r w:rsidR="000C41A7" w:rsidRPr="001C389A">
        <w:rPr>
          <w:rFonts w:cs="Arial"/>
          <w:sz w:val="20"/>
        </w:rPr>
        <w:t>.1.1</w:t>
      </w:r>
      <w:r w:rsidR="000C41A7" w:rsidRPr="001C389A">
        <w:rPr>
          <w:rFonts w:cs="Arial"/>
          <w:sz w:val="20"/>
        </w:rPr>
        <w:tab/>
      </w:r>
      <w:r w:rsidR="000C41A7" w:rsidRPr="00F17BB9">
        <w:rPr>
          <w:rFonts w:cs="Arial"/>
          <w:sz w:val="20"/>
        </w:rPr>
        <w:t xml:space="preserve">The </w:t>
      </w:r>
      <w:r w:rsidR="0049324E" w:rsidRPr="00F17BB9">
        <w:rPr>
          <w:rFonts w:cs="Arial"/>
          <w:b/>
          <w:sz w:val="20"/>
        </w:rPr>
        <w:t>European</w:t>
      </w:r>
      <w:r w:rsidR="0049324E" w:rsidRPr="00F17BB9">
        <w:rPr>
          <w:rFonts w:cs="Arial"/>
          <w:sz w:val="20"/>
        </w:rPr>
        <w:t xml:space="preserve"> </w:t>
      </w:r>
      <w:r w:rsidR="00E94D6D" w:rsidRPr="00F17BB9">
        <w:rPr>
          <w:rFonts w:cs="Arial"/>
          <w:b/>
          <w:sz w:val="20"/>
        </w:rPr>
        <w:t>Compliance Proces</w:t>
      </w:r>
      <w:r w:rsidR="000C41A7" w:rsidRPr="00F17BB9">
        <w:rPr>
          <w:rFonts w:cs="Arial"/>
          <w:b/>
          <w:sz w:val="20"/>
        </w:rPr>
        <w:t>s</w:t>
      </w:r>
      <w:r w:rsidR="00FC180B" w:rsidRPr="00F17BB9">
        <w:rPr>
          <w:rFonts w:cs="Arial"/>
          <w:b/>
          <w:sz w:val="20"/>
        </w:rPr>
        <w:t>es</w:t>
      </w:r>
      <w:r w:rsidR="000C41A7" w:rsidRPr="00F17BB9">
        <w:rPr>
          <w:rFonts w:cs="Arial"/>
          <w:sz w:val="20"/>
        </w:rPr>
        <w:t xml:space="preserve"> ("</w:t>
      </w:r>
      <w:r w:rsidRPr="00F17BB9">
        <w:rPr>
          <w:rFonts w:cs="Arial"/>
          <w:b/>
          <w:sz w:val="20"/>
        </w:rPr>
        <w:t>ECP</w:t>
      </w:r>
      <w:r w:rsidR="00E94D6D" w:rsidRPr="00F17BB9">
        <w:rPr>
          <w:rFonts w:cs="Arial"/>
          <w:sz w:val="20"/>
        </w:rPr>
        <w:t>") specifie</w:t>
      </w:r>
      <w:r w:rsidR="00E60B54" w:rsidRPr="00F17BB9">
        <w:rPr>
          <w:rFonts w:cs="Arial"/>
          <w:sz w:val="20"/>
        </w:rPr>
        <w:t>s</w:t>
      </w:r>
      <w:r w:rsidR="00CB7B02" w:rsidRPr="00F17BB9">
        <w:rPr>
          <w:rFonts w:cs="Arial"/>
          <w:sz w:val="20"/>
        </w:rPr>
        <w:t xml:space="preserve"> the complian</w:t>
      </w:r>
      <w:r w:rsidR="00B23E46" w:rsidRPr="00F17BB9">
        <w:rPr>
          <w:rFonts w:cs="Arial"/>
          <w:sz w:val="20"/>
        </w:rPr>
        <w:t>c</w:t>
      </w:r>
      <w:r w:rsidR="00CB7B02" w:rsidRPr="00F17BB9">
        <w:rPr>
          <w:rFonts w:cs="Arial"/>
          <w:sz w:val="20"/>
        </w:rPr>
        <w:t>e process</w:t>
      </w:r>
      <w:r w:rsidR="005D4FBF" w:rsidRPr="00F17BB9">
        <w:rPr>
          <w:rFonts w:cs="Arial"/>
          <w:sz w:val="20"/>
        </w:rPr>
        <w:t xml:space="preserve"> in relation to</w:t>
      </w:r>
      <w:r w:rsidR="00D71C7E" w:rsidRPr="00F17BB9">
        <w:rPr>
          <w:rFonts w:cs="Arial"/>
          <w:sz w:val="20"/>
        </w:rPr>
        <w:t xml:space="preserve"> directly connected</w:t>
      </w:r>
      <w:r w:rsidR="001F007B" w:rsidRPr="00F17BB9">
        <w:rPr>
          <w:rFonts w:cs="Arial"/>
          <w:sz w:val="20"/>
        </w:rPr>
        <w:t xml:space="preserve"> and </w:t>
      </w:r>
      <w:r w:rsidR="001F007B" w:rsidRPr="00F17BB9">
        <w:rPr>
          <w:rFonts w:cs="Arial"/>
          <w:b/>
          <w:sz w:val="20"/>
        </w:rPr>
        <w:t>Embedded Power Stations</w:t>
      </w:r>
      <w:r w:rsidR="001F007B" w:rsidRPr="00F17BB9">
        <w:rPr>
          <w:rFonts w:cs="Arial"/>
          <w:sz w:val="20"/>
        </w:rPr>
        <w:t xml:space="preserve"> (subject to a </w:t>
      </w:r>
      <w:r w:rsidR="001F007B" w:rsidRPr="00F17BB9">
        <w:rPr>
          <w:rFonts w:cs="Arial"/>
          <w:b/>
          <w:sz w:val="20"/>
        </w:rPr>
        <w:t>Bilateral Agreement</w:t>
      </w:r>
      <w:r w:rsidR="001F007B" w:rsidRPr="00F17BB9">
        <w:rPr>
          <w:rFonts w:cs="Arial"/>
          <w:sz w:val="20"/>
        </w:rPr>
        <w:t>)</w:t>
      </w:r>
      <w:r w:rsidR="00B23E46" w:rsidRPr="00F17BB9">
        <w:rPr>
          <w:rFonts w:cs="Arial"/>
          <w:sz w:val="20"/>
        </w:rPr>
        <w:t>,</w:t>
      </w:r>
      <w:r w:rsidR="001F007B" w:rsidRPr="00F17BB9">
        <w:rPr>
          <w:rFonts w:cs="Arial"/>
          <w:sz w:val="20"/>
        </w:rPr>
        <w:t xml:space="preserve"> </w:t>
      </w:r>
      <w:r w:rsidR="001F007B" w:rsidRPr="00F17BB9">
        <w:rPr>
          <w:rFonts w:cs="Arial"/>
          <w:b/>
          <w:sz w:val="20"/>
        </w:rPr>
        <w:t>HVDC Systems</w:t>
      </w:r>
      <w:r w:rsidR="00B23E46" w:rsidRPr="002A5442">
        <w:rPr>
          <w:rFonts w:cs="Arial"/>
          <w:sz w:val="20"/>
        </w:rPr>
        <w:t>,</w:t>
      </w:r>
      <w:r w:rsidR="00FE0304">
        <w:rPr>
          <w:rFonts w:cs="Arial"/>
          <w:sz w:val="20"/>
        </w:rPr>
        <w:t xml:space="preserve"> </w:t>
      </w:r>
      <w:r w:rsidR="00FE0304" w:rsidRPr="00584A36">
        <w:rPr>
          <w:rStyle w:val="DeltaViewInsertion"/>
          <w:b/>
          <w:color w:val="auto"/>
          <w:sz w:val="20"/>
          <w:u w:val="none"/>
        </w:rPr>
        <w:t>Grid Forming Plant</w:t>
      </w:r>
      <w:r w:rsidR="00B23E46" w:rsidRPr="003568DE">
        <w:rPr>
          <w:rFonts w:cs="Arial"/>
          <w:sz w:val="20"/>
        </w:rPr>
        <w:t xml:space="preserve"> </w:t>
      </w:r>
      <w:r w:rsidR="00B23E46" w:rsidRPr="002A5442">
        <w:rPr>
          <w:rFonts w:cs="Arial"/>
          <w:sz w:val="20"/>
        </w:rPr>
        <w:t xml:space="preserve">and </w:t>
      </w:r>
      <w:r w:rsidR="00B23E46" w:rsidRPr="00F17BB9">
        <w:rPr>
          <w:rStyle w:val="DeltaViewInsertion"/>
          <w:b/>
          <w:color w:val="auto"/>
          <w:sz w:val="20"/>
          <w:u w:val="none"/>
        </w:rPr>
        <w:t>Network Operator’s</w:t>
      </w:r>
      <w:r w:rsidR="00B23E46" w:rsidRPr="00F17BB9">
        <w:rPr>
          <w:rStyle w:val="DeltaViewInsertion"/>
          <w:color w:val="auto"/>
          <w:sz w:val="20"/>
          <w:u w:val="none"/>
        </w:rPr>
        <w:t xml:space="preserve"> or </w:t>
      </w:r>
      <w:r w:rsidR="00B23E46" w:rsidRPr="00F17BB9">
        <w:rPr>
          <w:rStyle w:val="DeltaViewInsertion"/>
          <w:b/>
          <w:color w:val="auto"/>
          <w:sz w:val="20"/>
          <w:u w:val="none"/>
        </w:rPr>
        <w:t>Non-Embedded Customer’s</w:t>
      </w:r>
      <w:r w:rsidR="00B23E46" w:rsidRPr="00F17BB9">
        <w:rPr>
          <w:rStyle w:val="DeltaViewInsertion"/>
          <w:color w:val="auto"/>
          <w:sz w:val="20"/>
          <w:u w:val="none"/>
        </w:rPr>
        <w:t xml:space="preserve"> </w:t>
      </w:r>
      <w:r w:rsidR="00B23E46" w:rsidRPr="00F17BB9">
        <w:rPr>
          <w:rStyle w:val="DeltaViewInsertion"/>
          <w:b/>
          <w:color w:val="auto"/>
          <w:sz w:val="20"/>
          <w:u w:val="none"/>
        </w:rPr>
        <w:t>Plant</w:t>
      </w:r>
      <w:r w:rsidR="00B23E46" w:rsidRPr="00F17BB9">
        <w:rPr>
          <w:rStyle w:val="DeltaViewInsertion"/>
          <w:color w:val="auto"/>
          <w:sz w:val="20"/>
          <w:u w:val="none"/>
        </w:rPr>
        <w:t xml:space="preserve"> and </w:t>
      </w:r>
      <w:r w:rsidR="00B23E46" w:rsidRPr="00F17BB9">
        <w:rPr>
          <w:rStyle w:val="DeltaViewInsertion"/>
          <w:b/>
          <w:color w:val="auto"/>
          <w:sz w:val="20"/>
          <w:u w:val="none"/>
        </w:rPr>
        <w:t xml:space="preserve">Apparatus.  </w:t>
      </w:r>
      <w:r w:rsidR="00B23E46" w:rsidRPr="00F17BB9">
        <w:rPr>
          <w:rStyle w:val="DeltaViewInsertion"/>
          <w:color w:val="auto"/>
          <w:sz w:val="20"/>
          <w:u w:val="none"/>
        </w:rPr>
        <w:t>For the avoidance of doubt, the requirements of the</w:t>
      </w:r>
      <w:r w:rsidR="00B23E46" w:rsidRPr="00F17BB9">
        <w:rPr>
          <w:rStyle w:val="DeltaViewInsertion"/>
          <w:b/>
          <w:color w:val="auto"/>
          <w:sz w:val="20"/>
          <w:u w:val="none"/>
        </w:rPr>
        <w:t xml:space="preserve"> European Compliance Processes </w:t>
      </w:r>
      <w:r w:rsidR="00B23E46" w:rsidRPr="00F17BB9">
        <w:rPr>
          <w:rStyle w:val="DeltaViewInsertion"/>
          <w:color w:val="auto"/>
          <w:sz w:val="20"/>
          <w:u w:val="none"/>
        </w:rPr>
        <w:t>do not apply to</w:t>
      </w:r>
      <w:r w:rsidR="00B23E46" w:rsidRPr="00F17BB9">
        <w:rPr>
          <w:rStyle w:val="DeltaViewInsertion"/>
          <w:b/>
          <w:color w:val="auto"/>
          <w:sz w:val="20"/>
          <w:u w:val="none"/>
        </w:rPr>
        <w:t xml:space="preserve"> Demand Response Providers </w:t>
      </w:r>
      <w:r w:rsidR="00B23E46" w:rsidRPr="00F17BB9">
        <w:rPr>
          <w:rStyle w:val="DeltaViewInsertion"/>
          <w:color w:val="auto"/>
          <w:sz w:val="20"/>
          <w:u w:val="none"/>
        </w:rPr>
        <w:t xml:space="preserve">unless they are also an </w:t>
      </w:r>
      <w:r w:rsidR="00B23E46" w:rsidRPr="00F17BB9">
        <w:rPr>
          <w:rStyle w:val="DeltaViewInsertion"/>
          <w:b/>
          <w:color w:val="auto"/>
          <w:sz w:val="20"/>
          <w:u w:val="none"/>
        </w:rPr>
        <w:t xml:space="preserve">EU Code User </w:t>
      </w:r>
      <w:r w:rsidR="00B23E46" w:rsidRPr="00F17BB9">
        <w:rPr>
          <w:rStyle w:val="DeltaViewInsertion"/>
          <w:color w:val="auto"/>
          <w:sz w:val="20"/>
          <w:u w:val="none"/>
        </w:rPr>
        <w:t>and have entered into a</w:t>
      </w:r>
      <w:r w:rsidR="00B23E46" w:rsidRPr="00F17BB9">
        <w:rPr>
          <w:rStyle w:val="DeltaViewInsertion"/>
          <w:b/>
          <w:color w:val="auto"/>
          <w:sz w:val="20"/>
          <w:u w:val="none"/>
        </w:rPr>
        <w:t xml:space="preserve"> CUSC Contract </w:t>
      </w:r>
      <w:r w:rsidR="00B23E46" w:rsidRPr="00F17BB9">
        <w:rPr>
          <w:rStyle w:val="DeltaViewInsertion"/>
          <w:color w:val="auto"/>
          <w:sz w:val="20"/>
          <w:u w:val="none"/>
        </w:rPr>
        <w:t>with</w:t>
      </w:r>
      <w:r w:rsidR="00B23E46" w:rsidRPr="00F17BB9">
        <w:rPr>
          <w:rStyle w:val="DeltaViewInsertion"/>
          <w:b/>
          <w:color w:val="auto"/>
          <w:sz w:val="20"/>
          <w:u w:val="none"/>
        </w:rPr>
        <w:t xml:space="preserve"> </w:t>
      </w:r>
      <w:r w:rsidR="006A4E1A" w:rsidRPr="00B72DB1">
        <w:rPr>
          <w:rFonts w:cs="Arial"/>
          <w:b/>
          <w:sz w:val="20"/>
        </w:rPr>
        <w:t>The Company</w:t>
      </w:r>
      <w:r w:rsidR="00961057">
        <w:rPr>
          <w:rStyle w:val="DeltaViewInsertion"/>
          <w:color w:val="auto"/>
          <w:sz w:val="20"/>
          <w:u w:val="none"/>
        </w:rPr>
        <w:t xml:space="preserve">. </w:t>
      </w:r>
      <w:r w:rsidR="005804D1" w:rsidRPr="00167BF6">
        <w:rPr>
          <w:b/>
          <w:bCs/>
          <w:sz w:val="20"/>
        </w:rPr>
        <w:t>Generators</w:t>
      </w:r>
      <w:r w:rsidR="005804D1" w:rsidRPr="00424FD8">
        <w:rPr>
          <w:sz w:val="20"/>
        </w:rPr>
        <w:t xml:space="preserve"> in respect of </w:t>
      </w:r>
      <w:r w:rsidR="005804D1" w:rsidRPr="00424FD8">
        <w:rPr>
          <w:b/>
          <w:bCs/>
          <w:sz w:val="20"/>
        </w:rPr>
        <w:t>Electricity Storage Modules</w:t>
      </w:r>
      <w:r w:rsidR="005804D1" w:rsidRPr="00424FD8">
        <w:rPr>
          <w:sz w:val="20"/>
        </w:rPr>
        <w:t xml:space="preserve"> are required to meet the requirements of this </w:t>
      </w:r>
      <w:r w:rsidR="005804D1" w:rsidRPr="00424FD8">
        <w:rPr>
          <w:b/>
          <w:bCs/>
          <w:sz w:val="20"/>
        </w:rPr>
        <w:t>ECC</w:t>
      </w:r>
      <w:r w:rsidR="005804D1" w:rsidRPr="00424FD8">
        <w:rPr>
          <w:sz w:val="20"/>
        </w:rPr>
        <w:t xml:space="preserve"> but are not required to satisfy the requirements of </w:t>
      </w:r>
      <w:r w:rsidR="009D5F5A" w:rsidRPr="009D5F5A">
        <w:rPr>
          <w:b/>
          <w:sz w:val="20"/>
        </w:rPr>
        <w:t>Retained EU Law</w:t>
      </w:r>
      <w:r w:rsidR="009D5F5A" w:rsidRPr="009D5F5A">
        <w:rPr>
          <w:sz w:val="20"/>
        </w:rPr>
        <w:t xml:space="preserve"> (Commission</w:t>
      </w:r>
      <w:r w:rsidR="009D5F5A" w:rsidRPr="009D5F5A">
        <w:rPr>
          <w:b/>
          <w:sz w:val="20"/>
        </w:rPr>
        <w:t xml:space="preserve"> </w:t>
      </w:r>
      <w:r w:rsidR="009D5F5A" w:rsidRPr="009D5F5A">
        <w:rPr>
          <w:sz w:val="20"/>
        </w:rPr>
        <w:t>Regulation (EU) 2016/631, Commission Regulation (EU) 2016/1388 or Commission Regulation (EU) 2016/1485).</w:t>
      </w:r>
      <w:r w:rsidR="005804D1" w:rsidRPr="009D5F5A">
        <w:rPr>
          <w:sz w:val="20"/>
        </w:rPr>
        <w:t xml:space="preserve"> Any derogation </w:t>
      </w:r>
      <w:r w:rsidR="005804D1" w:rsidRPr="00424FD8">
        <w:rPr>
          <w:sz w:val="20"/>
        </w:rPr>
        <w:t xml:space="preserve">in respect of </w:t>
      </w:r>
      <w:r w:rsidR="005804D1" w:rsidRPr="00424FD8">
        <w:rPr>
          <w:b/>
          <w:bCs/>
          <w:sz w:val="20"/>
        </w:rPr>
        <w:t>Electricity Storage Modules</w:t>
      </w:r>
      <w:r w:rsidR="005804D1" w:rsidRPr="00424FD8">
        <w:rPr>
          <w:sz w:val="20"/>
        </w:rPr>
        <w:t xml:space="preserve"> would therefore be against the GB Grid Code as the requirements applicable to </w:t>
      </w:r>
      <w:r w:rsidR="005804D1" w:rsidRPr="00424FD8">
        <w:rPr>
          <w:b/>
          <w:bCs/>
          <w:sz w:val="20"/>
        </w:rPr>
        <w:t>Electricity Storage Modules</w:t>
      </w:r>
      <w:r w:rsidR="005804D1" w:rsidRPr="00424FD8">
        <w:rPr>
          <w:sz w:val="20"/>
        </w:rPr>
        <w:t xml:space="preserve"> are not enforceable by EU Law</w:t>
      </w:r>
      <w:r w:rsidR="005804D1" w:rsidRPr="00212047">
        <w:rPr>
          <w:sz w:val="20"/>
        </w:rPr>
        <w:t>:</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lastRenderedPageBreak/>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proofErr w:type="gramStart"/>
      <w:r w:rsidRPr="00424FD8">
        <w:rPr>
          <w:sz w:val="20"/>
        </w:rPr>
        <w:t>eg</w:t>
      </w:r>
      <w:proofErr w:type="spellEnd"/>
      <w:proofErr w:type="gram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23822807"/>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1170EC78" w:rsidR="000C41A7" w:rsidRPr="00FD783D" w:rsidRDefault="002F5F51" w:rsidP="00736FDE">
      <w:pPr>
        <w:tabs>
          <w:tab w:val="left" w:pos="1566"/>
          <w:tab w:val="left" w:pos="2376"/>
          <w:tab w:val="left" w:pos="3600"/>
          <w:tab w:val="left" w:pos="4608"/>
          <w:tab w:val="left" w:pos="5904"/>
        </w:tabs>
        <w:ind w:left="1566" w:hanging="1566"/>
        <w:rPr>
          <w:rFonts w:cs="Arial"/>
          <w:sz w:val="18"/>
        </w:rPr>
      </w:pPr>
      <w:r w:rsidRPr="001C389A">
        <w:rPr>
          <w:rFonts w:cs="Arial"/>
          <w:sz w:val="20"/>
        </w:rPr>
        <w:t>ECP</w:t>
      </w:r>
      <w:r w:rsidR="00736FDE" w:rsidRPr="001C389A">
        <w:rPr>
          <w:rFonts w:cs="Arial"/>
          <w:sz w:val="20"/>
        </w:rPr>
        <w:t>.2.1</w:t>
      </w:r>
      <w:r w:rsidR="00736FDE" w:rsidRPr="001C389A">
        <w:rPr>
          <w:rFonts w:cs="Arial"/>
          <w:sz w:val="20"/>
        </w:rPr>
        <w:tab/>
      </w:r>
      <w:r w:rsidR="0097419C" w:rsidRPr="001C389A">
        <w:rPr>
          <w:rFonts w:cs="Arial"/>
          <w:sz w:val="20"/>
        </w:rPr>
        <w:t xml:space="preserve">The objective of the </w:t>
      </w:r>
      <w:r w:rsidRPr="001C389A">
        <w:rPr>
          <w:rFonts w:cs="Arial"/>
          <w:b/>
          <w:sz w:val="20"/>
        </w:rPr>
        <w:t>ECP</w:t>
      </w:r>
      <w:r w:rsidR="0097419C" w:rsidRPr="001C389A">
        <w:rPr>
          <w:rFonts w:cs="Arial"/>
          <w:sz w:val="20"/>
        </w:rPr>
        <w:t xml:space="preserve"> is to ensure that there is a clear and consistent process for demonstration of compliance by </w:t>
      </w:r>
      <w:r w:rsidR="00D91CD5" w:rsidRPr="001C389A">
        <w:rPr>
          <w:rFonts w:cs="Arial"/>
          <w:b/>
          <w:sz w:val="20"/>
        </w:rPr>
        <w:t>User</w:t>
      </w:r>
      <w:r w:rsidR="0097419C" w:rsidRPr="001C389A">
        <w:rPr>
          <w:rFonts w:cs="Arial"/>
          <w:b/>
          <w:sz w:val="20"/>
        </w:rPr>
        <w:t>s</w:t>
      </w:r>
      <w:r w:rsidR="0097419C" w:rsidRPr="001C389A">
        <w:rPr>
          <w:rFonts w:cs="Arial"/>
          <w:sz w:val="20"/>
        </w:rPr>
        <w:t xml:space="preserve"> with the </w:t>
      </w:r>
      <w:r w:rsidR="00D91CD5" w:rsidRPr="001C389A">
        <w:rPr>
          <w:rFonts w:cs="Arial"/>
          <w:b/>
          <w:sz w:val="20"/>
        </w:rPr>
        <w:t>European</w:t>
      </w:r>
      <w:r w:rsidR="00D91CD5" w:rsidRPr="001C389A">
        <w:rPr>
          <w:rFonts w:cs="Arial"/>
          <w:sz w:val="20"/>
        </w:rPr>
        <w:t xml:space="preserve"> </w:t>
      </w:r>
      <w:r w:rsidR="0097419C" w:rsidRPr="001C389A">
        <w:rPr>
          <w:rFonts w:cs="Arial"/>
          <w:b/>
          <w:sz w:val="20"/>
        </w:rPr>
        <w:t>Connection Conditions</w:t>
      </w:r>
      <w:r w:rsidR="0097419C" w:rsidRPr="001C389A">
        <w:rPr>
          <w:rFonts w:cs="Arial"/>
          <w:sz w:val="20"/>
        </w:rPr>
        <w:t xml:space="preserve"> and </w:t>
      </w:r>
      <w:r w:rsidR="0097419C" w:rsidRPr="001C389A">
        <w:rPr>
          <w:rFonts w:cs="Arial"/>
          <w:b/>
          <w:sz w:val="20"/>
        </w:rPr>
        <w:t>Bilateral Agreement</w:t>
      </w:r>
      <w:r w:rsidR="0097419C" w:rsidRPr="001C389A">
        <w:rPr>
          <w:rFonts w:cs="Arial"/>
          <w:sz w:val="20"/>
        </w:rPr>
        <w:t xml:space="preserve"> </w:t>
      </w:r>
      <w:r w:rsidR="000C41A7" w:rsidRPr="001C389A">
        <w:rPr>
          <w:rFonts w:cs="Arial"/>
          <w:sz w:val="20"/>
        </w:rPr>
        <w:t xml:space="preserve">and will enable </w:t>
      </w:r>
      <w:r w:rsidR="00072B13">
        <w:rPr>
          <w:rFonts w:cs="Arial"/>
          <w:b/>
          <w:sz w:val="20"/>
        </w:rPr>
        <w:t>The Company</w:t>
      </w:r>
      <w:r w:rsidR="000C41A7" w:rsidRPr="001C389A">
        <w:rPr>
          <w:rFonts w:cs="Arial"/>
          <w:sz w:val="20"/>
        </w:rPr>
        <w:t xml:space="preserve"> to comply with its statutory and </w:t>
      </w:r>
      <w:r w:rsidR="000C41A7" w:rsidRPr="001C389A">
        <w:rPr>
          <w:rFonts w:cs="Arial"/>
          <w:b/>
          <w:sz w:val="20"/>
        </w:rPr>
        <w:t>Transmission Licence</w:t>
      </w:r>
      <w:r w:rsidR="000C41A7" w:rsidRPr="001C389A">
        <w:rPr>
          <w:rFonts w:cs="Arial"/>
          <w:sz w:val="20"/>
        </w:rPr>
        <w:t xml:space="preserve"> obligations.</w:t>
      </w:r>
      <w:r w:rsidR="00B23E46">
        <w:rPr>
          <w:rFonts w:cs="Arial"/>
          <w:sz w:val="20"/>
        </w:rPr>
        <w:t xml:space="preserve"> </w:t>
      </w:r>
      <w:r w:rsidR="00B23E46" w:rsidRPr="00FD783D">
        <w:rPr>
          <w:rStyle w:val="DeltaViewInsertion"/>
          <w:color w:val="auto"/>
          <w:sz w:val="20"/>
          <w:szCs w:val="22"/>
          <w:u w:val="none"/>
        </w:rPr>
        <w:t>For the avoidance of doubt, the requirements of the</w:t>
      </w:r>
      <w:r w:rsidR="00B23E46" w:rsidRPr="00FD783D">
        <w:rPr>
          <w:rStyle w:val="DeltaViewInsertion"/>
          <w:b/>
          <w:color w:val="auto"/>
          <w:sz w:val="20"/>
          <w:szCs w:val="22"/>
          <w:u w:val="none"/>
        </w:rPr>
        <w:t xml:space="preserve"> European Compliance Processes </w:t>
      </w:r>
      <w:r w:rsidR="00B23E46" w:rsidRPr="00FD783D">
        <w:rPr>
          <w:rStyle w:val="DeltaViewInsertion"/>
          <w:color w:val="auto"/>
          <w:sz w:val="20"/>
          <w:szCs w:val="22"/>
          <w:u w:val="none"/>
        </w:rPr>
        <w:t>do not apply to</w:t>
      </w:r>
      <w:r w:rsidR="00B23E46" w:rsidRPr="00FD783D">
        <w:rPr>
          <w:rStyle w:val="DeltaViewInsertion"/>
          <w:b/>
          <w:color w:val="auto"/>
          <w:sz w:val="20"/>
          <w:szCs w:val="22"/>
          <w:u w:val="none"/>
        </w:rPr>
        <w:t xml:space="preserve"> Demand Response Providers </w:t>
      </w:r>
      <w:r w:rsidR="00B23E46" w:rsidRPr="00FD783D">
        <w:rPr>
          <w:rStyle w:val="DeltaViewInsertion"/>
          <w:color w:val="auto"/>
          <w:sz w:val="20"/>
          <w:szCs w:val="22"/>
          <w:u w:val="none"/>
        </w:rPr>
        <w:t>unless they are also an</w:t>
      </w:r>
      <w:r w:rsidR="00B23E46" w:rsidRPr="00FD783D">
        <w:rPr>
          <w:rStyle w:val="DeltaViewInsertion"/>
          <w:b/>
          <w:color w:val="auto"/>
          <w:sz w:val="20"/>
          <w:szCs w:val="22"/>
          <w:u w:val="none"/>
        </w:rPr>
        <w:t xml:space="preserve"> EU Code User </w:t>
      </w:r>
      <w:r w:rsidR="00B23E46" w:rsidRPr="00FD783D">
        <w:rPr>
          <w:rStyle w:val="DeltaViewInsertion"/>
          <w:color w:val="auto"/>
          <w:sz w:val="20"/>
          <w:szCs w:val="22"/>
          <w:u w:val="none"/>
        </w:rPr>
        <w:t>and have entered into a</w:t>
      </w:r>
      <w:r w:rsidR="00B23E46" w:rsidRPr="00FD783D">
        <w:rPr>
          <w:rStyle w:val="DeltaViewInsertion"/>
          <w:b/>
          <w:color w:val="auto"/>
          <w:sz w:val="20"/>
          <w:szCs w:val="22"/>
          <w:u w:val="none"/>
        </w:rPr>
        <w:t xml:space="preserve"> CUSC Contract </w:t>
      </w:r>
      <w:r w:rsidR="00B23E46" w:rsidRPr="00FD783D">
        <w:rPr>
          <w:rStyle w:val="DeltaViewInsertion"/>
          <w:color w:val="auto"/>
          <w:sz w:val="20"/>
          <w:szCs w:val="22"/>
          <w:u w:val="none"/>
        </w:rPr>
        <w:t>with</w:t>
      </w:r>
      <w:r w:rsidR="00B23E46" w:rsidRPr="00FD783D">
        <w:rPr>
          <w:rStyle w:val="DeltaViewInsertion"/>
          <w:b/>
          <w:color w:val="auto"/>
          <w:sz w:val="20"/>
          <w:szCs w:val="22"/>
          <w:u w:val="none"/>
        </w:rPr>
        <w:t xml:space="preserve"> </w:t>
      </w:r>
      <w:r w:rsidR="006A4E1A" w:rsidRPr="00B72DB1">
        <w:rPr>
          <w:rFonts w:cs="Arial"/>
          <w:b/>
          <w:sz w:val="20"/>
        </w:rPr>
        <w:t>The Company</w:t>
      </w:r>
      <w:r w:rsidR="00B23E46" w:rsidRPr="00B72DB1">
        <w:rPr>
          <w:rStyle w:val="DeltaViewInsertion"/>
          <w:b/>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23822808"/>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w:t>
      </w:r>
      <w:proofErr w:type="gramStart"/>
      <w:r w:rsidR="000C382F" w:rsidRPr="001C389A">
        <w:rPr>
          <w:rFonts w:cs="Arial"/>
          <w:sz w:val="20"/>
        </w:rPr>
        <w:t>supplying</w:t>
      </w:r>
      <w:proofErr w:type="gramEnd"/>
      <w:r w:rsidR="000C382F" w:rsidRPr="001C389A">
        <w:rPr>
          <w:rFonts w:cs="Arial"/>
          <w:sz w:val="20"/>
        </w:rPr>
        <w:t xml:space="preserve">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23822809"/>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w:t>
      </w:r>
      <w:r w:rsidR="006D53DF" w:rsidRPr="001C389A">
        <w:rPr>
          <w:rFonts w:cs="Arial"/>
          <w:sz w:val="20"/>
        </w:rPr>
        <w:lastRenderedPageBreak/>
        <w:t xml:space="preserve">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lastRenderedPageBreak/>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23822810"/>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w:t>
      </w:r>
      <w:proofErr w:type="spellStart"/>
      <w:r w:rsidR="006D53DF" w:rsidRPr="001C389A">
        <w:rPr>
          <w:rStyle w:val="DeltaViewInsertion"/>
          <w:rFonts w:cs="Arial"/>
          <w:color w:val="auto"/>
          <w:sz w:val="20"/>
          <w:u w:val="none"/>
        </w:rPr>
        <w:t>Statcoms</w:t>
      </w:r>
      <w:proofErr w:type="spellEnd"/>
      <w:r w:rsidR="006D53DF" w:rsidRPr="001C389A">
        <w:rPr>
          <w:rStyle w:val="DeltaViewInsertion"/>
          <w:rFonts w:cs="Arial"/>
          <w:color w:val="auto"/>
          <w:sz w:val="20"/>
          <w:u w:val="none"/>
        </w:rPr>
        <w:t xml:space="preserve">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23822811"/>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23822812"/>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lastRenderedPageBreak/>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lastRenderedPageBreak/>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23822813"/>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F9274F9" w14:textId="711E670A" w:rsidR="00AD51E2" w:rsidRPr="001C389A" w:rsidRDefault="002F5F51" w:rsidP="00AD51E2">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AD51E2" w:rsidRPr="005B43BA">
        <w:rPr>
          <w:sz w:val="20"/>
        </w:rPr>
        <w:t>.</w:t>
      </w: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lastRenderedPageBreak/>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lastRenderedPageBreak/>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6611D697" w14:textId="3CEFFA41" w:rsidR="00F47412" w:rsidRDefault="00F47412" w:rsidP="00F47412">
      <w:pPr>
        <w:tabs>
          <w:tab w:val="left" w:pos="1566"/>
          <w:tab w:val="left" w:pos="2286"/>
          <w:tab w:val="left" w:pos="2736"/>
          <w:tab w:val="left" w:pos="3600"/>
          <w:tab w:val="left" w:pos="4608"/>
          <w:tab w:val="left" w:pos="5904"/>
        </w:tabs>
        <w:ind w:left="1560"/>
        <w:rPr>
          <w:ins w:id="26" w:author="David Halford (ESO)" w:date="2024-04-08T11:59: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3ECBF3C4" w14:textId="77777777" w:rsidR="00AA1E37" w:rsidRPr="00D204D2" w:rsidRDefault="00540296" w:rsidP="00D204D2">
      <w:pPr>
        <w:pStyle w:val="ListParagraph"/>
        <w:ind w:left="1560"/>
        <w:contextualSpacing/>
        <w:rPr>
          <w:ins w:id="27" w:author="David Halford (ESO)" w:date="2024-04-08T11:59:00Z"/>
          <w:rFonts w:cs="Arial"/>
          <w:sz w:val="20"/>
        </w:rPr>
      </w:pPr>
      <w:ins w:id="28" w:author="David Halford (ESO)" w:date="2024-04-08T11:59:00Z">
        <w:r w:rsidRPr="00D204D2">
          <w:rPr>
            <w:rFonts w:eastAsiaTheme="minorEastAsia" w:cs="Arial"/>
            <w:color w:val="000000" w:themeColor="text1"/>
            <w:kern w:val="24"/>
            <w:sz w:val="20"/>
          </w:rPr>
          <w:t xml:space="preserve">For </w:t>
        </w:r>
        <w:r w:rsidRPr="00D204D2">
          <w:rPr>
            <w:rFonts w:eastAsiaTheme="minorEastAsia" w:cs="Arial"/>
            <w:b/>
            <w:bCs/>
            <w:color w:val="000000" w:themeColor="text1"/>
            <w:kern w:val="24"/>
            <w:sz w:val="20"/>
          </w:rPr>
          <w:t>Embedded Small Power Stations</w:t>
        </w:r>
        <w:r w:rsidRPr="00D204D2">
          <w:rPr>
            <w:rFonts w:eastAsiaTheme="minorEastAsia" w:cs="Arial"/>
            <w:color w:val="000000" w:themeColor="text1"/>
            <w:kern w:val="24"/>
            <w:sz w:val="20"/>
          </w:rPr>
          <w:t xml:space="preserve">, requirements of ECP.6.2.10 shall prevail. </w:t>
        </w:r>
      </w:ins>
    </w:p>
    <w:p w14:paraId="53DE0CA1" w14:textId="77777777" w:rsidR="00B6323C" w:rsidRPr="001C389A" w:rsidRDefault="00B6323C" w:rsidP="00F47412">
      <w:pPr>
        <w:tabs>
          <w:tab w:val="left" w:pos="1566"/>
          <w:tab w:val="left" w:pos="2286"/>
          <w:tab w:val="left" w:pos="2736"/>
          <w:tab w:val="left" w:pos="3600"/>
          <w:tab w:val="left" w:pos="4608"/>
          <w:tab w:val="left" w:pos="5904"/>
        </w:tabs>
        <w:ind w:left="1560"/>
        <w:rPr>
          <w:rFonts w:cs="Arial"/>
          <w:sz w:val="20"/>
        </w:rPr>
      </w:pP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lastRenderedPageBreak/>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ins w:id="29" w:author="David Halford (ESO)" w:date="2024-04-08T12:00:00Z"/>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ins w:id="30" w:author="David Halford (ESO)" w:date="2024-04-08T12:00:00Z"/>
          <w:rStyle w:val="DeltaViewInsertion"/>
          <w:rFonts w:cs="Arial"/>
          <w:color w:val="auto"/>
          <w:sz w:val="20"/>
          <w:u w:val="none"/>
        </w:rPr>
      </w:pPr>
    </w:p>
    <w:p w14:paraId="588A67C2" w14:textId="74957CE6" w:rsidR="00534419" w:rsidRDefault="005B6CBC" w:rsidP="00534419">
      <w:pPr>
        <w:tabs>
          <w:tab w:val="left" w:pos="1566"/>
          <w:tab w:val="left" w:pos="2286"/>
          <w:tab w:val="left" w:pos="2736"/>
          <w:tab w:val="left" w:pos="3600"/>
          <w:tab w:val="left" w:pos="4608"/>
          <w:tab w:val="left" w:pos="5904"/>
        </w:tabs>
        <w:ind w:left="1560" w:hanging="1560"/>
        <w:rPr>
          <w:ins w:id="31" w:author="David Halford (ESO)" w:date="2024-04-08T12:09:00Z"/>
          <w:rFonts w:cs="Arial"/>
          <w:sz w:val="20"/>
        </w:rPr>
      </w:pPr>
      <w:ins w:id="32" w:author="David Halford (ESO)" w:date="2024-04-08T12:01:00Z">
        <w:r>
          <w:rPr>
            <w:rStyle w:val="DeltaViewInsertion"/>
            <w:rFonts w:cs="Arial"/>
            <w:color w:val="auto"/>
            <w:sz w:val="20"/>
            <w:u w:val="none"/>
          </w:rPr>
          <w:t>ECP.6.2.10</w:t>
        </w:r>
        <w:r>
          <w:rPr>
            <w:rStyle w:val="DeltaViewInsertion"/>
            <w:rFonts w:cs="Arial"/>
            <w:color w:val="auto"/>
            <w:sz w:val="20"/>
            <w:u w:val="none"/>
          </w:rPr>
          <w:tab/>
        </w:r>
      </w:ins>
      <w:ins w:id="33" w:author="David Halford (ESO)" w:date="2024-04-08T12:02:00Z">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6202AB" w:rsidRPr="006202AB">
          <w:rPr>
            <w:rFonts w:cs="Arial"/>
            <w:sz w:val="20"/>
          </w:rPr>
          <w:t xml:space="preserve"> (BEGA) with </w:t>
        </w:r>
        <w:r w:rsidR="006202AB" w:rsidRPr="00D204D2">
          <w:rPr>
            <w:rFonts w:cs="Arial"/>
            <w:b/>
            <w:bCs/>
            <w:sz w:val="20"/>
          </w:rPr>
          <w:t>The Company, Interim Operational Notification</w:t>
        </w:r>
        <w:r w:rsidR="006202AB" w:rsidRPr="006202AB">
          <w:rPr>
            <w:rFonts w:cs="Arial"/>
            <w:sz w:val="20"/>
          </w:rPr>
          <w:t xml:space="preserve"> shall be replaced with </w:t>
        </w:r>
        <w:r w:rsidR="006202AB" w:rsidRPr="00D204D2">
          <w:rPr>
            <w:rFonts w:cs="Arial"/>
            <w:b/>
            <w:bCs/>
            <w:sz w:val="20"/>
          </w:rPr>
          <w:t>Interim-Balancing Compliance Notification</w:t>
        </w:r>
        <w:r w:rsidR="006202AB" w:rsidRPr="006202AB">
          <w:rPr>
            <w:rFonts w:cs="Arial"/>
            <w:sz w:val="20"/>
          </w:rPr>
          <w:t xml:space="preserve">, where following requirements apply: Prior to issuing an </w:t>
        </w:r>
        <w:r w:rsidR="006202AB" w:rsidRPr="00D204D2">
          <w:rPr>
            <w:rFonts w:cs="Arial"/>
            <w:b/>
            <w:bCs/>
            <w:sz w:val="20"/>
          </w:rPr>
          <w:t>Interim-Balancing Compliance Notification</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following documents to The Company’s satisfaction</w:t>
        </w:r>
      </w:ins>
      <w:ins w:id="34" w:author="David Halford (ESO)" w:date="2024-04-08T12:09:00Z">
        <w:r w:rsidR="00534419">
          <w:rPr>
            <w:rFonts w:cs="Arial"/>
            <w:sz w:val="20"/>
          </w:rPr>
          <w:t>:</w:t>
        </w:r>
      </w:ins>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ins w:id="35" w:author="David Halford (ESO)" w:date="2024-04-08T12:02:00Z"/>
          <w:rFonts w:cs="Arial"/>
          <w:sz w:val="20"/>
        </w:rPr>
      </w:pPr>
    </w:p>
    <w:p w14:paraId="264CE664" w14:textId="3BE5602E" w:rsidR="006202AB" w:rsidRPr="00D204D2" w:rsidRDefault="006202AB" w:rsidP="00D204D2">
      <w:pPr>
        <w:pStyle w:val="ListParagraph"/>
        <w:numPr>
          <w:ilvl w:val="0"/>
          <w:numId w:val="84"/>
        </w:numPr>
        <w:tabs>
          <w:tab w:val="left" w:pos="1566"/>
          <w:tab w:val="left" w:pos="2286"/>
          <w:tab w:val="left" w:pos="2736"/>
          <w:tab w:val="left" w:pos="3600"/>
          <w:tab w:val="left" w:pos="4608"/>
          <w:tab w:val="left" w:pos="5904"/>
        </w:tabs>
        <w:rPr>
          <w:ins w:id="36" w:author="David Halford (ESO)" w:date="2024-04-08T12:03:00Z"/>
          <w:rFonts w:cs="Arial"/>
          <w:sz w:val="20"/>
        </w:rPr>
      </w:pPr>
      <w:ins w:id="37" w:author="David Halford (ESO)" w:date="2024-04-08T12:02:00Z">
        <w:r w:rsidRPr="00D204D2">
          <w:rPr>
            <w:rFonts w:cs="Arial"/>
            <w:b/>
            <w:bCs/>
            <w:sz w:val="20"/>
          </w:rPr>
          <w:t>FON</w:t>
        </w:r>
        <w:r w:rsidRPr="00D204D2">
          <w:rPr>
            <w:rFonts w:cs="Arial"/>
            <w:sz w:val="20"/>
          </w:rPr>
          <w:t xml:space="preserve"> from relevant </w:t>
        </w:r>
        <w:r w:rsidRPr="00D204D2">
          <w:rPr>
            <w:rFonts w:cs="Arial"/>
            <w:b/>
            <w:bCs/>
            <w:sz w:val="20"/>
          </w:rPr>
          <w:t>Network Operator</w:t>
        </w:r>
        <w:r w:rsidRPr="00D204D2">
          <w:rPr>
            <w:rFonts w:cs="Arial"/>
            <w:sz w:val="20"/>
          </w:rPr>
          <w:t xml:space="preserve"> (as applicable)</w:t>
        </w:r>
      </w:ins>
      <w:ins w:id="38" w:author="David Halford (ESO)" w:date="2024-04-08T12:03:00Z">
        <w:r w:rsidR="00DC7120" w:rsidRPr="00D204D2">
          <w:rPr>
            <w:rFonts w:cs="Arial"/>
            <w:sz w:val="20"/>
          </w:rPr>
          <w:t>.</w:t>
        </w:r>
      </w:ins>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ins w:id="39" w:author="David Halford (ESO)" w:date="2024-04-08T12:03:00Z"/>
          <w:rFonts w:cs="Arial"/>
          <w:sz w:val="20"/>
        </w:rPr>
      </w:pPr>
    </w:p>
    <w:p w14:paraId="731E780D" w14:textId="6C140BBB" w:rsidR="00DC7120" w:rsidRPr="00D204D2" w:rsidRDefault="009A187B" w:rsidP="00D204D2">
      <w:pPr>
        <w:pStyle w:val="ListParagraph"/>
        <w:numPr>
          <w:ilvl w:val="0"/>
          <w:numId w:val="84"/>
        </w:numPr>
        <w:tabs>
          <w:tab w:val="left" w:pos="1566"/>
          <w:tab w:val="left" w:pos="2286"/>
          <w:tab w:val="left" w:pos="2736"/>
          <w:tab w:val="left" w:pos="3600"/>
          <w:tab w:val="left" w:pos="4608"/>
          <w:tab w:val="left" w:pos="5904"/>
        </w:tabs>
        <w:rPr>
          <w:ins w:id="40" w:author="David Halford (ESO)" w:date="2024-04-08T12:03:00Z"/>
          <w:rFonts w:cs="Arial"/>
          <w:sz w:val="20"/>
        </w:rPr>
      </w:pPr>
      <w:ins w:id="41" w:author="David Halford (ESO)" w:date="2024-04-08T12:23:00Z">
        <w:r>
          <w:rPr>
            <w:rFonts w:cs="Arial"/>
            <w:sz w:val="20"/>
          </w:rPr>
          <w:t>a</w:t>
        </w:r>
      </w:ins>
      <w:ins w:id="42" w:author="David Halford (ESO)" w:date="2024-04-08T12:03:00Z">
        <w:r w:rsidR="00DC7120" w:rsidRPr="00D204D2">
          <w:rPr>
            <w:rFonts w:cs="Arial"/>
            <w:sz w:val="20"/>
          </w:rPr>
          <w:t xml:space="preserve"> copy of </w:t>
        </w:r>
        <w:r w:rsidR="00DC7120" w:rsidRPr="00D204D2">
          <w:rPr>
            <w:rFonts w:cs="Arial"/>
            <w:b/>
            <w:bCs/>
            <w:sz w:val="20"/>
          </w:rPr>
          <w:t>Power-Generating Module Document</w:t>
        </w:r>
        <w:r w:rsidR="00DC7120" w:rsidRPr="00D204D2">
          <w:rPr>
            <w:rFonts w:cs="Arial"/>
            <w:sz w:val="20"/>
          </w:rPr>
          <w:t xml:space="preserve"> signed off from the relevant </w:t>
        </w:r>
        <w:r w:rsidR="00DC7120" w:rsidRPr="00D204D2">
          <w:rPr>
            <w:rFonts w:cs="Arial"/>
            <w:b/>
            <w:bCs/>
            <w:sz w:val="20"/>
          </w:rPr>
          <w:t>Network Operator</w:t>
        </w:r>
        <w:r w:rsidR="00DC7120" w:rsidRPr="00D204D2">
          <w:rPr>
            <w:rFonts w:cs="Arial"/>
            <w:sz w:val="20"/>
          </w:rPr>
          <w:t xml:space="preserve"> ensuring requirements in accordance with ENA </w:t>
        </w:r>
        <w:r w:rsidR="00DC7120" w:rsidRPr="00D204D2">
          <w:rPr>
            <w:rFonts w:cs="Arial"/>
            <w:b/>
            <w:bCs/>
            <w:sz w:val="20"/>
          </w:rPr>
          <w:t xml:space="preserve">Engineering Recommendation </w:t>
        </w:r>
        <w:r w:rsidR="00DC7120" w:rsidRPr="00D204D2">
          <w:rPr>
            <w:rFonts w:cs="Arial"/>
            <w:sz w:val="20"/>
          </w:rPr>
          <w:t>G99 are fulfilled.</w:t>
        </w:r>
      </w:ins>
    </w:p>
    <w:p w14:paraId="5B3ACF7A" w14:textId="77777777" w:rsidR="00DC7120" w:rsidRPr="00D204D2" w:rsidRDefault="00DC7120" w:rsidP="00D204D2">
      <w:pPr>
        <w:tabs>
          <w:tab w:val="left" w:pos="1566"/>
          <w:tab w:val="left" w:pos="2286"/>
          <w:tab w:val="left" w:pos="2736"/>
          <w:tab w:val="left" w:pos="3600"/>
          <w:tab w:val="left" w:pos="4608"/>
          <w:tab w:val="left" w:pos="5904"/>
        </w:tabs>
        <w:rPr>
          <w:ins w:id="43" w:author="David Halford (ESO)" w:date="2024-04-08T12:03:00Z"/>
          <w:rFonts w:cs="Arial"/>
          <w:sz w:val="20"/>
        </w:rPr>
      </w:pPr>
    </w:p>
    <w:p w14:paraId="34569E31" w14:textId="3E03EF1F" w:rsidR="00DC7120" w:rsidRPr="00D204D2" w:rsidRDefault="009A187B" w:rsidP="00D204D2">
      <w:pPr>
        <w:pStyle w:val="ListParagraph"/>
        <w:numPr>
          <w:ilvl w:val="0"/>
          <w:numId w:val="84"/>
        </w:numPr>
        <w:tabs>
          <w:tab w:val="left" w:pos="1566"/>
          <w:tab w:val="left" w:pos="2286"/>
          <w:tab w:val="left" w:pos="2736"/>
          <w:tab w:val="left" w:pos="3600"/>
          <w:tab w:val="left" w:pos="4608"/>
          <w:tab w:val="left" w:pos="5904"/>
        </w:tabs>
        <w:rPr>
          <w:ins w:id="44" w:author="David Halford (ESO)" w:date="2024-04-08T12:02:00Z"/>
          <w:rFonts w:cs="Arial"/>
          <w:sz w:val="20"/>
        </w:rPr>
      </w:pPr>
      <w:ins w:id="45" w:author="David Halford (ESO)" w:date="2024-04-08T12:23:00Z">
        <w:r>
          <w:rPr>
            <w:rFonts w:cs="Arial"/>
            <w:sz w:val="20"/>
          </w:rPr>
          <w:t>d</w:t>
        </w:r>
      </w:ins>
      <w:ins w:id="46" w:author="David Halford (ESO)" w:date="2024-04-08T12:03:00Z">
        <w:r w:rsidR="00DC7120" w:rsidRPr="006202AB">
          <w:rPr>
            <w:rFonts w:cs="Arial"/>
            <w:sz w:val="20"/>
          </w:rPr>
          <w:t>ocument(s) certifying fulfilment of ECC.6.5 requirements</w:t>
        </w:r>
        <w:r w:rsidR="00DC7120">
          <w:rPr>
            <w:rFonts w:cs="Arial"/>
            <w:sz w:val="20"/>
          </w:rPr>
          <w:t>.</w:t>
        </w:r>
      </w:ins>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47"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48" w:name="_Toc123822814"/>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47"/>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48"/>
    </w:p>
    <w:p w14:paraId="4E8F7081"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FDBECDC"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49"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49"/>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50"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51" w:name="_DV_C177"/>
      <w:bookmarkEnd w:id="50"/>
      <w:r w:rsidRPr="001C389A">
        <w:rPr>
          <w:rStyle w:val="DeltaViewInsertion"/>
          <w:rFonts w:cs="Arial"/>
          <w:color w:val="auto"/>
          <w:sz w:val="20"/>
          <w:u w:val="none"/>
        </w:rPr>
        <w:lastRenderedPageBreak/>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51"/>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52"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53" w:name="_DV_C179"/>
      <w:bookmarkEnd w:id="52"/>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53"/>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54"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55" w:name="_DV_C368"/>
      <w:bookmarkEnd w:id="54"/>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56" w:name="OLE_LINK1"/>
      <w:bookmarkStart w:id="57"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56"/>
      <w:bookmarkEnd w:id="57"/>
      <w:r w:rsidR="00AF3F4A" w:rsidRPr="001C389A">
        <w:rPr>
          <w:rStyle w:val="DeltaViewInsertion"/>
          <w:rFonts w:cs="Arial"/>
          <w:color w:val="auto"/>
          <w:sz w:val="20"/>
          <w:u w:val="none"/>
        </w:rPr>
        <w:t>:</w:t>
      </w:r>
      <w:bookmarkEnd w:id="55"/>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58"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58"/>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59"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59"/>
    </w:p>
    <w:p w14:paraId="0E4C4FA2" w14:textId="77777777" w:rsidR="00AF3F4A" w:rsidRPr="001C389A" w:rsidRDefault="00AF3F4A" w:rsidP="00AF3F4A">
      <w:pPr>
        <w:ind w:left="1985" w:hanging="425"/>
        <w:rPr>
          <w:rFonts w:cs="Arial"/>
          <w:sz w:val="20"/>
        </w:rPr>
      </w:pPr>
      <w:bookmarkStart w:id="60"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61" w:name="_DV_C372"/>
      <w:bookmarkEnd w:id="60"/>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61"/>
      <w:proofErr w:type="gramEnd"/>
    </w:p>
    <w:p w14:paraId="768519D0" w14:textId="77777777" w:rsidR="00AF3F4A" w:rsidRPr="001C389A" w:rsidRDefault="00AF3F4A" w:rsidP="00AF3F4A">
      <w:pPr>
        <w:ind w:left="1620"/>
        <w:rPr>
          <w:rFonts w:cs="Arial"/>
          <w:sz w:val="20"/>
        </w:rPr>
      </w:pPr>
      <w:bookmarkStart w:id="62" w:name="_DV_C373"/>
    </w:p>
    <w:p w14:paraId="6B3C3B98" w14:textId="77777777" w:rsidR="00AF3F4A" w:rsidRPr="001C389A" w:rsidRDefault="008224FD" w:rsidP="008224FD">
      <w:pPr>
        <w:autoSpaceDE w:val="0"/>
        <w:autoSpaceDN w:val="0"/>
        <w:adjustRightInd w:val="0"/>
        <w:ind w:left="2268" w:hanging="648"/>
        <w:rPr>
          <w:rFonts w:cs="Arial"/>
          <w:sz w:val="20"/>
        </w:rPr>
      </w:pPr>
      <w:bookmarkStart w:id="63" w:name="_DV_C374"/>
      <w:bookmarkEnd w:id="62"/>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63"/>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64" w:name="_DV_C375"/>
      <w:r w:rsidRPr="001C389A">
        <w:rPr>
          <w:rStyle w:val="DeltaViewInsertion"/>
          <w:rFonts w:cs="Arial"/>
          <w:color w:val="auto"/>
          <w:sz w:val="20"/>
          <w:u w:val="none"/>
          <w:lang w:val="it-IT"/>
        </w:rPr>
        <w:t>PC.A.5.4.2</w:t>
      </w:r>
      <w:bookmarkEnd w:id="64"/>
    </w:p>
    <w:p w14:paraId="0B7DB518" w14:textId="77777777" w:rsidR="00AF3F4A" w:rsidRPr="001C389A" w:rsidRDefault="00AF3F4A" w:rsidP="00AF3F4A">
      <w:pPr>
        <w:ind w:left="1985" w:firstLine="355"/>
        <w:rPr>
          <w:rFonts w:cs="Arial"/>
          <w:sz w:val="20"/>
          <w:lang w:val="it-IT"/>
        </w:rPr>
      </w:pPr>
      <w:bookmarkStart w:id="65" w:name="_DV_C376"/>
      <w:r w:rsidRPr="001C389A">
        <w:rPr>
          <w:rStyle w:val="DeltaViewInsertion"/>
          <w:rFonts w:cs="Arial"/>
          <w:color w:val="auto"/>
          <w:sz w:val="20"/>
          <w:u w:val="none"/>
          <w:lang w:val="it-IT"/>
        </w:rPr>
        <w:t>PC.A.5.4.3.2,</w:t>
      </w:r>
      <w:bookmarkEnd w:id="65"/>
    </w:p>
    <w:p w14:paraId="70991416" w14:textId="77777777" w:rsidR="00AF3F4A" w:rsidRPr="001C389A" w:rsidRDefault="00890380" w:rsidP="00AF3F4A">
      <w:pPr>
        <w:ind w:left="1985" w:firstLine="355"/>
        <w:rPr>
          <w:rFonts w:cs="Arial"/>
          <w:sz w:val="20"/>
          <w:lang w:val="it-IT"/>
        </w:rPr>
      </w:pPr>
      <w:bookmarkStart w:id="66"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66"/>
    </w:p>
    <w:p w14:paraId="3BA47CF0" w14:textId="77777777" w:rsidR="00AF3F4A" w:rsidRPr="001C389A" w:rsidRDefault="00890380" w:rsidP="00AF3F4A">
      <w:pPr>
        <w:ind w:left="1985" w:firstLine="355"/>
        <w:rPr>
          <w:rFonts w:cs="Arial"/>
          <w:sz w:val="20"/>
          <w:lang w:val="it-IT"/>
        </w:rPr>
      </w:pPr>
      <w:bookmarkStart w:id="67"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67"/>
    </w:p>
    <w:p w14:paraId="3059E139" w14:textId="77777777" w:rsidR="00AF3F4A" w:rsidRPr="001C389A" w:rsidRDefault="00890380" w:rsidP="00AF3F4A">
      <w:pPr>
        <w:ind w:left="1985" w:firstLine="355"/>
        <w:rPr>
          <w:rFonts w:cs="Arial"/>
          <w:sz w:val="20"/>
        </w:rPr>
      </w:pPr>
      <w:bookmarkStart w:id="68"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68"/>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69"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69"/>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70"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70"/>
    </w:p>
    <w:p w14:paraId="7A71D38A" w14:textId="77777777" w:rsidR="00AF3F4A" w:rsidRPr="001C389A" w:rsidRDefault="00AF3F4A" w:rsidP="00AF3F4A">
      <w:pPr>
        <w:ind w:left="1985" w:hanging="425"/>
        <w:rPr>
          <w:rFonts w:cs="Arial"/>
          <w:sz w:val="20"/>
        </w:rPr>
      </w:pPr>
      <w:bookmarkStart w:id="71" w:name="_DV_C382"/>
    </w:p>
    <w:p w14:paraId="7BCD5303" w14:textId="718924DB" w:rsidR="00AF3F4A" w:rsidRPr="001C389A" w:rsidRDefault="008224FD" w:rsidP="008224FD">
      <w:pPr>
        <w:autoSpaceDE w:val="0"/>
        <w:autoSpaceDN w:val="0"/>
        <w:adjustRightInd w:val="0"/>
        <w:ind w:left="2268" w:hanging="648"/>
        <w:rPr>
          <w:rFonts w:cs="Arial"/>
          <w:sz w:val="20"/>
        </w:rPr>
      </w:pPr>
      <w:bookmarkStart w:id="72" w:name="_DV_C383"/>
      <w:bookmarkEnd w:id="71"/>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73" w:name="_DV_C384"/>
      <w:bookmarkStart w:id="74" w:name="OLE_LINK11"/>
      <w:bookmarkStart w:id="75" w:name="OLE_LINK12"/>
      <w:bookmarkEnd w:id="72"/>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73"/>
      <w:bookmarkEnd w:id="74"/>
      <w:bookmarkEnd w:id="75"/>
    </w:p>
    <w:p w14:paraId="0EF68577" w14:textId="77777777" w:rsidR="00AF3F4A" w:rsidRPr="001C389A" w:rsidRDefault="00AF3F4A" w:rsidP="00AF3F4A">
      <w:pPr>
        <w:ind w:left="1620"/>
        <w:rPr>
          <w:rFonts w:cs="Arial"/>
          <w:sz w:val="20"/>
        </w:rPr>
      </w:pPr>
      <w:bookmarkStart w:id="76" w:name="_DV_C385"/>
    </w:p>
    <w:p w14:paraId="226AE4F3" w14:textId="77777777" w:rsidR="00AF3F4A" w:rsidRPr="001C389A" w:rsidRDefault="008224FD" w:rsidP="008224FD">
      <w:pPr>
        <w:autoSpaceDE w:val="0"/>
        <w:autoSpaceDN w:val="0"/>
        <w:adjustRightInd w:val="0"/>
        <w:ind w:left="2268" w:hanging="648"/>
        <w:rPr>
          <w:rFonts w:cs="Arial"/>
          <w:sz w:val="20"/>
        </w:rPr>
      </w:pPr>
      <w:bookmarkStart w:id="77" w:name="_DV_C386"/>
      <w:bookmarkEnd w:id="76"/>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77"/>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78"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78"/>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79" w:name="_DV_C180"/>
      <w:r w:rsidRPr="001C389A">
        <w:rPr>
          <w:rStyle w:val="DeltaViewInsertion"/>
          <w:rFonts w:cs="Arial"/>
          <w:color w:val="auto"/>
          <w:sz w:val="20"/>
          <w:u w:val="none"/>
        </w:rPr>
        <w:lastRenderedPageBreak/>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80" w:name="_DV_C181"/>
      <w:bookmarkEnd w:id="79"/>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80"/>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81" w:name="_DV_C182"/>
    </w:p>
    <w:bookmarkEnd w:id="81"/>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82"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82"/>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83"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84"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84"/>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85" w:name="_DV_C185"/>
      <w:bookmarkEnd w:id="83"/>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86"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86"/>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87"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88" w:name="_DV_C210"/>
      <w:bookmarkEnd w:id="87"/>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88"/>
      <w:r w:rsidR="000C41A7" w:rsidRPr="001C389A">
        <w:rPr>
          <w:rStyle w:val="DeltaViewInsertion"/>
          <w:rFonts w:cs="Arial"/>
          <w:color w:val="auto"/>
          <w:sz w:val="20"/>
          <w:u w:val="none"/>
        </w:rPr>
        <w:t xml:space="preserve">  </w:t>
      </w:r>
      <w:bookmarkEnd w:id="85"/>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89"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89"/>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90"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90"/>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91"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92" w:name="_DV_C214"/>
      <w:bookmarkEnd w:id="91"/>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93" w:name="_DV_C215"/>
      <w:bookmarkEnd w:id="92"/>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93"/>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94"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95" w:name="_DV_C217"/>
      <w:bookmarkEnd w:id="94"/>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ins w:id="96" w:author="David Halford (ESO)" w:date="2024-04-08T12:05: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95"/>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0412FE26" w14:textId="71DDE4B6" w:rsidR="00DC7120" w:rsidRPr="001C389A" w:rsidDel="00257FF0" w:rsidRDefault="00257FF0" w:rsidP="00257FF0">
      <w:pPr>
        <w:tabs>
          <w:tab w:val="left" w:pos="1566"/>
          <w:tab w:val="left" w:pos="2286"/>
          <w:tab w:val="left" w:pos="2736"/>
          <w:tab w:val="left" w:pos="3600"/>
          <w:tab w:val="left" w:pos="4608"/>
          <w:tab w:val="left" w:pos="5904"/>
        </w:tabs>
        <w:ind w:left="1560"/>
        <w:rPr>
          <w:del w:id="97" w:author="David Halford (ESO)" w:date="2024-04-08T12:05:00Z"/>
          <w:rFonts w:cs="Arial"/>
          <w:sz w:val="20"/>
        </w:rPr>
      </w:pPr>
      <w:ins w:id="98" w:author="David Halford (ESO)" w:date="2024-04-08T12:05:00Z">
        <w:r w:rsidRPr="00257FF0">
          <w:rPr>
            <w:rStyle w:val="DeltaViewInsertion"/>
            <w:rFonts w:cs="Arial"/>
            <w:color w:val="auto"/>
            <w:sz w:val="20"/>
            <w:u w:val="none"/>
          </w:rPr>
          <w:t xml:space="preserve">For </w:t>
        </w:r>
        <w:r w:rsidRPr="00D204D2">
          <w:rPr>
            <w:rStyle w:val="DeltaViewInsertion"/>
            <w:rFonts w:cs="Arial"/>
            <w:b/>
            <w:bCs/>
            <w:color w:val="auto"/>
            <w:sz w:val="20"/>
            <w:u w:val="none"/>
          </w:rPr>
          <w:t>Embedded Small Power Stations</w:t>
        </w:r>
        <w:r w:rsidRPr="00257FF0">
          <w:rPr>
            <w:rStyle w:val="DeltaViewInsertion"/>
            <w:rFonts w:cs="Arial"/>
            <w:color w:val="auto"/>
            <w:sz w:val="20"/>
            <w:u w:val="none"/>
          </w:rPr>
          <w:t>, requirements of ECP.6.3.10 shall prevail.</w:t>
        </w:r>
      </w:ins>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99" w:name="_DV_C218"/>
      <w:r w:rsidRPr="001C389A">
        <w:rPr>
          <w:rStyle w:val="DeltaViewInsertion"/>
          <w:rFonts w:cs="Arial"/>
          <w:color w:val="auto"/>
          <w:sz w:val="20"/>
          <w:u w:val="none"/>
        </w:rPr>
        <w:lastRenderedPageBreak/>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99"/>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100"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100"/>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101"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101"/>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102"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102"/>
    </w:p>
    <w:p w14:paraId="782C50F6" w14:textId="77777777" w:rsidR="000C41A7" w:rsidRPr="001C389A" w:rsidRDefault="000C41A7" w:rsidP="000C41A7">
      <w:pPr>
        <w:ind w:left="1866" w:hanging="1146"/>
        <w:rPr>
          <w:rFonts w:cs="Arial"/>
          <w:sz w:val="20"/>
        </w:rPr>
      </w:pPr>
      <w:bookmarkStart w:id="103"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104" w:name="_DV_C223"/>
      <w:bookmarkEnd w:id="103"/>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104"/>
    </w:p>
    <w:p w14:paraId="217EF31A" w14:textId="77777777" w:rsidR="000C41A7" w:rsidRPr="001C389A" w:rsidRDefault="000C41A7" w:rsidP="00034352">
      <w:pPr>
        <w:ind w:left="1860" w:hanging="453"/>
        <w:rPr>
          <w:rFonts w:cs="Arial"/>
          <w:sz w:val="20"/>
        </w:rPr>
      </w:pPr>
      <w:bookmarkStart w:id="105"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106" w:name="_DV_C225"/>
      <w:bookmarkEnd w:id="105"/>
      <w:r w:rsidRPr="001C389A">
        <w:rPr>
          <w:rStyle w:val="DeltaViewInsertion"/>
          <w:rFonts w:cs="Arial"/>
          <w:color w:val="auto"/>
          <w:sz w:val="20"/>
          <w:u w:val="none"/>
        </w:rPr>
        <w:t>50MW</w:t>
      </w:r>
      <w:r w:rsidRPr="001C389A">
        <w:rPr>
          <w:rStyle w:val="DeltaViewInsertion"/>
          <w:rFonts w:cs="Arial"/>
          <w:color w:val="auto"/>
          <w:sz w:val="20"/>
          <w:u w:val="none"/>
        </w:rPr>
        <w:tab/>
      </w:r>
      <w:bookmarkEnd w:id="106"/>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107"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107"/>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108"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108"/>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w:t>
      </w:r>
      <w:r w:rsidR="00E60B54" w:rsidRPr="001C389A">
        <w:rPr>
          <w:rStyle w:val="DeltaViewInsertion"/>
          <w:rFonts w:cs="Arial"/>
          <w:color w:val="auto"/>
          <w:sz w:val="20"/>
          <w:u w:val="none"/>
        </w:rPr>
        <w:lastRenderedPageBreak/>
        <w:t xml:space="preserve">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09"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109"/>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10"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10"/>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11"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111"/>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ins w:id="112" w:author="David Halford (ESO)" w:date="2024-04-08T12:08:00Z"/>
          <w:rStyle w:val="DeltaViewInsertion"/>
          <w:rFonts w:cs="Arial"/>
          <w:color w:val="auto"/>
          <w:sz w:val="20"/>
          <w:u w:val="none"/>
        </w:rPr>
      </w:pPr>
      <w:bookmarkStart w:id="113"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13"/>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ins w:id="114" w:author="David Halford (ESO)" w:date="2024-04-08T12:08:00Z"/>
          <w:rStyle w:val="DeltaViewInsertion"/>
          <w:rFonts w:cs="Arial"/>
          <w:color w:val="auto"/>
          <w:sz w:val="20"/>
          <w:u w:val="none"/>
        </w:rPr>
      </w:pPr>
    </w:p>
    <w:p w14:paraId="6F60C04C" w14:textId="31F80C9F" w:rsidR="005E498A" w:rsidRDefault="005E498A" w:rsidP="005E498A">
      <w:pPr>
        <w:tabs>
          <w:tab w:val="left" w:pos="1566"/>
          <w:tab w:val="left" w:pos="2286"/>
          <w:tab w:val="left" w:pos="2736"/>
          <w:tab w:val="left" w:pos="3600"/>
          <w:tab w:val="left" w:pos="4608"/>
          <w:tab w:val="left" w:pos="5904"/>
        </w:tabs>
        <w:ind w:left="1560" w:hanging="1560"/>
        <w:rPr>
          <w:ins w:id="115" w:author="David Halford (ESO)" w:date="2024-04-08T12:09:00Z"/>
          <w:rStyle w:val="DeltaViewInsertion"/>
          <w:rFonts w:cs="Arial"/>
          <w:color w:val="auto"/>
          <w:sz w:val="20"/>
          <w:u w:val="none"/>
        </w:rPr>
      </w:pPr>
      <w:ins w:id="116" w:author="David Halford (ESO)" w:date="2024-04-08T12:08:00Z">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Pr="005E498A">
          <w:rPr>
            <w:rStyle w:val="DeltaViewInsertion"/>
            <w:rFonts w:cs="Arial"/>
            <w:color w:val="auto"/>
            <w:sz w:val="20"/>
            <w:u w:val="none"/>
          </w:rPr>
          <w:t xml:space="preserve"> (BEGA) with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Pr="00D204D2">
          <w:rPr>
            <w:rStyle w:val="DeltaViewInsertion"/>
            <w:rFonts w:cs="Arial"/>
            <w:b/>
            <w:bCs/>
            <w:color w:val="auto"/>
            <w:sz w:val="20"/>
            <w:u w:val="none"/>
          </w:rPr>
          <w:t>Interim Operational Notification</w:t>
        </w:r>
        <w:r w:rsidRPr="005E498A">
          <w:rPr>
            <w:rStyle w:val="DeltaViewInsertion"/>
            <w:rFonts w:cs="Arial"/>
            <w:color w:val="auto"/>
            <w:sz w:val="20"/>
            <w:u w:val="none"/>
          </w:rPr>
          <w:t xml:space="preserve"> shall be replaced with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where following requirements apply: Prior to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following documents to </w:t>
        </w:r>
        <w:r w:rsidRPr="00D204D2">
          <w:rPr>
            <w:rStyle w:val="DeltaViewInsertion"/>
            <w:rFonts w:cs="Arial"/>
            <w:b/>
            <w:bCs/>
            <w:color w:val="auto"/>
            <w:sz w:val="20"/>
            <w:u w:val="none"/>
          </w:rPr>
          <w:t>The Company’s</w:t>
        </w:r>
        <w:r w:rsidRPr="005E498A">
          <w:rPr>
            <w:rStyle w:val="DeltaViewInsertion"/>
            <w:rFonts w:cs="Arial"/>
            <w:color w:val="auto"/>
            <w:sz w:val="20"/>
            <w:u w:val="none"/>
          </w:rPr>
          <w:t xml:space="preserve"> satisfaction:</w:t>
        </w:r>
      </w:ins>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ins w:id="117" w:author="David Halford (ESO)" w:date="2024-04-08T12:09:00Z"/>
          <w:rStyle w:val="DeltaViewInsertion"/>
          <w:rFonts w:cs="Arial"/>
          <w:color w:val="auto"/>
          <w:sz w:val="20"/>
          <w:u w:val="none"/>
        </w:rPr>
      </w:pPr>
    </w:p>
    <w:p w14:paraId="6DBE0CCE" w14:textId="674E127B" w:rsidR="005E498A" w:rsidRPr="009A187B" w:rsidRDefault="005E498A" w:rsidP="00D204D2">
      <w:pPr>
        <w:pStyle w:val="ListParagraph"/>
        <w:numPr>
          <w:ilvl w:val="0"/>
          <w:numId w:val="85"/>
        </w:numPr>
        <w:tabs>
          <w:tab w:val="left" w:pos="1566"/>
          <w:tab w:val="left" w:pos="2286"/>
          <w:tab w:val="left" w:pos="2736"/>
          <w:tab w:val="left" w:pos="3600"/>
          <w:tab w:val="left" w:pos="4608"/>
          <w:tab w:val="left" w:pos="5904"/>
        </w:tabs>
        <w:rPr>
          <w:ins w:id="118" w:author="David Halford (ESO)" w:date="2024-04-08T12:09:00Z"/>
          <w:rStyle w:val="DeltaViewInsertion"/>
          <w:rFonts w:cs="Arial"/>
          <w:color w:val="auto"/>
          <w:sz w:val="20"/>
          <w:u w:val="none"/>
        </w:rPr>
      </w:pPr>
      <w:ins w:id="119" w:author="David Halford (ESO)" w:date="2024-04-08T12:08:00Z">
        <w:r w:rsidRPr="00D204D2">
          <w:rPr>
            <w:rStyle w:val="DeltaViewInsertion"/>
            <w:rFonts w:cs="Arial"/>
            <w:b/>
            <w:bCs/>
            <w:color w:val="auto"/>
            <w:sz w:val="20"/>
            <w:u w:val="none"/>
          </w:rPr>
          <w:t>FON/ION</w:t>
        </w:r>
        <w:r w:rsidRPr="009A187B">
          <w:rPr>
            <w:rStyle w:val="DeltaViewInsertion"/>
            <w:rFonts w:cs="Arial"/>
            <w:color w:val="auto"/>
            <w:sz w:val="20"/>
            <w:u w:val="none"/>
          </w:rPr>
          <w:t xml:space="preserve"> from relevant </w:t>
        </w:r>
        <w:r w:rsidRPr="00D204D2">
          <w:rPr>
            <w:rStyle w:val="DeltaViewInsertion"/>
            <w:rFonts w:cs="Arial"/>
            <w:b/>
            <w:bCs/>
            <w:color w:val="auto"/>
            <w:sz w:val="20"/>
            <w:u w:val="none"/>
          </w:rPr>
          <w:t>Network Operator</w:t>
        </w:r>
        <w:r w:rsidRPr="009A187B">
          <w:rPr>
            <w:rStyle w:val="DeltaViewInsertion"/>
            <w:rFonts w:cs="Arial"/>
            <w:color w:val="auto"/>
            <w:sz w:val="20"/>
            <w:u w:val="none"/>
          </w:rPr>
          <w:t xml:space="preserve"> (as applicable)</w:t>
        </w:r>
      </w:ins>
      <w:ins w:id="120" w:author="David Halford (ESO)" w:date="2024-04-08T12:09:00Z">
        <w:r w:rsidR="00534419" w:rsidRPr="009A187B">
          <w:rPr>
            <w:rStyle w:val="DeltaViewInsertion"/>
            <w:rFonts w:cs="Arial"/>
            <w:color w:val="auto"/>
            <w:sz w:val="20"/>
            <w:u w:val="none"/>
          </w:rPr>
          <w:t>.</w:t>
        </w:r>
      </w:ins>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ins w:id="121" w:author="David Halford (ESO)" w:date="2024-04-08T12:09:00Z"/>
          <w:rStyle w:val="DeltaViewInsertion"/>
          <w:rFonts w:cs="Arial"/>
          <w:color w:val="auto"/>
          <w:sz w:val="20"/>
          <w:u w:val="none"/>
        </w:rPr>
      </w:pPr>
    </w:p>
    <w:p w14:paraId="5B960E24" w14:textId="634B5D93" w:rsidR="00534419" w:rsidRPr="00D204D2" w:rsidRDefault="009A187B" w:rsidP="00D204D2">
      <w:pPr>
        <w:pStyle w:val="ListParagraph"/>
        <w:numPr>
          <w:ilvl w:val="0"/>
          <w:numId w:val="85"/>
        </w:numPr>
        <w:tabs>
          <w:tab w:val="left" w:pos="1566"/>
          <w:tab w:val="left" w:pos="2286"/>
          <w:tab w:val="left" w:pos="2736"/>
          <w:tab w:val="left" w:pos="3600"/>
          <w:tab w:val="left" w:pos="4608"/>
          <w:tab w:val="left" w:pos="5904"/>
        </w:tabs>
        <w:rPr>
          <w:ins w:id="122" w:author="David Halford (ESO)" w:date="2024-04-08T12:10:00Z"/>
          <w:rFonts w:cs="Arial"/>
          <w:sz w:val="20"/>
        </w:rPr>
      </w:pPr>
      <w:ins w:id="123" w:author="David Halford (ESO)" w:date="2024-04-08T12:24:00Z">
        <w:r>
          <w:rPr>
            <w:rFonts w:cs="Arial"/>
            <w:sz w:val="20"/>
          </w:rPr>
          <w:t>a</w:t>
        </w:r>
      </w:ins>
      <w:ins w:id="124" w:author="David Halford (ESO)" w:date="2024-04-08T12:09:00Z">
        <w:r w:rsidR="00534419" w:rsidRPr="00D204D2">
          <w:rPr>
            <w:rFonts w:cs="Arial"/>
            <w:sz w:val="20"/>
          </w:rPr>
          <w:t xml:space="preserve"> copy of </w:t>
        </w:r>
        <w:r w:rsidR="00534419" w:rsidRPr="00D204D2">
          <w:rPr>
            <w:rFonts w:cs="Arial"/>
            <w:b/>
            <w:bCs/>
            <w:sz w:val="20"/>
          </w:rPr>
          <w:t>Power-Generating Module Document</w:t>
        </w:r>
        <w:r w:rsidR="00534419" w:rsidRPr="00D204D2">
          <w:rPr>
            <w:rFonts w:cs="Arial"/>
            <w:sz w:val="20"/>
          </w:rPr>
          <w:t xml:space="preserve"> signed off from the relevant </w:t>
        </w:r>
        <w:r w:rsidR="00534419" w:rsidRPr="00D204D2">
          <w:rPr>
            <w:rFonts w:cs="Arial"/>
            <w:b/>
            <w:bCs/>
            <w:sz w:val="20"/>
          </w:rPr>
          <w:t>Network Operator</w:t>
        </w:r>
        <w:r w:rsidR="00534419" w:rsidRPr="00D204D2">
          <w:rPr>
            <w:rFonts w:cs="Arial"/>
            <w:sz w:val="20"/>
          </w:rPr>
          <w:t xml:space="preserve"> ensuring requirements in accordance with ENA </w:t>
        </w:r>
        <w:r w:rsidR="00534419" w:rsidRPr="00D204D2">
          <w:rPr>
            <w:rFonts w:cs="Arial"/>
            <w:b/>
            <w:bCs/>
            <w:sz w:val="20"/>
          </w:rPr>
          <w:t>Engineering Recommendation</w:t>
        </w:r>
        <w:r w:rsidR="00534419" w:rsidRPr="00D204D2">
          <w:rPr>
            <w:rFonts w:cs="Arial"/>
            <w:sz w:val="20"/>
          </w:rPr>
          <w:t xml:space="preserve"> G99 are fulfilled.</w:t>
        </w:r>
      </w:ins>
    </w:p>
    <w:p w14:paraId="08D0D626" w14:textId="77777777" w:rsidR="00534419" w:rsidRPr="00534419" w:rsidRDefault="00534419" w:rsidP="00D204D2">
      <w:pPr>
        <w:pStyle w:val="ListParagraph"/>
        <w:rPr>
          <w:ins w:id="125" w:author="David Halford (ESO)" w:date="2024-04-08T12:10:00Z"/>
          <w:rStyle w:val="DeltaViewInsertion"/>
          <w:rFonts w:cs="Arial"/>
          <w:color w:val="auto"/>
          <w:sz w:val="20"/>
          <w:u w:val="none"/>
        </w:rPr>
      </w:pPr>
    </w:p>
    <w:p w14:paraId="629853B9" w14:textId="0D1E533E" w:rsidR="00534419" w:rsidRPr="00534419" w:rsidRDefault="009A187B" w:rsidP="00D204D2">
      <w:pPr>
        <w:pStyle w:val="ListParagraph"/>
        <w:numPr>
          <w:ilvl w:val="0"/>
          <w:numId w:val="85"/>
        </w:numPr>
        <w:tabs>
          <w:tab w:val="left" w:pos="1566"/>
          <w:tab w:val="left" w:pos="2286"/>
          <w:tab w:val="left" w:pos="2736"/>
          <w:tab w:val="left" w:pos="3600"/>
          <w:tab w:val="left" w:pos="4608"/>
          <w:tab w:val="left" w:pos="5904"/>
        </w:tabs>
        <w:rPr>
          <w:ins w:id="126" w:author="David Halford (ESO)" w:date="2024-04-08T12:08:00Z"/>
          <w:rStyle w:val="DeltaViewInsertion"/>
          <w:rFonts w:cs="Arial"/>
          <w:color w:val="auto"/>
          <w:sz w:val="20"/>
          <w:u w:val="none"/>
        </w:rPr>
      </w:pPr>
      <w:ins w:id="127" w:author="David Halford (ESO)" w:date="2024-04-08T12:24:00Z">
        <w:r>
          <w:rPr>
            <w:rStyle w:val="DeltaViewInsertion"/>
            <w:rFonts w:cs="Arial"/>
            <w:color w:val="auto"/>
            <w:sz w:val="20"/>
            <w:u w:val="none"/>
          </w:rPr>
          <w:t>d</w:t>
        </w:r>
      </w:ins>
      <w:ins w:id="128" w:author="David Halford (ESO)" w:date="2024-04-08T12:10:00Z">
        <w:r w:rsidR="00534419" w:rsidRPr="005E498A">
          <w:rPr>
            <w:rStyle w:val="DeltaViewInsertion"/>
            <w:rFonts w:cs="Arial"/>
            <w:color w:val="auto"/>
            <w:sz w:val="20"/>
            <w:u w:val="none"/>
          </w:rPr>
          <w:t>ocument(s) certifying fulfilment of ECC.6.5 requirements.</w:t>
        </w:r>
      </w:ins>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129" w:name="_Toc511041287"/>
      <w:bookmarkStart w:id="130" w:name="_Toc123822815"/>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129"/>
      <w:bookmarkEnd w:id="130"/>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lastRenderedPageBreak/>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proofErr w:type="gramStart"/>
      <w:r w:rsidRPr="000F5E0D">
        <w:rPr>
          <w:rStyle w:val="DeltaViewInsertion"/>
          <w:b/>
          <w:color w:val="auto"/>
          <w:sz w:val="20"/>
          <w:u w:val="none"/>
        </w:rPr>
        <w:t>Demand;</w:t>
      </w:r>
      <w:proofErr w:type="gramEnd"/>
      <w:r w:rsidRPr="000F5E0D">
        <w:rPr>
          <w:rStyle w:val="DeltaViewInsertion"/>
          <w:b/>
          <w:color w:val="auto"/>
          <w:sz w:val="20"/>
          <w:u w:val="none"/>
        </w:rPr>
        <w:t xml:space="preserve">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 xml:space="preserve">details of any special protection as </w:t>
      </w:r>
      <w:proofErr w:type="gramStart"/>
      <w:r w:rsidRPr="000F5E0D">
        <w:rPr>
          <w:rStyle w:val="DeltaViewInsertion"/>
          <w:color w:val="auto"/>
          <w:sz w:val="20"/>
          <w:u w:val="none"/>
        </w:rPr>
        <w:t>applicable;</w:t>
      </w:r>
      <w:proofErr w:type="gramEnd"/>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 xml:space="preserve">any items required by ECP.5.2, updated as </w:t>
      </w:r>
      <w:proofErr w:type="gramStart"/>
      <w:r w:rsidRPr="000F5E0D">
        <w:rPr>
          <w:rStyle w:val="DeltaViewInsertion"/>
          <w:color w:val="auto"/>
          <w:sz w:val="20"/>
          <w:u w:val="none"/>
        </w:rPr>
        <w:t>necessary;</w:t>
      </w:r>
      <w:proofErr w:type="gramEnd"/>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 xml:space="preserve">The </w:t>
      </w:r>
      <w:proofErr w:type="gramStart"/>
      <w:r w:rsidR="006A4E1A" w:rsidRPr="00B72DB1">
        <w:rPr>
          <w:rFonts w:cs="Arial"/>
          <w:b/>
          <w:sz w:val="20"/>
        </w:rPr>
        <w:t>Company</w:t>
      </w:r>
      <w:r w:rsidRPr="000F5E0D">
        <w:rPr>
          <w:rStyle w:val="DeltaViewInsertion"/>
          <w:color w:val="auto"/>
          <w:sz w:val="20"/>
          <w:u w:val="none"/>
        </w:rPr>
        <w:t>;</w:t>
      </w:r>
      <w:proofErr w:type="gramEnd"/>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w:t>
      </w:r>
      <w:proofErr w:type="gramStart"/>
      <w:r w:rsidRPr="000F5E0D">
        <w:rPr>
          <w:rStyle w:val="DeltaViewInsertion"/>
          <w:color w:val="auto"/>
          <w:sz w:val="20"/>
          <w:u w:val="none"/>
        </w:rPr>
        <w:t>tests, unless</w:t>
      </w:r>
      <w:proofErr w:type="gramEnd"/>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131" w:name="_DV_C232"/>
      <w:bookmarkStart w:id="132" w:name="_Toc123822816"/>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131"/>
      <w:bookmarkEnd w:id="132"/>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33"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133"/>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34"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134"/>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35"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135"/>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136"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136"/>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137" w:name="_DV_C399"/>
      <w:r w:rsidRPr="001C389A">
        <w:rPr>
          <w:rStyle w:val="DeltaViewInsertion"/>
          <w:rFonts w:cs="Arial"/>
          <w:color w:val="auto"/>
          <w:sz w:val="20"/>
          <w:u w:val="none"/>
        </w:rPr>
        <w:lastRenderedPageBreak/>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137"/>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138"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138"/>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139"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139"/>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40"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40"/>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41"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41"/>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42"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w:t>
      </w:r>
      <w:r w:rsidR="00F43820" w:rsidRPr="001C389A">
        <w:rPr>
          <w:rStyle w:val="DeltaViewInsertion"/>
          <w:rFonts w:cs="Arial"/>
          <w:color w:val="auto"/>
          <w:sz w:val="20"/>
          <w:u w:val="none"/>
        </w:rPr>
        <w:lastRenderedPageBreak/>
        <w:t xml:space="preserve">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42"/>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43" w:name="_DV_C404"/>
      <w:bookmarkStart w:id="144"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43"/>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44"/>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45"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45"/>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46"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146"/>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47"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147"/>
      <w:proofErr w:type="gramEnd"/>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48"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 xml:space="preserve">here these are relied upon as part of the evidence of </w:t>
      </w:r>
      <w:proofErr w:type="gramStart"/>
      <w:r w:rsidRPr="001C389A">
        <w:rPr>
          <w:rStyle w:val="DeltaViewInsertion"/>
          <w:rFonts w:cs="Arial"/>
          <w:color w:val="auto"/>
          <w:sz w:val="20"/>
          <w:u w:val="none"/>
        </w:rPr>
        <w:t>compliance;</w:t>
      </w:r>
      <w:proofErr w:type="gramEnd"/>
    </w:p>
    <w:bookmarkEnd w:id="148"/>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49"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49"/>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50"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 xml:space="preserve">User Self Certification </w:t>
      </w:r>
      <w:proofErr w:type="gramStart"/>
      <w:r w:rsidRPr="001C389A">
        <w:rPr>
          <w:rStyle w:val="DeltaViewInsertion"/>
          <w:rFonts w:cs="Arial"/>
          <w:b/>
          <w:color w:val="auto"/>
          <w:sz w:val="20"/>
          <w:u w:val="none"/>
        </w:rPr>
        <w:t>of  Compliance</w:t>
      </w:r>
      <w:proofErr w:type="gramEnd"/>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50"/>
    </w:p>
    <w:p w14:paraId="2E2B6379" w14:textId="77777777" w:rsidR="00AF3F4A" w:rsidRPr="001C389A" w:rsidRDefault="00AF3F4A" w:rsidP="00AF3F4A">
      <w:pPr>
        <w:rPr>
          <w:rFonts w:cs="Arial"/>
          <w:sz w:val="20"/>
        </w:rPr>
      </w:pPr>
    </w:p>
    <w:p w14:paraId="5193DCC4" w14:textId="77777777" w:rsidR="00AF3F4A" w:rsidRPr="001C389A" w:rsidRDefault="002F5F51" w:rsidP="00AF3F4A">
      <w:pPr>
        <w:ind w:left="1560" w:hanging="1560"/>
        <w:rPr>
          <w:rStyle w:val="DeltaViewInsertion"/>
          <w:rFonts w:cs="Arial"/>
          <w:b/>
          <w:color w:val="auto"/>
          <w:sz w:val="20"/>
          <w:u w:val="none"/>
        </w:rPr>
      </w:pPr>
      <w:bookmarkStart w:id="151"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51"/>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rStyle w:val="DeltaViewInsertion"/>
          <w:rFonts w:cs="Arial"/>
        </w:rPr>
      </w:pPr>
      <w:bookmarkStart w:id="152"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52"/>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 xml:space="preserve">subject to the requirement to </w:t>
      </w:r>
      <w:r w:rsidR="004E6DF8">
        <w:rPr>
          <w:sz w:val="20"/>
        </w:rPr>
        <w:lastRenderedPageBreak/>
        <w:t>confirm continued compliance as per CP.8.2 as part of the Compliance Repeat Plan.</w:t>
      </w:r>
    </w:p>
    <w:p w14:paraId="308933CE" w14:textId="6504477A" w:rsidR="005A107E" w:rsidRPr="001C389A" w:rsidRDefault="001E08A4" w:rsidP="005A107E">
      <w:pPr>
        <w:tabs>
          <w:tab w:val="left" w:pos="2286"/>
          <w:tab w:val="left" w:pos="2736"/>
          <w:tab w:val="left" w:pos="3600"/>
          <w:tab w:val="left" w:pos="4608"/>
          <w:tab w:val="left" w:pos="5904"/>
        </w:tabs>
        <w:spacing w:before="240"/>
        <w:ind w:left="1620" w:hanging="1620"/>
        <w:rPr>
          <w:rFonts w:cs="Arial"/>
          <w:sz w:val="20"/>
        </w:rPr>
      </w:pPr>
      <w:r w:rsidRPr="001C389A">
        <w:rPr>
          <w:rStyle w:val="DeltaViewInsertion"/>
          <w:rFonts w:cs="Arial"/>
          <w:color w:val="auto"/>
          <w:sz w:val="20"/>
          <w:u w:val="none"/>
        </w:rPr>
        <w:t>.</w:t>
      </w: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ins w:id="153" w:author="David Halford (ESO)" w:date="2024-04-08T12:11:00Z"/>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180DC60E" w14:textId="50734141" w:rsidR="00C96BFB" w:rsidRDefault="00067985" w:rsidP="00C96BFB">
      <w:pPr>
        <w:tabs>
          <w:tab w:val="left" w:pos="1566"/>
          <w:tab w:val="left" w:pos="2286"/>
          <w:tab w:val="left" w:pos="2736"/>
          <w:tab w:val="left" w:pos="3600"/>
          <w:tab w:val="left" w:pos="4608"/>
          <w:tab w:val="left" w:pos="5904"/>
        </w:tabs>
        <w:ind w:left="1560" w:hanging="1560"/>
        <w:rPr>
          <w:ins w:id="154" w:author="David Halford (ESO)" w:date="2024-04-08T12:18:00Z"/>
          <w:rStyle w:val="DeltaViewInsertion"/>
          <w:color w:val="auto"/>
          <w:sz w:val="20"/>
          <w:szCs w:val="22"/>
          <w:u w:val="none"/>
        </w:rPr>
      </w:pPr>
      <w:ins w:id="155" w:author="David Halford (ESO)" w:date="2024-04-08T12:11:00Z">
        <w:r>
          <w:rPr>
            <w:rStyle w:val="DeltaViewInsertion"/>
            <w:color w:val="auto"/>
            <w:sz w:val="20"/>
            <w:szCs w:val="22"/>
            <w:u w:val="none"/>
          </w:rPr>
          <w:tab/>
        </w:r>
        <w:r w:rsidR="00C96BFB" w:rsidRPr="00C96BFB">
          <w:rPr>
            <w:rStyle w:val="DeltaViewInsertion"/>
            <w:color w:val="auto"/>
            <w:sz w:val="20"/>
            <w:szCs w:val="22"/>
            <w:u w:val="none"/>
          </w:rPr>
          <w:t xml:space="preserve">In relation to a </w:t>
        </w:r>
        <w:r w:rsidR="00C96BFB" w:rsidRPr="00D204D2">
          <w:rPr>
            <w:rStyle w:val="DeltaViewInsertion"/>
            <w:b/>
            <w:bCs/>
            <w:color w:val="auto"/>
            <w:sz w:val="20"/>
            <w:szCs w:val="22"/>
            <w:u w:val="none"/>
          </w:rPr>
          <w:t>Generator</w:t>
        </w:r>
        <w:r w:rsidR="00C96BFB" w:rsidRPr="00C96BFB">
          <w:rPr>
            <w:rStyle w:val="DeltaViewInsertion"/>
            <w:color w:val="auto"/>
            <w:sz w:val="20"/>
            <w:szCs w:val="22"/>
            <w:u w:val="none"/>
          </w:rPr>
          <w:t xml:space="preserve"> in respect of an </w:t>
        </w:r>
        <w:r w:rsidR="00C96BFB" w:rsidRPr="00D204D2">
          <w:rPr>
            <w:rStyle w:val="DeltaViewInsertion"/>
            <w:b/>
            <w:bCs/>
            <w:color w:val="auto"/>
            <w:sz w:val="20"/>
            <w:szCs w:val="22"/>
            <w:u w:val="none"/>
          </w:rPr>
          <w:t>Embedded Small Power Station</w:t>
        </w:r>
        <w:r w:rsidR="00C96BFB" w:rsidRPr="00C96BFB">
          <w:rPr>
            <w:rStyle w:val="DeltaViewInsertion"/>
            <w:color w:val="auto"/>
            <w:sz w:val="20"/>
            <w:szCs w:val="22"/>
            <w:u w:val="none"/>
          </w:rPr>
          <w:t xml:space="preserve"> with a </w:t>
        </w:r>
        <w:r w:rsidR="00C96BFB" w:rsidRPr="00D204D2">
          <w:rPr>
            <w:rStyle w:val="DeltaViewInsertion"/>
            <w:b/>
            <w:bCs/>
            <w:color w:val="auto"/>
            <w:sz w:val="20"/>
            <w:szCs w:val="22"/>
            <w:u w:val="none"/>
          </w:rPr>
          <w:t>Bilateral Embedded Generation Agreement</w:t>
        </w:r>
        <w:r w:rsidR="00C96BFB" w:rsidRPr="00C96BFB">
          <w:rPr>
            <w:rStyle w:val="DeltaViewInsertion"/>
            <w:color w:val="auto"/>
            <w:sz w:val="20"/>
            <w:szCs w:val="22"/>
            <w:u w:val="none"/>
          </w:rPr>
          <w:t xml:space="preserve"> (BEGA) with </w:t>
        </w:r>
        <w:r w:rsidR="00C96BFB" w:rsidRPr="00D204D2">
          <w:rPr>
            <w:rStyle w:val="DeltaViewInsertion"/>
            <w:b/>
            <w:bCs/>
            <w:color w:val="auto"/>
            <w:sz w:val="20"/>
            <w:szCs w:val="22"/>
            <w:u w:val="none"/>
          </w:rPr>
          <w:t>The Company, Final Operational Notification</w:t>
        </w:r>
        <w:r w:rsidR="00C96BFB" w:rsidRPr="00C96BFB">
          <w:rPr>
            <w:rStyle w:val="DeltaViewInsertion"/>
            <w:color w:val="auto"/>
            <w:sz w:val="20"/>
            <w:szCs w:val="22"/>
            <w:u w:val="none"/>
          </w:rPr>
          <w:t xml:space="preserve"> shall be replaced with </w:t>
        </w:r>
        <w:r w:rsidR="00C96BFB" w:rsidRPr="00D204D2">
          <w:rPr>
            <w:rStyle w:val="DeltaViewInsertion"/>
            <w:b/>
            <w:bCs/>
            <w:color w:val="auto"/>
            <w:sz w:val="20"/>
            <w:szCs w:val="22"/>
            <w:u w:val="none"/>
          </w:rPr>
          <w:t>Final-Balancing Compliance Notification</w:t>
        </w:r>
        <w:r w:rsidR="00C96BFB" w:rsidRPr="00C96BFB">
          <w:rPr>
            <w:rStyle w:val="DeltaViewInsertion"/>
            <w:color w:val="auto"/>
            <w:sz w:val="20"/>
            <w:szCs w:val="22"/>
            <w:u w:val="none"/>
          </w:rPr>
          <w:t xml:space="preserve"> issued by </w:t>
        </w:r>
        <w:r w:rsidR="00C96BFB" w:rsidRPr="00D204D2">
          <w:rPr>
            <w:rStyle w:val="DeltaViewInsertion"/>
            <w:b/>
            <w:bCs/>
            <w:color w:val="auto"/>
            <w:sz w:val="20"/>
            <w:szCs w:val="22"/>
            <w:u w:val="none"/>
          </w:rPr>
          <w:t xml:space="preserve">The Company </w:t>
        </w:r>
        <w:r w:rsidR="00C96BFB" w:rsidRPr="00C96BFB">
          <w:rPr>
            <w:rStyle w:val="DeltaViewInsertion"/>
            <w:color w:val="auto"/>
            <w:sz w:val="20"/>
            <w:szCs w:val="22"/>
            <w:u w:val="none"/>
          </w:rPr>
          <w:t>provided the following requirements are fulfilled:</w:t>
        </w:r>
      </w:ins>
    </w:p>
    <w:p w14:paraId="5425B32B" w14:textId="1AC0332F" w:rsidR="001A3D18" w:rsidRPr="00C96BFB" w:rsidRDefault="001A3D18" w:rsidP="00C96BFB">
      <w:pPr>
        <w:tabs>
          <w:tab w:val="left" w:pos="1566"/>
          <w:tab w:val="left" w:pos="2286"/>
          <w:tab w:val="left" w:pos="2736"/>
          <w:tab w:val="left" w:pos="3600"/>
          <w:tab w:val="left" w:pos="4608"/>
          <w:tab w:val="left" w:pos="5904"/>
        </w:tabs>
        <w:ind w:left="1560" w:hanging="1560"/>
        <w:rPr>
          <w:ins w:id="156" w:author="David Halford (ESO)" w:date="2024-04-08T12:11:00Z"/>
          <w:rStyle w:val="DeltaViewInsertion"/>
          <w:color w:val="auto"/>
          <w:sz w:val="20"/>
          <w:szCs w:val="22"/>
          <w:u w:val="none"/>
        </w:rPr>
      </w:pPr>
    </w:p>
    <w:p w14:paraId="6373D037" w14:textId="338203C7" w:rsidR="00C96BFB" w:rsidRDefault="00C96BFB" w:rsidP="005D7288">
      <w:pPr>
        <w:pStyle w:val="ListParagraph"/>
        <w:numPr>
          <w:ilvl w:val="0"/>
          <w:numId w:val="86"/>
        </w:numPr>
        <w:tabs>
          <w:tab w:val="left" w:pos="1566"/>
          <w:tab w:val="left" w:pos="2286"/>
          <w:tab w:val="left" w:pos="2736"/>
          <w:tab w:val="left" w:pos="3600"/>
          <w:tab w:val="left" w:pos="4608"/>
          <w:tab w:val="left" w:pos="5904"/>
        </w:tabs>
        <w:rPr>
          <w:ins w:id="157" w:author="Tanmay Kadam (ESO)" w:date="2024-04-08T14:41:00Z"/>
          <w:rStyle w:val="DeltaViewInsertion"/>
          <w:color w:val="auto"/>
          <w:sz w:val="20"/>
          <w:szCs w:val="22"/>
          <w:u w:val="none"/>
        </w:rPr>
      </w:pPr>
      <w:ins w:id="158" w:author="David Halford (ESO)" w:date="2024-04-08T12:11:00Z">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issues </w:t>
        </w:r>
        <w:r w:rsidRPr="00D204D2">
          <w:rPr>
            <w:rStyle w:val="DeltaViewInsertion"/>
            <w:b/>
            <w:bCs/>
            <w:color w:val="auto"/>
            <w:sz w:val="20"/>
            <w:szCs w:val="22"/>
            <w:u w:val="none"/>
          </w:rPr>
          <w:t>Final Operational Notification</w:t>
        </w:r>
        <w:r w:rsidRPr="005D7288">
          <w:rPr>
            <w:rStyle w:val="DeltaViewInsertion"/>
            <w:color w:val="auto"/>
            <w:sz w:val="20"/>
            <w:szCs w:val="22"/>
            <w:u w:val="none"/>
          </w:rPr>
          <w:t xml:space="preserve"> to an </w:t>
        </w:r>
        <w:r w:rsidRPr="00D204D2">
          <w:rPr>
            <w:rStyle w:val="DeltaViewInsertion"/>
            <w:b/>
            <w:bCs/>
            <w:color w:val="auto"/>
            <w:sz w:val="20"/>
            <w:szCs w:val="22"/>
            <w:u w:val="none"/>
          </w:rPr>
          <w:t>Embedded Generator</w:t>
        </w:r>
        <w:r w:rsidRPr="005D7288">
          <w:rPr>
            <w:rStyle w:val="DeltaViewInsertion"/>
            <w:color w:val="auto"/>
            <w:sz w:val="20"/>
            <w:szCs w:val="22"/>
            <w:u w:val="none"/>
          </w:rPr>
          <w:t>.</w:t>
        </w:r>
      </w:ins>
    </w:p>
    <w:p w14:paraId="2BA26D95" w14:textId="6BD2EBDB" w:rsidR="00F10ACE" w:rsidRDefault="00F10ACE" w:rsidP="005D7288">
      <w:pPr>
        <w:pStyle w:val="ListParagraph"/>
        <w:numPr>
          <w:ilvl w:val="0"/>
          <w:numId w:val="86"/>
        </w:numPr>
        <w:tabs>
          <w:tab w:val="left" w:pos="1566"/>
          <w:tab w:val="left" w:pos="2286"/>
          <w:tab w:val="left" w:pos="2736"/>
          <w:tab w:val="left" w:pos="3600"/>
          <w:tab w:val="left" w:pos="4608"/>
          <w:tab w:val="left" w:pos="5904"/>
        </w:tabs>
        <w:rPr>
          <w:ins w:id="159" w:author="David Halford (ESO)" w:date="2024-04-08T12:29:00Z"/>
          <w:rStyle w:val="DeltaViewInsertion"/>
          <w:color w:val="auto"/>
          <w:sz w:val="20"/>
          <w:szCs w:val="22"/>
          <w:u w:val="none"/>
        </w:rPr>
      </w:pPr>
      <w:ins w:id="160" w:author="Tanmay Kadam (ESO)" w:date="2024-04-08T14:41:00Z">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Notification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ins>
      <w:ins w:id="161" w:author="Tanmay Kadam (ESO)" w:date="2024-04-08T14:43:00Z">
        <w:r w:rsidR="00540296">
          <w:rPr>
            <w:rStyle w:val="DeltaViewInsertion"/>
            <w:color w:val="auto"/>
            <w:sz w:val="20"/>
            <w:szCs w:val="22"/>
            <w:u w:val="none"/>
          </w:rPr>
          <w:t>.</w:t>
        </w:r>
      </w:ins>
    </w:p>
    <w:p w14:paraId="283199C9" w14:textId="77777777"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proofErr w:type="gramStart"/>
      <w:r w:rsidRPr="002673C5">
        <w:rPr>
          <w:rStyle w:val="DeltaViewInsertion"/>
          <w:b/>
          <w:color w:val="auto"/>
          <w:sz w:val="20"/>
          <w:szCs w:val="22"/>
          <w:u w:val="none"/>
        </w:rPr>
        <w:t>Demand</w:t>
      </w:r>
      <w:r w:rsidRPr="002673C5">
        <w:rPr>
          <w:rStyle w:val="DeltaViewInsertion"/>
          <w:color w:val="auto"/>
          <w:sz w:val="20"/>
          <w:szCs w:val="22"/>
          <w:u w:val="none"/>
        </w:rPr>
        <w:t>;</w:t>
      </w:r>
      <w:proofErr w:type="gramEnd"/>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w:t>
      </w:r>
      <w:proofErr w:type="gramStart"/>
      <w:r w:rsidRPr="002673C5">
        <w:rPr>
          <w:rStyle w:val="DeltaViewInsertion"/>
          <w:color w:val="auto"/>
          <w:sz w:val="20"/>
          <w:szCs w:val="22"/>
          <w:u w:val="none"/>
        </w:rPr>
        <w:t>necessary;</w:t>
      </w:r>
      <w:proofErr w:type="gramEnd"/>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proofErr w:type="gramStart"/>
      <w:r w:rsidRPr="002673C5">
        <w:rPr>
          <w:rStyle w:val="DeltaViewInsertion"/>
          <w:b/>
          <w:color w:val="auto"/>
          <w:sz w:val="20"/>
          <w:szCs w:val="22"/>
          <w:u w:val="none"/>
        </w:rPr>
        <w:t>Apparatus</w:t>
      </w:r>
      <w:r w:rsidRPr="002673C5">
        <w:rPr>
          <w:rStyle w:val="DeltaViewInsertion"/>
          <w:color w:val="auto"/>
          <w:sz w:val="20"/>
          <w:szCs w:val="22"/>
          <w:u w:val="none"/>
        </w:rPr>
        <w:t>;</w:t>
      </w:r>
      <w:proofErr w:type="gramEnd"/>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w:t>
      </w:r>
      <w:proofErr w:type="gramStart"/>
      <w:r w:rsidRPr="002673C5">
        <w:rPr>
          <w:rStyle w:val="DeltaViewInsertion"/>
          <w:color w:val="auto"/>
          <w:sz w:val="20"/>
          <w:szCs w:val="22"/>
          <w:u w:val="none"/>
        </w:rPr>
        <w:t>compliance;</w:t>
      </w:r>
      <w:proofErr w:type="gramEnd"/>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 xml:space="preserve">Non-Embedded </w:t>
      </w:r>
      <w:r w:rsidRPr="002673C5">
        <w:rPr>
          <w:rStyle w:val="DeltaViewInsertion"/>
          <w:b/>
          <w:color w:val="auto"/>
          <w:sz w:val="20"/>
          <w:szCs w:val="22"/>
          <w:u w:val="none"/>
        </w:rPr>
        <w:lastRenderedPageBreak/>
        <w:t>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62" w:name="_Toc123822817"/>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62"/>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w:t>
      </w:r>
      <w:proofErr w:type="gramStart"/>
      <w:r>
        <w:rPr>
          <w:sz w:val="20"/>
        </w:rPr>
        <w:t xml:space="preserve">or  </w:t>
      </w:r>
      <w:r>
        <w:rPr>
          <w:b/>
          <w:bCs/>
          <w:sz w:val="20"/>
        </w:rPr>
        <w:t>HVDC</w:t>
      </w:r>
      <w:proofErr w:type="gramEnd"/>
      <w:r>
        <w:rPr>
          <w:b/>
          <w:bCs/>
          <w:sz w:val="20"/>
        </w:rPr>
        <w:t xml:space="preserve">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lastRenderedPageBreak/>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63" w:name="_Toc123822818"/>
      <w:bookmarkStart w:id="164"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63"/>
      <w:r w:rsidR="00D43D90" w:rsidRPr="001C389A">
        <w:rPr>
          <w:rStyle w:val="DeltaViewInsertion"/>
          <w:rFonts w:cs="Arial"/>
          <w:color w:val="auto"/>
          <w:sz w:val="20"/>
          <w:u w:val="none"/>
        </w:rPr>
        <w:t xml:space="preserve"> </w:t>
      </w:r>
      <w:bookmarkEnd w:id="164"/>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65" w:name="_DV_C237"/>
    </w:p>
    <w:p w14:paraId="332EAE29" w14:textId="7B1F99CE"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65"/>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w:t>
      </w:r>
      <w:r w:rsidRPr="001C389A">
        <w:rPr>
          <w:rStyle w:val="DeltaViewInsertion"/>
          <w:rFonts w:cs="Arial"/>
          <w:color w:val="auto"/>
          <w:sz w:val="20"/>
          <w:u w:val="none"/>
        </w:rPr>
        <w:lastRenderedPageBreak/>
        <w:t xml:space="preserve">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ins w:id="166" w:author="David Halford (ESO)" w:date="2024-04-08T13:33:00Z"/>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ins w:id="167" w:author="David Halford (ESO)" w:date="2024-04-08T13:33:00Z"/>
          <w:rFonts w:cs="Arial"/>
          <w:snapToGrid/>
          <w:color w:val="000000"/>
          <w:sz w:val="20"/>
          <w:szCs w:val="22"/>
          <w:lang w:eastAsia="en-GB"/>
        </w:rPr>
      </w:pPr>
    </w:p>
    <w:p w14:paraId="5B070821" w14:textId="21E36868" w:rsidR="006E1961" w:rsidRDefault="006E1961" w:rsidP="006E1961">
      <w:pPr>
        <w:pStyle w:val="ListParagraph"/>
        <w:numPr>
          <w:ilvl w:val="0"/>
          <w:numId w:val="48"/>
        </w:numPr>
        <w:tabs>
          <w:tab w:val="left" w:pos="2286"/>
          <w:tab w:val="left" w:pos="3600"/>
          <w:tab w:val="left" w:pos="4608"/>
          <w:tab w:val="left" w:pos="5904"/>
        </w:tabs>
        <w:ind w:left="2268" w:hanging="708"/>
        <w:rPr>
          <w:ins w:id="168" w:author="David Halford (ESO)" w:date="2024-04-08T13:34:00Z"/>
          <w:rStyle w:val="DeltaViewInsertion"/>
          <w:rFonts w:cs="Arial"/>
          <w:snapToGrid/>
          <w:color w:val="000000"/>
          <w:sz w:val="20"/>
          <w:szCs w:val="22"/>
          <w:u w:val="none"/>
          <w:lang w:eastAsia="en-GB"/>
        </w:rPr>
      </w:pPr>
      <w:ins w:id="169" w:author="David Halford (ESO)" w:date="2024-04-08T13:33:00Z">
        <w:r w:rsidRPr="006E1961">
          <w:rPr>
            <w:rStyle w:val="DeltaViewInsertion"/>
            <w:rFonts w:cs="Arial"/>
            <w:snapToGrid/>
            <w:color w:val="000000"/>
            <w:sz w:val="20"/>
            <w:szCs w:val="22"/>
            <w:u w:val="none"/>
            <w:lang w:eastAsia="en-GB"/>
          </w:rPr>
          <w:t xml:space="preserve">In relation to a </w:t>
        </w:r>
        <w:r w:rsidRPr="00D204D2">
          <w:rPr>
            <w:rStyle w:val="DeltaViewInsertion"/>
            <w:rFonts w:cs="Arial"/>
            <w:b/>
            <w:bCs/>
            <w:snapToGrid/>
            <w:color w:val="000000"/>
            <w:sz w:val="20"/>
            <w:szCs w:val="22"/>
            <w:u w:val="none"/>
            <w:lang w:eastAsia="en-GB"/>
          </w:rPr>
          <w:t>Generator</w:t>
        </w:r>
        <w:r w:rsidRPr="006E1961">
          <w:rPr>
            <w:rStyle w:val="DeltaViewInsertion"/>
            <w:rFonts w:cs="Arial"/>
            <w:snapToGrid/>
            <w:color w:val="000000"/>
            <w:sz w:val="20"/>
            <w:szCs w:val="22"/>
            <w:u w:val="none"/>
            <w:lang w:eastAsia="en-GB"/>
          </w:rPr>
          <w:t xml:space="preserve"> in respect of an </w:t>
        </w:r>
        <w:r w:rsidRPr="00D204D2">
          <w:rPr>
            <w:rStyle w:val="DeltaViewInsertion"/>
            <w:rFonts w:cs="Arial"/>
            <w:b/>
            <w:bCs/>
            <w:snapToGrid/>
            <w:color w:val="000000"/>
            <w:sz w:val="20"/>
            <w:szCs w:val="22"/>
            <w:u w:val="none"/>
            <w:lang w:eastAsia="en-GB"/>
          </w:rPr>
          <w:t xml:space="preserve">Embedded Small Power Station </w:t>
        </w:r>
        <w:r w:rsidRPr="006E1961">
          <w:rPr>
            <w:rStyle w:val="DeltaViewInsertion"/>
            <w:rFonts w:cs="Arial"/>
            <w:snapToGrid/>
            <w:color w:val="000000"/>
            <w:sz w:val="20"/>
            <w:szCs w:val="22"/>
            <w:u w:val="none"/>
            <w:lang w:eastAsia="en-GB"/>
          </w:rPr>
          <w:t xml:space="preserve">with a </w:t>
        </w:r>
        <w:r w:rsidRPr="00D204D2">
          <w:rPr>
            <w:rStyle w:val="DeltaViewInsertion"/>
            <w:rFonts w:cs="Arial"/>
            <w:b/>
            <w:bCs/>
            <w:snapToGrid/>
            <w:color w:val="000000"/>
            <w:sz w:val="20"/>
            <w:szCs w:val="22"/>
            <w:u w:val="none"/>
            <w:lang w:eastAsia="en-GB"/>
          </w:rPr>
          <w:t>Bilateral Embedded Generation Agreement</w:t>
        </w:r>
        <w:r w:rsidRPr="006E1961">
          <w:rPr>
            <w:rStyle w:val="DeltaViewInsertion"/>
            <w:rFonts w:cs="Arial"/>
            <w:snapToGrid/>
            <w:color w:val="000000"/>
            <w:sz w:val="20"/>
            <w:szCs w:val="22"/>
            <w:u w:val="none"/>
            <w:lang w:eastAsia="en-GB"/>
          </w:rPr>
          <w:t xml:space="preserve"> (BEGA) with </w:t>
        </w:r>
        <w:r w:rsidRPr="00D204D2">
          <w:rPr>
            <w:rStyle w:val="DeltaViewInsertion"/>
            <w:rFonts w:cs="Arial"/>
            <w:b/>
            <w:bCs/>
            <w:snapToGrid/>
            <w:color w:val="000000"/>
            <w:sz w:val="20"/>
            <w:szCs w:val="22"/>
            <w:u w:val="none"/>
            <w:lang w:eastAsia="en-GB"/>
          </w:rPr>
          <w:t>The Company</w:t>
        </w:r>
        <w:r w:rsidRPr="006E1961">
          <w:rPr>
            <w:rStyle w:val="DeltaViewInsertion"/>
            <w:rFonts w:cs="Arial"/>
            <w:snapToGrid/>
            <w:color w:val="000000"/>
            <w:sz w:val="20"/>
            <w:szCs w:val="22"/>
            <w:u w:val="none"/>
            <w:lang w:eastAsia="en-GB"/>
          </w:rPr>
          <w:t xml:space="preserve">, </w:t>
        </w:r>
        <w:r w:rsidRPr="00D204D2">
          <w:rPr>
            <w:rStyle w:val="DeltaViewInsertion"/>
            <w:rFonts w:cs="Arial"/>
            <w:b/>
            <w:bCs/>
            <w:snapToGrid/>
            <w:color w:val="000000"/>
            <w:sz w:val="20"/>
            <w:szCs w:val="22"/>
            <w:u w:val="none"/>
            <w:lang w:eastAsia="en-GB"/>
          </w:rPr>
          <w:t>Limited Operational Notification</w:t>
        </w:r>
        <w:r w:rsidRPr="006E1961">
          <w:rPr>
            <w:rStyle w:val="DeltaViewInsertion"/>
            <w:rFonts w:cs="Arial"/>
            <w:snapToGrid/>
            <w:color w:val="000000"/>
            <w:sz w:val="20"/>
            <w:szCs w:val="22"/>
            <w:u w:val="none"/>
            <w:lang w:eastAsia="en-GB"/>
          </w:rPr>
          <w:t xml:space="preserve"> shall be replaced with </w:t>
        </w:r>
        <w:r w:rsidRPr="00D204D2">
          <w:rPr>
            <w:rStyle w:val="DeltaViewInsertion"/>
            <w:rFonts w:cs="Arial"/>
            <w:b/>
            <w:bCs/>
            <w:snapToGrid/>
            <w:color w:val="000000"/>
            <w:sz w:val="20"/>
            <w:szCs w:val="22"/>
            <w:u w:val="none"/>
            <w:lang w:eastAsia="en-GB"/>
          </w:rPr>
          <w:t>Limited-Balancing Compliance Notification</w:t>
        </w:r>
        <w:r w:rsidRPr="006E1961">
          <w:rPr>
            <w:rStyle w:val="DeltaViewInsertion"/>
            <w:rFonts w:cs="Arial"/>
            <w:snapToGrid/>
            <w:color w:val="000000"/>
            <w:sz w:val="20"/>
            <w:szCs w:val="22"/>
            <w:u w:val="none"/>
            <w:lang w:eastAsia="en-GB"/>
          </w:rPr>
          <w:t xml:space="preserve"> issued by </w:t>
        </w:r>
        <w:r w:rsidRPr="00D204D2">
          <w:rPr>
            <w:rStyle w:val="DeltaViewInsertion"/>
            <w:rFonts w:cs="Arial"/>
            <w:b/>
            <w:bCs/>
            <w:snapToGrid/>
            <w:color w:val="000000"/>
            <w:sz w:val="20"/>
            <w:szCs w:val="22"/>
            <w:u w:val="none"/>
            <w:lang w:eastAsia="en-GB"/>
          </w:rPr>
          <w:t>The Company</w:t>
        </w:r>
        <w:r w:rsidRPr="006E1961">
          <w:rPr>
            <w:rStyle w:val="DeltaViewInsertion"/>
            <w:rFonts w:cs="Arial"/>
            <w:snapToGrid/>
            <w:color w:val="000000"/>
            <w:sz w:val="20"/>
            <w:szCs w:val="22"/>
            <w:u w:val="none"/>
            <w:lang w:eastAsia="en-GB"/>
          </w:rPr>
          <w:t xml:space="preserve">. </w:t>
        </w:r>
      </w:ins>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70" w:name="_DV_C242"/>
      <w:bookmarkStart w:id="171"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 xml:space="preserve">Additional details of any operating restrictions or changes in applicable data arising from the potential non-compliance and an indication of the date from when the restrictions will be </w:t>
      </w:r>
      <w:proofErr w:type="gramStart"/>
      <w:r w:rsidR="00A46183" w:rsidRPr="001C389A">
        <w:rPr>
          <w:rStyle w:val="DeltaViewInsertion"/>
          <w:rFonts w:cs="Arial"/>
          <w:color w:val="auto"/>
          <w:sz w:val="20"/>
          <w:u w:val="none"/>
        </w:rPr>
        <w:t>removed</w:t>
      </w:r>
      <w:proofErr w:type="gramEnd"/>
      <w:r w:rsidR="00A46183" w:rsidRPr="001C389A">
        <w:rPr>
          <w:rStyle w:val="DeltaViewInsertion"/>
          <w:rFonts w:cs="Arial"/>
          <w:color w:val="auto"/>
          <w:sz w:val="20"/>
          <w:u w:val="none"/>
        </w:rPr>
        <w:t xml:space="preserve"> and full compliance demonstrated shall be provided as soon as reasonably practical</w:t>
      </w:r>
      <w:r w:rsidR="009033AA" w:rsidRPr="001C389A">
        <w:rPr>
          <w:rStyle w:val="DeltaViewInsertion"/>
          <w:rFonts w:cs="Arial"/>
          <w:color w:val="auto"/>
          <w:sz w:val="20"/>
          <w:u w:val="none"/>
        </w:rPr>
        <w:t>.</w:t>
      </w:r>
      <w:bookmarkEnd w:id="170"/>
    </w:p>
    <w:bookmarkEnd w:id="171"/>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72"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72"/>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73"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73"/>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w:t>
      </w:r>
      <w:r w:rsidRPr="004353E6">
        <w:rPr>
          <w:rStyle w:val="DeltaViewInsertion"/>
          <w:color w:val="auto"/>
          <w:sz w:val="20"/>
          <w:u w:val="none"/>
        </w:rPr>
        <w:lastRenderedPageBreak/>
        <w:t xml:space="preserve">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74"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74"/>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75"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75"/>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76"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w:t>
      </w:r>
      <w:proofErr w:type="gramStart"/>
      <w:r w:rsidR="000C41A7" w:rsidRPr="001C389A">
        <w:rPr>
          <w:rStyle w:val="DeltaViewInsertion"/>
          <w:rFonts w:cs="Arial"/>
          <w:color w:val="auto"/>
          <w:sz w:val="20"/>
          <w:u w:val="none"/>
        </w:rPr>
        <w:t>56 day</w:t>
      </w:r>
      <w:proofErr w:type="gramEnd"/>
      <w:r w:rsidR="000C41A7" w:rsidRPr="001C389A">
        <w:rPr>
          <w:rStyle w:val="DeltaViewInsertion"/>
          <w:rFonts w:cs="Arial"/>
          <w:color w:val="auto"/>
          <w:sz w:val="20"/>
          <w:u w:val="none"/>
        </w:rPr>
        <w:t xml:space="preserve">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76"/>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77"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77"/>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78"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79" w:name="_DV_C255"/>
      <w:bookmarkEnd w:id="178"/>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80" w:name="_DV_C259"/>
      <w:bookmarkStart w:id="181" w:name="OLE_LINK7"/>
      <w:bookmarkStart w:id="182" w:name="OLE_LINK8"/>
      <w:bookmarkEnd w:id="17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proofErr w:type="gramStart"/>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proofErr w:type="gramEnd"/>
      <w:r w:rsidR="005E48F6">
        <w:rPr>
          <w:rStyle w:val="DeltaViewInsertion"/>
          <w:rFonts w:cs="Arial"/>
          <w:b/>
          <w:color w:val="auto"/>
          <w:sz w:val="20"/>
          <w:u w:val="none"/>
        </w:rPr>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80"/>
      <w:bookmarkEnd w:id="181"/>
      <w:bookmarkEnd w:id="182"/>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w:t>
      </w:r>
      <w:r w:rsidR="00306228" w:rsidRPr="001C389A">
        <w:rPr>
          <w:rStyle w:val="DeltaViewInsertion"/>
          <w:rFonts w:cs="Arial"/>
          <w:color w:val="auto"/>
          <w:sz w:val="20"/>
          <w:u w:val="none"/>
        </w:rPr>
        <w:lastRenderedPageBreak/>
        <w:t>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proofErr w:type="gramStart"/>
      <w:r w:rsidRPr="001C389A">
        <w:rPr>
          <w:rStyle w:val="DeltaViewInsertion"/>
          <w:rFonts w:cs="Arial"/>
          <w:color w:val="auto"/>
          <w:sz w:val="20"/>
          <w:u w:val="none"/>
        </w:rPr>
        <w:t>)</w:t>
      </w:r>
      <w:r w:rsidRPr="005B43BA">
        <w:rPr>
          <w:rStyle w:val="DeltaViewInsertion"/>
          <w:color w:val="auto"/>
          <w:sz w:val="20"/>
          <w:u w:val="none"/>
        </w:rPr>
        <w:t>;</w:t>
      </w:r>
      <w:proofErr w:type="gramEnd"/>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w:t>
      </w:r>
      <w:r w:rsidRPr="001C389A">
        <w:rPr>
          <w:rStyle w:val="DeltaViewInsertion"/>
          <w:rFonts w:cs="Arial"/>
          <w:color w:val="auto"/>
          <w:sz w:val="20"/>
          <w:u w:val="none"/>
        </w:rPr>
        <w:lastRenderedPageBreak/>
        <w:t xml:space="preserve">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proofErr w:type="gramStart"/>
      <w:r w:rsidRPr="00212047">
        <w:rPr>
          <w:rStyle w:val="DeltaViewInsertion"/>
          <w:color w:val="auto"/>
          <w:sz w:val="20"/>
          <w:u w:val="none"/>
        </w:rPr>
        <w:t>will;</w:t>
      </w:r>
      <w:proofErr w:type="gramEnd"/>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proofErr w:type="gramStart"/>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w:t>
      </w:r>
      <w:proofErr w:type="gramEnd"/>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83"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t>
      </w:r>
      <w:proofErr w:type="gramStart"/>
      <w:r w:rsidR="00985216" w:rsidRPr="001C389A">
        <w:rPr>
          <w:rStyle w:val="DeltaViewInsertion"/>
          <w:rFonts w:cs="Arial"/>
          <w:color w:val="auto"/>
          <w:sz w:val="20"/>
          <w:u w:val="none"/>
        </w:rPr>
        <w:t>where</w:t>
      </w:r>
      <w:proofErr w:type="gramEnd"/>
      <w:r w:rsidR="00985216" w:rsidRPr="001C389A">
        <w:rPr>
          <w:rStyle w:val="DeltaViewInsertion"/>
          <w:rFonts w:cs="Arial"/>
          <w:color w:val="auto"/>
          <w:sz w:val="20"/>
          <w:u w:val="none"/>
        </w:rPr>
        <w:t xml:space="preserv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84" w:name="_Toc123822819"/>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84"/>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lastRenderedPageBreak/>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83"/>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85"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86" w:name="_DV_C264"/>
      <w:bookmarkEnd w:id="185"/>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87" w:name="_DV_C265"/>
      <w:bookmarkEnd w:id="186"/>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88" w:name="_DV_C266"/>
      <w:bookmarkStart w:id="189" w:name="OLE_LINK3"/>
      <w:bookmarkEnd w:id="187"/>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90" w:name="_DV_C268"/>
      <w:bookmarkEnd w:id="188"/>
      <w:bookmarkEnd w:id="189"/>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91"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91"/>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proofErr w:type="gramEnd"/>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90"/>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92"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92"/>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93" w:name="_DV_C270"/>
      <w:bookmarkStart w:id="194" w:name="_Toc123822820"/>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93"/>
      <w:bookmarkEnd w:id="194"/>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95"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95"/>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96"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96"/>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97"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97"/>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98" w:name="_DV_C274"/>
      <w:r w:rsidRPr="001C389A">
        <w:rPr>
          <w:rStyle w:val="DeltaViewInsertion"/>
          <w:rFonts w:cs="Arial"/>
          <w:color w:val="auto"/>
          <w:sz w:val="20"/>
          <w:u w:val="none"/>
        </w:rPr>
        <w:lastRenderedPageBreak/>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98"/>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99"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99"/>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200"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201" w:name="_DV_C277"/>
      <w:bookmarkEnd w:id="200"/>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201"/>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202"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203" w:name="_DV_C285"/>
      <w:bookmarkEnd w:id="202"/>
      <w:r w:rsidRPr="001C389A">
        <w:rPr>
          <w:rStyle w:val="DeltaViewInsertion"/>
          <w:rFonts w:cs="Arial"/>
          <w:color w:val="auto"/>
          <w:sz w:val="20"/>
          <w:u w:val="none"/>
        </w:rPr>
        <w:t>Power Park Module mathematical model PC.A.5.4.2</w:t>
      </w:r>
      <w:bookmarkEnd w:id="203"/>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204"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204"/>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205"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205"/>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206"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207" w:name="_DV_C291"/>
      <w:bookmarkEnd w:id="206"/>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208" w:name="_DV_C293"/>
      <w:bookmarkEnd w:id="207"/>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208"/>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209"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210" w:name="_DV_C304"/>
      <w:bookmarkEnd w:id="209"/>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follows</w:t>
      </w:r>
      <w:r w:rsidR="000C41A7" w:rsidRPr="001C389A">
        <w:rPr>
          <w:rStyle w:val="DeltaViewInsertion"/>
          <w:rFonts w:cs="Arial"/>
          <w:color w:val="auto"/>
          <w:sz w:val="20"/>
          <w:u w:val="none"/>
        </w:rPr>
        <w:t>;</w:t>
      </w:r>
      <w:proofErr w:type="gramEnd"/>
      <w:r w:rsidR="000C41A7" w:rsidRPr="001C389A">
        <w:rPr>
          <w:rStyle w:val="DeltaViewInsertion"/>
          <w:rFonts w:cs="Arial"/>
          <w:color w:val="auto"/>
          <w:sz w:val="20"/>
          <w:u w:val="none"/>
        </w:rPr>
        <w:t xml:space="preserve"> </w:t>
      </w:r>
      <w:bookmarkEnd w:id="210"/>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211"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212" w:name="_DV_C311"/>
      <w:bookmarkEnd w:id="211"/>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213" w:name="_DV_C312"/>
      <w:bookmarkEnd w:id="212"/>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213"/>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214"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 xml:space="preserve">Manufacturer’s Data &amp; Performance </w:t>
      </w:r>
      <w:r w:rsidR="000C41A7" w:rsidRPr="001C389A">
        <w:rPr>
          <w:rStyle w:val="DeltaViewInsertion"/>
          <w:rFonts w:cs="Arial"/>
          <w:b/>
          <w:color w:val="auto"/>
          <w:sz w:val="20"/>
          <w:u w:val="none"/>
        </w:rPr>
        <w:lastRenderedPageBreak/>
        <w:t>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214"/>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w:t>
      </w:r>
      <w:proofErr w:type="gramStart"/>
      <w:r w:rsidRPr="00424FD8">
        <w:rPr>
          <w:sz w:val="20"/>
        </w:rPr>
        <w:t>service</w:t>
      </w:r>
      <w:proofErr w:type="gramEnd"/>
      <w:r w:rsidRPr="00424FD8">
        <w:rPr>
          <w:sz w:val="20"/>
        </w:rPr>
        <w:t xml:space="preserv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77777777" w:rsidR="00C76648" w:rsidRDefault="00C76648" w:rsidP="00C76648">
      <w:pPr>
        <w:pStyle w:val="Heading1"/>
        <w:tabs>
          <w:tab w:val="clear" w:pos="90"/>
        </w:tabs>
        <w:ind w:left="0"/>
        <w:rPr>
          <w:rStyle w:val="DeltaViewInsertion"/>
          <w:rFonts w:cs="Arial"/>
          <w:b w:val="0"/>
          <w:color w:val="auto"/>
          <w:sz w:val="20"/>
          <w:u w:val="none"/>
        </w:rPr>
      </w:pPr>
      <w:bookmarkStart w:id="215" w:name="_Toc499651111"/>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52866671" w:rsidR="00D519E0" w:rsidRPr="001C389A" w:rsidRDefault="00954E30" w:rsidP="00C76648">
      <w:pPr>
        <w:pStyle w:val="Heading1"/>
        <w:tabs>
          <w:tab w:val="clear" w:pos="90"/>
        </w:tabs>
        <w:ind w:left="3600"/>
        <w:rPr>
          <w:rStyle w:val="DeltaViewInsertion"/>
          <w:rFonts w:cs="Arial"/>
          <w:b w:val="0"/>
          <w:color w:val="auto"/>
          <w:sz w:val="20"/>
          <w:u w:val="single"/>
        </w:rPr>
      </w:pPr>
      <w:bookmarkStart w:id="216" w:name="_Toc123822821"/>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215"/>
      <w:bookmarkEnd w:id="216"/>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217" w:name="_Toc123822822"/>
      <w:r w:rsidRPr="001C389A">
        <w:rPr>
          <w:rFonts w:cs="Arial"/>
          <w:b w:val="0"/>
          <w:sz w:val="20"/>
          <w:u w:val="single"/>
        </w:rPr>
        <w:t>NOT USED</w:t>
      </w:r>
      <w:bookmarkEnd w:id="217"/>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218" w:name="_MON_1352274355"/>
      <w:bookmarkStart w:id="219" w:name="_MON_1352274379"/>
      <w:bookmarkStart w:id="220" w:name="_MON_1358081761"/>
      <w:bookmarkEnd w:id="218"/>
      <w:bookmarkEnd w:id="219"/>
      <w:bookmarkEnd w:id="220"/>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221" w:name="_MON_1345365239"/>
      <w:bookmarkStart w:id="222" w:name="_MON_1345369216"/>
      <w:bookmarkStart w:id="223" w:name="_MON_1345370966"/>
      <w:bookmarkStart w:id="224" w:name="_MON_1345370974"/>
      <w:bookmarkStart w:id="225" w:name="_MON_1345372761"/>
      <w:bookmarkStart w:id="226" w:name="_MON_1345375714"/>
      <w:bookmarkStart w:id="227" w:name="_MON_1345375790"/>
      <w:bookmarkStart w:id="228" w:name="_MON_1345376025"/>
      <w:bookmarkStart w:id="229" w:name="_MON_1352272708"/>
      <w:bookmarkStart w:id="230" w:name="_MON_1352272777"/>
      <w:bookmarkStart w:id="231" w:name="_MON_1352272812"/>
      <w:bookmarkStart w:id="232" w:name="_MON_1352273990"/>
      <w:bookmarkStart w:id="233" w:name="_MON_1358081708"/>
      <w:bookmarkStart w:id="234" w:name="_MON_1345450203"/>
      <w:bookmarkStart w:id="235" w:name="_MON_1345457989"/>
      <w:bookmarkStart w:id="236" w:name="_MON_1345458476"/>
      <w:bookmarkStart w:id="237" w:name="_MON_1352271657"/>
      <w:bookmarkStart w:id="238" w:name="_MON_1352272292"/>
      <w:bookmarkStart w:id="239" w:name="_MON_1352272317"/>
      <w:bookmarkStart w:id="240" w:name="_MON_1352272356"/>
      <w:bookmarkStart w:id="241" w:name="_MON_1352272367"/>
      <w:bookmarkStart w:id="242" w:name="_MON_1352272412"/>
      <w:bookmarkStart w:id="243" w:name="_MON_1352272447"/>
      <w:bookmarkStart w:id="244" w:name="_MON_1352272621"/>
      <w:bookmarkStart w:id="245" w:name="_MON_1379504737"/>
      <w:bookmarkStart w:id="246" w:name="_MON_1379504874"/>
      <w:bookmarkStart w:id="247" w:name="_MON_1379504878"/>
      <w:bookmarkStart w:id="248" w:name="_MON_1379506039"/>
      <w:bookmarkStart w:id="249" w:name="_MON_1345379053"/>
      <w:bookmarkStart w:id="250" w:name="_MON_1345441465"/>
      <w:bookmarkStart w:id="251" w:name="_MON_1345445404"/>
      <w:bookmarkStart w:id="252" w:name="_MON_1345445528"/>
      <w:bookmarkStart w:id="253" w:name="_MON_1345445767"/>
      <w:bookmarkStart w:id="254" w:name="_MON_1345446389"/>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2DDCAB82" w14:textId="77777777" w:rsidR="00954E30" w:rsidRPr="001C389A" w:rsidRDefault="00BD1E63" w:rsidP="00E30D18">
      <w:pPr>
        <w:pStyle w:val="Heading1"/>
        <w:jc w:val="center"/>
        <w:rPr>
          <w:rFonts w:cs="Arial"/>
          <w:sz w:val="20"/>
        </w:rPr>
      </w:pPr>
      <w:bookmarkStart w:id="255" w:name="_MON_1345457717"/>
      <w:bookmarkStart w:id="256" w:name="_MON_1345458077"/>
      <w:bookmarkStart w:id="257" w:name="_MON_1345458489"/>
      <w:bookmarkStart w:id="258" w:name="_MON_1352272475"/>
      <w:bookmarkStart w:id="259" w:name="_MON_1345446834"/>
      <w:bookmarkStart w:id="260" w:name="_MON_1345447048"/>
      <w:bookmarkStart w:id="261" w:name="_MON_1345448652"/>
      <w:bookmarkStart w:id="262" w:name="_MON_1345450018"/>
      <w:bookmarkStart w:id="263" w:name="_MON_1345450193"/>
      <w:bookmarkStart w:id="264" w:name="_MON_1345456209"/>
      <w:bookmarkStart w:id="265" w:name="_DV_C548"/>
      <w:bookmarkStart w:id="266" w:name="_Toc499651113"/>
      <w:bookmarkStart w:id="267" w:name="_Toc123822823"/>
      <w:bookmarkEnd w:id="255"/>
      <w:bookmarkEnd w:id="256"/>
      <w:bookmarkEnd w:id="257"/>
      <w:bookmarkEnd w:id="258"/>
      <w:bookmarkEnd w:id="259"/>
      <w:bookmarkEnd w:id="260"/>
      <w:bookmarkEnd w:id="261"/>
      <w:bookmarkEnd w:id="262"/>
      <w:bookmarkEnd w:id="263"/>
      <w:bookmarkEnd w:id="264"/>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65"/>
      <w:bookmarkEnd w:id="266"/>
      <w:bookmarkEnd w:id="267"/>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68" w:name="_DV_C549"/>
      <w:bookmarkStart w:id="269" w:name="_Toc123822824"/>
      <w:r w:rsidRPr="001C389A">
        <w:rPr>
          <w:rStyle w:val="DeltaViewInsertion"/>
          <w:rFonts w:cs="Arial"/>
          <w:color w:val="auto"/>
          <w:sz w:val="20"/>
          <w:u w:val="none"/>
        </w:rPr>
        <w:t>USER SELF CERTIFICATION OF COMPLIANCE (Interim/Final)</w:t>
      </w:r>
      <w:bookmarkEnd w:id="268"/>
      <w:bookmarkEnd w:id="2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70"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70"/>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71" w:name="_DV_C551"/>
            <w:r w:rsidRPr="001C389A">
              <w:rPr>
                <w:rStyle w:val="DeltaViewInsertion"/>
                <w:rFonts w:ascii="Arial" w:hAnsi="Arial" w:cs="Arial"/>
                <w:color w:val="auto"/>
                <w:u w:val="none"/>
              </w:rPr>
              <w:t>[Name of Connection Site/site of connection]</w:t>
            </w:r>
            <w:bookmarkEnd w:id="271"/>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72" w:name="_DV_C552"/>
            <w:r w:rsidRPr="001C389A">
              <w:rPr>
                <w:rStyle w:val="DeltaViewInsertion"/>
                <w:rFonts w:ascii="Arial" w:hAnsi="Arial" w:cs="Arial"/>
                <w:color w:val="auto"/>
                <w:sz w:val="20"/>
                <w:u w:val="none"/>
              </w:rPr>
              <w:t>User:</w:t>
            </w:r>
            <w:bookmarkEnd w:id="272"/>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73"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273"/>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74"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74"/>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75"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w:t>
      </w:r>
      <w:proofErr w:type="gramStart"/>
      <w:r w:rsidRPr="001C389A">
        <w:rPr>
          <w:rStyle w:val="DeltaViewInsertion"/>
          <w:rFonts w:ascii="Arial" w:hAnsi="Arial" w:cs="Arial"/>
          <w:color w:val="auto"/>
          <w:u w:val="none"/>
        </w:rPr>
        <w:t>[  ]</w:t>
      </w:r>
      <w:proofErr w:type="gramEnd"/>
      <w:r w:rsidRPr="001C389A">
        <w:rPr>
          <w:rStyle w:val="DeltaViewInsertion"/>
          <w:rFonts w:ascii="Arial" w:hAnsi="Arial" w:cs="Arial"/>
          <w:color w:val="auto"/>
          <w:u w:val="none"/>
        </w:rPr>
        <w:t xml:space="preserve">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75"/>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76"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76"/>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77"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77"/>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78"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78"/>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79" w:name="_DV_C559"/>
            <w:r w:rsidRPr="001C389A">
              <w:rPr>
                <w:rStyle w:val="DeltaViewInsertion"/>
                <w:rFonts w:ascii="Arial" w:hAnsi="Arial" w:cs="Arial"/>
                <w:color w:val="auto"/>
                <w:sz w:val="20"/>
                <w:u w:val="none"/>
              </w:rPr>
              <w:t>Connection Condition</w:t>
            </w:r>
            <w:bookmarkEnd w:id="279"/>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80" w:name="_DV_C560"/>
            <w:r w:rsidRPr="001C389A">
              <w:rPr>
                <w:rStyle w:val="DeltaViewInsertion"/>
                <w:rFonts w:ascii="Arial" w:hAnsi="Arial" w:cs="Arial"/>
                <w:color w:val="auto"/>
                <w:sz w:val="20"/>
                <w:u w:val="none"/>
              </w:rPr>
              <w:t>Requirement</w:t>
            </w:r>
            <w:bookmarkEnd w:id="280"/>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81" w:name="_DV_C561"/>
            <w:r w:rsidRPr="001C389A">
              <w:rPr>
                <w:rStyle w:val="DeltaViewInsertion"/>
                <w:rFonts w:ascii="Arial" w:hAnsi="Arial" w:cs="Arial"/>
                <w:color w:val="auto"/>
                <w:sz w:val="20"/>
                <w:u w:val="none"/>
              </w:rPr>
              <w:t>Ref:</w:t>
            </w:r>
            <w:bookmarkEnd w:id="281"/>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82" w:name="_DV_C562"/>
            <w:r w:rsidRPr="001C389A">
              <w:rPr>
                <w:rStyle w:val="DeltaViewInsertion"/>
                <w:rFonts w:ascii="Arial" w:hAnsi="Arial" w:cs="Arial"/>
                <w:color w:val="auto"/>
                <w:sz w:val="20"/>
                <w:u w:val="none"/>
              </w:rPr>
              <w:t>Issue</w:t>
            </w:r>
            <w:bookmarkEnd w:id="282"/>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83"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83"/>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84" w:name="_DV_C564"/>
            <w:r w:rsidRPr="001C389A">
              <w:rPr>
                <w:rStyle w:val="DeltaViewInsertion"/>
                <w:rFonts w:ascii="Arial" w:hAnsi="Arial" w:cs="Arial"/>
                <w:color w:val="auto"/>
                <w:u w:val="none"/>
              </w:rPr>
              <w:t>Name:</w:t>
            </w:r>
            <w:bookmarkEnd w:id="284"/>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85" w:name="_DV_C565"/>
            <w:r w:rsidRPr="001C389A">
              <w:rPr>
                <w:rStyle w:val="DeltaViewInsertion"/>
                <w:rFonts w:ascii="Arial" w:hAnsi="Arial" w:cs="Arial"/>
                <w:color w:val="auto"/>
                <w:u w:val="none"/>
              </w:rPr>
              <w:t>Title:</w:t>
            </w:r>
            <w:bookmarkEnd w:id="285"/>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86" w:name="_DV_C566"/>
            <w:r w:rsidRPr="001C389A">
              <w:rPr>
                <w:rStyle w:val="DeltaViewInsertion"/>
                <w:rFonts w:ascii="Arial" w:hAnsi="Arial" w:cs="Arial"/>
                <w:color w:val="auto"/>
                <w:u w:val="none"/>
              </w:rPr>
              <w:t>[PERSON]</w:t>
            </w:r>
            <w:bookmarkEnd w:id="286"/>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87" w:name="_DV_C567"/>
            <w:r w:rsidRPr="001C389A">
              <w:rPr>
                <w:rStyle w:val="DeltaViewInsertion"/>
                <w:rFonts w:ascii="Arial" w:hAnsi="Arial" w:cs="Arial"/>
                <w:color w:val="auto"/>
                <w:u w:val="none"/>
              </w:rPr>
              <w:t>[PERSON DESIGNATION]</w:t>
            </w:r>
            <w:bookmarkEnd w:id="287"/>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88" w:name="_DV_C568"/>
            <w:r w:rsidRPr="001C389A">
              <w:rPr>
                <w:rStyle w:val="DeltaViewInsertion"/>
                <w:rFonts w:ascii="Arial" w:hAnsi="Arial" w:cs="Arial"/>
                <w:color w:val="auto"/>
                <w:u w:val="none"/>
              </w:rPr>
              <w:t>Signature:</w:t>
            </w:r>
            <w:bookmarkEnd w:id="288"/>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89" w:name="_DV_C569"/>
            <w:r w:rsidRPr="001C389A">
              <w:rPr>
                <w:rStyle w:val="DeltaViewInsertion"/>
                <w:rFonts w:ascii="Arial" w:hAnsi="Arial" w:cs="Arial"/>
                <w:color w:val="auto"/>
                <w:u w:val="none"/>
              </w:rPr>
              <w:t>Of</w:t>
            </w:r>
            <w:bookmarkEnd w:id="289"/>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90" w:name="_DV_C570"/>
            <w:r w:rsidRPr="001C389A">
              <w:rPr>
                <w:rStyle w:val="DeltaViewInsertion"/>
                <w:rFonts w:ascii="Arial" w:hAnsi="Arial" w:cs="Arial"/>
                <w:color w:val="auto"/>
                <w:u w:val="none"/>
              </w:rPr>
              <w:t>[PERSON]</w:t>
            </w:r>
            <w:bookmarkEnd w:id="290"/>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91" w:name="_DV_C571"/>
            <w:r w:rsidRPr="001C389A">
              <w:rPr>
                <w:rStyle w:val="DeltaViewInsertion"/>
                <w:rFonts w:ascii="Arial" w:hAnsi="Arial" w:cs="Arial"/>
                <w:color w:val="auto"/>
                <w:u w:val="none"/>
              </w:rPr>
              <w:t>[User details]</w:t>
            </w:r>
            <w:bookmarkEnd w:id="291"/>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92" w:name="_DV_C572"/>
            <w:r w:rsidRPr="001C389A">
              <w:rPr>
                <w:rStyle w:val="DeltaViewInsertion"/>
                <w:rFonts w:ascii="Arial" w:hAnsi="Arial" w:cs="Arial"/>
                <w:color w:val="auto"/>
                <w:u w:val="none"/>
              </w:rPr>
              <w:t>Date:</w:t>
            </w:r>
            <w:bookmarkEnd w:id="292"/>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93"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93"/>
    </w:p>
    <w:p w14:paraId="1EE48DF7" w14:textId="77777777" w:rsidR="00954E30" w:rsidRPr="001C389A" w:rsidRDefault="00954E30" w:rsidP="00954E30">
      <w:pPr>
        <w:pStyle w:val="Title"/>
        <w:jc w:val="left"/>
        <w:rPr>
          <w:rFonts w:cs="Arial"/>
          <w:b w:val="0"/>
          <w:sz w:val="20"/>
        </w:rPr>
      </w:pPr>
      <w:bookmarkStart w:id="294"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94"/>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7777777"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95" w:name="_Toc499651115"/>
      <w:bookmarkStart w:id="296" w:name="_Toc123822825"/>
      <w:r w:rsidR="00BD1E63" w:rsidRPr="001C389A">
        <w:rPr>
          <w:rStyle w:val="DeltaViewInsertion"/>
          <w:rFonts w:cs="Arial"/>
          <w:b w:val="0"/>
          <w:color w:val="auto"/>
          <w:sz w:val="20"/>
          <w:u w:val="single"/>
        </w:rPr>
        <w:lastRenderedPageBreak/>
        <w:t>APPENDIX</w:t>
      </w:r>
      <w:r w:rsidR="00306476" w:rsidRPr="001C389A">
        <w:rPr>
          <w:rStyle w:val="DeltaViewInsertion"/>
          <w:rFonts w:cs="Arial"/>
          <w:b w:val="0"/>
          <w:color w:val="auto"/>
          <w:sz w:val="20"/>
          <w:u w:val="single"/>
        </w:rPr>
        <w:t xml:space="preserve"> 3</w:t>
      </w:r>
      <w:bookmarkEnd w:id="295"/>
      <w:bookmarkEnd w:id="296"/>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97" w:name="_Toc123822826"/>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97"/>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98"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98"/>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99"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99"/>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 xml:space="preserve">simulation </w:t>
      </w:r>
      <w:proofErr w:type="gramStart"/>
      <w:r w:rsidR="005176C7" w:rsidRPr="001C389A">
        <w:rPr>
          <w:rFonts w:cs="Arial"/>
          <w:sz w:val="20"/>
        </w:rPr>
        <w:t>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w:t>
      </w:r>
      <w:proofErr w:type="gramEnd"/>
      <w:r w:rsidR="005176C7" w:rsidRPr="001C389A">
        <w:rPr>
          <w:rStyle w:val="DeltaViewInsertion"/>
          <w:rFonts w:cs="Arial"/>
          <w:color w:val="auto"/>
          <w:sz w:val="20"/>
          <w:u w:val="none"/>
        </w:rPr>
        <w:t xml:space="preserv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 xml:space="preserve">Grid </w:t>
      </w:r>
      <w:r w:rsidR="00E02718" w:rsidRPr="00584A36">
        <w:rPr>
          <w:b/>
          <w:sz w:val="20"/>
        </w:rPr>
        <w:lastRenderedPageBreak/>
        <w:t>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D204D2" w:rsidRDefault="00825269" w:rsidP="00563FF9">
      <w:pPr>
        <w:rPr>
          <w:rFonts w:cs="Arial"/>
          <w:sz w:val="20"/>
          <w:u w:val="single"/>
        </w:rPr>
      </w:pPr>
      <w:bookmarkStart w:id="300" w:name="_DV_C461"/>
      <w:r w:rsidRPr="00D204D2">
        <w:rPr>
          <w:rStyle w:val="DeltaViewInsertion"/>
          <w:rFonts w:cs="Arial"/>
          <w:color w:val="auto"/>
          <w:sz w:val="20"/>
          <w:u w:val="none"/>
        </w:rPr>
        <w:t>ECP.A.3.2</w:t>
      </w:r>
      <w:r w:rsidRPr="00D204D2">
        <w:rPr>
          <w:rStyle w:val="DeltaViewInsertion"/>
          <w:rFonts w:cs="Arial"/>
          <w:color w:val="auto"/>
          <w:sz w:val="20"/>
          <w:u w:val="none"/>
        </w:rPr>
        <w:tab/>
      </w:r>
      <w:r w:rsidR="00563FF9" w:rsidRPr="00D204D2">
        <w:rPr>
          <w:rStyle w:val="DeltaViewInsertion"/>
          <w:rFonts w:cs="Arial"/>
          <w:color w:val="auto"/>
          <w:sz w:val="20"/>
          <w:u w:val="single"/>
        </w:rPr>
        <w:t>Power System Stabiliser Tuning</w:t>
      </w:r>
    </w:p>
    <w:p w14:paraId="6C13C697" w14:textId="77777777" w:rsidR="00563FF9" w:rsidRPr="00D204D2" w:rsidRDefault="00563FF9" w:rsidP="00563FF9">
      <w:pPr>
        <w:rPr>
          <w:rFonts w:cs="Arial"/>
          <w:sz w:val="20"/>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phase</w:t>
      </w:r>
      <w:proofErr w:type="gramEnd"/>
      <w:r w:rsidRPr="001C389A">
        <w:rPr>
          <w:rStyle w:val="DeltaViewMoveDestination"/>
          <w:rFonts w:cs="Arial"/>
          <w:color w:val="auto"/>
          <w:sz w:val="20"/>
          <w:u w:val="none"/>
        </w:rPr>
        <w:t xml:space="preserv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 xml:space="preserve">Active </w:t>
      </w:r>
      <w:proofErr w:type="gramStart"/>
      <w:r w:rsidRPr="001C389A">
        <w:rPr>
          <w:rStyle w:val="DeltaViewMoveDestination"/>
          <w:rFonts w:cs="Arial"/>
          <w:b/>
          <w:color w:val="auto"/>
          <w:sz w:val="20"/>
          <w:u w:val="none"/>
        </w:rPr>
        <w:t>Power</w:t>
      </w:r>
      <w:proofErr w:type="gramEnd"/>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proofErr w:type="gramStart"/>
      <w:r w:rsidR="00731875" w:rsidRPr="00362E56">
        <w:rPr>
          <w:rStyle w:val="normaltextrun"/>
          <w:rFonts w:cs="Arial"/>
          <w:sz w:val="20"/>
          <w:shd w:val="clear" w:color="auto" w:fill="FFFFFF"/>
        </w:rPr>
        <w:t>e.g</w:t>
      </w:r>
      <w:r w:rsidR="008D3913">
        <w:rPr>
          <w:rStyle w:val="normaltextrun"/>
          <w:rFonts w:cs="Arial"/>
          <w:sz w:val="20"/>
          <w:shd w:val="clear" w:color="auto" w:fill="FFFFFF"/>
        </w:rPr>
        <w:t>.</w:t>
      </w:r>
      <w:proofErr w:type="gramEnd"/>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lastRenderedPageBreak/>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 phase</w:t>
      </w:r>
      <w:proofErr w:type="gramEnd"/>
      <w:r w:rsidRPr="001C389A">
        <w:rPr>
          <w:rStyle w:val="DeltaViewMoveDestination"/>
          <w:rFonts w:cs="Arial"/>
          <w:color w:val="auto"/>
          <w:sz w:val="20"/>
          <w:u w:val="none"/>
        </w:rPr>
        <w:t xml:space="preserv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301" w:name="_DV_C476"/>
      <w:bookmarkEnd w:id="300"/>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301"/>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302"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proofErr w:type="gramStart"/>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w:t>
      </w:r>
      <w:proofErr w:type="gramEnd"/>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302"/>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303"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303"/>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304"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304"/>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305"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w:t>
      </w:r>
      <w:proofErr w:type="gramStart"/>
      <w:r w:rsidR="00563FF9" w:rsidRPr="001C389A">
        <w:rPr>
          <w:rStyle w:val="DeltaViewInsertion"/>
          <w:rFonts w:cs="Arial"/>
          <w:color w:val="auto"/>
          <w:sz w:val="20"/>
          <w:u w:val="none"/>
        </w:rPr>
        <w:t>e.g.</w:t>
      </w:r>
      <w:proofErr w:type="gramEnd"/>
      <w:r w:rsidR="00563FF9" w:rsidRPr="001C389A">
        <w:rPr>
          <w:rStyle w:val="DeltaViewInsertion"/>
          <w:rFonts w:cs="Arial"/>
          <w:color w:val="auto"/>
          <w:sz w:val="20"/>
          <w:u w:val="none"/>
        </w:rPr>
        <w:t xml:space="preserve">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305"/>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306"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306"/>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307"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307"/>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308"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308"/>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309"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309"/>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310"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310"/>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311"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311"/>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lastRenderedPageBreak/>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312"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312"/>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313"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314" w:name="_DV_C490"/>
      <w:bookmarkEnd w:id="313"/>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314"/>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315"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315"/>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316"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316"/>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317"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317"/>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318" w:name="_DV_C494"/>
      <w:r w:rsidRPr="001C389A">
        <w:rPr>
          <w:rStyle w:val="DeltaViewInsertion"/>
          <w:rFonts w:cs="Arial"/>
          <w:color w:val="auto"/>
          <w:sz w:val="20"/>
          <w:u w:val="none"/>
        </w:rPr>
        <w:t xml:space="preserve">1. a </w:t>
      </w:r>
      <w:proofErr w:type="gramStart"/>
      <w:r w:rsidRPr="001C389A">
        <w:rPr>
          <w:rStyle w:val="DeltaViewInsertion"/>
          <w:rFonts w:cs="Arial"/>
          <w:color w:val="auto"/>
          <w:sz w:val="20"/>
          <w:u w:val="none"/>
        </w:rPr>
        <w:t>phase to phase</w:t>
      </w:r>
      <w:proofErr w:type="gramEnd"/>
      <w:r w:rsidRPr="001C389A">
        <w:rPr>
          <w:rStyle w:val="DeltaViewInsertion"/>
          <w:rFonts w:cs="Arial"/>
          <w:color w:val="auto"/>
          <w:sz w:val="20"/>
          <w:u w:val="none"/>
        </w:rPr>
        <w:t xml:space="preserve"> fault</w:t>
      </w:r>
      <w:bookmarkEnd w:id="318"/>
    </w:p>
    <w:p w14:paraId="465DF2BC" w14:textId="77777777" w:rsidR="00563FF9" w:rsidRPr="001C389A" w:rsidRDefault="00563FF9" w:rsidP="00563FF9">
      <w:pPr>
        <w:ind w:left="2160" w:firstLine="720"/>
        <w:rPr>
          <w:rFonts w:cs="Arial"/>
          <w:sz w:val="20"/>
        </w:rPr>
      </w:pPr>
      <w:bookmarkStart w:id="319" w:name="_DV_C495"/>
      <w:r w:rsidRPr="001C389A">
        <w:rPr>
          <w:rStyle w:val="DeltaViewInsertion"/>
          <w:rFonts w:cs="Arial"/>
          <w:color w:val="auto"/>
          <w:sz w:val="20"/>
          <w:u w:val="none"/>
        </w:rPr>
        <w:t>2. a two phase to earth fault</w:t>
      </w:r>
      <w:bookmarkEnd w:id="319"/>
    </w:p>
    <w:p w14:paraId="1D35E8DF" w14:textId="77777777" w:rsidR="00563FF9" w:rsidRPr="001C389A" w:rsidRDefault="00563FF9" w:rsidP="00563FF9">
      <w:pPr>
        <w:ind w:left="2880"/>
        <w:rPr>
          <w:rStyle w:val="DeltaViewInsertion"/>
          <w:rFonts w:cs="Arial"/>
          <w:color w:val="auto"/>
          <w:sz w:val="20"/>
          <w:u w:val="none"/>
        </w:rPr>
      </w:pPr>
      <w:bookmarkStart w:id="320" w:name="_DV_C496"/>
      <w:r w:rsidRPr="001C389A">
        <w:rPr>
          <w:rStyle w:val="DeltaViewInsertion"/>
          <w:rFonts w:cs="Arial"/>
          <w:color w:val="auto"/>
          <w:sz w:val="20"/>
          <w:u w:val="none"/>
        </w:rPr>
        <w:t xml:space="preserve">3. a single phase to earth fault. </w:t>
      </w:r>
      <w:bookmarkEnd w:id="320"/>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321"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w:t>
      </w:r>
      <w:r w:rsidR="0034221E" w:rsidRPr="001C389A">
        <w:rPr>
          <w:rStyle w:val="DeltaViewInsertion"/>
          <w:rFonts w:cs="Arial"/>
          <w:color w:val="auto"/>
          <w:sz w:val="20"/>
          <w:u w:val="none"/>
        </w:rPr>
        <w:lastRenderedPageBreak/>
        <w:t xml:space="preserve">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321"/>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322"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322"/>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323" w:name="_DV_C499"/>
      <w:r w:rsidRPr="001C389A">
        <w:rPr>
          <w:rStyle w:val="DeltaViewInsertion"/>
          <w:rFonts w:cs="Arial"/>
          <w:color w:val="auto"/>
          <w:sz w:val="20"/>
          <w:u w:val="none"/>
        </w:rPr>
        <w:t>1. 30% retained voltage lasting 0.384 seconds</w:t>
      </w:r>
      <w:bookmarkEnd w:id="323"/>
    </w:p>
    <w:p w14:paraId="55807DA7" w14:textId="77777777" w:rsidR="00563FF9" w:rsidRPr="001C389A" w:rsidRDefault="00563FF9" w:rsidP="00563FF9">
      <w:pPr>
        <w:ind w:left="2160" w:firstLine="720"/>
        <w:rPr>
          <w:rFonts w:cs="Arial"/>
          <w:sz w:val="20"/>
        </w:rPr>
      </w:pPr>
      <w:bookmarkStart w:id="324" w:name="_DV_C500"/>
      <w:r w:rsidRPr="001C389A">
        <w:rPr>
          <w:rStyle w:val="DeltaViewInsertion"/>
          <w:rFonts w:cs="Arial"/>
          <w:color w:val="auto"/>
          <w:sz w:val="20"/>
          <w:u w:val="none"/>
        </w:rPr>
        <w:t>2. 50% retained voltage lasting 0.71 seconds</w:t>
      </w:r>
      <w:bookmarkEnd w:id="324"/>
    </w:p>
    <w:p w14:paraId="3D6144DD" w14:textId="77777777" w:rsidR="00563FF9" w:rsidRPr="001C389A" w:rsidRDefault="00563FF9" w:rsidP="00563FF9">
      <w:pPr>
        <w:ind w:left="2160" w:firstLine="720"/>
        <w:rPr>
          <w:rFonts w:cs="Arial"/>
          <w:sz w:val="20"/>
        </w:rPr>
      </w:pPr>
      <w:bookmarkStart w:id="325" w:name="_DV_C501"/>
      <w:r w:rsidRPr="001C389A">
        <w:rPr>
          <w:rStyle w:val="DeltaViewInsertion"/>
          <w:rFonts w:cs="Arial"/>
          <w:color w:val="auto"/>
          <w:sz w:val="20"/>
          <w:u w:val="none"/>
        </w:rPr>
        <w:t>3. 80% retained voltage lasting 2.5 seconds</w:t>
      </w:r>
      <w:bookmarkEnd w:id="325"/>
    </w:p>
    <w:p w14:paraId="579B99EA" w14:textId="77777777" w:rsidR="00563FF9" w:rsidRPr="001C389A" w:rsidRDefault="00563FF9" w:rsidP="00563FF9">
      <w:pPr>
        <w:ind w:left="2160" w:firstLine="720"/>
        <w:rPr>
          <w:rFonts w:cs="Arial"/>
          <w:sz w:val="20"/>
        </w:rPr>
      </w:pPr>
      <w:bookmarkStart w:id="326" w:name="_DV_C502"/>
      <w:r w:rsidRPr="001C389A">
        <w:rPr>
          <w:rStyle w:val="DeltaViewInsertion"/>
          <w:rFonts w:cs="Arial"/>
          <w:color w:val="auto"/>
          <w:sz w:val="20"/>
          <w:u w:val="none"/>
        </w:rPr>
        <w:t xml:space="preserve">4. 85% retained voltage lasting 180 seconds. </w:t>
      </w:r>
      <w:bookmarkEnd w:id="326"/>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327"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327"/>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w:t>
      </w:r>
      <w:r w:rsidRPr="00595ECD">
        <w:rPr>
          <w:rStyle w:val="normaltextrun"/>
          <w:rFonts w:ascii="Arial" w:hAnsi="Arial" w:cs="Arial"/>
          <w:sz w:val="20"/>
          <w:szCs w:val="20"/>
        </w:rPr>
        <w:lastRenderedPageBreak/>
        <w:t xml:space="preserve">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328"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328"/>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329"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329"/>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w:t>
      </w:r>
      <w:r w:rsidR="00FA36DD" w:rsidRPr="001C389A">
        <w:rPr>
          <w:rFonts w:cs="Arial"/>
          <w:b/>
          <w:sz w:val="20"/>
        </w:rPr>
        <w:lastRenderedPageBreak/>
        <w:t xml:space="preserve">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 xml:space="preserve">Maximum Import </w:t>
      </w:r>
      <w:proofErr w:type="gramStart"/>
      <w:r w:rsidRPr="00FB008C">
        <w:rPr>
          <w:rFonts w:cs="Arial"/>
          <w:b/>
          <w:bCs/>
          <w:sz w:val="20"/>
        </w:rPr>
        <w:t>Power</w:t>
      </w:r>
      <w:r w:rsidRPr="00FB008C">
        <w:rPr>
          <w:rFonts w:cs="Arial"/>
          <w:sz w:val="20"/>
        </w:rPr>
        <w:t>, unless</w:t>
      </w:r>
      <w:proofErr w:type="gramEnd"/>
      <w:r w:rsidRPr="00FB008C">
        <w:rPr>
          <w:rFonts w:cs="Arial"/>
          <w:sz w:val="20"/>
        </w:rPr>
        <w:t xml:space="preserve">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lastRenderedPageBreak/>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330" w:name="_MON_1567319181"/>
    <w:bookmarkEnd w:id="330"/>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55pt;height:173.3pt" o:ole="">
            <v:imagedata r:id="rId13" o:title=""/>
          </v:shape>
          <o:OLEObject Type="Embed" ProgID="Word.Picture.8" ShapeID="_x0000_i1025" DrawAspect="Content" ObjectID="_1774270737"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w:t>
      </w:r>
      <w:proofErr w:type="spellStart"/>
      <w:r>
        <w:rPr>
          <w:rFonts w:cs="Arial"/>
          <w:color w:val="000000" w:themeColor="text1"/>
          <w:lang w:val="en-GB"/>
        </w:rPr>
        <w:t>deload</w:t>
      </w:r>
      <w:proofErr w:type="spellEnd"/>
      <w:r>
        <w:rPr>
          <w:rFonts w:cs="Arial"/>
          <w:color w:val="000000" w:themeColor="text1"/>
          <w:lang w:val="en-GB"/>
        </w:rPr>
        <w:t xml:space="preserve">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w:t>
      </w:r>
      <w:proofErr w:type="gramStart"/>
      <w:r w:rsidRPr="00CD63EE">
        <w:rPr>
          <w:rStyle w:val="DeltaViewInsertion"/>
          <w:rFonts w:cs="Arial"/>
          <w:color w:val="000000" w:themeColor="text1"/>
          <w:u w:val="none"/>
          <w:lang w:val="en-GB"/>
        </w:rPr>
        <w:t>that:-</w:t>
      </w:r>
      <w:proofErr w:type="gramEnd"/>
      <w:r w:rsidRPr="00CD63EE">
        <w:rPr>
          <w:rStyle w:val="DeltaViewInsertion"/>
          <w:rFonts w:cs="Arial"/>
          <w:color w:val="000000" w:themeColor="text1"/>
          <w:u w:val="none"/>
          <w:lang w:val="en-GB"/>
        </w:rPr>
        <w:t xml:space="preserve">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xml:space="preserve">.  The simulation studies shall </w:t>
      </w:r>
      <w:proofErr w:type="gramStart"/>
      <w:r w:rsidRPr="00CD63EE">
        <w:rPr>
          <w:rStyle w:val="DeltaViewInsertion"/>
          <w:rFonts w:cs="Arial"/>
          <w:color w:val="000000" w:themeColor="text1"/>
          <w:u w:val="none"/>
          <w:lang w:val="en-GB"/>
        </w:rPr>
        <w:t>comprise:-</w:t>
      </w:r>
      <w:proofErr w:type="gramEnd"/>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lastRenderedPageBreak/>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lastRenderedPageBreak/>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w:t>
      </w:r>
      <w:proofErr w:type="gramStart"/>
      <w:r w:rsidRPr="00CD63EE">
        <w:rPr>
          <w:rStyle w:val="DeltaViewInsertion"/>
          <w:rFonts w:cs="Arial"/>
          <w:color w:val="000000" w:themeColor="text1"/>
          <w:u w:val="none"/>
          <w:lang w:val="en-GB"/>
        </w:rPr>
        <w:t>comprise:-</w:t>
      </w:r>
      <w:proofErr w:type="gramEnd"/>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lastRenderedPageBreak/>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331"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331"/>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332"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332"/>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333"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333"/>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334"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334"/>
    </w:p>
    <w:p w14:paraId="5AFB7D0D" w14:textId="77777777" w:rsidR="00563FF9" w:rsidRPr="001C389A" w:rsidRDefault="00563FF9" w:rsidP="00563FF9">
      <w:pPr>
        <w:ind w:left="1985" w:hanging="567"/>
        <w:rPr>
          <w:rFonts w:cs="Arial"/>
          <w:sz w:val="20"/>
        </w:rPr>
      </w:pPr>
      <w:bookmarkStart w:id="335"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335"/>
    </w:p>
    <w:p w14:paraId="7CF939C1" w14:textId="77777777" w:rsidR="00563FF9" w:rsidRPr="001C389A" w:rsidRDefault="00563FF9" w:rsidP="00563FF9">
      <w:pPr>
        <w:ind w:left="1985" w:hanging="567"/>
        <w:rPr>
          <w:rFonts w:cs="Arial"/>
          <w:sz w:val="20"/>
        </w:rPr>
      </w:pPr>
      <w:bookmarkStart w:id="336"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336"/>
    </w:p>
    <w:p w14:paraId="00299FBF" w14:textId="77777777" w:rsidR="00563FF9" w:rsidRPr="001C389A" w:rsidRDefault="00563FF9" w:rsidP="00563FF9">
      <w:pPr>
        <w:ind w:left="1985" w:hanging="567"/>
        <w:rPr>
          <w:rFonts w:cs="Arial"/>
          <w:sz w:val="20"/>
        </w:rPr>
      </w:pPr>
      <w:bookmarkStart w:id="337"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337"/>
    </w:p>
    <w:bookmarkStart w:id="338" w:name="_1344759597"/>
    <w:bookmarkStart w:id="339" w:name="_MON_1344760107"/>
    <w:bookmarkStart w:id="340" w:name="_MON_1344758579"/>
    <w:bookmarkStart w:id="341" w:name="_MON_1344759162"/>
    <w:bookmarkStart w:id="342" w:name="_MON_1344759473"/>
    <w:bookmarkStart w:id="343" w:name="_MON_1344759523"/>
    <w:bookmarkStart w:id="344" w:name="_MON_1344759578"/>
    <w:bookmarkStart w:id="345" w:name="_MON_1344759496"/>
    <w:bookmarkStart w:id="346" w:name="_MON_1344759605"/>
    <w:bookmarkEnd w:id="338"/>
    <w:bookmarkEnd w:id="339"/>
    <w:bookmarkEnd w:id="340"/>
    <w:bookmarkEnd w:id="341"/>
    <w:bookmarkEnd w:id="342"/>
    <w:bookmarkEnd w:id="343"/>
    <w:bookmarkEnd w:id="344"/>
    <w:bookmarkEnd w:id="345"/>
    <w:bookmarkEnd w:id="346"/>
    <w:bookmarkStart w:id="347" w:name="_MON_1344759631"/>
    <w:bookmarkEnd w:id="347"/>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55pt;height:173.3pt" o:ole="">
            <v:imagedata r:id="rId18" o:title=""/>
          </v:shape>
          <o:OLEObject Type="Embed" ProgID="Word.Picture.8" ShapeID="_x0000_i1026" DrawAspect="Content" ObjectID="_1774270738"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lastRenderedPageBreak/>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348"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348"/>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49"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49"/>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50"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50"/>
    </w:p>
    <w:p w14:paraId="7DB7547E" w14:textId="791E5ADA" w:rsidR="00563FF9" w:rsidRPr="001C389A" w:rsidRDefault="00563FF9" w:rsidP="00563FF9">
      <w:pPr>
        <w:ind w:left="1985" w:hanging="567"/>
        <w:rPr>
          <w:rFonts w:cs="Arial"/>
          <w:sz w:val="20"/>
        </w:rPr>
      </w:pPr>
      <w:bookmarkStart w:id="351"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51"/>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52"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Reactive </w:t>
      </w:r>
      <w:proofErr w:type="gramStart"/>
      <w:r w:rsidRPr="001C389A">
        <w:rPr>
          <w:rStyle w:val="DeltaViewInsertion"/>
          <w:rFonts w:cs="Arial"/>
          <w:b/>
          <w:color w:val="auto"/>
          <w:sz w:val="20"/>
          <w:u w:val="none"/>
        </w:rPr>
        <w:t>Power</w:t>
      </w:r>
      <w:proofErr w:type="gramEnd"/>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52"/>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53"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 xml:space="preserve">Reactive </w:t>
      </w:r>
      <w:proofErr w:type="gramStart"/>
      <w:r w:rsidR="00563FF9" w:rsidRPr="001C389A">
        <w:rPr>
          <w:rStyle w:val="DeltaViewInsertion"/>
          <w:rFonts w:cs="Arial"/>
          <w:b/>
          <w:color w:val="auto"/>
          <w:sz w:val="20"/>
          <w:u w:val="none"/>
        </w:rPr>
        <w:t>Power</w:t>
      </w:r>
      <w:proofErr w:type="gramEnd"/>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53"/>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54"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54"/>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55"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55"/>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56"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56"/>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57"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57"/>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58"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58"/>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59"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lastRenderedPageBreak/>
        <w:t xml:space="preserve">(PC.A.5.3.2).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59"/>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w:t>
      </w:r>
      <w:proofErr w:type="gramStart"/>
      <w:r w:rsidRPr="00584A36">
        <w:rPr>
          <w:rFonts w:cs="Arial"/>
          <w:b/>
          <w:bCs/>
          <w:sz w:val="20"/>
        </w:rPr>
        <w:t>I  Plant</w:t>
      </w:r>
      <w:proofErr w:type="gramEnd"/>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60" w:name="_Hlk64890388"/>
      <w:r w:rsidRPr="00584A36">
        <w:rPr>
          <w:rFonts w:cs="Arial"/>
          <w:sz w:val="20"/>
        </w:rPr>
        <w:t>ECP.A.3.9.4</w:t>
      </w:r>
      <w:bookmarkEnd w:id="360"/>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w:t>
      </w:r>
      <w:r w:rsidRPr="00584A36">
        <w:rPr>
          <w:rFonts w:cs="Arial"/>
          <w:sz w:val="20"/>
        </w:rPr>
        <w:lastRenderedPageBreak/>
        <w:t xml:space="preserve">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w:t>
      </w:r>
      <w:proofErr w:type="gramStart"/>
      <w:r w:rsidRPr="00584A36">
        <w:rPr>
          <w:rFonts w:cs="Arial"/>
          <w:sz w:val="20"/>
        </w:rPr>
        <w:t>its</w:t>
      </w:r>
      <w:proofErr w:type="gramEnd"/>
      <w:r w:rsidRPr="00584A36">
        <w:rPr>
          <w:rFonts w:cs="Arial"/>
          <w:sz w:val="20"/>
        </w:rPr>
        <w:t xml:space="preserve">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lastRenderedPageBreak/>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lastRenderedPageBreak/>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w:t>
      </w:r>
      <w:proofErr w:type="gramStart"/>
      <w:r w:rsidRPr="00584A36">
        <w:rPr>
          <w:rFonts w:cs="Arial"/>
          <w:bCs/>
          <w:sz w:val="20"/>
        </w:rPr>
        <w:t xml:space="preserve">the </w:t>
      </w:r>
      <w:r w:rsidRPr="00584A36">
        <w:rPr>
          <w:rFonts w:cs="Arial"/>
          <w:b/>
          <w:bCs/>
          <w:sz w:val="20"/>
        </w:rPr>
        <w:t xml:space="preserve"> GBGF</w:t>
      </w:r>
      <w:proofErr w:type="gramEnd"/>
      <w:r w:rsidRPr="00584A36">
        <w:rPr>
          <w:rFonts w:cs="Arial"/>
          <w:b/>
          <w:bCs/>
          <w:sz w:val="20"/>
        </w:rPr>
        <w:t>-I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w:t>
      </w:r>
      <w:r w:rsidRPr="00584A36">
        <w:rPr>
          <w:rFonts w:cs="Arial"/>
          <w:sz w:val="20"/>
        </w:rPr>
        <w:lastRenderedPageBreak/>
        <w:t>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GBGF-</w:t>
      </w:r>
      <w:proofErr w:type="gramStart"/>
      <w:r w:rsidRPr="00584A36">
        <w:rPr>
          <w:rFonts w:cs="Arial"/>
          <w:b/>
          <w:bCs/>
          <w:sz w:val="20"/>
        </w:rPr>
        <w:t xml:space="preserve">I </w:t>
      </w:r>
      <w:r w:rsidRPr="00584A36">
        <w:rPr>
          <w:rFonts w:cs="Arial"/>
          <w:sz w:val="20"/>
        </w:rPr>
        <w:t>.</w:t>
      </w:r>
      <w:proofErr w:type="gramEnd"/>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 xml:space="preserve">Control </w:t>
      </w:r>
      <w:proofErr w:type="gramStart"/>
      <w:r w:rsidRPr="00584A36">
        <w:rPr>
          <w:rFonts w:cs="Arial"/>
          <w:b/>
          <w:sz w:val="20"/>
        </w:rPr>
        <w:t>Based  Power</w:t>
      </w:r>
      <w:proofErr w:type="gramEnd"/>
      <w:r w:rsidRPr="00584A36">
        <w:rPr>
          <w:rFonts w:cs="Arial"/>
          <w:sz w:val="20"/>
        </w:rPr>
        <w:t xml:space="preserve"> output is supplied below the 5Hz bandwidth limit.  An acceptable performance will be judged where the overshoot and decay </w:t>
      </w:r>
      <w:proofErr w:type="gramStart"/>
      <w:r w:rsidRPr="00584A36">
        <w:rPr>
          <w:rFonts w:cs="Arial"/>
          <w:sz w:val="20"/>
        </w:rPr>
        <w:t>matches</w:t>
      </w:r>
      <w:proofErr w:type="gramEnd"/>
      <w:r w:rsidRPr="00584A36">
        <w:rPr>
          <w:rFonts w:cs="Arial"/>
          <w:sz w:val="20"/>
        </w:rPr>
        <w:t xml:space="preserve">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61" w:name="_Toc499651117"/>
      <w:bookmarkStart w:id="362" w:name="_Toc123822827"/>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61"/>
      <w:bookmarkEnd w:id="362"/>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63" w:name="_Toc123822828"/>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63"/>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lastRenderedPageBreak/>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w:t>
            </w:r>
            <w:proofErr w:type="gramStart"/>
            <w:r w:rsidRPr="001C389A">
              <w:rPr>
                <w:rStyle w:val="DeltaViewInsertion"/>
                <w:rFonts w:ascii="Arial" w:hAnsi="Arial" w:cs="Arial"/>
                <w:color w:val="auto"/>
                <w:u w:val="none"/>
              </w:rPr>
              <w:t>e.g.</w:t>
            </w:r>
            <w:proofErr w:type="gramEnd"/>
            <w:r w:rsidRPr="001C389A">
              <w:rPr>
                <w:rStyle w:val="DeltaViewInsertion"/>
                <w:rFonts w:ascii="Arial" w:hAnsi="Arial" w:cs="Arial"/>
                <w:color w:val="auto"/>
                <w:u w:val="none"/>
              </w:rPr>
              <w:t xml:space="preserve">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w:t>
      </w:r>
      <w:proofErr w:type="gramStart"/>
      <w:r w:rsidR="00B36730" w:rsidRPr="001C389A">
        <w:rPr>
          <w:rStyle w:val="DeltaViewInsertion"/>
          <w:rFonts w:ascii="Arial" w:hAnsi="Arial" w:cs="Arial"/>
          <w:color w:val="auto"/>
          <w:u w:val="none"/>
        </w:rPr>
        <w:t>either;</w:t>
      </w:r>
      <w:proofErr w:type="gramEnd"/>
      <w:r w:rsidR="00B36730" w:rsidRPr="001C389A">
        <w:rPr>
          <w:rStyle w:val="DeltaViewInsertion"/>
          <w:rFonts w:ascii="Arial" w:hAnsi="Arial" w:cs="Arial"/>
          <w:color w:val="auto"/>
          <w:u w:val="none"/>
        </w:rPr>
        <w:t xml:space="preserve">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 xml:space="preserve">.3.3 (ii) and (iii) will only be available on condition </w:t>
      </w:r>
      <w:proofErr w:type="gramStart"/>
      <w:r w:rsidR="00B36730" w:rsidRPr="001C389A">
        <w:rPr>
          <w:rFonts w:ascii="Arial" w:hAnsi="Arial" w:cs="Arial"/>
          <w:bCs/>
        </w:rPr>
        <w:t>that;</w:t>
      </w:r>
      <w:proofErr w:type="gramEnd"/>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FB1E0F">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FB1E0F">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FB1E0F">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FB1E0F">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FB1E0F">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FB1E0F">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FB1E0F">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FB1E0F">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FB1E0F">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lastRenderedPageBreak/>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proofErr w:type="gramStart"/>
      <w:r w:rsidRPr="00493478">
        <w:rPr>
          <w:b/>
          <w:color w:val="000000"/>
          <w:sz w:val="20"/>
        </w:rPr>
        <w:t>The</w:t>
      </w:r>
      <w:proofErr w:type="gramEnd"/>
      <w:r w:rsidRPr="00493478">
        <w:rPr>
          <w:b/>
          <w:color w:val="000000"/>
          <w:sz w:val="20"/>
        </w:rPr>
        <w:t xml:space="preserv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proofErr w:type="gramStart"/>
      <w:r w:rsidRPr="00FF6D3C">
        <w:rPr>
          <w:b/>
          <w:color w:val="000000"/>
          <w:sz w:val="20"/>
        </w:rPr>
        <w:t>The</w:t>
      </w:r>
      <w:proofErr w:type="gramEnd"/>
      <w:r w:rsidRPr="00FF6D3C">
        <w:rPr>
          <w:b/>
          <w:color w:val="000000"/>
          <w:sz w:val="20"/>
        </w:rPr>
        <w:t xml:space="preserv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 xml:space="preserve">ST Valve </w:t>
            </w:r>
            <w:proofErr w:type="spellStart"/>
            <w:r w:rsidRPr="004F3944">
              <w:rPr>
                <w:sz w:val="20"/>
              </w:rPr>
              <w:t>Pos</w:t>
            </w:r>
            <w:proofErr w:type="spellEnd"/>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 xml:space="preserve">Fuel Valve </w:t>
            </w:r>
            <w:proofErr w:type="spellStart"/>
            <w:r w:rsidRPr="004F3944">
              <w:rPr>
                <w:sz w:val="20"/>
              </w:rPr>
              <w:t>Pos</w:t>
            </w:r>
            <w:proofErr w:type="spellEnd"/>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 xml:space="preserve">HP Steam Valve </w:t>
            </w:r>
            <w:proofErr w:type="spellStart"/>
            <w:r w:rsidRPr="004F3944">
              <w:rPr>
                <w:sz w:val="20"/>
              </w:rPr>
              <w:t>Pos</w:t>
            </w:r>
            <w:proofErr w:type="spellEnd"/>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 xml:space="preserve">IP Steam Valve </w:t>
            </w:r>
            <w:proofErr w:type="spellStart"/>
            <w:r w:rsidRPr="004F3944">
              <w:rPr>
                <w:sz w:val="20"/>
              </w:rPr>
              <w:t>Pos</w:t>
            </w:r>
            <w:proofErr w:type="spellEnd"/>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 xml:space="preserve">LP Steam Valve </w:t>
            </w:r>
            <w:proofErr w:type="spellStart"/>
            <w:r w:rsidRPr="004F3944">
              <w:rPr>
                <w:sz w:val="20"/>
              </w:rPr>
              <w:t>Pos</w:t>
            </w:r>
            <w:proofErr w:type="spellEnd"/>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 xml:space="preserve">but are relied upon as evidence of the </w:t>
      </w:r>
      <w:proofErr w:type="gramStart"/>
      <w:r w:rsidRPr="00E834F0">
        <w:rPr>
          <w:color w:val="000000"/>
          <w:sz w:val="20"/>
        </w:rPr>
        <w:t>compliance</w:t>
      </w:r>
      <w:proofErr w:type="gramEnd"/>
      <w:r w:rsidRPr="00E834F0">
        <w:rPr>
          <w:color w:val="000000"/>
          <w:sz w:val="20"/>
        </w:rPr>
        <w:t xml:space="preserve"> they should be accompanied by a </w:t>
      </w:r>
      <w:proofErr w:type="spellStart"/>
      <w:r w:rsidRPr="00E834F0">
        <w:rPr>
          <w:color w:val="000000"/>
          <w:sz w:val="20"/>
        </w:rPr>
        <w:t>logsheet</w:t>
      </w:r>
      <w:proofErr w:type="spellEnd"/>
      <w:r w:rsidRPr="00E834F0">
        <w:rPr>
          <w:color w:val="000000"/>
          <w:sz w:val="20"/>
        </w:rPr>
        <w: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 xml:space="preserve">Time and Date of </w:t>
      </w:r>
      <w:proofErr w:type="gramStart"/>
      <w:r w:rsidRPr="00E834F0">
        <w:rPr>
          <w:color w:val="000000"/>
          <w:sz w:val="20"/>
        </w:rPr>
        <w:t>test;</w:t>
      </w:r>
      <w:proofErr w:type="gramEnd"/>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lastRenderedPageBreak/>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 xml:space="preserve">if </w:t>
      </w:r>
      <w:proofErr w:type="gramStart"/>
      <w:r w:rsidRPr="004F3944">
        <w:rPr>
          <w:rFonts w:eastAsia="Arial"/>
          <w:snapToGrid/>
          <w:color w:val="454545"/>
          <w:sz w:val="20"/>
        </w:rPr>
        <w:t>applicable</w:t>
      </w:r>
      <w:r>
        <w:rPr>
          <w:rFonts w:eastAsia="Arial"/>
          <w:snapToGrid/>
          <w:color w:val="454545"/>
          <w:sz w:val="20"/>
        </w:rPr>
        <w:t>;</w:t>
      </w:r>
      <w:proofErr w:type="gramEnd"/>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Test engineer(s) and company </w:t>
      </w:r>
      <w:proofErr w:type="gramStart"/>
      <w:r w:rsidRPr="001C6C9E">
        <w:rPr>
          <w:color w:val="000000"/>
          <w:sz w:val="20"/>
        </w:rPr>
        <w:t>name;</w:t>
      </w:r>
      <w:proofErr w:type="gramEnd"/>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w:t>
      </w:r>
      <w:proofErr w:type="gramStart"/>
      <w:r w:rsidRPr="001C6C9E">
        <w:rPr>
          <w:color w:val="000000"/>
          <w:sz w:val="20"/>
        </w:rPr>
        <w:t>name;</w:t>
      </w:r>
      <w:proofErr w:type="gramEnd"/>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Type of testing being undertake </w:t>
      </w:r>
      <w:proofErr w:type="spellStart"/>
      <w:proofErr w:type="gramStart"/>
      <w:r w:rsidRPr="001C6C9E">
        <w:rPr>
          <w:color w:val="000000"/>
          <w:sz w:val="20"/>
        </w:rPr>
        <w:t>eg</w:t>
      </w:r>
      <w:proofErr w:type="spellEnd"/>
      <w:proofErr w:type="gramEnd"/>
      <w:r w:rsidRPr="001C6C9E">
        <w:rPr>
          <w:color w:val="000000"/>
          <w:sz w:val="20"/>
        </w:rPr>
        <w:t xml:space="preserve">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Ambient conditions </w:t>
      </w:r>
      <w:proofErr w:type="spellStart"/>
      <w:r w:rsidRPr="001C6C9E">
        <w:rPr>
          <w:color w:val="000000"/>
          <w:sz w:val="20"/>
        </w:rPr>
        <w:t>eg.</w:t>
      </w:r>
      <w:proofErr w:type="spellEnd"/>
      <w:r w:rsidRPr="001C6C9E">
        <w:rPr>
          <w:color w:val="000000"/>
          <w:sz w:val="20"/>
        </w:rPr>
        <w:t xml:space="preserve">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Controller settings, </w:t>
      </w:r>
      <w:proofErr w:type="spellStart"/>
      <w:proofErr w:type="gramStart"/>
      <w:r w:rsidRPr="001C6C9E">
        <w:rPr>
          <w:color w:val="000000"/>
          <w:sz w:val="20"/>
        </w:rPr>
        <w:t>eg</w:t>
      </w:r>
      <w:proofErr w:type="spellEnd"/>
      <w:proofErr w:type="gramEnd"/>
      <w:r w:rsidRPr="001C6C9E">
        <w:rPr>
          <w:color w:val="000000"/>
          <w:sz w:val="20"/>
        </w:rPr>
        <w:t xml:space="preserve">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 xml:space="preserve">Start time of each test </w:t>
      </w:r>
      <w:proofErr w:type="gramStart"/>
      <w:r w:rsidRPr="00D036FB">
        <w:rPr>
          <w:sz w:val="20"/>
        </w:rPr>
        <w:t>step;</w:t>
      </w:r>
      <w:proofErr w:type="gramEnd"/>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Reactive </w:t>
      </w:r>
      <w:proofErr w:type="gramStart"/>
      <w:r w:rsidRPr="00D036FB">
        <w:rPr>
          <w:b/>
          <w:color w:val="000000"/>
          <w:sz w:val="20"/>
        </w:rPr>
        <w:t>Power;</w:t>
      </w:r>
      <w:proofErr w:type="gramEnd"/>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 xml:space="preserve">Connection </w:t>
      </w:r>
      <w:proofErr w:type="gramStart"/>
      <w:r w:rsidRPr="00D036FB">
        <w:rPr>
          <w:sz w:val="20"/>
        </w:rPr>
        <w:t>voltage;</w:t>
      </w:r>
      <w:proofErr w:type="gramEnd"/>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Setpoint, if applicable or </w:t>
      </w:r>
      <w:proofErr w:type="gramStart"/>
      <w:r w:rsidRPr="00D036FB">
        <w:rPr>
          <w:sz w:val="20"/>
        </w:rPr>
        <w:t>changed;</w:t>
      </w:r>
      <w:proofErr w:type="gramEnd"/>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Slope, if applicable or </w:t>
      </w:r>
      <w:proofErr w:type="gramStart"/>
      <w:r w:rsidRPr="00D036FB">
        <w:rPr>
          <w:sz w:val="20"/>
        </w:rPr>
        <w:t>changed;</w:t>
      </w:r>
      <w:proofErr w:type="gramEnd"/>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 xml:space="preserve">Terminal Voltage if </w:t>
      </w:r>
      <w:proofErr w:type="gramStart"/>
      <w:r w:rsidRPr="00D036FB">
        <w:rPr>
          <w:sz w:val="20"/>
        </w:rPr>
        <w:t>applicable;</w:t>
      </w:r>
      <w:proofErr w:type="gramEnd"/>
    </w:p>
    <w:p w14:paraId="0381B8BB" w14:textId="77777777" w:rsidR="00B252A2" w:rsidRPr="00D036FB" w:rsidRDefault="00B252A2" w:rsidP="00D036FB">
      <w:pPr>
        <w:numPr>
          <w:ilvl w:val="2"/>
          <w:numId w:val="0"/>
        </w:numPr>
        <w:spacing w:after="120"/>
        <w:ind w:left="1701"/>
        <w:jc w:val="left"/>
        <w:rPr>
          <w:sz w:val="20"/>
        </w:rPr>
      </w:pPr>
      <w:r w:rsidRPr="00D036FB">
        <w:rPr>
          <w:sz w:val="20"/>
        </w:rPr>
        <w:t xml:space="preserve">Generator </w:t>
      </w:r>
      <w:proofErr w:type="gramStart"/>
      <w:r w:rsidRPr="00D036FB">
        <w:rPr>
          <w:sz w:val="20"/>
        </w:rPr>
        <w:t>transformer</w:t>
      </w:r>
      <w:proofErr w:type="gramEnd"/>
      <w:r w:rsidRPr="00D036FB">
        <w:rPr>
          <w:sz w:val="20"/>
        </w:rPr>
        <w:t xml:space="preserve">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proofErr w:type="gramStart"/>
      <w:r w:rsidRPr="004F3944">
        <w:rPr>
          <w:sz w:val="20"/>
        </w:rPr>
        <w:tab/>
      </w:r>
      <w:r w:rsidR="00266337">
        <w:rPr>
          <w:sz w:val="20"/>
        </w:rPr>
        <w:t xml:space="preserve">  </w:t>
      </w:r>
      <w:r w:rsidRPr="004F3944">
        <w:rPr>
          <w:sz w:val="20"/>
        </w:rPr>
        <w:t>Reactive</w:t>
      </w:r>
      <w:proofErr w:type="gramEnd"/>
      <w:r w:rsidRPr="004F3944">
        <w:rPr>
          <w:sz w:val="20"/>
        </w:rPr>
        <w:t xml:space="preserve"> Power Capability Tests</w:t>
      </w:r>
    </w:p>
    <w:p w14:paraId="5B0E7CC2" w14:textId="77777777" w:rsidR="00B252A2" w:rsidRPr="00D036FB" w:rsidRDefault="00B252A2" w:rsidP="00B252A2">
      <w:pPr>
        <w:spacing w:after="120"/>
        <w:ind w:left="852" w:firstLine="849"/>
        <w:jc w:val="left"/>
        <w:rPr>
          <w:sz w:val="20"/>
        </w:rPr>
      </w:pPr>
      <w:r w:rsidRPr="00D036FB">
        <w:rPr>
          <w:sz w:val="20"/>
        </w:rPr>
        <w:t xml:space="preserve">Start time of </w:t>
      </w:r>
      <w:proofErr w:type="gramStart"/>
      <w:r w:rsidRPr="00D036FB">
        <w:rPr>
          <w:sz w:val="20"/>
        </w:rPr>
        <w:t>test;</w:t>
      </w:r>
      <w:proofErr w:type="gramEnd"/>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 xml:space="preserve">Reactive </w:t>
      </w:r>
      <w:proofErr w:type="gramStart"/>
      <w:r w:rsidRPr="00D036FB">
        <w:rPr>
          <w:b/>
          <w:color w:val="000000"/>
          <w:sz w:val="20"/>
        </w:rPr>
        <w:t>Power;</w:t>
      </w:r>
      <w:proofErr w:type="gramEnd"/>
    </w:p>
    <w:p w14:paraId="3E40F0C9" w14:textId="77777777" w:rsidR="00B252A2" w:rsidRPr="003A636E" w:rsidRDefault="00B252A2" w:rsidP="00B252A2">
      <w:pPr>
        <w:spacing w:after="120"/>
        <w:ind w:left="852" w:firstLine="849"/>
        <w:jc w:val="left"/>
        <w:rPr>
          <w:sz w:val="20"/>
        </w:rPr>
      </w:pPr>
      <w:r w:rsidRPr="003A636E">
        <w:rPr>
          <w:sz w:val="20"/>
        </w:rPr>
        <w:t xml:space="preserve">Connection </w:t>
      </w:r>
      <w:proofErr w:type="gramStart"/>
      <w:r w:rsidRPr="003A636E">
        <w:rPr>
          <w:sz w:val="20"/>
        </w:rPr>
        <w:t>Voltage;</w:t>
      </w:r>
      <w:proofErr w:type="gramEnd"/>
    </w:p>
    <w:p w14:paraId="5C6223C3" w14:textId="77777777" w:rsidR="00B252A2" w:rsidRPr="003A636E" w:rsidRDefault="00B252A2" w:rsidP="00B252A2">
      <w:pPr>
        <w:spacing w:after="120"/>
        <w:ind w:left="852" w:firstLine="849"/>
        <w:jc w:val="left"/>
        <w:rPr>
          <w:sz w:val="20"/>
        </w:rPr>
      </w:pPr>
      <w:r w:rsidRPr="003A636E">
        <w:rPr>
          <w:sz w:val="20"/>
        </w:rPr>
        <w:t xml:space="preserve">Terminal Voltage if </w:t>
      </w:r>
      <w:proofErr w:type="gramStart"/>
      <w:r w:rsidRPr="003A636E">
        <w:rPr>
          <w:sz w:val="20"/>
        </w:rPr>
        <w:t>applicable;</w:t>
      </w:r>
      <w:proofErr w:type="gramEnd"/>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 xml:space="preserve">transformer tap position or grid transformer tap position as </w:t>
      </w:r>
      <w:proofErr w:type="gramStart"/>
      <w:r w:rsidRPr="003A636E">
        <w:rPr>
          <w:sz w:val="20"/>
        </w:rPr>
        <w:t>applicable;</w:t>
      </w:r>
      <w:proofErr w:type="gramEnd"/>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 xml:space="preserve">Start time of </w:t>
      </w:r>
      <w:proofErr w:type="gramStart"/>
      <w:r w:rsidRPr="003A636E">
        <w:rPr>
          <w:sz w:val="20"/>
        </w:rPr>
        <w:t>test;</w:t>
      </w:r>
      <w:proofErr w:type="gramEnd"/>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 xml:space="preserve">Active </w:t>
      </w:r>
      <w:proofErr w:type="gramStart"/>
      <w:r w:rsidRPr="00266337">
        <w:rPr>
          <w:b/>
          <w:color w:val="000000"/>
          <w:sz w:val="20"/>
        </w:rPr>
        <w:t>Power;</w:t>
      </w:r>
      <w:proofErr w:type="gramEnd"/>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lastRenderedPageBreak/>
        <w:t xml:space="preserve">System </w:t>
      </w:r>
      <w:proofErr w:type="gramStart"/>
      <w:r w:rsidRPr="00266337">
        <w:rPr>
          <w:b/>
          <w:color w:val="000000"/>
          <w:sz w:val="20"/>
        </w:rPr>
        <w:t>Frequency</w:t>
      </w:r>
      <w:r>
        <w:rPr>
          <w:rFonts w:eastAsia="Arial"/>
          <w:snapToGrid/>
          <w:color w:val="454545"/>
          <w:sz w:val="20"/>
        </w:rPr>
        <w:t>;</w:t>
      </w:r>
      <w:proofErr w:type="gramEnd"/>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roofErr w:type="gramStart"/>
      <w:r w:rsidRPr="003A636E">
        <w:rPr>
          <w:sz w:val="20"/>
        </w:rPr>
        <w:t>);</w:t>
      </w:r>
      <w:proofErr w:type="gramEnd"/>
    </w:p>
    <w:p w14:paraId="59B256ED" w14:textId="77777777" w:rsidR="00B252A2" w:rsidRPr="003A636E" w:rsidRDefault="00B252A2" w:rsidP="00B252A2">
      <w:pPr>
        <w:spacing w:after="120"/>
        <w:ind w:left="852" w:firstLine="849"/>
        <w:jc w:val="left"/>
        <w:rPr>
          <w:sz w:val="20"/>
        </w:rPr>
      </w:pPr>
      <w:r w:rsidRPr="003A636E">
        <w:rPr>
          <w:sz w:val="20"/>
        </w:rPr>
        <w:t xml:space="preserve">For boiler plant, HP steam </w:t>
      </w:r>
      <w:proofErr w:type="gramStart"/>
      <w:r w:rsidRPr="003A636E">
        <w:rPr>
          <w:sz w:val="20"/>
        </w:rPr>
        <w:t>pressure;</w:t>
      </w:r>
      <w:proofErr w:type="gramEnd"/>
    </w:p>
    <w:p w14:paraId="29BDB8B6" w14:textId="77777777" w:rsidR="00B252A2" w:rsidRPr="003A636E" w:rsidRDefault="00B252A2" w:rsidP="00B252A2">
      <w:pPr>
        <w:spacing w:after="120"/>
        <w:ind w:left="852" w:firstLine="849"/>
        <w:jc w:val="left"/>
        <w:rPr>
          <w:sz w:val="20"/>
        </w:rPr>
      </w:pPr>
      <w:r w:rsidRPr="003A636E">
        <w:rPr>
          <w:sz w:val="20"/>
        </w:rPr>
        <w:t xml:space="preserve">Droop setting of </w:t>
      </w:r>
      <w:proofErr w:type="gramStart"/>
      <w:r w:rsidRPr="003A636E">
        <w:rPr>
          <w:sz w:val="20"/>
        </w:rPr>
        <w:t>controller</w:t>
      </w:r>
      <w:proofErr w:type="gramEnd"/>
      <w:r w:rsidRPr="003A636E">
        <w:rPr>
          <w:sz w:val="20"/>
        </w:rPr>
        <w:t xml:space="preserve">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w:t>
      </w:r>
      <w:proofErr w:type="gramStart"/>
      <w:r w:rsidRPr="004F3944">
        <w:rPr>
          <w:color w:val="000000"/>
          <w:sz w:val="20"/>
        </w:rPr>
        <w:t>e.g.</w:t>
      </w:r>
      <w:proofErr w:type="gramEnd"/>
      <w:r w:rsidRPr="004F3944">
        <w:rPr>
          <w:color w:val="000000"/>
          <w:sz w:val="20"/>
        </w:rPr>
        <w:t xml:space="preserve"> </w:t>
      </w:r>
      <w:r w:rsidRPr="009B14EB">
        <w:rPr>
          <w:b/>
          <w:color w:val="000000"/>
          <w:sz w:val="20"/>
        </w:rPr>
        <w:t>Generating Unit</w:t>
      </w:r>
      <w:r w:rsidRPr="004F3944">
        <w:rPr>
          <w:color w:val="000000"/>
          <w:sz w:val="20"/>
        </w:rPr>
        <w:t xml:space="preserve">s tripping / starting, changes to </w:t>
      </w:r>
      <w:proofErr w:type="spellStart"/>
      <w:r w:rsidRPr="004F3944">
        <w:rPr>
          <w:color w:val="000000"/>
          <w:sz w:val="20"/>
        </w:rPr>
        <w:t>tapchange</w:t>
      </w:r>
      <w:proofErr w:type="spellEnd"/>
      <w:r w:rsidRPr="004F3944">
        <w:rPr>
          <w:color w:val="000000"/>
          <w:sz w:val="20"/>
        </w:rPr>
        <w:t xml:space="preserv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77777777" w:rsidR="00B36730" w:rsidRPr="001C389A" w:rsidRDefault="00B36730" w:rsidP="00E30D18">
      <w:pPr>
        <w:pStyle w:val="Heading1"/>
        <w:ind w:left="0"/>
        <w:jc w:val="center"/>
        <w:rPr>
          <w:rFonts w:cs="Arial"/>
          <w:sz w:val="20"/>
        </w:rPr>
      </w:pPr>
      <w:r w:rsidRPr="001C389A">
        <w:rPr>
          <w:rFonts w:cs="Arial"/>
          <w:sz w:val="20"/>
        </w:rPr>
        <w:br w:type="page"/>
      </w:r>
      <w:bookmarkStart w:id="364" w:name="_Toc499651119"/>
      <w:bookmarkStart w:id="365" w:name="_Toc123822829"/>
      <w:r w:rsidR="00B76822" w:rsidRPr="001C389A">
        <w:rPr>
          <w:rStyle w:val="DeltaViewInsertion"/>
          <w:rFonts w:cs="Arial"/>
          <w:b w:val="0"/>
          <w:color w:val="auto"/>
          <w:sz w:val="20"/>
          <w:u w:val="single"/>
        </w:rPr>
        <w:lastRenderedPageBreak/>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64"/>
      <w:bookmarkEnd w:id="365"/>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66" w:name="_Toc123822830"/>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66"/>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lastRenderedPageBreak/>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67" w:name="_Toc496003173"/>
      <w:bookmarkStart w:id="368" w:name="_Toc496003250"/>
      <w:bookmarkStart w:id="369" w:name="_Toc499651121"/>
      <w:bookmarkStart w:id="370" w:name="_Toc123822831"/>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67"/>
      <w:bookmarkEnd w:id="368"/>
      <w:bookmarkEnd w:id="369"/>
      <w:bookmarkEnd w:id="370"/>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71" w:name="_Toc496003174"/>
      <w:bookmarkStart w:id="372" w:name="_Toc496003251"/>
      <w:bookmarkStart w:id="373" w:name="_Toc499651122"/>
      <w:bookmarkStart w:id="374" w:name="_Toc123822832"/>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71"/>
      <w:bookmarkEnd w:id="372"/>
      <w:bookmarkEnd w:id="373"/>
      <w:bookmarkEnd w:id="374"/>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w:t>
      </w:r>
      <w:proofErr w:type="gramStart"/>
      <w:r w:rsidRPr="001C389A">
        <w:rPr>
          <w:rStyle w:val="DeltaViewInsertion"/>
          <w:rFonts w:cs="Arial"/>
          <w:color w:val="auto"/>
          <w:sz w:val="20"/>
          <w:u w:val="none"/>
        </w:rPr>
        <w:t>type</w:t>
      </w:r>
      <w:proofErr w:type="gramEnd"/>
      <w:r w:rsidRPr="001C389A">
        <w:rPr>
          <w:rStyle w:val="DeltaViewInsertion"/>
          <w:rFonts w:cs="Arial"/>
          <w:color w:val="auto"/>
          <w:sz w:val="20"/>
          <w:u w:val="none"/>
        </w:rPr>
        <w:t xml:space="preserv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w:t>
      </w:r>
      <w:r w:rsidR="00B36730" w:rsidRPr="001C389A">
        <w:rPr>
          <w:rStyle w:val="DeltaViewInsertion"/>
          <w:rFonts w:cs="Arial"/>
          <w:color w:val="auto"/>
          <w:sz w:val="20"/>
          <w:u w:val="none"/>
        </w:rPr>
        <w:lastRenderedPageBreak/>
        <w:t>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75" w:name="_Toc496003175"/>
      <w:bookmarkStart w:id="376" w:name="_Toc496003252"/>
      <w:bookmarkStart w:id="377" w:name="_Toc499651123"/>
      <w:bookmarkStart w:id="378" w:name="_Toc123822833"/>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75"/>
      <w:bookmarkEnd w:id="376"/>
      <w:bookmarkEnd w:id="377"/>
      <w:bookmarkEnd w:id="378"/>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w:t>
            </w:r>
            <w:r w:rsidRPr="001C389A">
              <w:rPr>
                <w:rFonts w:cs="Arial"/>
                <w:sz w:val="20"/>
              </w:rPr>
              <w:lastRenderedPageBreak/>
              <w:t xml:space="preserve">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79" w:name="_DV_C695"/>
      <w:r w:rsidRPr="001C389A">
        <w:rPr>
          <w:rStyle w:val="DeltaViewInsertion"/>
          <w:rFonts w:cs="Arial"/>
          <w:color w:val="auto"/>
          <w:sz w:val="20"/>
          <w:u w:val="none"/>
        </w:rPr>
        <w:t xml:space="preserve"> </w:t>
      </w:r>
      <w:bookmarkEnd w:id="379"/>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80" w:name="_Toc205352544"/>
      <w:bookmarkStart w:id="381" w:name="_Toc156972999"/>
      <w:bookmarkStart w:id="382"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 xml:space="preserve">Active </w:t>
      </w:r>
      <w:proofErr w:type="gramStart"/>
      <w:r w:rsidR="00B36730" w:rsidRPr="001C389A">
        <w:rPr>
          <w:rStyle w:val="DeltaViewInsertion"/>
          <w:rFonts w:cs="Arial"/>
          <w:b/>
          <w:color w:val="auto"/>
          <w:sz w:val="20"/>
          <w:u w:val="none"/>
        </w:rPr>
        <w:t>Power</w:t>
      </w:r>
      <w:proofErr w:type="gramEnd"/>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proofErr w:type="spellStart"/>
      <w:r w:rsidR="009F4228" w:rsidRPr="001C389A">
        <w:rPr>
          <w:rStyle w:val="DeltaViewInsertion"/>
          <w:rFonts w:cs="Arial"/>
          <w:color w:val="auto"/>
          <w:sz w:val="20"/>
          <w:u w:val="none"/>
        </w:rPr>
        <w:t>tapchanger</w:t>
      </w:r>
      <w:proofErr w:type="spellEnd"/>
      <w:r w:rsidR="009F4228" w:rsidRPr="001C389A">
        <w:rPr>
          <w:rStyle w:val="DeltaViewInsertion"/>
          <w:rFonts w:cs="Arial"/>
          <w:color w:val="auto"/>
          <w:sz w:val="20"/>
          <w:u w:val="none"/>
        </w:rPr>
        <w:t xml:space="preserve">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83" w:name="_Toc496003176"/>
      <w:bookmarkStart w:id="384" w:name="_Toc496003253"/>
      <w:bookmarkStart w:id="385" w:name="_Toc499651124"/>
      <w:bookmarkStart w:id="386" w:name="_Toc123822834"/>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83"/>
      <w:bookmarkEnd w:id="384"/>
      <w:bookmarkEnd w:id="385"/>
      <w:bookmarkEnd w:id="386"/>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lastRenderedPageBreak/>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xml:space="preserve">, simultaneous injection into all gas turbines, steam turbine governors and module controllers </w:t>
      </w:r>
      <w:proofErr w:type="gramStart"/>
      <w:r w:rsidR="00B36730" w:rsidRPr="001C389A">
        <w:rPr>
          <w:rStyle w:val="DeltaViewInsertion"/>
          <w:rFonts w:cs="Arial"/>
          <w:color w:val="auto"/>
          <w:sz w:val="20"/>
          <w:u w:val="none"/>
        </w:rPr>
        <w:t>is</w:t>
      </w:r>
      <w:proofErr w:type="gramEnd"/>
      <w:r w:rsidR="00B36730" w:rsidRPr="001C389A">
        <w:rPr>
          <w:rStyle w:val="DeltaViewInsertion"/>
          <w:rFonts w:cs="Arial"/>
          <w:color w:val="auto"/>
          <w:sz w:val="20"/>
          <w:u w:val="none"/>
        </w:rPr>
        <w:t xml:space="preserve">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for demonstrating performance on the alternative fuel.  This includes the case where a main fuel is supplemented by </w:t>
      </w:r>
      <w:proofErr w:type="gramStart"/>
      <w:r w:rsidR="00B36730" w:rsidRPr="001C389A">
        <w:rPr>
          <w:rStyle w:val="DeltaViewInsertion"/>
          <w:rFonts w:cs="Arial"/>
          <w:color w:val="auto"/>
          <w:sz w:val="20"/>
          <w:u w:val="none"/>
        </w:rPr>
        <w:t>bio-fuel</w:t>
      </w:r>
      <w:proofErr w:type="gramEnd"/>
      <w:r w:rsidR="00B36730" w:rsidRPr="001C389A">
        <w:rPr>
          <w:rStyle w:val="DeltaViewInsertion"/>
          <w:rFonts w:cs="Arial"/>
          <w:color w:val="auto"/>
          <w:sz w:val="20"/>
          <w:u w:val="none"/>
        </w:rPr>
        <w:t>.</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80"/>
    <w:bookmarkEnd w:id="381"/>
    <w:bookmarkEnd w:id="382"/>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87"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The recorded results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lastRenderedPageBreak/>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87"/>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88"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88"/>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89" w:name="_DV_C754"/>
            <w:r w:rsidRPr="001C389A">
              <w:rPr>
                <w:rStyle w:val="DeltaViewInsertion"/>
                <w:rFonts w:ascii="Arial" w:hAnsi="Arial" w:cs="Arial"/>
                <w:color w:val="auto"/>
                <w:sz w:val="20"/>
                <w:u w:val="none"/>
              </w:rPr>
              <w:t>100% MEL</w:t>
            </w:r>
            <w:bookmarkEnd w:id="389"/>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90" w:name="_DV_C755"/>
            <w:r w:rsidRPr="001C389A">
              <w:rPr>
                <w:rStyle w:val="DeltaViewInsertion"/>
                <w:rFonts w:ascii="Arial" w:hAnsi="Arial" w:cs="Arial"/>
                <w:color w:val="auto"/>
                <w:sz w:val="20"/>
                <w:u w:val="none"/>
              </w:rPr>
              <w:t>Module Load Point 5</w:t>
            </w:r>
            <w:bookmarkEnd w:id="39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91" w:name="_DV_C756"/>
            <w:r w:rsidRPr="001C389A">
              <w:rPr>
                <w:rStyle w:val="DeltaViewInsertion"/>
                <w:rFonts w:ascii="Arial" w:hAnsi="Arial" w:cs="Arial"/>
                <w:color w:val="auto"/>
                <w:sz w:val="20"/>
                <w:u w:val="none"/>
              </w:rPr>
              <w:t>95% MEL</w:t>
            </w:r>
            <w:bookmarkEnd w:id="391"/>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92"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92"/>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93" w:name="_DV_C759"/>
            <w:r w:rsidRPr="001C389A">
              <w:rPr>
                <w:rStyle w:val="DeltaViewInsertion"/>
                <w:rFonts w:ascii="Arial" w:hAnsi="Arial" w:cs="Arial"/>
                <w:color w:val="auto"/>
                <w:sz w:val="20"/>
                <w:u w:val="none"/>
              </w:rPr>
              <w:t>80% MEL</w:t>
            </w:r>
            <w:bookmarkEnd w:id="393"/>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94" w:name="_DV_C760"/>
            <w:r w:rsidRPr="001C389A">
              <w:rPr>
                <w:rStyle w:val="DeltaViewInsertion"/>
                <w:rFonts w:ascii="Arial" w:hAnsi="Arial" w:cs="Arial"/>
                <w:color w:val="auto"/>
                <w:sz w:val="20"/>
                <w:u w:val="none"/>
              </w:rPr>
              <w:t>Module Load Point 3</w:t>
            </w:r>
            <w:bookmarkEnd w:id="39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95" w:name="_DV_C761"/>
            <w:r w:rsidRPr="001C389A">
              <w:rPr>
                <w:rStyle w:val="DeltaViewInsertion"/>
                <w:rFonts w:ascii="Arial" w:hAnsi="Arial" w:cs="Arial"/>
                <w:color w:val="auto"/>
                <w:sz w:val="20"/>
                <w:u w:val="none"/>
              </w:rPr>
              <w:t>70% MEL</w:t>
            </w:r>
            <w:bookmarkEnd w:id="395"/>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96"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96"/>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97"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97"/>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98"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 xml:space="preserve">The tests are divided into the following three </w:t>
      </w:r>
      <w:proofErr w:type="gramStart"/>
      <w:r w:rsidR="00B36730" w:rsidRPr="001C389A">
        <w:rPr>
          <w:rStyle w:val="DeltaViewInsertion"/>
          <w:rFonts w:ascii="Arial" w:hAnsi="Arial" w:cs="Arial"/>
          <w:color w:val="auto"/>
          <w:sz w:val="20"/>
          <w:u w:val="none"/>
        </w:rPr>
        <w:t>types;</w:t>
      </w:r>
      <w:proofErr w:type="gramEnd"/>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98"/>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lastRenderedPageBreak/>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8pt;height:374.25pt" o:ole="">
            <v:imagedata r:id="rId25" o:title="" cropleft="1786f" cropright="8381f"/>
          </v:shape>
          <o:OLEObject Type="Embed" ProgID="PowerPoint.Slide.8" ShapeID="_x0000_i1027" DrawAspect="Content" ObjectID="_1774270739"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99"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99"/>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400"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to be injected = (0.65-0.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 xml:space="preserve">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w:t>
      </w:r>
      <w:r w:rsidRPr="001C389A">
        <w:rPr>
          <w:rStyle w:val="DeltaViewInsertion"/>
          <w:rFonts w:cs="Arial"/>
          <w:color w:val="auto"/>
          <w:sz w:val="20"/>
          <w:u w:val="none"/>
        </w:rPr>
        <w:lastRenderedPageBreak/>
        <w:t xml:space="preserve">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2B0ADA74">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401" w:name="_Toc496003177"/>
      <w:bookmarkStart w:id="402" w:name="_Toc496003254"/>
      <w:bookmarkStart w:id="403" w:name="_Toc499651125"/>
      <w:bookmarkStart w:id="404" w:name="_Toc123822835"/>
      <w:bookmarkStart w:id="405" w:name="_Toc205352546"/>
      <w:bookmarkStart w:id="406" w:name="_Ref172003073"/>
      <w:bookmarkStart w:id="407" w:name="_Toc156973002"/>
      <w:bookmarkStart w:id="408" w:name="_DV_C783"/>
      <w:bookmarkEnd w:id="400"/>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401"/>
      <w:bookmarkEnd w:id="402"/>
      <w:bookmarkEnd w:id="403"/>
      <w:bookmarkEnd w:id="404"/>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405"/>
    <w:bookmarkEnd w:id="406"/>
    <w:bookmarkEnd w:id="407"/>
    <w:bookmarkEnd w:id="408"/>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409" w:name="_Toc52400391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409"/>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lastRenderedPageBreak/>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w:t>
      </w:r>
      <w:proofErr w:type="gramStart"/>
      <w:r w:rsidRPr="00374540">
        <w:rPr>
          <w:rStyle w:val="DeltaViewInsertion"/>
          <w:rFonts w:cs="Arial"/>
          <w:color w:val="000000" w:themeColor="text1"/>
          <w:u w:val="none"/>
          <w:lang w:val="en-GB"/>
        </w:rPr>
        <w:t>seconds</w:t>
      </w:r>
      <w:proofErr w:type="gramEnd"/>
      <w:r w:rsidRPr="00374540">
        <w:rPr>
          <w:rStyle w:val="DeltaViewInsertion"/>
          <w:rFonts w:cs="Arial"/>
          <w:color w:val="000000" w:themeColor="text1"/>
          <w:u w:val="none"/>
          <w:lang w:val="en-GB"/>
        </w:rPr>
        <w:t xml:space="preserve">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D13E7E">
        <w:rPr>
          <w:rFonts w:cs="Arial"/>
          <w:lang w:val="en-GB"/>
        </w:rPr>
        <w:t>Figure</w:t>
      </w:r>
      <w:proofErr w:type="gramEnd"/>
      <w:r w:rsidRPr="00D13E7E">
        <w:rPr>
          <w:rFonts w:cs="Arial"/>
          <w:lang w:val="en-GB"/>
        </w:rPr>
        <w:t xml:space="preserv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920A92">
        <w:rPr>
          <w:rFonts w:cs="Arial"/>
          <w:lang w:val="en-GB"/>
        </w:rPr>
        <w:t>Figure</w:t>
      </w:r>
      <w:proofErr w:type="gramEnd"/>
      <w:r w:rsidRPr="00920A92">
        <w:rPr>
          <w:rFonts w:cs="Arial"/>
          <w:lang w:val="en-GB"/>
        </w:rPr>
        <w:t xml:space="preserv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77777777"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410" w:name="_Toc499651126"/>
      <w:bookmarkStart w:id="411" w:name="_Toc123822836"/>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410"/>
      <w:bookmarkEnd w:id="411"/>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412" w:name="_Toc123822837"/>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412"/>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lastRenderedPageBreak/>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lastRenderedPageBreak/>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 xml:space="preserve">Offshore Transmission </w:t>
      </w:r>
      <w:proofErr w:type="spellStart"/>
      <w:r w:rsidR="00B36730" w:rsidRPr="001C389A">
        <w:rPr>
          <w:rStyle w:val="DeltaViewInsertion"/>
          <w:rFonts w:cs="Arial"/>
          <w:b/>
          <w:color w:val="auto"/>
          <w:sz w:val="20"/>
          <w:u w:val="none"/>
        </w:rPr>
        <w:t>Licencee</w:t>
      </w:r>
      <w:proofErr w:type="spellEnd"/>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w:t>
      </w:r>
      <w:proofErr w:type="gramStart"/>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proofErr w:type="gramEnd"/>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w:t>
      </w:r>
      <w:proofErr w:type="gramStart"/>
      <w:r w:rsidR="00B36730" w:rsidRPr="001C389A">
        <w:rPr>
          <w:rStyle w:val="DeltaViewInsertion"/>
          <w:rFonts w:cs="Arial"/>
          <w:color w:val="auto"/>
          <w:sz w:val="20"/>
          <w:u w:val="none"/>
        </w:rPr>
        <w:t>set-point</w:t>
      </w:r>
      <w:proofErr w:type="gramEnd"/>
      <w:r w:rsidR="00B36730" w:rsidRPr="001C389A">
        <w:rPr>
          <w:rStyle w:val="DeltaViewInsertion"/>
          <w:rFonts w:cs="Arial"/>
          <w:color w:val="auto"/>
          <w:sz w:val="20"/>
          <w:u w:val="none"/>
        </w:rPr>
        <w:t xml:space="preserve">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.4.</w:t>
      </w:r>
      <w:proofErr w:type="gramStart"/>
      <w:r w:rsidR="00B36730" w:rsidRPr="001C389A">
        <w:rPr>
          <w:rStyle w:val="DeltaViewInsertion"/>
          <w:rFonts w:cs="Arial"/>
          <w:color w:val="auto"/>
          <w:sz w:val="20"/>
          <w:u w:val="none"/>
        </w:rPr>
        <w:t xml:space="preserve">4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2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3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4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5  </w:t>
      </w:r>
      <w:r w:rsidR="00D445B0">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w:t>
      </w:r>
      <w:proofErr w:type="spellStart"/>
      <w:r w:rsidR="00316EF9" w:rsidRPr="00B5099D">
        <w:rPr>
          <w:rStyle w:val="DeltaViewInsertion"/>
          <w:rFonts w:cs="Arial"/>
          <w:color w:val="auto"/>
          <w:sz w:val="20"/>
          <w:u w:val="none"/>
        </w:rPr>
        <w:t>eg.</w:t>
      </w:r>
      <w:proofErr w:type="spellEnd"/>
      <w:r w:rsidR="00316EF9" w:rsidRPr="00B5099D">
        <w:rPr>
          <w:rStyle w:val="DeltaViewInsertion"/>
          <w:rFonts w:cs="Arial"/>
          <w:color w:val="auto"/>
          <w:sz w:val="20"/>
          <w:u w:val="none"/>
        </w:rPr>
        <w:t xml:space="preserve">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lastRenderedPageBreak/>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413" w:name="_MON_1617691108"/>
      <w:bookmarkEnd w:id="413"/>
      <w:r w:rsidRPr="00B66816">
        <w:object w:dxaOrig="6817" w:dyaOrig="2866" w14:anchorId="7DE1BD93">
          <v:shape id="_x0000_i1028" type="#_x0000_t75" style="width:340.75pt;height:143.15pt" o:ole="">
            <v:imagedata r:id="rId28" o:title=""/>
          </v:shape>
          <o:OLEObject Type="Embed" ProgID="Word.Picture.8" ShapeID="_x0000_i1028" DrawAspect="Content" ObjectID="_1774270740"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w:t>
      </w:r>
      <w:proofErr w:type="gramStart"/>
      <w:r w:rsidR="00B36730" w:rsidRPr="001C389A">
        <w:rPr>
          <w:rStyle w:val="DeltaViewInsertion"/>
          <w:rFonts w:cs="Arial"/>
          <w:color w:val="auto"/>
          <w:sz w:val="20"/>
          <w:u w:val="none"/>
        </w:rPr>
        <w:t xml:space="preserve">2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w:t>
      </w:r>
      <w:r w:rsidR="00B36730" w:rsidRPr="001C389A">
        <w:rPr>
          <w:rStyle w:val="DeltaViewInsertion"/>
          <w:rFonts w:cs="Arial"/>
          <w:color w:val="auto"/>
          <w:sz w:val="20"/>
          <w:u w:val="none"/>
        </w:rPr>
        <w:lastRenderedPageBreak/>
        <w:t xml:space="preserve">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The recorded results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 xml:space="preserve">The tests are divided into the following two </w:t>
      </w:r>
      <w:proofErr w:type="gramStart"/>
      <w:r w:rsidR="00B36730" w:rsidRPr="001C389A">
        <w:rPr>
          <w:rStyle w:val="DeltaViewInsertion"/>
          <w:rFonts w:ascii="Arial" w:hAnsi="Arial" w:cs="Arial"/>
          <w:color w:val="auto"/>
          <w:sz w:val="20"/>
          <w:u w:val="none"/>
        </w:rPr>
        <w:t>types;</w:t>
      </w:r>
      <w:proofErr w:type="gramEnd"/>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lastRenderedPageBreak/>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4.5pt;height:385.95pt" o:ole="">
            <v:imagedata r:id="rId25" o:title="" cropleft="1786f" cropright="8381f"/>
          </v:shape>
          <o:OLEObject Type="Embed" ProgID="PowerPoint.Slide.8" ShapeID="_x0000_i1029" DrawAspect="Content" ObjectID="_1774270741"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to be injected = (0.65-0.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 xml:space="preserve">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w:t>
      </w:r>
      <w:r w:rsidR="00B36730" w:rsidRPr="001C389A">
        <w:rPr>
          <w:rStyle w:val="DeltaViewInsertion"/>
          <w:rFonts w:cs="Arial"/>
          <w:color w:val="auto"/>
          <w:sz w:val="20"/>
          <w:u w:val="none"/>
        </w:rPr>
        <w:lastRenderedPageBreak/>
        <w:t xml:space="preserve">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238AFE52">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w:t>
      </w:r>
      <w:proofErr w:type="gramStart"/>
      <w:r w:rsidRPr="001E3B9A">
        <w:rPr>
          <w:rStyle w:val="DeltaViewInsertion"/>
          <w:rFonts w:cs="Arial"/>
          <w:color w:val="000000" w:themeColor="text1"/>
          <w:u w:val="none"/>
          <w:lang w:val="en-GB"/>
        </w:rPr>
        <w:t>seconds</w:t>
      </w:r>
      <w:proofErr w:type="gramEnd"/>
      <w:r w:rsidRPr="001E3B9A">
        <w:rPr>
          <w:rStyle w:val="DeltaViewInsertion"/>
          <w:rFonts w:cs="Arial"/>
          <w:color w:val="000000" w:themeColor="text1"/>
          <w:u w:val="none"/>
          <w:lang w:val="en-GB"/>
        </w:rPr>
        <w:t xml:space="preserve">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lastRenderedPageBreak/>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lastRenderedPageBreak/>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w:t>
      </w:r>
      <w:proofErr w:type="gramStart"/>
      <w:r w:rsidRPr="001C389A">
        <w:rPr>
          <w:rStyle w:val="DeltaViewInsertion"/>
          <w:rFonts w:ascii="Arial" w:hAnsi="Arial" w:cs="Arial"/>
          <w:color w:val="auto"/>
          <w:sz w:val="20"/>
          <w:u w:val="none"/>
        </w:rPr>
        <w:t>e.g.</w:t>
      </w:r>
      <w:proofErr w:type="gramEnd"/>
      <w:r w:rsidRPr="001C389A">
        <w:rPr>
          <w:rStyle w:val="DeltaViewInsertion"/>
          <w:rFonts w:ascii="Arial" w:hAnsi="Arial" w:cs="Arial"/>
          <w:color w:val="auto"/>
          <w:sz w:val="20"/>
          <w:u w:val="none"/>
        </w:rPr>
        <w:t xml:space="preserve">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.8.</w:t>
      </w:r>
      <w:proofErr w:type="gramStart"/>
      <w:r w:rsidR="00B36730" w:rsidRPr="001C389A">
        <w:rPr>
          <w:rFonts w:ascii="Arial" w:hAnsi="Arial" w:cs="Arial"/>
          <w:bCs/>
        </w:rPr>
        <w:t xml:space="preserve">2  </w:t>
      </w:r>
      <w:r w:rsidR="00E812D4">
        <w:rPr>
          <w:rFonts w:ascii="Arial" w:hAnsi="Arial" w:cs="Arial"/>
          <w:bCs/>
        </w:rPr>
        <w:tab/>
      </w:r>
      <w:proofErr w:type="gramEnd"/>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lastRenderedPageBreak/>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w:t>
      </w:r>
      <w:proofErr w:type="gramStart"/>
      <w:r w:rsidR="00B36730" w:rsidRPr="001C389A">
        <w:rPr>
          <w:rFonts w:ascii="Arial" w:hAnsi="Arial" w:cs="Arial"/>
        </w:rPr>
        <w:t>transformer</w:t>
      </w:r>
      <w:proofErr w:type="gramEnd"/>
      <w:r w:rsidR="00B36730" w:rsidRPr="001C389A">
        <w:rPr>
          <w:rFonts w:ascii="Arial" w:hAnsi="Arial" w:cs="Arial"/>
        </w:rPr>
        <w:t xml:space="preserve">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77777777"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414" w:name="_Toc123822838"/>
      <w:r w:rsidR="009232DC" w:rsidRPr="001C389A">
        <w:rPr>
          <w:rStyle w:val="DeltaViewInsertion"/>
          <w:rFonts w:cs="Arial"/>
          <w:b w:val="0"/>
          <w:color w:val="auto"/>
          <w:sz w:val="20"/>
          <w:u w:val="single"/>
        </w:rPr>
        <w:lastRenderedPageBreak/>
        <w:t>APPENDIX</w:t>
      </w:r>
      <w:r w:rsidR="002132D7" w:rsidRPr="001C389A">
        <w:rPr>
          <w:rStyle w:val="DeltaViewInsertion"/>
          <w:rFonts w:cs="Arial"/>
          <w:b w:val="0"/>
          <w:color w:val="auto"/>
          <w:sz w:val="20"/>
          <w:u w:val="single"/>
        </w:rPr>
        <w:t xml:space="preserve"> 7</w:t>
      </w:r>
      <w:bookmarkEnd w:id="414"/>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415" w:name="_Toc123822839"/>
      <w:r w:rsidRPr="001C389A">
        <w:rPr>
          <w:rStyle w:val="DeltaViewInsertion"/>
          <w:rFonts w:cs="Arial"/>
          <w:b w:val="0"/>
          <w:color w:val="auto"/>
          <w:sz w:val="20"/>
          <w:u w:val="single"/>
        </w:rPr>
        <w:t>COMPLIANCE TESTING FOR HVDC EQUIPMENT</w:t>
      </w:r>
      <w:bookmarkEnd w:id="415"/>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w:t>
      </w:r>
      <w:proofErr w:type="spellStart"/>
      <w:r w:rsidRPr="001C389A">
        <w:rPr>
          <w:rStyle w:val="DeltaViewInsertion"/>
          <w:rFonts w:cs="Arial"/>
          <w:color w:val="auto"/>
          <w:sz w:val="20"/>
          <w:u w:val="none"/>
        </w:rPr>
        <w:t>subsynchronous</w:t>
      </w:r>
      <w:proofErr w:type="spellEnd"/>
      <w:r w:rsidRPr="001C389A">
        <w:rPr>
          <w:rStyle w:val="DeltaViewInsertion"/>
          <w:rFonts w:cs="Arial"/>
          <w:color w:val="auto"/>
          <w:sz w:val="20"/>
          <w:u w:val="none"/>
        </w:rPr>
        <w:t xml:space="preserve">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lastRenderedPageBreak/>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w:t>
      </w:r>
      <w:proofErr w:type="gramStart"/>
      <w:r w:rsidRPr="00221528">
        <w:rPr>
          <w:rFonts w:cs="Arial"/>
          <w:sz w:val="20"/>
        </w:rPr>
        <w:t>on site</w:t>
      </w:r>
      <w:proofErr w:type="gramEnd"/>
      <w:r w:rsidRPr="00221528">
        <w:rPr>
          <w:rFonts w:cs="Arial"/>
          <w:sz w:val="20"/>
        </w:rPr>
        <w:t xml:space="preserv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1  </w:t>
      </w:r>
      <w:r w:rsidR="00867508">
        <w:rPr>
          <w:rStyle w:val="DeltaViewInsertion"/>
          <w:rFonts w:cs="Arial"/>
          <w:color w:val="auto"/>
          <w:sz w:val="20"/>
          <w:u w:val="none"/>
        </w:rPr>
        <w:tab/>
      </w:r>
      <w:proofErr w:type="gramEnd"/>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w:t>
      </w:r>
      <w:proofErr w:type="gramStart"/>
      <w:r w:rsidRPr="001C389A">
        <w:rPr>
          <w:rStyle w:val="DeltaViewInsertion"/>
          <w:rFonts w:cs="Arial"/>
          <w:color w:val="auto"/>
          <w:sz w:val="20"/>
          <w:u w:val="none"/>
        </w:rPr>
        <w:t>are</w:t>
      </w:r>
      <w:proofErr w:type="gramEnd"/>
      <w:r w:rsidRPr="001C389A">
        <w:rPr>
          <w:rStyle w:val="DeltaViewInsertion"/>
          <w:rFonts w:cs="Arial"/>
          <w:color w:val="auto"/>
          <w:sz w:val="20"/>
          <w:u w:val="none"/>
        </w:rPr>
        <w:t xml:space="preserv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w:t>
      </w:r>
      <w:proofErr w:type="gramStart"/>
      <w:r w:rsidRPr="001C389A">
        <w:rPr>
          <w:rStyle w:val="DeltaViewInsertion"/>
          <w:rFonts w:cs="Arial"/>
          <w:color w:val="auto"/>
          <w:sz w:val="20"/>
          <w:u w:val="none"/>
        </w:rPr>
        <w:t>set-point</w:t>
      </w:r>
      <w:proofErr w:type="gramEnd"/>
      <w:r w:rsidRPr="001C389A">
        <w:rPr>
          <w:rStyle w:val="DeltaViewInsertion"/>
          <w:rFonts w:cs="Arial"/>
          <w:color w:val="auto"/>
          <w:sz w:val="20"/>
          <w:u w:val="none"/>
        </w:rPr>
        <w:t xml:space="preserve">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3  </w:t>
      </w:r>
      <w:r w:rsidR="00867508">
        <w:rPr>
          <w:rStyle w:val="DeltaViewInsertion"/>
          <w:rFonts w:cs="Arial"/>
          <w:color w:val="auto"/>
          <w:sz w:val="20"/>
          <w:u w:val="none"/>
        </w:rPr>
        <w:tab/>
      </w:r>
      <w:proofErr w:type="gramEnd"/>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4  </w:t>
      </w:r>
      <w:r w:rsidR="000E6BAE">
        <w:rPr>
          <w:rStyle w:val="DeltaViewInsertion"/>
          <w:rFonts w:cs="Arial"/>
          <w:color w:val="auto"/>
          <w:sz w:val="20"/>
          <w:u w:val="none"/>
        </w:rPr>
        <w:tab/>
      </w:r>
      <w:proofErr w:type="gramEnd"/>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w:t>
      </w:r>
      <w:r w:rsidRPr="001C389A">
        <w:rPr>
          <w:rStyle w:val="DeltaViewInsertion"/>
          <w:rFonts w:cs="Arial"/>
          <w:color w:val="auto"/>
          <w:sz w:val="20"/>
          <w:u w:val="none"/>
        </w:rPr>
        <w:lastRenderedPageBreak/>
        <w:t xml:space="preserve">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lastRenderedPageBreak/>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ECP.A.7.4.</w:t>
      </w:r>
      <w:proofErr w:type="gramStart"/>
      <w:r w:rsidRPr="001C389A">
        <w:rPr>
          <w:rStyle w:val="DeltaViewInsertion"/>
          <w:rFonts w:ascii="Arial" w:hAnsi="Arial" w:cs="Arial"/>
          <w:color w:val="auto"/>
          <w:u w:val="none"/>
        </w:rPr>
        <w:t xml:space="preserve">1  </w:t>
      </w:r>
      <w:r w:rsidR="00AF111B">
        <w:rPr>
          <w:rStyle w:val="DeltaViewInsertion"/>
          <w:rFonts w:ascii="Arial" w:hAnsi="Arial" w:cs="Arial"/>
          <w:color w:val="auto"/>
          <w:u w:val="none"/>
        </w:rPr>
        <w:tab/>
      </w:r>
      <w:proofErr w:type="gramEnd"/>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2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3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4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5  </w:t>
      </w:r>
      <w:r w:rsidR="00AF111B">
        <w:rPr>
          <w:rStyle w:val="DeltaViewInsertion"/>
          <w:rFonts w:cs="Arial"/>
          <w:color w:val="auto"/>
          <w:sz w:val="20"/>
          <w:u w:val="none"/>
        </w:rPr>
        <w:tab/>
      </w:r>
      <w:proofErr w:type="gramEnd"/>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75pt;height:143.15pt" o:ole="">
            <v:imagedata r:id="rId28" o:title=""/>
          </v:shape>
          <o:OLEObject Type="Embed" ProgID="Word.Picture.8" ShapeID="_x0000_i1030" DrawAspect="Content" ObjectID="_1774270742"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w:t>
      </w:r>
      <w:proofErr w:type="gramStart"/>
      <w:r w:rsidRPr="001C389A">
        <w:rPr>
          <w:rStyle w:val="DeltaViewInsertion"/>
          <w:rFonts w:cs="Arial"/>
          <w:color w:val="auto"/>
          <w:sz w:val="20"/>
          <w:u w:val="none"/>
        </w:rPr>
        <w:t xml:space="preserve">2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The recorded results (</w:t>
      </w:r>
      <w:proofErr w:type="gramStart"/>
      <w:r w:rsidRPr="001C389A">
        <w:rPr>
          <w:rStyle w:val="DeltaViewInsertion"/>
          <w:rFonts w:cs="Arial"/>
          <w:color w:val="auto"/>
          <w:sz w:val="20"/>
          <w:u w:val="none"/>
        </w:rPr>
        <w:t>e.g.</w:t>
      </w:r>
      <w:proofErr w:type="gramEnd"/>
      <w:r w:rsidRPr="001C389A">
        <w:rPr>
          <w:rStyle w:val="DeltaViewInsertion"/>
          <w:rFonts w:cs="Arial"/>
          <w:color w:val="auto"/>
          <w:sz w:val="20"/>
          <w:u w:val="none"/>
        </w:rPr>
        <w:t xml:space="preserve"> </w:t>
      </w: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proofErr w:type="spellStart"/>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roofErr w:type="spellEnd"/>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proofErr w:type="spellStart"/>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roofErr w:type="spellEnd"/>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proofErr w:type="spellStart"/>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roofErr w:type="spellEnd"/>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Pr>
                <w:rStyle w:val="DeltaViewInsertion"/>
                <w:rFonts w:ascii="Arial" w:hAnsi="Arial" w:cs="Arial"/>
                <w:color w:val="auto"/>
                <w:sz w:val="20"/>
                <w:u w:val="none"/>
              </w:rPr>
              <w:t>)</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lastRenderedPageBreak/>
        <w:t>ECP.A.7.5.7</w:t>
      </w:r>
      <w:r w:rsidRPr="001C389A">
        <w:rPr>
          <w:rStyle w:val="DeltaViewInsertion"/>
          <w:rFonts w:ascii="Arial" w:hAnsi="Arial" w:cs="Arial"/>
          <w:color w:val="auto"/>
          <w:sz w:val="20"/>
          <w:u w:val="none"/>
        </w:rPr>
        <w:tab/>
        <w:t xml:space="preserve">The tests are divided into the following two </w:t>
      </w:r>
      <w:proofErr w:type="gramStart"/>
      <w:r w:rsidRPr="001C389A">
        <w:rPr>
          <w:rStyle w:val="DeltaViewInsertion"/>
          <w:rFonts w:ascii="Arial" w:hAnsi="Arial" w:cs="Arial"/>
          <w:color w:val="auto"/>
          <w:sz w:val="20"/>
          <w:u w:val="none"/>
        </w:rPr>
        <w:t>types;</w:t>
      </w:r>
      <w:proofErr w:type="gramEnd"/>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proofErr w:type="gramStart"/>
      <w:r w:rsidRPr="001C389A">
        <w:rPr>
          <w:rFonts w:ascii="Arial" w:hAnsi="Arial" w:cs="Arial"/>
          <w:sz w:val="20"/>
        </w:rPr>
        <w:t>Fig</w:t>
      </w:r>
      <w:proofErr w:type="gramEnd"/>
      <w:r w:rsidRPr="001C389A">
        <w:rPr>
          <w:rFonts w:ascii="Arial" w:hAnsi="Arial" w:cs="Arial"/>
          <w:sz w:val="20"/>
        </w:rPr>
        <w:t xml:space="preserve">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lastRenderedPageBreak/>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 xml:space="preserve">Regulating </w:t>
      </w:r>
      <w:proofErr w:type="gramStart"/>
      <w:r w:rsidR="00E945E5">
        <w:rPr>
          <w:rStyle w:val="DeltaViewInsertion"/>
          <w:rFonts w:cs="Arial"/>
          <w:b/>
          <w:color w:val="auto"/>
          <w:sz w:val="20"/>
          <w:u w:val="none"/>
        </w:rPr>
        <w:t>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w:t>
      </w:r>
      <w:proofErr w:type="gramEnd"/>
      <w:r w:rsidRPr="001C389A">
        <w:rPr>
          <w:rStyle w:val="DeltaViewInsertion"/>
          <w:rFonts w:cs="Arial"/>
          <w:color w:val="auto"/>
          <w:sz w:val="20"/>
          <w:u w:val="none"/>
        </w:rPr>
        <w:t xml:space="preserve">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w:t>
      </w:r>
      <w:r w:rsidRPr="001C389A">
        <w:rPr>
          <w:rStyle w:val="DeltaViewInsertion"/>
          <w:rFonts w:cs="Arial"/>
          <w:color w:val="auto"/>
          <w:sz w:val="20"/>
          <w:u w:val="none"/>
        </w:rPr>
        <w:lastRenderedPageBreak/>
        <w:t xml:space="preserve">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51778E24">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77777777" w:rsidR="004501CD" w:rsidRPr="005B43BA" w:rsidRDefault="004501CD" w:rsidP="004501CD">
      <w:pPr>
        <w:pStyle w:val="Heading1"/>
        <w:tabs>
          <w:tab w:val="clear" w:pos="90"/>
        </w:tabs>
        <w:ind w:left="0"/>
        <w:jc w:val="center"/>
        <w:rPr>
          <w:rStyle w:val="DeltaViewInsertion"/>
          <w:b w:val="0"/>
          <w:color w:val="auto"/>
          <w:sz w:val="20"/>
          <w:u w:val="single"/>
        </w:rPr>
      </w:pPr>
      <w:bookmarkStart w:id="416" w:name="_Toc511041311"/>
      <w:bookmarkStart w:id="417" w:name="_Toc123822840"/>
      <w:r w:rsidRPr="005B43BA">
        <w:rPr>
          <w:rStyle w:val="DeltaViewInsertion"/>
          <w:b w:val="0"/>
          <w:color w:val="auto"/>
          <w:sz w:val="20"/>
          <w:u w:val="single"/>
        </w:rPr>
        <w:lastRenderedPageBreak/>
        <w:t>APPENDIX 8</w:t>
      </w:r>
      <w:bookmarkEnd w:id="416"/>
      <w:bookmarkEnd w:id="417"/>
    </w:p>
    <w:p w14:paraId="6CD9F52D" w14:textId="77777777" w:rsidR="004501CD" w:rsidRPr="005B43BA" w:rsidRDefault="004501CD" w:rsidP="004501CD">
      <w:pPr>
        <w:pStyle w:val="Heading1"/>
        <w:tabs>
          <w:tab w:val="clear" w:pos="90"/>
        </w:tabs>
        <w:ind w:left="0"/>
        <w:jc w:val="center"/>
        <w:rPr>
          <w:b w:val="0"/>
          <w:sz w:val="20"/>
        </w:rPr>
      </w:pPr>
      <w:bookmarkStart w:id="418" w:name="_Toc511041312"/>
      <w:bookmarkStart w:id="419" w:name="_Toc123822841"/>
      <w:r w:rsidRPr="005B43BA">
        <w:rPr>
          <w:b w:val="0"/>
          <w:sz w:val="20"/>
          <w:u w:val="single"/>
        </w:rPr>
        <w:t>SIMULATION STUDIES AND COMPLIANCE TESTING FOR NETWORK OPERATORS AND NON-EMBEDDED CUSTOMERS PLANT AND APPARATUS</w:t>
      </w:r>
      <w:bookmarkEnd w:id="418"/>
      <w:bookmarkEnd w:id="419"/>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lastRenderedPageBreak/>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 xml:space="preserve">The </w:t>
      </w:r>
      <w:proofErr w:type="gramStart"/>
      <w:r w:rsidR="006A4E1A" w:rsidRPr="005B43BA">
        <w:rPr>
          <w:rFonts w:cs="Arial"/>
          <w:b/>
          <w:sz w:val="20"/>
        </w:rPr>
        <w:t>Company</w:t>
      </w:r>
      <w:r w:rsidRPr="005B43BA">
        <w:rPr>
          <w:rFonts w:cs="Arial"/>
          <w:sz w:val="20"/>
        </w:rPr>
        <w:t>.</w:t>
      </w:r>
      <w:r w:rsidRPr="005B43BA">
        <w:rPr>
          <w:rStyle w:val="DeltaViewInsertion"/>
          <w:rFonts w:cs="Arial"/>
          <w:color w:val="auto"/>
          <w:sz w:val="20"/>
          <w:u w:val="none"/>
        </w:rPr>
        <w:t>ECP.A.</w:t>
      </w:r>
      <w:proofErr w:type="gramEnd"/>
      <w:r w:rsidRPr="005B43BA">
        <w:rPr>
          <w:rStyle w:val="DeltaViewInsertion"/>
          <w:rFonts w:cs="Arial"/>
          <w:color w:val="auto"/>
          <w:sz w:val="20"/>
          <w:u w:val="none"/>
        </w:rPr>
        <w:t>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 xml:space="preserve">EU Grid Supply </w:t>
      </w:r>
      <w:proofErr w:type="gramStart"/>
      <w:r w:rsidRPr="005B43BA">
        <w:rPr>
          <w:rFonts w:cs="Arial"/>
          <w:b/>
          <w:sz w:val="20"/>
        </w:rPr>
        <w:t>Point</w:t>
      </w:r>
      <w:r w:rsidRPr="005B43BA">
        <w:rPr>
          <w:rFonts w:cs="Arial"/>
          <w:sz w:val="20"/>
        </w:rPr>
        <w:t>;</w:t>
      </w:r>
      <w:proofErr w:type="gramEnd"/>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 xml:space="preserve">shall be entitled </w:t>
      </w:r>
      <w:proofErr w:type="gramStart"/>
      <w:r w:rsidRPr="005B43BA">
        <w:rPr>
          <w:rFonts w:cs="Arial"/>
          <w:sz w:val="20"/>
        </w:rPr>
        <w:t>to:-</w:t>
      </w:r>
      <w:proofErr w:type="gramEnd"/>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w:t>
      </w:r>
      <w:r w:rsidRPr="005B43BA">
        <w:rPr>
          <w:rFonts w:cs="Arial"/>
          <w:sz w:val="20"/>
        </w:rPr>
        <w:lastRenderedPageBreak/>
        <w:t xml:space="preserve">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0C66DFAF" w:rsidR="00F97824" w:rsidRPr="00584A36" w:rsidRDefault="00F97824" w:rsidP="00F97824">
      <w:pPr>
        <w:jc w:val="center"/>
        <w:rPr>
          <w:rFonts w:cs="Arial"/>
          <w:sz w:val="20"/>
        </w:rPr>
      </w:pPr>
      <w:r w:rsidRPr="00584A36">
        <w:rPr>
          <w:rFonts w:cs="Arial"/>
          <w:sz w:val="20"/>
        </w:rPr>
        <w:lastRenderedPageBreak/>
        <w:t>APPENDIX 9</w:t>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 xml:space="preserve">All relevant </w:t>
      </w:r>
      <w:proofErr w:type="gramStart"/>
      <w:r w:rsidRPr="00584A36">
        <w:rPr>
          <w:rStyle w:val="DeltaViewInsertion"/>
          <w:rFonts w:ascii="Arial" w:hAnsi="Arial" w:cs="Arial"/>
          <w:color w:val="auto"/>
          <w:u w:val="none"/>
        </w:rPr>
        <w:t>transformer</w:t>
      </w:r>
      <w:proofErr w:type="gramEnd"/>
      <w:r w:rsidRPr="00584A36">
        <w:rPr>
          <w:rStyle w:val="DeltaViewInsertion"/>
          <w:rFonts w:ascii="Arial" w:hAnsi="Arial" w:cs="Arial"/>
          <w:color w:val="auto"/>
          <w:u w:val="none"/>
        </w:rPr>
        <w:t xml:space="preserve">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w:t>
      </w:r>
      <w:r w:rsidRPr="00584A36">
        <w:rPr>
          <w:rStyle w:val="DeltaViewInsertion"/>
          <w:rFonts w:cs="Arial"/>
          <w:color w:val="auto"/>
          <w:sz w:val="20"/>
          <w:u w:val="none"/>
        </w:rPr>
        <w:lastRenderedPageBreak/>
        <w:t xml:space="preserve">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lastRenderedPageBreak/>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 xml:space="preserve">or at its agreed </w:t>
      </w:r>
      <w:proofErr w:type="spellStart"/>
      <w:r w:rsidRPr="00584A36">
        <w:rPr>
          <w:rFonts w:cs="Arial"/>
          <w:bCs/>
          <w:sz w:val="20"/>
        </w:rPr>
        <w:t>deloaded</w:t>
      </w:r>
      <w:proofErr w:type="spellEnd"/>
      <w:r w:rsidRPr="00584A36">
        <w:rPr>
          <w:rFonts w:cs="Arial"/>
          <w:bCs/>
          <w:sz w:val="20"/>
        </w:rPr>
        <w:t xml:space="preserve"> point</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proofErr w:type="gramStart"/>
      <w:r w:rsidRPr="00584A36">
        <w:rPr>
          <w:rFonts w:cs="Arial"/>
          <w:b/>
          <w:bCs/>
          <w:sz w:val="20"/>
        </w:rPr>
        <w:t>Embedded</w:t>
      </w:r>
      <w:proofErr w:type="gramEnd"/>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w:t>
      </w:r>
      <w:proofErr w:type="gramStart"/>
      <w:r w:rsidRPr="00584A36">
        <w:rPr>
          <w:rFonts w:cs="Arial"/>
          <w:sz w:val="20"/>
        </w:rPr>
        <w:t>parameters</w:t>
      </w:r>
      <w:proofErr w:type="gramEnd"/>
      <w:r w:rsidRPr="00584A36">
        <w:rPr>
          <w:rFonts w:cs="Arial"/>
          <w:sz w:val="20"/>
        </w:rPr>
        <w:t xml:space="preserve">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w:t>
      </w:r>
      <w:proofErr w:type="gramStart"/>
      <w:r w:rsidRPr="00584A36">
        <w:rPr>
          <w:rFonts w:cs="Arial"/>
          <w:b/>
          <w:bCs/>
          <w:sz w:val="20"/>
        </w:rPr>
        <w:t>Jump  Power</w:t>
      </w:r>
      <w:proofErr w:type="gramEnd"/>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 xml:space="preserve">Limited </w:t>
      </w:r>
      <w:r w:rsidRPr="00584A36">
        <w:rPr>
          <w:rFonts w:cs="Arial"/>
          <w:b/>
          <w:bCs/>
          <w:sz w:val="20"/>
        </w:rPr>
        <w:lastRenderedPageBreak/>
        <w:t>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as shown in Figure ECP.A.3.9.6(a) or Figure ECP.A.3.9.6(</w:t>
      </w:r>
      <w:proofErr w:type="gramStart"/>
      <w:r w:rsidRPr="00584A36">
        <w:rPr>
          <w:rFonts w:cs="Arial"/>
          <w:sz w:val="20"/>
        </w:rPr>
        <w:t>b)  as</w:t>
      </w:r>
      <w:proofErr w:type="gramEnd"/>
      <w:r w:rsidRPr="00584A36">
        <w:rPr>
          <w:rFonts w:cs="Arial"/>
          <w:sz w:val="20"/>
        </w:rPr>
        <w:t xml:space="preserve">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w:t>
      </w:r>
      <w:proofErr w:type="gramStart"/>
      <w:r w:rsidRPr="00584A36">
        <w:rPr>
          <w:rFonts w:cs="Arial"/>
          <w:sz w:val="20"/>
        </w:rPr>
        <w:t>criteria:-</w:t>
      </w:r>
      <w:proofErr w:type="gramEnd"/>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Pr="001C389A" w:rsidRDefault="0043236F" w:rsidP="00584A36">
      <w:pPr>
        <w:jc w:val="center"/>
        <w:rPr>
          <w:rFonts w:cs="Arial"/>
          <w:sz w:val="20"/>
        </w:rPr>
      </w:pPr>
      <w:r>
        <w:rPr>
          <w:rFonts w:cs="Arial"/>
          <w:sz w:val="20"/>
        </w:rPr>
        <w:t>&lt;END OF ECP&gt;</w:t>
      </w:r>
    </w:p>
    <w:sectPr w:rsidR="0043236F" w:rsidRPr="001C389A" w:rsidSect="00453910">
      <w:headerReference w:type="even" r:id="rId36"/>
      <w:headerReference w:type="default" r:id="rId37"/>
      <w:footerReference w:type="even" r:id="rId38"/>
      <w:footerReference w:type="default" r:id="rId39"/>
      <w:headerReference w:type="first" r:id="rId40"/>
      <w:footerReference w:type="first" r:id="rId41"/>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1FA2B" w14:textId="77777777" w:rsidR="00004511" w:rsidRDefault="00004511">
      <w:r>
        <w:separator/>
      </w:r>
    </w:p>
  </w:endnote>
  <w:endnote w:type="continuationSeparator" w:id="0">
    <w:p w14:paraId="49B00BB9" w14:textId="77777777" w:rsidR="00004511" w:rsidRDefault="00004511">
      <w:r>
        <w:continuationSeparator/>
      </w:r>
    </w:p>
  </w:endnote>
  <w:endnote w:type="continuationNotice" w:id="1">
    <w:p w14:paraId="04E4BFD5" w14:textId="77777777" w:rsidR="00004511" w:rsidRDefault="000045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EndPr/>
    <w:sdtContent>
      <w:sdt>
        <w:sdtPr>
          <w:id w:val="-2118433337"/>
          <w:docPartObj>
            <w:docPartGallery w:val="Page Numbers (Top of Page)"/>
            <w:docPartUnique/>
          </w:docPartObj>
        </w:sdtPr>
        <w:sdtEndPr/>
        <w:sdtContent>
          <w:p w14:paraId="56E63E10" w14:textId="28645A0F" w:rsidR="009B510F" w:rsidRDefault="009B510F">
            <w:pPr>
              <w:pStyle w:val="Footer"/>
              <w:jc w:val="center"/>
            </w:pPr>
            <w:r>
              <w:t>ECP</w:t>
            </w:r>
          </w:p>
          <w:p w14:paraId="202C3627" w14:textId="020A0ECB" w:rsidR="009B510F" w:rsidRDefault="009B510F">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52FBFAB0" w14:textId="6B8B3C0B" w:rsidR="009B510F" w:rsidRPr="00E37032" w:rsidRDefault="009B510F" w:rsidP="00D22AD1">
    <w:pPr>
      <w:pStyle w:val="Footer"/>
      <w:tabs>
        <w:tab w:val="clear" w:pos="4153"/>
        <w:tab w:val="clear" w:pos="8306"/>
        <w:tab w:val="left" w:pos="7088"/>
      </w:tabs>
      <w:rPr>
        <w:sz w:val="16"/>
        <w:szCs w:val="16"/>
      </w:rPr>
    </w:pPr>
    <w:r w:rsidRPr="00E37032">
      <w:rPr>
        <w:sz w:val="16"/>
        <w:szCs w:val="16"/>
      </w:rPr>
      <w:t>Issue 6 Revision 1</w:t>
    </w:r>
    <w:r w:rsidR="00230A30">
      <w:rPr>
        <w:sz w:val="16"/>
        <w:szCs w:val="16"/>
      </w:rPr>
      <w:t xml:space="preserve">7                                                                                                                              </w:t>
    </w:r>
    <w:r w:rsidR="00D22AD1">
      <w:rPr>
        <w:sz w:val="16"/>
        <w:szCs w:val="16"/>
      </w:rPr>
      <w:t>0</w:t>
    </w:r>
    <w:r w:rsidR="00230A30">
      <w:rPr>
        <w:sz w:val="16"/>
        <w:szCs w:val="16"/>
      </w:rPr>
      <w:t>4</w:t>
    </w:r>
    <w:r w:rsidRPr="00E37032">
      <w:rPr>
        <w:sz w:val="16"/>
        <w:szCs w:val="16"/>
      </w:rPr>
      <w:t xml:space="preserve"> </w:t>
    </w:r>
    <w:r w:rsidR="00230A30">
      <w:rPr>
        <w:sz w:val="16"/>
        <w:szCs w:val="16"/>
      </w:rPr>
      <w:t>September</w:t>
    </w:r>
    <w:r w:rsidRPr="00E37032">
      <w:rPr>
        <w:sz w:val="16"/>
        <w:szCs w:val="16"/>
      </w:rPr>
      <w:t xml:space="preserve"> 202</w:t>
    </w:r>
    <w:r w:rsidR="00D22AD1">
      <w:rPr>
        <w:sz w:val="16"/>
        <w:szCs w:val="16"/>
      </w:rPr>
      <w:t>3</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EndPr/>
    <w:sdtContent>
      <w:sdt>
        <w:sdtPr>
          <w:id w:val="1728636285"/>
          <w:docPartObj>
            <w:docPartGallery w:val="Page Numbers (Top of Page)"/>
            <w:docPartUnique/>
          </w:docPartObj>
        </w:sdtPr>
        <w:sdtEndPr/>
        <w:sdtContent>
          <w:p w14:paraId="196892D4" w14:textId="6222D98B" w:rsidR="00E9268E" w:rsidRDefault="00E9268E">
            <w:pPr>
              <w:pStyle w:val="Footer"/>
              <w:jc w:val="center"/>
            </w:pPr>
            <w:r>
              <w:t>ECP</w:t>
            </w:r>
          </w:p>
          <w:p w14:paraId="407F12C5" w14:textId="0E5CCE72" w:rsidR="00146059" w:rsidRDefault="00146059">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1F0C9B4B" w14:textId="547F8BA5" w:rsidR="00FE399B" w:rsidRPr="00E37032" w:rsidRDefault="00146059" w:rsidP="00D22AD1">
    <w:pPr>
      <w:pStyle w:val="Footer"/>
      <w:tabs>
        <w:tab w:val="clear" w:pos="4153"/>
        <w:tab w:val="clear" w:pos="8306"/>
        <w:tab w:val="left" w:pos="7088"/>
      </w:tabs>
      <w:rPr>
        <w:sz w:val="16"/>
        <w:szCs w:val="16"/>
      </w:rPr>
    </w:pPr>
    <w:r w:rsidRPr="00E37032">
      <w:rPr>
        <w:sz w:val="16"/>
        <w:szCs w:val="16"/>
      </w:rPr>
      <w:t>Issue 6 Revision 1</w:t>
    </w:r>
    <w:r w:rsidR="00753DD6">
      <w:rPr>
        <w:sz w:val="16"/>
        <w:szCs w:val="16"/>
      </w:rPr>
      <w:t>7</w:t>
    </w:r>
    <w:r w:rsidR="00230A30">
      <w:rPr>
        <w:sz w:val="16"/>
        <w:szCs w:val="16"/>
      </w:rPr>
      <w:t xml:space="preserve">                                                                                                                              </w:t>
    </w:r>
    <w:r w:rsidR="00022BF8">
      <w:rPr>
        <w:sz w:val="16"/>
        <w:szCs w:val="16"/>
      </w:rPr>
      <w:t>0</w:t>
    </w:r>
    <w:r w:rsidR="0047312B">
      <w:rPr>
        <w:sz w:val="16"/>
        <w:szCs w:val="16"/>
      </w:rPr>
      <w:t>4</w:t>
    </w:r>
    <w:r w:rsidRPr="00E37032">
      <w:rPr>
        <w:sz w:val="16"/>
        <w:szCs w:val="16"/>
      </w:rPr>
      <w:t xml:space="preserve"> </w:t>
    </w:r>
    <w:r w:rsidR="0047312B">
      <w:rPr>
        <w:sz w:val="16"/>
        <w:szCs w:val="16"/>
      </w:rPr>
      <w:t>Septe</w:t>
    </w:r>
    <w:r w:rsidR="00230A30">
      <w:rPr>
        <w:sz w:val="16"/>
        <w:szCs w:val="16"/>
      </w:rPr>
      <w:t>m</w:t>
    </w:r>
    <w:r w:rsidR="0047312B">
      <w:rPr>
        <w:sz w:val="16"/>
        <w:szCs w:val="16"/>
      </w:rPr>
      <w:t>ber</w:t>
    </w:r>
    <w:r w:rsidRPr="00E37032">
      <w:rPr>
        <w:sz w:val="16"/>
        <w:szCs w:val="16"/>
      </w:rPr>
      <w:t xml:space="preserve"> 202</w:t>
    </w:r>
    <w:r w:rsidR="00BC03A8">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DCFF3" w14:textId="77777777" w:rsidR="0014407C" w:rsidRDefault="001440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FB1F15" w14:textId="77777777" w:rsidR="00004511" w:rsidRDefault="00004511">
      <w:r>
        <w:separator/>
      </w:r>
    </w:p>
  </w:footnote>
  <w:footnote w:type="continuationSeparator" w:id="0">
    <w:p w14:paraId="5D26959A" w14:textId="77777777" w:rsidR="00004511" w:rsidRDefault="00004511">
      <w:r>
        <w:continuationSeparator/>
      </w:r>
    </w:p>
  </w:footnote>
  <w:footnote w:type="continuationNotice" w:id="1">
    <w:p w14:paraId="1AF095CF" w14:textId="77777777" w:rsidR="00004511" w:rsidRDefault="000045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75907" w14:textId="77777777" w:rsidR="0014407C" w:rsidRDefault="001440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50811" w14:textId="77777777" w:rsidR="0014407C" w:rsidRDefault="0014407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A4F34" w14:textId="77777777" w:rsidR="0014407C" w:rsidRDefault="001440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ESO)">
    <w15:presenceInfo w15:providerId="AD" w15:userId="S::david.halford@uk.nationalgrid.com::c573fcee-f74c-4413-b2d4-2ec31e0f4c71"/>
  </w15:person>
  <w15:person w15:author="Tanmay Kadam (ESO)">
    <w15:presenceInfo w15:providerId="AD" w15:userId="S::Tanmay.Kadam@uk.nationalgrid.com::bd0b8041-88f6-46c1-92f8-c181d74168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evenAndOddHeaders/>
  <w:drawingGridHorizontalSpacing w:val="120"/>
  <w:displayHorizontalDrawingGridEvery w:val="2"/>
  <w:displayVerticalDrawingGridEvery w:val="2"/>
  <w:characterSpacingControl w:val="doNotCompress"/>
  <w:hdrShapeDefaults>
    <o:shapedefaults v:ext="edit" spidmax="2056"/>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BF8"/>
    <w:rsid w:val="00025DF8"/>
    <w:rsid w:val="00027B10"/>
    <w:rsid w:val="0003165D"/>
    <w:rsid w:val="00031F46"/>
    <w:rsid w:val="000340D4"/>
    <w:rsid w:val="00034352"/>
    <w:rsid w:val="0004197F"/>
    <w:rsid w:val="000444BC"/>
    <w:rsid w:val="0004621C"/>
    <w:rsid w:val="000474EC"/>
    <w:rsid w:val="00050132"/>
    <w:rsid w:val="00050509"/>
    <w:rsid w:val="0005351D"/>
    <w:rsid w:val="00053C30"/>
    <w:rsid w:val="00055194"/>
    <w:rsid w:val="00057216"/>
    <w:rsid w:val="00057E99"/>
    <w:rsid w:val="000609D7"/>
    <w:rsid w:val="0006564B"/>
    <w:rsid w:val="00067985"/>
    <w:rsid w:val="0007026A"/>
    <w:rsid w:val="000703F0"/>
    <w:rsid w:val="00070CED"/>
    <w:rsid w:val="00071819"/>
    <w:rsid w:val="000723CA"/>
    <w:rsid w:val="000729A4"/>
    <w:rsid w:val="00072B13"/>
    <w:rsid w:val="0007554D"/>
    <w:rsid w:val="000761C7"/>
    <w:rsid w:val="00077538"/>
    <w:rsid w:val="000812BF"/>
    <w:rsid w:val="000824A3"/>
    <w:rsid w:val="0008270E"/>
    <w:rsid w:val="0008745F"/>
    <w:rsid w:val="00087A64"/>
    <w:rsid w:val="0009104D"/>
    <w:rsid w:val="00094B5E"/>
    <w:rsid w:val="00094DB0"/>
    <w:rsid w:val="0009608F"/>
    <w:rsid w:val="000A1A77"/>
    <w:rsid w:val="000A2897"/>
    <w:rsid w:val="000A2C76"/>
    <w:rsid w:val="000A326F"/>
    <w:rsid w:val="000A3D3A"/>
    <w:rsid w:val="000A3FDB"/>
    <w:rsid w:val="000A4188"/>
    <w:rsid w:val="000A46B0"/>
    <w:rsid w:val="000A6644"/>
    <w:rsid w:val="000A6885"/>
    <w:rsid w:val="000B09CC"/>
    <w:rsid w:val="000B1206"/>
    <w:rsid w:val="000B1A4F"/>
    <w:rsid w:val="000B44B4"/>
    <w:rsid w:val="000B46E0"/>
    <w:rsid w:val="000C08F7"/>
    <w:rsid w:val="000C382F"/>
    <w:rsid w:val="000C41A7"/>
    <w:rsid w:val="000C5A19"/>
    <w:rsid w:val="000D0FAA"/>
    <w:rsid w:val="000D2129"/>
    <w:rsid w:val="000D2936"/>
    <w:rsid w:val="000D4B39"/>
    <w:rsid w:val="000D4DAA"/>
    <w:rsid w:val="000D4DED"/>
    <w:rsid w:val="000D5E0E"/>
    <w:rsid w:val="000E3133"/>
    <w:rsid w:val="000E3901"/>
    <w:rsid w:val="000E3E21"/>
    <w:rsid w:val="000E47F3"/>
    <w:rsid w:val="000E4890"/>
    <w:rsid w:val="000E6BAE"/>
    <w:rsid w:val="000F0695"/>
    <w:rsid w:val="000F0B76"/>
    <w:rsid w:val="000F244C"/>
    <w:rsid w:val="000F4024"/>
    <w:rsid w:val="000F445A"/>
    <w:rsid w:val="000F59E9"/>
    <w:rsid w:val="000F5E0D"/>
    <w:rsid w:val="00101F98"/>
    <w:rsid w:val="0010357F"/>
    <w:rsid w:val="00104162"/>
    <w:rsid w:val="00105F09"/>
    <w:rsid w:val="00107D9B"/>
    <w:rsid w:val="00111569"/>
    <w:rsid w:val="00111B6C"/>
    <w:rsid w:val="0011417A"/>
    <w:rsid w:val="0011544B"/>
    <w:rsid w:val="00115ABB"/>
    <w:rsid w:val="00115F65"/>
    <w:rsid w:val="001169EE"/>
    <w:rsid w:val="00116C1D"/>
    <w:rsid w:val="001175A0"/>
    <w:rsid w:val="00121AEE"/>
    <w:rsid w:val="0012394A"/>
    <w:rsid w:val="00126435"/>
    <w:rsid w:val="00126708"/>
    <w:rsid w:val="00127708"/>
    <w:rsid w:val="0012771C"/>
    <w:rsid w:val="00136D6A"/>
    <w:rsid w:val="00141D98"/>
    <w:rsid w:val="0014407C"/>
    <w:rsid w:val="001448B2"/>
    <w:rsid w:val="00144FF1"/>
    <w:rsid w:val="00146059"/>
    <w:rsid w:val="0014610E"/>
    <w:rsid w:val="001469C7"/>
    <w:rsid w:val="001509A3"/>
    <w:rsid w:val="00150C6E"/>
    <w:rsid w:val="00151788"/>
    <w:rsid w:val="0015225E"/>
    <w:rsid w:val="00153C94"/>
    <w:rsid w:val="00154387"/>
    <w:rsid w:val="00157AB5"/>
    <w:rsid w:val="0016042E"/>
    <w:rsid w:val="00160476"/>
    <w:rsid w:val="00161220"/>
    <w:rsid w:val="00161A68"/>
    <w:rsid w:val="0016480D"/>
    <w:rsid w:val="00166822"/>
    <w:rsid w:val="00166896"/>
    <w:rsid w:val="00166A0E"/>
    <w:rsid w:val="00167BF6"/>
    <w:rsid w:val="001704D7"/>
    <w:rsid w:val="00170608"/>
    <w:rsid w:val="00170F0B"/>
    <w:rsid w:val="0017321A"/>
    <w:rsid w:val="001828A7"/>
    <w:rsid w:val="00182C5C"/>
    <w:rsid w:val="00183411"/>
    <w:rsid w:val="00187767"/>
    <w:rsid w:val="001878A6"/>
    <w:rsid w:val="0019035C"/>
    <w:rsid w:val="0019633F"/>
    <w:rsid w:val="00196A94"/>
    <w:rsid w:val="001A0E61"/>
    <w:rsid w:val="001A12D5"/>
    <w:rsid w:val="001A3214"/>
    <w:rsid w:val="001A3D18"/>
    <w:rsid w:val="001A4AFA"/>
    <w:rsid w:val="001A6B8D"/>
    <w:rsid w:val="001B0EB1"/>
    <w:rsid w:val="001B1887"/>
    <w:rsid w:val="001B1B67"/>
    <w:rsid w:val="001B1E3D"/>
    <w:rsid w:val="001B40DD"/>
    <w:rsid w:val="001B7B79"/>
    <w:rsid w:val="001B7BFA"/>
    <w:rsid w:val="001C206C"/>
    <w:rsid w:val="001C389A"/>
    <w:rsid w:val="001C6C9E"/>
    <w:rsid w:val="001C7E3B"/>
    <w:rsid w:val="001D246F"/>
    <w:rsid w:val="001D596C"/>
    <w:rsid w:val="001E003A"/>
    <w:rsid w:val="001E08A4"/>
    <w:rsid w:val="001E3799"/>
    <w:rsid w:val="001E39C6"/>
    <w:rsid w:val="001E3B9A"/>
    <w:rsid w:val="001E48ED"/>
    <w:rsid w:val="001F007B"/>
    <w:rsid w:val="001F25D0"/>
    <w:rsid w:val="001F4044"/>
    <w:rsid w:val="001F4A4E"/>
    <w:rsid w:val="001F6C71"/>
    <w:rsid w:val="00202E5E"/>
    <w:rsid w:val="002051F0"/>
    <w:rsid w:val="00210343"/>
    <w:rsid w:val="00210350"/>
    <w:rsid w:val="002110C2"/>
    <w:rsid w:val="00212047"/>
    <w:rsid w:val="002126BE"/>
    <w:rsid w:val="002132D7"/>
    <w:rsid w:val="00216FC4"/>
    <w:rsid w:val="00217FC3"/>
    <w:rsid w:val="00221E62"/>
    <w:rsid w:val="00222856"/>
    <w:rsid w:val="00225B92"/>
    <w:rsid w:val="00230A30"/>
    <w:rsid w:val="002317F5"/>
    <w:rsid w:val="00235EBF"/>
    <w:rsid w:val="002362BA"/>
    <w:rsid w:val="00236660"/>
    <w:rsid w:val="002375B0"/>
    <w:rsid w:val="00241A4B"/>
    <w:rsid w:val="0024373A"/>
    <w:rsid w:val="00246690"/>
    <w:rsid w:val="0024730B"/>
    <w:rsid w:val="00247321"/>
    <w:rsid w:val="002517CA"/>
    <w:rsid w:val="00251EED"/>
    <w:rsid w:val="00252F8E"/>
    <w:rsid w:val="00253306"/>
    <w:rsid w:val="002542ED"/>
    <w:rsid w:val="00255088"/>
    <w:rsid w:val="00255CA6"/>
    <w:rsid w:val="002560C8"/>
    <w:rsid w:val="00257FF0"/>
    <w:rsid w:val="002611C8"/>
    <w:rsid w:val="0026120E"/>
    <w:rsid w:val="0026221F"/>
    <w:rsid w:val="00266337"/>
    <w:rsid w:val="002673C5"/>
    <w:rsid w:val="00267F8D"/>
    <w:rsid w:val="002711DC"/>
    <w:rsid w:val="00271A3D"/>
    <w:rsid w:val="00277C1E"/>
    <w:rsid w:val="00280BFA"/>
    <w:rsid w:val="002841EB"/>
    <w:rsid w:val="00294669"/>
    <w:rsid w:val="002949E8"/>
    <w:rsid w:val="00294F38"/>
    <w:rsid w:val="002A0DAB"/>
    <w:rsid w:val="002A28C7"/>
    <w:rsid w:val="002A29CE"/>
    <w:rsid w:val="002A2AA5"/>
    <w:rsid w:val="002A3F05"/>
    <w:rsid w:val="002A4E76"/>
    <w:rsid w:val="002A5442"/>
    <w:rsid w:val="002A7831"/>
    <w:rsid w:val="002A7B47"/>
    <w:rsid w:val="002B2B38"/>
    <w:rsid w:val="002B51F5"/>
    <w:rsid w:val="002B6683"/>
    <w:rsid w:val="002B78C3"/>
    <w:rsid w:val="002B7D8C"/>
    <w:rsid w:val="002B7F1F"/>
    <w:rsid w:val="002C2CB6"/>
    <w:rsid w:val="002C4955"/>
    <w:rsid w:val="002C728D"/>
    <w:rsid w:val="002D0211"/>
    <w:rsid w:val="002D1F64"/>
    <w:rsid w:val="002D2562"/>
    <w:rsid w:val="002D32AB"/>
    <w:rsid w:val="002D6091"/>
    <w:rsid w:val="002D7329"/>
    <w:rsid w:val="002E0737"/>
    <w:rsid w:val="002E0EBF"/>
    <w:rsid w:val="002E1BDF"/>
    <w:rsid w:val="002E3F0F"/>
    <w:rsid w:val="002E5038"/>
    <w:rsid w:val="002E5445"/>
    <w:rsid w:val="002E64FF"/>
    <w:rsid w:val="002E69CE"/>
    <w:rsid w:val="002F1571"/>
    <w:rsid w:val="002F3D0E"/>
    <w:rsid w:val="002F495A"/>
    <w:rsid w:val="002F5712"/>
    <w:rsid w:val="002F580B"/>
    <w:rsid w:val="002F5F51"/>
    <w:rsid w:val="00300446"/>
    <w:rsid w:val="00300557"/>
    <w:rsid w:val="00300704"/>
    <w:rsid w:val="00302EF7"/>
    <w:rsid w:val="0030359F"/>
    <w:rsid w:val="00306022"/>
    <w:rsid w:val="00306228"/>
    <w:rsid w:val="00306476"/>
    <w:rsid w:val="00307531"/>
    <w:rsid w:val="0031036F"/>
    <w:rsid w:val="00310665"/>
    <w:rsid w:val="00310754"/>
    <w:rsid w:val="00311739"/>
    <w:rsid w:val="003129C6"/>
    <w:rsid w:val="00313069"/>
    <w:rsid w:val="0031557F"/>
    <w:rsid w:val="00316EF9"/>
    <w:rsid w:val="003177AF"/>
    <w:rsid w:val="00317C71"/>
    <w:rsid w:val="00321904"/>
    <w:rsid w:val="00326217"/>
    <w:rsid w:val="003264AA"/>
    <w:rsid w:val="00327F1E"/>
    <w:rsid w:val="00330C95"/>
    <w:rsid w:val="00333ABF"/>
    <w:rsid w:val="00334422"/>
    <w:rsid w:val="0033666D"/>
    <w:rsid w:val="0034221E"/>
    <w:rsid w:val="00346F10"/>
    <w:rsid w:val="003473D3"/>
    <w:rsid w:val="00350537"/>
    <w:rsid w:val="0035135A"/>
    <w:rsid w:val="00354519"/>
    <w:rsid w:val="00354E06"/>
    <w:rsid w:val="003554E0"/>
    <w:rsid w:val="00356165"/>
    <w:rsid w:val="0035661A"/>
    <w:rsid w:val="003568DE"/>
    <w:rsid w:val="00357E13"/>
    <w:rsid w:val="0036094C"/>
    <w:rsid w:val="00362E56"/>
    <w:rsid w:val="00363574"/>
    <w:rsid w:val="00363878"/>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1169"/>
    <w:rsid w:val="003911B1"/>
    <w:rsid w:val="003931F0"/>
    <w:rsid w:val="00393B91"/>
    <w:rsid w:val="0039648F"/>
    <w:rsid w:val="003A06DD"/>
    <w:rsid w:val="003A1BC1"/>
    <w:rsid w:val="003A374F"/>
    <w:rsid w:val="003A636E"/>
    <w:rsid w:val="003A6A8C"/>
    <w:rsid w:val="003B08BA"/>
    <w:rsid w:val="003B16B2"/>
    <w:rsid w:val="003B2319"/>
    <w:rsid w:val="003B288C"/>
    <w:rsid w:val="003B5BF0"/>
    <w:rsid w:val="003B6D22"/>
    <w:rsid w:val="003C0D38"/>
    <w:rsid w:val="003C1C1D"/>
    <w:rsid w:val="003C4685"/>
    <w:rsid w:val="003C75E9"/>
    <w:rsid w:val="003D256A"/>
    <w:rsid w:val="003D2FBF"/>
    <w:rsid w:val="003D3620"/>
    <w:rsid w:val="003D36D0"/>
    <w:rsid w:val="003D521F"/>
    <w:rsid w:val="003D5EAC"/>
    <w:rsid w:val="003D7500"/>
    <w:rsid w:val="003D7964"/>
    <w:rsid w:val="003D7DBA"/>
    <w:rsid w:val="003E098C"/>
    <w:rsid w:val="003E1066"/>
    <w:rsid w:val="003E28AA"/>
    <w:rsid w:val="003E2D24"/>
    <w:rsid w:val="003E3154"/>
    <w:rsid w:val="003E3BA9"/>
    <w:rsid w:val="003E6386"/>
    <w:rsid w:val="003F21DA"/>
    <w:rsid w:val="003F3408"/>
    <w:rsid w:val="003F4438"/>
    <w:rsid w:val="003F470E"/>
    <w:rsid w:val="003F580D"/>
    <w:rsid w:val="00400EC3"/>
    <w:rsid w:val="00401304"/>
    <w:rsid w:val="00402EBA"/>
    <w:rsid w:val="00404283"/>
    <w:rsid w:val="00406C4D"/>
    <w:rsid w:val="004110F3"/>
    <w:rsid w:val="00412B5F"/>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413A"/>
    <w:rsid w:val="00434669"/>
    <w:rsid w:val="004351A0"/>
    <w:rsid w:val="0043524F"/>
    <w:rsid w:val="004353E6"/>
    <w:rsid w:val="00435504"/>
    <w:rsid w:val="00436976"/>
    <w:rsid w:val="004402F5"/>
    <w:rsid w:val="00441B30"/>
    <w:rsid w:val="00441E26"/>
    <w:rsid w:val="0044355C"/>
    <w:rsid w:val="00445FA3"/>
    <w:rsid w:val="004501CD"/>
    <w:rsid w:val="004511F2"/>
    <w:rsid w:val="00453910"/>
    <w:rsid w:val="00453F13"/>
    <w:rsid w:val="004548C3"/>
    <w:rsid w:val="00456E9D"/>
    <w:rsid w:val="00457B24"/>
    <w:rsid w:val="00461AEF"/>
    <w:rsid w:val="00461B76"/>
    <w:rsid w:val="00470DE6"/>
    <w:rsid w:val="00471362"/>
    <w:rsid w:val="0047312B"/>
    <w:rsid w:val="0047373A"/>
    <w:rsid w:val="00480FC4"/>
    <w:rsid w:val="00483EA0"/>
    <w:rsid w:val="004840AD"/>
    <w:rsid w:val="00484218"/>
    <w:rsid w:val="0048488B"/>
    <w:rsid w:val="004865EC"/>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5DD3"/>
    <w:rsid w:val="004C0048"/>
    <w:rsid w:val="004C0D82"/>
    <w:rsid w:val="004C2954"/>
    <w:rsid w:val="004C729F"/>
    <w:rsid w:val="004D05A1"/>
    <w:rsid w:val="004D0A06"/>
    <w:rsid w:val="004D1529"/>
    <w:rsid w:val="004D5743"/>
    <w:rsid w:val="004D63E6"/>
    <w:rsid w:val="004D646A"/>
    <w:rsid w:val="004D688F"/>
    <w:rsid w:val="004E299B"/>
    <w:rsid w:val="004E317F"/>
    <w:rsid w:val="004E4D4C"/>
    <w:rsid w:val="004E650D"/>
    <w:rsid w:val="004E6DF8"/>
    <w:rsid w:val="004E7837"/>
    <w:rsid w:val="004F0A2B"/>
    <w:rsid w:val="004F14EC"/>
    <w:rsid w:val="004F5F94"/>
    <w:rsid w:val="005006F8"/>
    <w:rsid w:val="005029C0"/>
    <w:rsid w:val="00502B26"/>
    <w:rsid w:val="00503078"/>
    <w:rsid w:val="005050FF"/>
    <w:rsid w:val="00505B9C"/>
    <w:rsid w:val="00505CE2"/>
    <w:rsid w:val="00511B45"/>
    <w:rsid w:val="00515136"/>
    <w:rsid w:val="005161BD"/>
    <w:rsid w:val="00516316"/>
    <w:rsid w:val="005176C7"/>
    <w:rsid w:val="00517749"/>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5C6"/>
    <w:rsid w:val="00543EDB"/>
    <w:rsid w:val="00545612"/>
    <w:rsid w:val="0054602E"/>
    <w:rsid w:val="005463B7"/>
    <w:rsid w:val="00546F9A"/>
    <w:rsid w:val="0055008D"/>
    <w:rsid w:val="005511B9"/>
    <w:rsid w:val="00552A21"/>
    <w:rsid w:val="005533E0"/>
    <w:rsid w:val="005537A9"/>
    <w:rsid w:val="00554DA0"/>
    <w:rsid w:val="005555CF"/>
    <w:rsid w:val="00563D81"/>
    <w:rsid w:val="00563FF9"/>
    <w:rsid w:val="00564326"/>
    <w:rsid w:val="00567425"/>
    <w:rsid w:val="00571571"/>
    <w:rsid w:val="00571DCE"/>
    <w:rsid w:val="00572676"/>
    <w:rsid w:val="00573A3B"/>
    <w:rsid w:val="005749AE"/>
    <w:rsid w:val="0057661E"/>
    <w:rsid w:val="005804D1"/>
    <w:rsid w:val="00584A36"/>
    <w:rsid w:val="00585705"/>
    <w:rsid w:val="00585BEC"/>
    <w:rsid w:val="00585FAB"/>
    <w:rsid w:val="005864C3"/>
    <w:rsid w:val="00587718"/>
    <w:rsid w:val="00587759"/>
    <w:rsid w:val="00592273"/>
    <w:rsid w:val="005954B0"/>
    <w:rsid w:val="00595ECD"/>
    <w:rsid w:val="00596288"/>
    <w:rsid w:val="005A107E"/>
    <w:rsid w:val="005A2140"/>
    <w:rsid w:val="005A22AC"/>
    <w:rsid w:val="005A25FC"/>
    <w:rsid w:val="005A6F33"/>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E9E"/>
    <w:rsid w:val="005D617B"/>
    <w:rsid w:val="005D7288"/>
    <w:rsid w:val="005E04A2"/>
    <w:rsid w:val="005E1655"/>
    <w:rsid w:val="005E35A1"/>
    <w:rsid w:val="005E41E0"/>
    <w:rsid w:val="005E48F6"/>
    <w:rsid w:val="005E498A"/>
    <w:rsid w:val="005E5327"/>
    <w:rsid w:val="005E55EA"/>
    <w:rsid w:val="005E7200"/>
    <w:rsid w:val="005E78B1"/>
    <w:rsid w:val="005F08FA"/>
    <w:rsid w:val="005F1C0E"/>
    <w:rsid w:val="005F45AF"/>
    <w:rsid w:val="005F6992"/>
    <w:rsid w:val="0060064A"/>
    <w:rsid w:val="00601DAB"/>
    <w:rsid w:val="0060272F"/>
    <w:rsid w:val="006027EE"/>
    <w:rsid w:val="0060283B"/>
    <w:rsid w:val="006029FD"/>
    <w:rsid w:val="00603C37"/>
    <w:rsid w:val="0060404B"/>
    <w:rsid w:val="00604123"/>
    <w:rsid w:val="0060553A"/>
    <w:rsid w:val="00605B9C"/>
    <w:rsid w:val="006070DB"/>
    <w:rsid w:val="0060719B"/>
    <w:rsid w:val="00607416"/>
    <w:rsid w:val="006101A0"/>
    <w:rsid w:val="00610AB2"/>
    <w:rsid w:val="0061172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47DD"/>
    <w:rsid w:val="0064643C"/>
    <w:rsid w:val="006472C1"/>
    <w:rsid w:val="00647E5E"/>
    <w:rsid w:val="00652A4A"/>
    <w:rsid w:val="0065764C"/>
    <w:rsid w:val="00660728"/>
    <w:rsid w:val="00662BAA"/>
    <w:rsid w:val="006641EC"/>
    <w:rsid w:val="006746BA"/>
    <w:rsid w:val="00676919"/>
    <w:rsid w:val="00676A05"/>
    <w:rsid w:val="00680B08"/>
    <w:rsid w:val="0068190A"/>
    <w:rsid w:val="00681928"/>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98B"/>
    <w:rsid w:val="006C3674"/>
    <w:rsid w:val="006C4D33"/>
    <w:rsid w:val="006C705E"/>
    <w:rsid w:val="006C7318"/>
    <w:rsid w:val="006D0262"/>
    <w:rsid w:val="006D08BF"/>
    <w:rsid w:val="006D10FB"/>
    <w:rsid w:val="006D38A1"/>
    <w:rsid w:val="006D46D5"/>
    <w:rsid w:val="006D53DF"/>
    <w:rsid w:val="006D71C4"/>
    <w:rsid w:val="006E0D7E"/>
    <w:rsid w:val="006E1961"/>
    <w:rsid w:val="006E1D10"/>
    <w:rsid w:val="006E2A9D"/>
    <w:rsid w:val="006E4C8C"/>
    <w:rsid w:val="006E644F"/>
    <w:rsid w:val="006E681B"/>
    <w:rsid w:val="006E7CC6"/>
    <w:rsid w:val="006F38AF"/>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D0"/>
    <w:rsid w:val="00735BC7"/>
    <w:rsid w:val="00736FDE"/>
    <w:rsid w:val="00737C6A"/>
    <w:rsid w:val="00741857"/>
    <w:rsid w:val="007419F8"/>
    <w:rsid w:val="00742DCD"/>
    <w:rsid w:val="00747333"/>
    <w:rsid w:val="007503C3"/>
    <w:rsid w:val="00751CD8"/>
    <w:rsid w:val="00753DD6"/>
    <w:rsid w:val="00754FFA"/>
    <w:rsid w:val="00756888"/>
    <w:rsid w:val="00762189"/>
    <w:rsid w:val="0076436E"/>
    <w:rsid w:val="00765426"/>
    <w:rsid w:val="007655FE"/>
    <w:rsid w:val="00765A45"/>
    <w:rsid w:val="00766B2A"/>
    <w:rsid w:val="00767402"/>
    <w:rsid w:val="00767797"/>
    <w:rsid w:val="00767DC2"/>
    <w:rsid w:val="00774046"/>
    <w:rsid w:val="007778DA"/>
    <w:rsid w:val="00783320"/>
    <w:rsid w:val="00791012"/>
    <w:rsid w:val="007917C7"/>
    <w:rsid w:val="007919E1"/>
    <w:rsid w:val="00791A64"/>
    <w:rsid w:val="007936CE"/>
    <w:rsid w:val="00794A3C"/>
    <w:rsid w:val="0079550F"/>
    <w:rsid w:val="00795AB0"/>
    <w:rsid w:val="0079712F"/>
    <w:rsid w:val="00797B9C"/>
    <w:rsid w:val="007A1120"/>
    <w:rsid w:val="007A3579"/>
    <w:rsid w:val="007A35BE"/>
    <w:rsid w:val="007A4C4E"/>
    <w:rsid w:val="007A5510"/>
    <w:rsid w:val="007A6C44"/>
    <w:rsid w:val="007A719D"/>
    <w:rsid w:val="007A74C3"/>
    <w:rsid w:val="007A7910"/>
    <w:rsid w:val="007B048B"/>
    <w:rsid w:val="007C03CE"/>
    <w:rsid w:val="007C1A86"/>
    <w:rsid w:val="007C249E"/>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5773"/>
    <w:rsid w:val="007F5BDF"/>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7029"/>
    <w:rsid w:val="0081716D"/>
    <w:rsid w:val="00821B2C"/>
    <w:rsid w:val="00822285"/>
    <w:rsid w:val="008224FD"/>
    <w:rsid w:val="00823974"/>
    <w:rsid w:val="00825269"/>
    <w:rsid w:val="00825556"/>
    <w:rsid w:val="008257D9"/>
    <w:rsid w:val="00830279"/>
    <w:rsid w:val="0083306D"/>
    <w:rsid w:val="0083307A"/>
    <w:rsid w:val="00833BBF"/>
    <w:rsid w:val="00836A05"/>
    <w:rsid w:val="00840F08"/>
    <w:rsid w:val="0084131C"/>
    <w:rsid w:val="00843AA8"/>
    <w:rsid w:val="00844FE8"/>
    <w:rsid w:val="00850D80"/>
    <w:rsid w:val="00852731"/>
    <w:rsid w:val="0085311D"/>
    <w:rsid w:val="00854027"/>
    <w:rsid w:val="008560DA"/>
    <w:rsid w:val="008567D1"/>
    <w:rsid w:val="00860BB6"/>
    <w:rsid w:val="00862619"/>
    <w:rsid w:val="008643A9"/>
    <w:rsid w:val="00864EF2"/>
    <w:rsid w:val="00866770"/>
    <w:rsid w:val="00866BCF"/>
    <w:rsid w:val="00867508"/>
    <w:rsid w:val="00872371"/>
    <w:rsid w:val="00872A15"/>
    <w:rsid w:val="00876956"/>
    <w:rsid w:val="00876DC2"/>
    <w:rsid w:val="00886B72"/>
    <w:rsid w:val="00890380"/>
    <w:rsid w:val="008907EF"/>
    <w:rsid w:val="00891B1F"/>
    <w:rsid w:val="0089556E"/>
    <w:rsid w:val="00896ED3"/>
    <w:rsid w:val="008978D3"/>
    <w:rsid w:val="00897D4C"/>
    <w:rsid w:val="008A1944"/>
    <w:rsid w:val="008A2745"/>
    <w:rsid w:val="008B022B"/>
    <w:rsid w:val="008B1257"/>
    <w:rsid w:val="008B3B44"/>
    <w:rsid w:val="008B4FDA"/>
    <w:rsid w:val="008B6D3F"/>
    <w:rsid w:val="008B780C"/>
    <w:rsid w:val="008C2897"/>
    <w:rsid w:val="008C39C2"/>
    <w:rsid w:val="008C4D78"/>
    <w:rsid w:val="008C6A22"/>
    <w:rsid w:val="008C6C69"/>
    <w:rsid w:val="008D10BF"/>
    <w:rsid w:val="008D3913"/>
    <w:rsid w:val="008D4019"/>
    <w:rsid w:val="008D56DD"/>
    <w:rsid w:val="008E0ADF"/>
    <w:rsid w:val="008E0F25"/>
    <w:rsid w:val="008E1B43"/>
    <w:rsid w:val="008E510A"/>
    <w:rsid w:val="008F270E"/>
    <w:rsid w:val="008F2B10"/>
    <w:rsid w:val="00900983"/>
    <w:rsid w:val="00901FB7"/>
    <w:rsid w:val="00903310"/>
    <w:rsid w:val="009033AA"/>
    <w:rsid w:val="00904BD8"/>
    <w:rsid w:val="00904D0E"/>
    <w:rsid w:val="00907D0B"/>
    <w:rsid w:val="00912317"/>
    <w:rsid w:val="009127B5"/>
    <w:rsid w:val="0091616B"/>
    <w:rsid w:val="009167C7"/>
    <w:rsid w:val="00917A17"/>
    <w:rsid w:val="00921062"/>
    <w:rsid w:val="00921E42"/>
    <w:rsid w:val="009232DC"/>
    <w:rsid w:val="00925402"/>
    <w:rsid w:val="009278B3"/>
    <w:rsid w:val="0093030E"/>
    <w:rsid w:val="00930CF6"/>
    <w:rsid w:val="009331BD"/>
    <w:rsid w:val="0093667F"/>
    <w:rsid w:val="0093708F"/>
    <w:rsid w:val="009378AF"/>
    <w:rsid w:val="009409B8"/>
    <w:rsid w:val="00944797"/>
    <w:rsid w:val="00944ACB"/>
    <w:rsid w:val="00947D40"/>
    <w:rsid w:val="00950C77"/>
    <w:rsid w:val="00951560"/>
    <w:rsid w:val="0095350C"/>
    <w:rsid w:val="009545D3"/>
    <w:rsid w:val="00954E30"/>
    <w:rsid w:val="00955C03"/>
    <w:rsid w:val="00955EAD"/>
    <w:rsid w:val="00961057"/>
    <w:rsid w:val="00961C86"/>
    <w:rsid w:val="009627DA"/>
    <w:rsid w:val="00962F16"/>
    <w:rsid w:val="00966159"/>
    <w:rsid w:val="009673FB"/>
    <w:rsid w:val="0096778A"/>
    <w:rsid w:val="0097168F"/>
    <w:rsid w:val="00971BE4"/>
    <w:rsid w:val="00971C95"/>
    <w:rsid w:val="00973CDC"/>
    <w:rsid w:val="0097419C"/>
    <w:rsid w:val="009749D0"/>
    <w:rsid w:val="00974BEA"/>
    <w:rsid w:val="00976375"/>
    <w:rsid w:val="009778E1"/>
    <w:rsid w:val="009805D1"/>
    <w:rsid w:val="009824CD"/>
    <w:rsid w:val="00983572"/>
    <w:rsid w:val="009847DC"/>
    <w:rsid w:val="00985059"/>
    <w:rsid w:val="00985216"/>
    <w:rsid w:val="00987A84"/>
    <w:rsid w:val="00991EC8"/>
    <w:rsid w:val="009923C9"/>
    <w:rsid w:val="00994216"/>
    <w:rsid w:val="00997F9D"/>
    <w:rsid w:val="009A0B10"/>
    <w:rsid w:val="009A187B"/>
    <w:rsid w:val="009A1C83"/>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53F6"/>
    <w:rsid w:val="009D559D"/>
    <w:rsid w:val="009D5F5A"/>
    <w:rsid w:val="009D7C70"/>
    <w:rsid w:val="009D7FD8"/>
    <w:rsid w:val="009E0C94"/>
    <w:rsid w:val="009E1449"/>
    <w:rsid w:val="009E14D3"/>
    <w:rsid w:val="009E25FA"/>
    <w:rsid w:val="009E30B2"/>
    <w:rsid w:val="009E439C"/>
    <w:rsid w:val="009E4CEF"/>
    <w:rsid w:val="009E4F8E"/>
    <w:rsid w:val="009F0232"/>
    <w:rsid w:val="009F4228"/>
    <w:rsid w:val="009F5991"/>
    <w:rsid w:val="009F6410"/>
    <w:rsid w:val="00A00826"/>
    <w:rsid w:val="00A040EF"/>
    <w:rsid w:val="00A04134"/>
    <w:rsid w:val="00A0523B"/>
    <w:rsid w:val="00A064CB"/>
    <w:rsid w:val="00A11B5B"/>
    <w:rsid w:val="00A1201F"/>
    <w:rsid w:val="00A122BA"/>
    <w:rsid w:val="00A12956"/>
    <w:rsid w:val="00A12DA1"/>
    <w:rsid w:val="00A2040F"/>
    <w:rsid w:val="00A23421"/>
    <w:rsid w:val="00A23FAD"/>
    <w:rsid w:val="00A25BF4"/>
    <w:rsid w:val="00A25D3E"/>
    <w:rsid w:val="00A2651F"/>
    <w:rsid w:val="00A27421"/>
    <w:rsid w:val="00A33D04"/>
    <w:rsid w:val="00A33F90"/>
    <w:rsid w:val="00A35011"/>
    <w:rsid w:val="00A3597B"/>
    <w:rsid w:val="00A40221"/>
    <w:rsid w:val="00A406C6"/>
    <w:rsid w:val="00A41CB5"/>
    <w:rsid w:val="00A41EB2"/>
    <w:rsid w:val="00A450E2"/>
    <w:rsid w:val="00A45559"/>
    <w:rsid w:val="00A4557E"/>
    <w:rsid w:val="00A45DEA"/>
    <w:rsid w:val="00A46183"/>
    <w:rsid w:val="00A50DD3"/>
    <w:rsid w:val="00A516F4"/>
    <w:rsid w:val="00A53B04"/>
    <w:rsid w:val="00A5452E"/>
    <w:rsid w:val="00A66794"/>
    <w:rsid w:val="00A67F39"/>
    <w:rsid w:val="00A70B73"/>
    <w:rsid w:val="00A72660"/>
    <w:rsid w:val="00A750DC"/>
    <w:rsid w:val="00A76AC6"/>
    <w:rsid w:val="00A77D62"/>
    <w:rsid w:val="00A77F91"/>
    <w:rsid w:val="00A8060A"/>
    <w:rsid w:val="00A81727"/>
    <w:rsid w:val="00A83022"/>
    <w:rsid w:val="00A8611E"/>
    <w:rsid w:val="00A86ACB"/>
    <w:rsid w:val="00A87365"/>
    <w:rsid w:val="00A916FA"/>
    <w:rsid w:val="00A941FA"/>
    <w:rsid w:val="00A94FC9"/>
    <w:rsid w:val="00A971B4"/>
    <w:rsid w:val="00A977BE"/>
    <w:rsid w:val="00AA0D7A"/>
    <w:rsid w:val="00AA1092"/>
    <w:rsid w:val="00AA1E37"/>
    <w:rsid w:val="00AA5AC0"/>
    <w:rsid w:val="00AA6F58"/>
    <w:rsid w:val="00AA7032"/>
    <w:rsid w:val="00AA73D0"/>
    <w:rsid w:val="00AA73E1"/>
    <w:rsid w:val="00AB2638"/>
    <w:rsid w:val="00AB43D8"/>
    <w:rsid w:val="00AB60C4"/>
    <w:rsid w:val="00AB7E4E"/>
    <w:rsid w:val="00AC187C"/>
    <w:rsid w:val="00AD18C1"/>
    <w:rsid w:val="00AD1B31"/>
    <w:rsid w:val="00AD2FCE"/>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5EA9"/>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A68"/>
    <w:rsid w:val="00B1586F"/>
    <w:rsid w:val="00B23E46"/>
    <w:rsid w:val="00B252A2"/>
    <w:rsid w:val="00B27C7A"/>
    <w:rsid w:val="00B341BB"/>
    <w:rsid w:val="00B361C1"/>
    <w:rsid w:val="00B36730"/>
    <w:rsid w:val="00B3789B"/>
    <w:rsid w:val="00B40376"/>
    <w:rsid w:val="00B40C5A"/>
    <w:rsid w:val="00B47F8C"/>
    <w:rsid w:val="00B50EA0"/>
    <w:rsid w:val="00B5299F"/>
    <w:rsid w:val="00B52B0B"/>
    <w:rsid w:val="00B5373A"/>
    <w:rsid w:val="00B54411"/>
    <w:rsid w:val="00B55C32"/>
    <w:rsid w:val="00B55C39"/>
    <w:rsid w:val="00B601FD"/>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6BF"/>
    <w:rsid w:val="00B84F00"/>
    <w:rsid w:val="00B84FD7"/>
    <w:rsid w:val="00B85185"/>
    <w:rsid w:val="00B92193"/>
    <w:rsid w:val="00B94442"/>
    <w:rsid w:val="00B944EA"/>
    <w:rsid w:val="00B96020"/>
    <w:rsid w:val="00B97D3C"/>
    <w:rsid w:val="00BA1694"/>
    <w:rsid w:val="00BA2798"/>
    <w:rsid w:val="00BA2F7E"/>
    <w:rsid w:val="00BA3912"/>
    <w:rsid w:val="00BA456C"/>
    <w:rsid w:val="00BA6DDF"/>
    <w:rsid w:val="00BB2751"/>
    <w:rsid w:val="00BC03A8"/>
    <w:rsid w:val="00BC3190"/>
    <w:rsid w:val="00BC3A9F"/>
    <w:rsid w:val="00BC3E0A"/>
    <w:rsid w:val="00BC4700"/>
    <w:rsid w:val="00BC492F"/>
    <w:rsid w:val="00BC74E7"/>
    <w:rsid w:val="00BC7E13"/>
    <w:rsid w:val="00BD11E2"/>
    <w:rsid w:val="00BD1E63"/>
    <w:rsid w:val="00BE20DB"/>
    <w:rsid w:val="00BE28FF"/>
    <w:rsid w:val="00BE34CB"/>
    <w:rsid w:val="00BE3BA8"/>
    <w:rsid w:val="00BE5E02"/>
    <w:rsid w:val="00BE70DB"/>
    <w:rsid w:val="00BF5F42"/>
    <w:rsid w:val="00BF7330"/>
    <w:rsid w:val="00BF7815"/>
    <w:rsid w:val="00C010EA"/>
    <w:rsid w:val="00C01E6D"/>
    <w:rsid w:val="00C02CEC"/>
    <w:rsid w:val="00C02DA0"/>
    <w:rsid w:val="00C04F34"/>
    <w:rsid w:val="00C05A3C"/>
    <w:rsid w:val="00C10BBE"/>
    <w:rsid w:val="00C11D82"/>
    <w:rsid w:val="00C12A3C"/>
    <w:rsid w:val="00C14E29"/>
    <w:rsid w:val="00C1507D"/>
    <w:rsid w:val="00C150BF"/>
    <w:rsid w:val="00C1525A"/>
    <w:rsid w:val="00C1613C"/>
    <w:rsid w:val="00C1623D"/>
    <w:rsid w:val="00C17A8C"/>
    <w:rsid w:val="00C23E0E"/>
    <w:rsid w:val="00C23E31"/>
    <w:rsid w:val="00C26399"/>
    <w:rsid w:val="00C27031"/>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D9F"/>
    <w:rsid w:val="00C81515"/>
    <w:rsid w:val="00C82C61"/>
    <w:rsid w:val="00C839B7"/>
    <w:rsid w:val="00C84D17"/>
    <w:rsid w:val="00C85B88"/>
    <w:rsid w:val="00C919C2"/>
    <w:rsid w:val="00C96BFB"/>
    <w:rsid w:val="00CA18C7"/>
    <w:rsid w:val="00CA2A82"/>
    <w:rsid w:val="00CA5C76"/>
    <w:rsid w:val="00CA6FFF"/>
    <w:rsid w:val="00CA7905"/>
    <w:rsid w:val="00CB0CD1"/>
    <w:rsid w:val="00CB2CCD"/>
    <w:rsid w:val="00CB37D2"/>
    <w:rsid w:val="00CB3A97"/>
    <w:rsid w:val="00CB42BB"/>
    <w:rsid w:val="00CB502C"/>
    <w:rsid w:val="00CB589A"/>
    <w:rsid w:val="00CB5C8B"/>
    <w:rsid w:val="00CB6598"/>
    <w:rsid w:val="00CB6E42"/>
    <w:rsid w:val="00CB7B02"/>
    <w:rsid w:val="00CC2638"/>
    <w:rsid w:val="00CC2993"/>
    <w:rsid w:val="00CC5D6A"/>
    <w:rsid w:val="00CC6526"/>
    <w:rsid w:val="00CD1423"/>
    <w:rsid w:val="00CD4C08"/>
    <w:rsid w:val="00CD63EE"/>
    <w:rsid w:val="00CE03C7"/>
    <w:rsid w:val="00CE0C43"/>
    <w:rsid w:val="00CE114B"/>
    <w:rsid w:val="00CE2AA5"/>
    <w:rsid w:val="00CE6AA6"/>
    <w:rsid w:val="00CE6FE5"/>
    <w:rsid w:val="00CE7D27"/>
    <w:rsid w:val="00CF094F"/>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2AD1"/>
    <w:rsid w:val="00D237DD"/>
    <w:rsid w:val="00D24144"/>
    <w:rsid w:val="00D2673A"/>
    <w:rsid w:val="00D26F9C"/>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5DC7"/>
    <w:rsid w:val="00D75EFA"/>
    <w:rsid w:val="00D76193"/>
    <w:rsid w:val="00D76EFA"/>
    <w:rsid w:val="00D776C9"/>
    <w:rsid w:val="00D77D3C"/>
    <w:rsid w:val="00D8002A"/>
    <w:rsid w:val="00D80180"/>
    <w:rsid w:val="00D80610"/>
    <w:rsid w:val="00D807F4"/>
    <w:rsid w:val="00D84667"/>
    <w:rsid w:val="00D901F2"/>
    <w:rsid w:val="00D91095"/>
    <w:rsid w:val="00D911A2"/>
    <w:rsid w:val="00D91A0B"/>
    <w:rsid w:val="00D91CD5"/>
    <w:rsid w:val="00D929CD"/>
    <w:rsid w:val="00D93625"/>
    <w:rsid w:val="00D94F59"/>
    <w:rsid w:val="00D976EE"/>
    <w:rsid w:val="00DA2015"/>
    <w:rsid w:val="00DA2C67"/>
    <w:rsid w:val="00DA5DC5"/>
    <w:rsid w:val="00DA5EA1"/>
    <w:rsid w:val="00DA79DF"/>
    <w:rsid w:val="00DA7E06"/>
    <w:rsid w:val="00DB0B5D"/>
    <w:rsid w:val="00DB3567"/>
    <w:rsid w:val="00DB3D45"/>
    <w:rsid w:val="00DB4C1B"/>
    <w:rsid w:val="00DB61BC"/>
    <w:rsid w:val="00DC3E9B"/>
    <w:rsid w:val="00DC5AB0"/>
    <w:rsid w:val="00DC64E0"/>
    <w:rsid w:val="00DC7120"/>
    <w:rsid w:val="00DD1F63"/>
    <w:rsid w:val="00DD4AA8"/>
    <w:rsid w:val="00DD79EE"/>
    <w:rsid w:val="00DE1922"/>
    <w:rsid w:val="00DE2AEC"/>
    <w:rsid w:val="00DE2FCD"/>
    <w:rsid w:val="00DF0BBE"/>
    <w:rsid w:val="00DF32CC"/>
    <w:rsid w:val="00DF3377"/>
    <w:rsid w:val="00DF3D8D"/>
    <w:rsid w:val="00DF4A7B"/>
    <w:rsid w:val="00E02718"/>
    <w:rsid w:val="00E05ECC"/>
    <w:rsid w:val="00E06B3D"/>
    <w:rsid w:val="00E11532"/>
    <w:rsid w:val="00E1173C"/>
    <w:rsid w:val="00E120F9"/>
    <w:rsid w:val="00E15395"/>
    <w:rsid w:val="00E15D47"/>
    <w:rsid w:val="00E16F83"/>
    <w:rsid w:val="00E170F6"/>
    <w:rsid w:val="00E206F1"/>
    <w:rsid w:val="00E22E71"/>
    <w:rsid w:val="00E23DC9"/>
    <w:rsid w:val="00E23EB4"/>
    <w:rsid w:val="00E243DF"/>
    <w:rsid w:val="00E27480"/>
    <w:rsid w:val="00E2771F"/>
    <w:rsid w:val="00E30083"/>
    <w:rsid w:val="00E30D18"/>
    <w:rsid w:val="00E31B94"/>
    <w:rsid w:val="00E326F2"/>
    <w:rsid w:val="00E32A00"/>
    <w:rsid w:val="00E32E00"/>
    <w:rsid w:val="00E3427B"/>
    <w:rsid w:val="00E35D33"/>
    <w:rsid w:val="00E36070"/>
    <w:rsid w:val="00E37032"/>
    <w:rsid w:val="00E5011D"/>
    <w:rsid w:val="00E51455"/>
    <w:rsid w:val="00E51FAE"/>
    <w:rsid w:val="00E52F1B"/>
    <w:rsid w:val="00E53F47"/>
    <w:rsid w:val="00E57797"/>
    <w:rsid w:val="00E57D21"/>
    <w:rsid w:val="00E60B54"/>
    <w:rsid w:val="00E6135F"/>
    <w:rsid w:val="00E622C4"/>
    <w:rsid w:val="00E6557D"/>
    <w:rsid w:val="00E677FF"/>
    <w:rsid w:val="00E74EFA"/>
    <w:rsid w:val="00E75CD9"/>
    <w:rsid w:val="00E77C8A"/>
    <w:rsid w:val="00E80987"/>
    <w:rsid w:val="00E812D4"/>
    <w:rsid w:val="00E829AA"/>
    <w:rsid w:val="00E82CE9"/>
    <w:rsid w:val="00E8301C"/>
    <w:rsid w:val="00E834F0"/>
    <w:rsid w:val="00E853C8"/>
    <w:rsid w:val="00E86724"/>
    <w:rsid w:val="00E90548"/>
    <w:rsid w:val="00E908DB"/>
    <w:rsid w:val="00E915DD"/>
    <w:rsid w:val="00E91997"/>
    <w:rsid w:val="00E9268E"/>
    <w:rsid w:val="00E930C7"/>
    <w:rsid w:val="00E945E5"/>
    <w:rsid w:val="00E94D6D"/>
    <w:rsid w:val="00E94E0F"/>
    <w:rsid w:val="00E958E9"/>
    <w:rsid w:val="00E95A79"/>
    <w:rsid w:val="00EA0EAB"/>
    <w:rsid w:val="00EA1BD4"/>
    <w:rsid w:val="00EA3E55"/>
    <w:rsid w:val="00EA467C"/>
    <w:rsid w:val="00EA5F66"/>
    <w:rsid w:val="00EA6A49"/>
    <w:rsid w:val="00EA708F"/>
    <w:rsid w:val="00EB2013"/>
    <w:rsid w:val="00EB38CD"/>
    <w:rsid w:val="00EB3A22"/>
    <w:rsid w:val="00EB3D0A"/>
    <w:rsid w:val="00EB5391"/>
    <w:rsid w:val="00EC0E12"/>
    <w:rsid w:val="00EC1F02"/>
    <w:rsid w:val="00EC2C1B"/>
    <w:rsid w:val="00EC2EAE"/>
    <w:rsid w:val="00EC5408"/>
    <w:rsid w:val="00EC6A19"/>
    <w:rsid w:val="00EC7605"/>
    <w:rsid w:val="00ED3510"/>
    <w:rsid w:val="00ED7528"/>
    <w:rsid w:val="00EE1405"/>
    <w:rsid w:val="00EE2947"/>
    <w:rsid w:val="00EE40C8"/>
    <w:rsid w:val="00EE715C"/>
    <w:rsid w:val="00EF0E99"/>
    <w:rsid w:val="00EF0FC2"/>
    <w:rsid w:val="00EF126D"/>
    <w:rsid w:val="00EF30C3"/>
    <w:rsid w:val="00EF34E5"/>
    <w:rsid w:val="00EF3D03"/>
    <w:rsid w:val="00EF4605"/>
    <w:rsid w:val="00EF46E7"/>
    <w:rsid w:val="00EF5B58"/>
    <w:rsid w:val="00EF7890"/>
    <w:rsid w:val="00EF78D0"/>
    <w:rsid w:val="00EF7D8B"/>
    <w:rsid w:val="00F00681"/>
    <w:rsid w:val="00F018CA"/>
    <w:rsid w:val="00F046A5"/>
    <w:rsid w:val="00F064D2"/>
    <w:rsid w:val="00F0718A"/>
    <w:rsid w:val="00F106A1"/>
    <w:rsid w:val="00F10ACE"/>
    <w:rsid w:val="00F15D1C"/>
    <w:rsid w:val="00F15D2F"/>
    <w:rsid w:val="00F162BF"/>
    <w:rsid w:val="00F17BB9"/>
    <w:rsid w:val="00F22123"/>
    <w:rsid w:val="00F226DE"/>
    <w:rsid w:val="00F22972"/>
    <w:rsid w:val="00F23373"/>
    <w:rsid w:val="00F23912"/>
    <w:rsid w:val="00F250BE"/>
    <w:rsid w:val="00F30193"/>
    <w:rsid w:val="00F302E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4538"/>
    <w:rsid w:val="00F576A3"/>
    <w:rsid w:val="00F60868"/>
    <w:rsid w:val="00F61AE7"/>
    <w:rsid w:val="00F67873"/>
    <w:rsid w:val="00F67F25"/>
    <w:rsid w:val="00F70B90"/>
    <w:rsid w:val="00F73408"/>
    <w:rsid w:val="00F749CA"/>
    <w:rsid w:val="00F74BAB"/>
    <w:rsid w:val="00F74DBE"/>
    <w:rsid w:val="00F750CC"/>
    <w:rsid w:val="00F768C7"/>
    <w:rsid w:val="00F77DED"/>
    <w:rsid w:val="00F87482"/>
    <w:rsid w:val="00F91EC5"/>
    <w:rsid w:val="00F9699A"/>
    <w:rsid w:val="00F97824"/>
    <w:rsid w:val="00FA1B24"/>
    <w:rsid w:val="00FA36DD"/>
    <w:rsid w:val="00FA6759"/>
    <w:rsid w:val="00FB00A1"/>
    <w:rsid w:val="00FB33F8"/>
    <w:rsid w:val="00FB475A"/>
    <w:rsid w:val="00FB4864"/>
    <w:rsid w:val="00FB56D2"/>
    <w:rsid w:val="00FB7FB6"/>
    <w:rsid w:val="00FC1598"/>
    <w:rsid w:val="00FC180B"/>
    <w:rsid w:val="00FC1D66"/>
    <w:rsid w:val="00FC2212"/>
    <w:rsid w:val="00FC3D78"/>
    <w:rsid w:val="00FC705F"/>
    <w:rsid w:val="00FC7E2D"/>
    <w:rsid w:val="00FD14F7"/>
    <w:rsid w:val="00FD173A"/>
    <w:rsid w:val="00FD371C"/>
    <w:rsid w:val="00FD783D"/>
    <w:rsid w:val="00FD7AD7"/>
    <w:rsid w:val="00FE0304"/>
    <w:rsid w:val="00FE214A"/>
    <w:rsid w:val="00FE27D4"/>
    <w:rsid w:val="00FE399B"/>
    <w:rsid w:val="00FE47A1"/>
    <w:rsid w:val="00FE7AD5"/>
    <w:rsid w:val="00FF16A0"/>
    <w:rsid w:val="00FF21C6"/>
    <w:rsid w:val="00FF22B9"/>
    <w:rsid w:val="00FF369E"/>
    <w:rsid w:val="00FF42C7"/>
    <w:rsid w:val="00FF4846"/>
    <w:rsid w:val="00FF5AC9"/>
    <w:rsid w:val="00FF72DD"/>
    <w:rsid w:val="00FF7722"/>
    <w:rsid w:val="085A707A"/>
    <w:rsid w:val="0C1C831C"/>
    <w:rsid w:val="16335865"/>
    <w:rsid w:val="17C886D6"/>
    <w:rsid w:val="2C41D3A9"/>
    <w:rsid w:val="2DAD59A4"/>
    <w:rsid w:val="2EDCF710"/>
    <w:rsid w:val="3641FEAB"/>
    <w:rsid w:val="37B539D8"/>
    <w:rsid w:val="48BDEC1D"/>
    <w:rsid w:val="50B0C5C9"/>
    <w:rsid w:val="592DD73D"/>
    <w:rsid w:val="5969B489"/>
    <w:rsid w:val="61715A26"/>
    <w:rsid w:val="6741B1AC"/>
    <w:rsid w:val="67D4F72F"/>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1B785906"/>
  <w15:docId w15:val="{951307B8-252A-4FC3-A9D7-65E39505D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B80C23"/>
    <w:pPr>
      <w:tabs>
        <w:tab w:val="right" w:leader="dot" w:pos="8647"/>
      </w:tabs>
      <w:spacing w:before="120" w:after="120"/>
      <w:ind w:left="1418" w:right="-335" w:hanging="1418"/>
      <w:jc w:val="left"/>
    </w:pPr>
  </w:style>
  <w:style w:type="paragraph" w:styleId="TOC2">
    <w:name w:val="toc 2"/>
    <w:basedOn w:val="Normal"/>
    <w:next w:val="Normal"/>
    <w:autoRedefine/>
    <w:uiPriority w:val="39"/>
    <w:rsid w:val="00F17BB9"/>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 Id="rId43"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204D628-DD5B-43AA-A35E-313216CA31F0}"/>
</file>

<file path=customXml/itemProps2.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3.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4.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100</Pages>
  <Words>36094</Words>
  <Characters>199152</Characters>
  <Application>Microsoft Office Word</Application>
  <DocSecurity>4</DocSecurity>
  <Lines>1659</Lines>
  <Paragraphs>469</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National Grid</Company>
  <LinksUpToDate>false</LinksUpToDate>
  <CharactersWithSpaces>234777</CharactersWithSpaces>
  <SharedDoc>false</SharedDoc>
  <HLinks>
    <vt:vector size="210" baseType="variant">
      <vt:variant>
        <vt:i4>1114167</vt:i4>
      </vt:variant>
      <vt:variant>
        <vt:i4>206</vt:i4>
      </vt:variant>
      <vt:variant>
        <vt:i4>0</vt:i4>
      </vt:variant>
      <vt:variant>
        <vt:i4>5</vt:i4>
      </vt:variant>
      <vt:variant>
        <vt:lpwstr/>
      </vt:variant>
      <vt:variant>
        <vt:lpwstr>_Toc106031371</vt:lpwstr>
      </vt:variant>
      <vt:variant>
        <vt:i4>1114167</vt:i4>
      </vt:variant>
      <vt:variant>
        <vt:i4>200</vt:i4>
      </vt:variant>
      <vt:variant>
        <vt:i4>0</vt:i4>
      </vt:variant>
      <vt:variant>
        <vt:i4>5</vt:i4>
      </vt:variant>
      <vt:variant>
        <vt:lpwstr/>
      </vt:variant>
      <vt:variant>
        <vt:lpwstr>_Toc106031370</vt:lpwstr>
      </vt:variant>
      <vt:variant>
        <vt:i4>1048631</vt:i4>
      </vt:variant>
      <vt:variant>
        <vt:i4>194</vt:i4>
      </vt:variant>
      <vt:variant>
        <vt:i4>0</vt:i4>
      </vt:variant>
      <vt:variant>
        <vt:i4>5</vt:i4>
      </vt:variant>
      <vt:variant>
        <vt:lpwstr/>
      </vt:variant>
      <vt:variant>
        <vt:lpwstr>_Toc106031369</vt:lpwstr>
      </vt:variant>
      <vt:variant>
        <vt:i4>1048631</vt:i4>
      </vt:variant>
      <vt:variant>
        <vt:i4>188</vt:i4>
      </vt:variant>
      <vt:variant>
        <vt:i4>0</vt:i4>
      </vt:variant>
      <vt:variant>
        <vt:i4>5</vt:i4>
      </vt:variant>
      <vt:variant>
        <vt:lpwstr/>
      </vt:variant>
      <vt:variant>
        <vt:lpwstr>_Toc106031368</vt:lpwstr>
      </vt:variant>
      <vt:variant>
        <vt:i4>1048631</vt:i4>
      </vt:variant>
      <vt:variant>
        <vt:i4>182</vt:i4>
      </vt:variant>
      <vt:variant>
        <vt:i4>0</vt:i4>
      </vt:variant>
      <vt:variant>
        <vt:i4>5</vt:i4>
      </vt:variant>
      <vt:variant>
        <vt:lpwstr/>
      </vt:variant>
      <vt:variant>
        <vt:lpwstr>_Toc106031367</vt:lpwstr>
      </vt:variant>
      <vt:variant>
        <vt:i4>1048631</vt:i4>
      </vt:variant>
      <vt:variant>
        <vt:i4>176</vt:i4>
      </vt:variant>
      <vt:variant>
        <vt:i4>0</vt:i4>
      </vt:variant>
      <vt:variant>
        <vt:i4>5</vt:i4>
      </vt:variant>
      <vt:variant>
        <vt:lpwstr/>
      </vt:variant>
      <vt:variant>
        <vt:lpwstr>_Toc106031366</vt:lpwstr>
      </vt:variant>
      <vt:variant>
        <vt:i4>1048631</vt:i4>
      </vt:variant>
      <vt:variant>
        <vt:i4>170</vt:i4>
      </vt:variant>
      <vt:variant>
        <vt:i4>0</vt:i4>
      </vt:variant>
      <vt:variant>
        <vt:i4>5</vt:i4>
      </vt:variant>
      <vt:variant>
        <vt:lpwstr/>
      </vt:variant>
      <vt:variant>
        <vt:lpwstr>_Toc106031365</vt:lpwstr>
      </vt:variant>
      <vt:variant>
        <vt:i4>1048631</vt:i4>
      </vt:variant>
      <vt:variant>
        <vt:i4>164</vt:i4>
      </vt:variant>
      <vt:variant>
        <vt:i4>0</vt:i4>
      </vt:variant>
      <vt:variant>
        <vt:i4>5</vt:i4>
      </vt:variant>
      <vt:variant>
        <vt:lpwstr/>
      </vt:variant>
      <vt:variant>
        <vt:lpwstr>_Toc106031364</vt:lpwstr>
      </vt:variant>
      <vt:variant>
        <vt:i4>1048631</vt:i4>
      </vt:variant>
      <vt:variant>
        <vt:i4>158</vt:i4>
      </vt:variant>
      <vt:variant>
        <vt:i4>0</vt:i4>
      </vt:variant>
      <vt:variant>
        <vt:i4>5</vt:i4>
      </vt:variant>
      <vt:variant>
        <vt:lpwstr/>
      </vt:variant>
      <vt:variant>
        <vt:lpwstr>_Toc106031363</vt:lpwstr>
      </vt:variant>
      <vt:variant>
        <vt:i4>1048631</vt:i4>
      </vt:variant>
      <vt:variant>
        <vt:i4>152</vt:i4>
      </vt:variant>
      <vt:variant>
        <vt:i4>0</vt:i4>
      </vt:variant>
      <vt:variant>
        <vt:i4>5</vt:i4>
      </vt:variant>
      <vt:variant>
        <vt:lpwstr/>
      </vt:variant>
      <vt:variant>
        <vt:lpwstr>_Toc106031362</vt:lpwstr>
      </vt:variant>
      <vt:variant>
        <vt:i4>1048631</vt:i4>
      </vt:variant>
      <vt:variant>
        <vt:i4>146</vt:i4>
      </vt:variant>
      <vt:variant>
        <vt:i4>0</vt:i4>
      </vt:variant>
      <vt:variant>
        <vt:i4>5</vt:i4>
      </vt:variant>
      <vt:variant>
        <vt:lpwstr/>
      </vt:variant>
      <vt:variant>
        <vt:lpwstr>_Toc106031361</vt:lpwstr>
      </vt:variant>
      <vt:variant>
        <vt:i4>1048631</vt:i4>
      </vt:variant>
      <vt:variant>
        <vt:i4>140</vt:i4>
      </vt:variant>
      <vt:variant>
        <vt:i4>0</vt:i4>
      </vt:variant>
      <vt:variant>
        <vt:i4>5</vt:i4>
      </vt:variant>
      <vt:variant>
        <vt:lpwstr/>
      </vt:variant>
      <vt:variant>
        <vt:lpwstr>_Toc106031360</vt:lpwstr>
      </vt:variant>
      <vt:variant>
        <vt:i4>1245239</vt:i4>
      </vt:variant>
      <vt:variant>
        <vt:i4>134</vt:i4>
      </vt:variant>
      <vt:variant>
        <vt:i4>0</vt:i4>
      </vt:variant>
      <vt:variant>
        <vt:i4>5</vt:i4>
      </vt:variant>
      <vt:variant>
        <vt:lpwstr/>
      </vt:variant>
      <vt:variant>
        <vt:lpwstr>_Toc106031359</vt:lpwstr>
      </vt:variant>
      <vt:variant>
        <vt:i4>1245239</vt:i4>
      </vt:variant>
      <vt:variant>
        <vt:i4>128</vt:i4>
      </vt:variant>
      <vt:variant>
        <vt:i4>0</vt:i4>
      </vt:variant>
      <vt:variant>
        <vt:i4>5</vt:i4>
      </vt:variant>
      <vt:variant>
        <vt:lpwstr/>
      </vt:variant>
      <vt:variant>
        <vt:lpwstr>_Toc106031358</vt:lpwstr>
      </vt:variant>
      <vt:variant>
        <vt:i4>1245239</vt:i4>
      </vt:variant>
      <vt:variant>
        <vt:i4>122</vt:i4>
      </vt:variant>
      <vt:variant>
        <vt:i4>0</vt:i4>
      </vt:variant>
      <vt:variant>
        <vt:i4>5</vt:i4>
      </vt:variant>
      <vt:variant>
        <vt:lpwstr/>
      </vt:variant>
      <vt:variant>
        <vt:lpwstr>_Toc106031357</vt:lpwstr>
      </vt:variant>
      <vt:variant>
        <vt:i4>1245239</vt:i4>
      </vt:variant>
      <vt:variant>
        <vt:i4>116</vt:i4>
      </vt:variant>
      <vt:variant>
        <vt:i4>0</vt:i4>
      </vt:variant>
      <vt:variant>
        <vt:i4>5</vt:i4>
      </vt:variant>
      <vt:variant>
        <vt:lpwstr/>
      </vt:variant>
      <vt:variant>
        <vt:lpwstr>_Toc106031356</vt:lpwstr>
      </vt:variant>
      <vt:variant>
        <vt:i4>1245239</vt:i4>
      </vt:variant>
      <vt:variant>
        <vt:i4>110</vt:i4>
      </vt:variant>
      <vt:variant>
        <vt:i4>0</vt:i4>
      </vt:variant>
      <vt:variant>
        <vt:i4>5</vt:i4>
      </vt:variant>
      <vt:variant>
        <vt:lpwstr/>
      </vt:variant>
      <vt:variant>
        <vt:lpwstr>_Toc106031355</vt:lpwstr>
      </vt:variant>
      <vt:variant>
        <vt:i4>1245239</vt:i4>
      </vt:variant>
      <vt:variant>
        <vt:i4>104</vt:i4>
      </vt:variant>
      <vt:variant>
        <vt:i4>0</vt:i4>
      </vt:variant>
      <vt:variant>
        <vt:i4>5</vt:i4>
      </vt:variant>
      <vt:variant>
        <vt:lpwstr/>
      </vt:variant>
      <vt:variant>
        <vt:lpwstr>_Toc106031354</vt:lpwstr>
      </vt:variant>
      <vt:variant>
        <vt:i4>1245239</vt:i4>
      </vt:variant>
      <vt:variant>
        <vt:i4>98</vt:i4>
      </vt:variant>
      <vt:variant>
        <vt:i4>0</vt:i4>
      </vt:variant>
      <vt:variant>
        <vt:i4>5</vt:i4>
      </vt:variant>
      <vt:variant>
        <vt:lpwstr/>
      </vt:variant>
      <vt:variant>
        <vt:lpwstr>_Toc106031353</vt:lpwstr>
      </vt:variant>
      <vt:variant>
        <vt:i4>1245239</vt:i4>
      </vt:variant>
      <vt:variant>
        <vt:i4>92</vt:i4>
      </vt:variant>
      <vt:variant>
        <vt:i4>0</vt:i4>
      </vt:variant>
      <vt:variant>
        <vt:i4>5</vt:i4>
      </vt:variant>
      <vt:variant>
        <vt:lpwstr/>
      </vt:variant>
      <vt:variant>
        <vt:lpwstr>_Toc106031352</vt:lpwstr>
      </vt:variant>
      <vt:variant>
        <vt:i4>1245239</vt:i4>
      </vt:variant>
      <vt:variant>
        <vt:i4>86</vt:i4>
      </vt:variant>
      <vt:variant>
        <vt:i4>0</vt:i4>
      </vt:variant>
      <vt:variant>
        <vt:i4>5</vt:i4>
      </vt:variant>
      <vt:variant>
        <vt:lpwstr/>
      </vt:variant>
      <vt:variant>
        <vt:lpwstr>_Toc106031351</vt:lpwstr>
      </vt:variant>
      <vt:variant>
        <vt:i4>1245239</vt:i4>
      </vt:variant>
      <vt:variant>
        <vt:i4>80</vt:i4>
      </vt:variant>
      <vt:variant>
        <vt:i4>0</vt:i4>
      </vt:variant>
      <vt:variant>
        <vt:i4>5</vt:i4>
      </vt:variant>
      <vt:variant>
        <vt:lpwstr/>
      </vt:variant>
      <vt:variant>
        <vt:lpwstr>_Toc106031350</vt:lpwstr>
      </vt:variant>
      <vt:variant>
        <vt:i4>1179703</vt:i4>
      </vt:variant>
      <vt:variant>
        <vt:i4>74</vt:i4>
      </vt:variant>
      <vt:variant>
        <vt:i4>0</vt:i4>
      </vt:variant>
      <vt:variant>
        <vt:i4>5</vt:i4>
      </vt:variant>
      <vt:variant>
        <vt:lpwstr/>
      </vt:variant>
      <vt:variant>
        <vt:lpwstr>_Toc106031349</vt:lpwstr>
      </vt:variant>
      <vt:variant>
        <vt:i4>1179703</vt:i4>
      </vt:variant>
      <vt:variant>
        <vt:i4>68</vt:i4>
      </vt:variant>
      <vt:variant>
        <vt:i4>0</vt:i4>
      </vt:variant>
      <vt:variant>
        <vt:i4>5</vt:i4>
      </vt:variant>
      <vt:variant>
        <vt:lpwstr/>
      </vt:variant>
      <vt:variant>
        <vt:lpwstr>_Toc106031348</vt:lpwstr>
      </vt:variant>
      <vt:variant>
        <vt:i4>1179703</vt:i4>
      </vt:variant>
      <vt:variant>
        <vt:i4>62</vt:i4>
      </vt:variant>
      <vt:variant>
        <vt:i4>0</vt:i4>
      </vt:variant>
      <vt:variant>
        <vt:i4>5</vt:i4>
      </vt:variant>
      <vt:variant>
        <vt:lpwstr/>
      </vt:variant>
      <vt:variant>
        <vt:lpwstr>_Toc106031347</vt:lpwstr>
      </vt:variant>
      <vt:variant>
        <vt:i4>1179703</vt:i4>
      </vt:variant>
      <vt:variant>
        <vt:i4>56</vt:i4>
      </vt:variant>
      <vt:variant>
        <vt:i4>0</vt:i4>
      </vt:variant>
      <vt:variant>
        <vt:i4>5</vt:i4>
      </vt:variant>
      <vt:variant>
        <vt:lpwstr/>
      </vt:variant>
      <vt:variant>
        <vt:lpwstr>_Toc106031346</vt:lpwstr>
      </vt:variant>
      <vt:variant>
        <vt:i4>1179703</vt:i4>
      </vt:variant>
      <vt:variant>
        <vt:i4>50</vt:i4>
      </vt:variant>
      <vt:variant>
        <vt:i4>0</vt:i4>
      </vt:variant>
      <vt:variant>
        <vt:i4>5</vt:i4>
      </vt:variant>
      <vt:variant>
        <vt:lpwstr/>
      </vt:variant>
      <vt:variant>
        <vt:lpwstr>_Toc106031345</vt:lpwstr>
      </vt:variant>
      <vt:variant>
        <vt:i4>1179703</vt:i4>
      </vt:variant>
      <vt:variant>
        <vt:i4>44</vt:i4>
      </vt:variant>
      <vt:variant>
        <vt:i4>0</vt:i4>
      </vt:variant>
      <vt:variant>
        <vt:i4>5</vt:i4>
      </vt:variant>
      <vt:variant>
        <vt:lpwstr/>
      </vt:variant>
      <vt:variant>
        <vt:lpwstr>_Toc106031344</vt:lpwstr>
      </vt:variant>
      <vt:variant>
        <vt:i4>1179703</vt:i4>
      </vt:variant>
      <vt:variant>
        <vt:i4>38</vt:i4>
      </vt:variant>
      <vt:variant>
        <vt:i4>0</vt:i4>
      </vt:variant>
      <vt:variant>
        <vt:i4>5</vt:i4>
      </vt:variant>
      <vt:variant>
        <vt:lpwstr/>
      </vt:variant>
      <vt:variant>
        <vt:lpwstr>_Toc106031343</vt:lpwstr>
      </vt:variant>
      <vt:variant>
        <vt:i4>1179703</vt:i4>
      </vt:variant>
      <vt:variant>
        <vt:i4>32</vt:i4>
      </vt:variant>
      <vt:variant>
        <vt:i4>0</vt:i4>
      </vt:variant>
      <vt:variant>
        <vt:i4>5</vt:i4>
      </vt:variant>
      <vt:variant>
        <vt:lpwstr/>
      </vt:variant>
      <vt:variant>
        <vt:lpwstr>_Toc106031342</vt:lpwstr>
      </vt:variant>
      <vt:variant>
        <vt:i4>1179703</vt:i4>
      </vt:variant>
      <vt:variant>
        <vt:i4>26</vt:i4>
      </vt:variant>
      <vt:variant>
        <vt:i4>0</vt:i4>
      </vt:variant>
      <vt:variant>
        <vt:i4>5</vt:i4>
      </vt:variant>
      <vt:variant>
        <vt:lpwstr/>
      </vt:variant>
      <vt:variant>
        <vt:lpwstr>_Toc106031341</vt:lpwstr>
      </vt:variant>
      <vt:variant>
        <vt:i4>1179703</vt:i4>
      </vt:variant>
      <vt:variant>
        <vt:i4>20</vt:i4>
      </vt:variant>
      <vt:variant>
        <vt:i4>0</vt:i4>
      </vt:variant>
      <vt:variant>
        <vt:i4>5</vt:i4>
      </vt:variant>
      <vt:variant>
        <vt:lpwstr/>
      </vt:variant>
      <vt:variant>
        <vt:lpwstr>_Toc106031340</vt:lpwstr>
      </vt:variant>
      <vt:variant>
        <vt:i4>1376311</vt:i4>
      </vt:variant>
      <vt:variant>
        <vt:i4>14</vt:i4>
      </vt:variant>
      <vt:variant>
        <vt:i4>0</vt:i4>
      </vt:variant>
      <vt:variant>
        <vt:i4>5</vt:i4>
      </vt:variant>
      <vt:variant>
        <vt:lpwstr/>
      </vt:variant>
      <vt:variant>
        <vt:lpwstr>_Toc106031339</vt:lpwstr>
      </vt:variant>
      <vt:variant>
        <vt:i4>1376311</vt:i4>
      </vt:variant>
      <vt:variant>
        <vt:i4>8</vt:i4>
      </vt:variant>
      <vt:variant>
        <vt:i4>0</vt:i4>
      </vt:variant>
      <vt:variant>
        <vt:i4>5</vt:i4>
      </vt:variant>
      <vt:variant>
        <vt:lpwstr/>
      </vt:variant>
      <vt:variant>
        <vt:lpwstr>_Toc106031338</vt:lpwstr>
      </vt:variant>
      <vt:variant>
        <vt:i4>1376311</vt:i4>
      </vt:variant>
      <vt:variant>
        <vt:i4>2</vt:i4>
      </vt:variant>
      <vt:variant>
        <vt:i4>0</vt:i4>
      </vt:variant>
      <vt:variant>
        <vt:i4>5</vt:i4>
      </vt:variant>
      <vt:variant>
        <vt:lpwstr/>
      </vt:variant>
      <vt:variant>
        <vt:lpwstr>_Toc106031337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(ESO)</cp:lastModifiedBy>
  <cp:revision>2</cp:revision>
  <cp:lastPrinted>2023-08-23T09:46:00Z</cp:lastPrinted>
  <dcterms:created xsi:type="dcterms:W3CDTF">2024-04-10T15:12:00Z</dcterms:created>
  <dcterms:modified xsi:type="dcterms:W3CDTF">2024-04-10T15:12:00Z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ies>
</file>