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04E4FEC4" w14:textId="2E23C7A0" w:rsidR="004759C6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4759C6" w:rsidRPr="007A5AA5">
        <w:rPr>
          <w:noProof/>
        </w:rPr>
        <w:t>BC1.1   INTRODUCTION</w:t>
      </w:r>
      <w:r w:rsidR="004759C6">
        <w:rPr>
          <w:noProof/>
        </w:rPr>
        <w:tab/>
      </w:r>
      <w:r w:rsidR="004759C6">
        <w:rPr>
          <w:noProof/>
        </w:rPr>
        <w:fldChar w:fldCharType="begin"/>
      </w:r>
      <w:r w:rsidR="004759C6">
        <w:rPr>
          <w:noProof/>
        </w:rPr>
        <w:instrText xml:space="preserve"> PAGEREF _Toc523742712 \h </w:instrText>
      </w:r>
      <w:r w:rsidR="004759C6">
        <w:rPr>
          <w:noProof/>
        </w:rPr>
      </w:r>
      <w:r w:rsidR="004759C6">
        <w:rPr>
          <w:noProof/>
        </w:rPr>
        <w:fldChar w:fldCharType="separate"/>
      </w:r>
      <w:r w:rsidR="007E0F47">
        <w:rPr>
          <w:noProof/>
        </w:rPr>
        <w:t>3</w:t>
      </w:r>
      <w:r w:rsidR="004759C6">
        <w:rPr>
          <w:noProof/>
        </w:rPr>
        <w:fldChar w:fldCharType="end"/>
      </w:r>
    </w:p>
    <w:p w14:paraId="600E64D1" w14:textId="0729B1F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233E87EF" w14:textId="6C8D98D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_Toc523742714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30F1A5C8" w14:textId="709BB93A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_Toc523742715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4171A7D9" w14:textId="11B64D03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BC1.4.1   Communication With Users</w:t>
      </w:r>
      <w:r>
        <w:tab/>
      </w:r>
      <w:r>
        <w:fldChar w:fldCharType="begin"/>
      </w:r>
      <w:r>
        <w:instrText xml:space="preserve"> PAGEREF _Toc523742716 \h </w:instrText>
      </w:r>
      <w:r>
        <w:fldChar w:fldCharType="separate"/>
      </w:r>
      <w:r w:rsidR="007E0F47">
        <w:t>3</w:t>
      </w:r>
      <w:r>
        <w:fldChar w:fldCharType="end"/>
      </w:r>
    </w:p>
    <w:p w14:paraId="40410088" w14:textId="55B0E20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BC1.4.2   Day Ahead Submissions</w:t>
      </w:r>
      <w:r>
        <w:tab/>
      </w:r>
      <w:r>
        <w:fldChar w:fldCharType="begin"/>
      </w:r>
      <w:r>
        <w:instrText xml:space="preserve"> PAGEREF _Toc523742717 \h </w:instrText>
      </w:r>
      <w:r>
        <w:fldChar w:fldCharType="separate"/>
      </w:r>
      <w:r w:rsidR="007E0F47">
        <w:t>4</w:t>
      </w:r>
      <w:r>
        <w:fldChar w:fldCharType="end"/>
      </w:r>
    </w:p>
    <w:p w14:paraId="18BE2CF0" w14:textId="7B976650" w:rsidR="004759C6" w:rsidRDefault="004759C6">
      <w:pPr>
        <w:pStyle w:val="TOC2"/>
        <w:rPr>
          <w:rFonts w:eastAsiaTheme="minorEastAsia"/>
          <w:snapToGrid/>
          <w:lang w:eastAsia="en-GB"/>
        </w:rPr>
      </w:pPr>
      <w:r w:rsidRPr="007A5AA5">
        <w:t>BC1.4.3   Data Revisions</w:t>
      </w:r>
      <w:r w:rsidR="007E41A0">
        <w:t>………………………………………………………………………………….</w:t>
      </w:r>
      <w:r w:rsidR="007E41A0">
        <w:tab/>
      </w:r>
      <w:r>
        <w:fldChar w:fldCharType="begin"/>
      </w:r>
      <w:r>
        <w:instrText xml:space="preserve"> PAGEREF _Toc523742718 \h </w:instrText>
      </w:r>
      <w:r>
        <w:fldChar w:fldCharType="separate"/>
      </w:r>
      <w:r w:rsidR="007E0F47">
        <w:t>8</w:t>
      </w:r>
      <w:r>
        <w:fldChar w:fldCharType="end"/>
      </w:r>
    </w:p>
    <w:p w14:paraId="52CEAA42" w14:textId="13EE758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BC1.4.4   Receipt Of BM Unit Data Prior To Gate Closure</w:t>
      </w:r>
      <w:r>
        <w:tab/>
      </w:r>
      <w:r>
        <w:fldChar w:fldCharType="begin"/>
      </w:r>
      <w:r>
        <w:instrText xml:space="preserve"> PAGEREF _Toc523742719 \h </w:instrText>
      </w:r>
      <w:r>
        <w:fldChar w:fldCharType="separate"/>
      </w:r>
      <w:r w:rsidR="007E0F47">
        <w:t>8</w:t>
      </w:r>
      <w:r>
        <w:fldChar w:fldCharType="end"/>
      </w:r>
    </w:p>
    <w:p w14:paraId="5D669338" w14:textId="352FB13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BC1.4.5   BM Unit Defaulting, Validity And Consistency Checking</w:t>
      </w:r>
      <w:r>
        <w:tab/>
      </w:r>
      <w:r w:rsidR="00953B6B">
        <w:t>7</w:t>
      </w:r>
    </w:p>
    <w:p w14:paraId="432AC51A" w14:textId="1F23DC1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BC1.4.6   Special Provisions Relating To Interconnector Users</w:t>
      </w:r>
      <w:r>
        <w:tab/>
      </w:r>
      <w:r w:rsidR="00C33875">
        <w:t>7</w:t>
      </w:r>
    </w:p>
    <w:p w14:paraId="5AD856A7" w14:textId="00EDB059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</w:t>
      </w:r>
      <w:r w:rsidR="00953B6B">
        <w:rPr>
          <w:noProof/>
        </w:rPr>
        <w:t xml:space="preserve">.5   INFORMATION PROVIDED BY </w:t>
      </w:r>
      <w:r w:rsidRPr="007A5AA5">
        <w:rPr>
          <w:noProof/>
        </w:rPr>
        <w:t>T</w:t>
      </w:r>
      <w:r w:rsidR="00953B6B">
        <w:rPr>
          <w:noProof/>
        </w:rPr>
        <w:t>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9</w:t>
      </w:r>
      <w:r>
        <w:rPr>
          <w:noProof/>
        </w:rPr>
        <w:fldChar w:fldCharType="end"/>
      </w:r>
    </w:p>
    <w:p w14:paraId="38812733" w14:textId="570A85E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BC1.5.1   Demand Estimates</w:t>
      </w:r>
      <w:r>
        <w:tab/>
      </w:r>
      <w:r>
        <w:fldChar w:fldCharType="begin"/>
      </w:r>
      <w:r>
        <w:instrText xml:space="preserve"> PAGEREF _Toc523742723 \h </w:instrText>
      </w:r>
      <w:r>
        <w:fldChar w:fldCharType="separate"/>
      </w:r>
      <w:r w:rsidR="007E0F47">
        <w:t>9</w:t>
      </w:r>
      <w:r>
        <w:fldChar w:fldCharType="end"/>
      </w:r>
    </w:p>
    <w:p w14:paraId="4DC9A3E5" w14:textId="7C410A2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BC1.5.2   Indicated Margin And Indicated Imbalance</w:t>
      </w:r>
      <w:r>
        <w:tab/>
      </w:r>
      <w:r>
        <w:fldChar w:fldCharType="begin"/>
      </w:r>
      <w:r>
        <w:instrText xml:space="preserve"> PAGEREF _Toc523742724 \h </w:instrText>
      </w:r>
      <w:r>
        <w:fldChar w:fldCharType="separate"/>
      </w:r>
      <w:r w:rsidR="007E0F47">
        <w:t>10</w:t>
      </w:r>
      <w:r>
        <w:fldChar w:fldCharType="end"/>
      </w:r>
    </w:p>
    <w:p w14:paraId="4BA17643" w14:textId="6E8F32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BC1.5.3   Provision Of Updated Information</w:t>
      </w:r>
      <w:r>
        <w:tab/>
      </w:r>
      <w:r>
        <w:fldChar w:fldCharType="begin"/>
      </w:r>
      <w:r>
        <w:instrText xml:space="preserve"> PAGEREF _Toc523742725 \h </w:instrText>
      </w:r>
      <w:r>
        <w:fldChar w:fldCharType="separate"/>
      </w:r>
      <w:r w:rsidR="007E0F47">
        <w:t>10</w:t>
      </w:r>
      <w:r>
        <w:fldChar w:fldCharType="end"/>
      </w:r>
    </w:p>
    <w:p w14:paraId="0C42BBAA" w14:textId="1B116F7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BC1.5.4   Reserve And Inadequate System Margin</w:t>
      </w:r>
      <w:r>
        <w:tab/>
      </w:r>
      <w:r>
        <w:fldChar w:fldCharType="begin"/>
      </w:r>
      <w:r>
        <w:instrText xml:space="preserve"> PAGEREF _Toc523742726 \h </w:instrText>
      </w:r>
      <w:r>
        <w:fldChar w:fldCharType="separate"/>
      </w:r>
      <w:r w:rsidR="007E0F47">
        <w:t>10</w:t>
      </w:r>
      <w:r>
        <w:fldChar w:fldCharType="end"/>
      </w:r>
    </w:p>
    <w:p w14:paraId="77261BA2" w14:textId="7505D05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_Toc523742727 \h </w:instrText>
      </w:r>
      <w:r>
        <w:fldChar w:fldCharType="separate"/>
      </w:r>
      <w:r w:rsidR="007E0F47">
        <w:t>11</w:t>
      </w:r>
      <w:r>
        <w:fldChar w:fldCharType="end"/>
      </w:r>
    </w:p>
    <w:p w14:paraId="0BFEFC82" w14:textId="582CDBA6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_Toc523742728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12</w:t>
      </w:r>
      <w:r>
        <w:rPr>
          <w:noProof/>
        </w:rPr>
        <w:fldChar w:fldCharType="end"/>
      </w:r>
    </w:p>
    <w:p w14:paraId="5029B502" w14:textId="4E35EE8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BC1.6.1   User System Data From Network Operators</w:t>
      </w:r>
      <w:r>
        <w:tab/>
      </w:r>
      <w:r>
        <w:fldChar w:fldCharType="begin"/>
      </w:r>
      <w:r>
        <w:instrText xml:space="preserve"> PAGEREF _Toc523742729 \h </w:instrText>
      </w:r>
      <w:r>
        <w:fldChar w:fldCharType="separate"/>
      </w:r>
      <w:r w:rsidR="007E0F47">
        <w:t>12</w:t>
      </w:r>
      <w:r>
        <w:fldChar w:fldCharType="end"/>
      </w:r>
    </w:p>
    <w:p w14:paraId="6B11E6E4" w14:textId="2FAA51C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BC1.6.2   Notification Times To Network Operators</w:t>
      </w:r>
      <w:r>
        <w:tab/>
      </w:r>
      <w:r w:rsidR="00C33875">
        <w:t>1</w:t>
      </w:r>
      <w:r w:rsidR="007E41A0">
        <w:t>4</w:t>
      </w:r>
    </w:p>
    <w:p w14:paraId="28D39883" w14:textId="2BF37DDC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_Toc523742731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60244FC6" w14:textId="4D1AC13D" w:rsidR="00C33875" w:rsidRDefault="004759C6">
      <w:pPr>
        <w:pStyle w:val="TOC1"/>
        <w:rPr>
          <w:noProof/>
        </w:rPr>
      </w:pPr>
      <w:r w:rsidRPr="007A5AA5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7547177A" w14:textId="0216BFD4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16</w:t>
      </w:r>
      <w:r>
        <w:rPr>
          <w:noProof/>
        </w:rPr>
        <w:fldChar w:fldCharType="end"/>
      </w:r>
    </w:p>
    <w:p w14:paraId="435C8AA6" w14:textId="0241561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BC1.A.1.1   Physical Notifications</w:t>
      </w:r>
      <w:r>
        <w:tab/>
      </w:r>
      <w:r>
        <w:fldChar w:fldCharType="begin"/>
      </w:r>
      <w:r>
        <w:instrText xml:space="preserve"> PAGEREF _Toc523742734 \h </w:instrText>
      </w:r>
      <w:r>
        <w:fldChar w:fldCharType="separate"/>
      </w:r>
      <w:r w:rsidR="007E0F47">
        <w:t>16</w:t>
      </w:r>
      <w:r>
        <w:fldChar w:fldCharType="end"/>
      </w:r>
    </w:p>
    <w:p w14:paraId="503FC85D" w14:textId="053362B4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 xml:space="preserve">BC1.A.1.2   </w:t>
      </w:r>
      <w:r w:rsidR="00F5348F">
        <w:t xml:space="preserve"> </w:t>
      </w:r>
      <w:r w:rsidR="00CA207E">
        <w:t xml:space="preserve">Not </w:t>
      </w:r>
      <w:r w:rsidR="002E254B">
        <w:t>Used</w:t>
      </w:r>
      <w:r>
        <w:tab/>
      </w:r>
      <w:r w:rsidR="00C33875">
        <w:t>1</w:t>
      </w:r>
      <w:r w:rsidR="00953B6B">
        <w:t>6</w:t>
      </w:r>
    </w:p>
    <w:p w14:paraId="39F66B42" w14:textId="2F99A27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BC1.A.1.3   Export And Import Limits</w:t>
      </w:r>
      <w:r>
        <w:tab/>
      </w:r>
      <w:r w:rsidR="00953B6B">
        <w:t>16</w:t>
      </w:r>
    </w:p>
    <w:p w14:paraId="3D7D83CA" w14:textId="1B533A0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BC1.A.1.4   Bid Offer Data</w:t>
      </w:r>
      <w:r>
        <w:tab/>
      </w:r>
      <w:r w:rsidR="00953B6B">
        <w:t>17</w:t>
      </w:r>
    </w:p>
    <w:p w14:paraId="41D1A741" w14:textId="07BD5D03" w:rsidR="00C33875" w:rsidRPr="00C33875" w:rsidRDefault="004759C6" w:rsidP="00C33875">
      <w:pPr>
        <w:pStyle w:val="TOC2"/>
      </w:pPr>
      <w:r w:rsidRPr="007A5AA5">
        <w:t>BC1.A.1.5   Dynamic Parameters</w:t>
      </w:r>
      <w:r>
        <w:tab/>
      </w:r>
      <w:r w:rsidR="00953B6B">
        <w:t>18</w:t>
      </w:r>
    </w:p>
    <w:p w14:paraId="0F4BD27E" w14:textId="000286C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C33875">
        <w:t>1</w:t>
      </w:r>
      <w:r w:rsidR="00953B6B">
        <w:t>8</w:t>
      </w:r>
    </w:p>
    <w:p w14:paraId="6AD6EFF5" w14:textId="29772E80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BC1.A.1.7   Cascade Hydro Scheme Matrix</w:t>
      </w:r>
      <w:r>
        <w:tab/>
      </w:r>
      <w:r w:rsidR="00953B6B">
        <w:t>20</w:t>
      </w:r>
    </w:p>
    <w:p w14:paraId="52C06F15" w14:textId="59AC93B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BC1.A.1.8   Power Park Module Availability Matrix</w:t>
      </w:r>
      <w:r>
        <w:tab/>
      </w:r>
      <w:r w:rsidR="00953B6B">
        <w:t>20</w:t>
      </w:r>
    </w:p>
    <w:p w14:paraId="3B7253D1" w14:textId="1A237C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8C7894">
        <w:t>2</w:t>
      </w:r>
      <w:r w:rsidR="00953B6B">
        <w:t>1</w:t>
      </w:r>
    </w:p>
    <w:p w14:paraId="2C0654F0" w14:textId="35497640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lastRenderedPageBreak/>
        <w:t>APPENDIX 2 - DATA TO BE MADE AVAILABLE BY T</w:t>
      </w:r>
      <w:r w:rsidR="00953B6B">
        <w:rPr>
          <w:bCs/>
          <w:noProof/>
        </w:rPr>
        <w:t>HE COMPANY</w:t>
      </w:r>
      <w:r>
        <w:rPr>
          <w:noProof/>
        </w:rPr>
        <w:tab/>
      </w:r>
      <w:r w:rsidR="00953B6B">
        <w:rPr>
          <w:noProof/>
        </w:rPr>
        <w:t>24</w:t>
      </w:r>
    </w:p>
    <w:p w14:paraId="09F55721" w14:textId="6B11CB1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BC1.A.2.1   Initial Day Ahead Demand Forecast</w:t>
      </w:r>
      <w:r>
        <w:tab/>
      </w:r>
      <w:r w:rsidR="00953B6B">
        <w:t>24</w:t>
      </w:r>
    </w:p>
    <w:p w14:paraId="241C3B99" w14:textId="709F776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BC1.A.2.2   Initial Day Ahead Market Information</w:t>
      </w:r>
      <w:r>
        <w:tab/>
      </w:r>
      <w:r w:rsidR="00953B6B">
        <w:t>24</w:t>
      </w:r>
    </w:p>
    <w:p w14:paraId="6A270F4E" w14:textId="2813592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BC1.A.2.3   Current Day &amp; Day Ahead Updated Market Information</w:t>
      </w:r>
      <w:r>
        <w:tab/>
      </w:r>
      <w:r w:rsidR="00953B6B">
        <w:t>24</w:t>
      </w:r>
    </w:p>
    <w:p w14:paraId="069CF0C9" w14:textId="148D1ED8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3B6206E" w14:textId="77777777" w:rsidR="00C33875" w:rsidRPr="00C33875" w:rsidRDefault="00C33875" w:rsidP="00C33875"/>
    <w:p w14:paraId="09734BD0" w14:textId="77777777" w:rsidR="00C33875" w:rsidRPr="00C33875" w:rsidRDefault="00C33875" w:rsidP="00C33875"/>
    <w:p w14:paraId="7A484AF5" w14:textId="77777777" w:rsidR="00C33875" w:rsidRPr="00C33875" w:rsidRDefault="00C33875" w:rsidP="00C33875"/>
    <w:p w14:paraId="7684030C" w14:textId="77777777" w:rsidR="00C33875" w:rsidRPr="00C33875" w:rsidRDefault="00C33875" w:rsidP="00C33875"/>
    <w:p w14:paraId="6151CC5F" w14:textId="77777777" w:rsidR="00C33875" w:rsidRPr="00C33875" w:rsidRDefault="00C33875" w:rsidP="00C33875"/>
    <w:p w14:paraId="7E79E548" w14:textId="77777777" w:rsidR="00C33875" w:rsidRPr="00C33875" w:rsidRDefault="00C33875" w:rsidP="00C33875"/>
    <w:p w14:paraId="44EE892F" w14:textId="4B11900B" w:rsidR="00C33875" w:rsidRDefault="00C33875" w:rsidP="00C33875"/>
    <w:p w14:paraId="4650DA8F" w14:textId="77777777" w:rsidR="00C33875" w:rsidRPr="00C33875" w:rsidRDefault="00C33875" w:rsidP="00C33875"/>
    <w:p w14:paraId="18DE1456" w14:textId="346BB39D" w:rsidR="00C33875" w:rsidRPr="00C33875" w:rsidRDefault="00C33875" w:rsidP="00C33875">
      <w:pPr>
        <w:tabs>
          <w:tab w:val="left" w:pos="975"/>
        </w:tabs>
      </w:pPr>
      <w:r>
        <w:tab/>
      </w:r>
    </w:p>
    <w:p w14:paraId="069CF0CB" w14:textId="09AF9FEF" w:rsidR="001A48C7" w:rsidRPr="00BF312F" w:rsidRDefault="00C33875" w:rsidP="00953B6B">
      <w:pPr>
        <w:tabs>
          <w:tab w:val="left" w:pos="975"/>
        </w:tabs>
      </w:pPr>
      <w:r>
        <w:tab/>
      </w:r>
      <w:r w:rsidR="001A48C7" w:rsidRPr="00BF312F">
        <w:t>BC1.1</w:t>
      </w:r>
      <w:r w:rsidR="001A48C7" w:rsidRPr="00BF312F">
        <w:tab/>
      </w:r>
      <w:r w:rsidR="001A48C7"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523742712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7777777" w:rsidR="001A48C7" w:rsidRPr="004C77CC" w:rsidRDefault="001D0CF2" w:rsidP="001D0CF2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069CF0CE" w14:textId="77777777" w:rsidR="001A48C7" w:rsidRPr="004C77CC" w:rsidRDefault="001D0CF2" w:rsidP="001D0CF2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CCEFAEE" w:rsidR="001A48C7" w:rsidRPr="004C77CC" w:rsidRDefault="001D0CF2" w:rsidP="001D0CF2">
      <w:pPr>
        <w:pStyle w:val="Level2Text"/>
      </w:pPr>
      <w:r w:rsidRPr="004C77CC">
        <w:t>(c)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523742713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523742714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523742715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523742716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3EF9DCDD" w14:textId="3EF7E7A6" w:rsidR="00F5459F" w:rsidRPr="00150706" w:rsidRDefault="001A48C7" w:rsidP="00150706">
      <w:pPr>
        <w:pStyle w:val="Level2Text"/>
        <w:numPr>
          <w:ilvl w:val="0"/>
          <w:numId w:val="20"/>
        </w:numPr>
        <w:rPr>
          <w:highlight w:val="cyan"/>
        </w:rPr>
      </w:pPr>
      <w:r w:rsidRPr="004C77CC">
        <w:lastRenderedPageBreak/>
        <w:t xml:space="preserve">Submission of </w:t>
      </w:r>
      <w:r w:rsidRPr="004C77CC">
        <w:rPr>
          <w:b/>
        </w:rPr>
        <w:t>BM Unit</w:t>
      </w:r>
      <w:r w:rsidRPr="004C77CC">
        <w:t xml:space="preserve"> </w:t>
      </w:r>
      <w:r w:rsidRPr="004C77CC">
        <w:rPr>
          <w:b/>
        </w:rPr>
        <w:t xml:space="preserve">Data </w:t>
      </w:r>
      <w:r w:rsidRPr="004C77CC">
        <w:t xml:space="preserve">and </w:t>
      </w:r>
      <w:r w:rsidRPr="004C77CC">
        <w:rPr>
          <w:b/>
        </w:rPr>
        <w:t>Generating Unit Data</w:t>
      </w:r>
      <w:r w:rsidRPr="004C77CC">
        <w:t xml:space="preserve"> by </w:t>
      </w:r>
      <w:r w:rsidRPr="004C77CC">
        <w:rPr>
          <w:b/>
        </w:rPr>
        <w:t>Users</w:t>
      </w:r>
      <w:r w:rsidRPr="004C77CC">
        <w:t xml:space="preserve"> to </w:t>
      </w:r>
      <w:r w:rsidR="00FF3BD0">
        <w:rPr>
          <w:b/>
        </w:rPr>
        <w:t>The Company</w:t>
      </w:r>
      <w:r w:rsidRPr="004C77CC">
        <w:t xml:space="preserve"> specified in BC1.4.2 to BC1.4.4 (</w:t>
      </w:r>
      <w:proofErr w:type="gramStart"/>
      <w:r w:rsidRPr="004C77CC">
        <w:t>with the exception of</w:t>
      </w:r>
      <w:proofErr w:type="gramEnd"/>
      <w:r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Pr="004C77CC">
        <w:t xml:space="preserve">. However, data specified in BC1.4.2(c) and BC1.4.2(e) only, may be </w:t>
      </w:r>
      <w:r w:rsidR="00DA22EE" w:rsidRPr="004C77CC">
        <w:t>submitted</w:t>
      </w:r>
      <w:r w:rsidRPr="004C77CC">
        <w:t xml:space="preserve"> by telephone</w:t>
      </w:r>
      <w:r w:rsidR="00DA22EE" w:rsidRPr="004C77CC">
        <w:t xml:space="preserve"> or fax</w:t>
      </w:r>
      <w:r w:rsidRPr="004C77CC">
        <w:t xml:space="preserve">. </w:t>
      </w:r>
    </w:p>
    <w:p w14:paraId="069CF0E4" w14:textId="1500E2D9" w:rsidR="001A48C7" w:rsidRPr="004C77CC" w:rsidRDefault="006C26D0" w:rsidP="006C26D0">
      <w:pPr>
        <w:pStyle w:val="Level2Text"/>
      </w:pPr>
      <w:r w:rsidRPr="004C77CC">
        <w:t>(</w:t>
      </w:r>
      <w:r w:rsidRPr="001B020F">
        <w:t>b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08402174" w:rsidR="001A48C7" w:rsidRPr="004C77CC" w:rsidRDefault="006C26D0" w:rsidP="006C26D0">
      <w:pPr>
        <w:pStyle w:val="Level2Text"/>
      </w:pPr>
      <w:r w:rsidRPr="004C77CC">
        <w:t>(</w:t>
      </w:r>
      <w:r w:rsidRPr="001B020F">
        <w:t>c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4466DA52" w:rsidR="001A48C7" w:rsidRPr="004C77CC" w:rsidRDefault="001A48C7" w:rsidP="006C26D0">
      <w:pPr>
        <w:pStyle w:val="Level2Text"/>
      </w:pPr>
      <w:r w:rsidRPr="004C77CC">
        <w:t>(</w:t>
      </w:r>
      <w:r w:rsidRPr="001B020F">
        <w:t>d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45C609AB" w14:textId="08DA7C64" w:rsidR="00B12193" w:rsidRPr="00B12193" w:rsidRDefault="007016E0" w:rsidP="007330F8">
      <w:pPr>
        <w:pStyle w:val="Level3Text"/>
        <w:rPr>
          <w:highlight w:val="cyan"/>
        </w:rPr>
      </w:pPr>
      <w:r w:rsidRPr="001B020F">
        <w:t>(</w:t>
      </w:r>
      <w:proofErr w:type="spellStart"/>
      <w:r w:rsidRPr="001B020F">
        <w:t>i</w:t>
      </w:r>
      <w:proofErr w:type="spellEnd"/>
      <w:r w:rsidRPr="001B020F">
        <w:t>)</w:t>
      </w:r>
      <w:r w:rsidRPr="001B020F">
        <w:rPr>
          <w:b/>
        </w:rPr>
        <w:tab/>
      </w:r>
      <w:r w:rsidR="001A48C7" w:rsidRPr="001B020F">
        <w:rPr>
          <w:b/>
        </w:rPr>
        <w:t>BM Participants</w:t>
      </w:r>
      <w:r w:rsidR="001A48C7" w:rsidRPr="001B020F">
        <w:t xml:space="preserve"> should continue to act in relation to any </w:t>
      </w:r>
      <w:proofErr w:type="gramStart"/>
      <w:r w:rsidR="001A48C7" w:rsidRPr="001B020F">
        <w:t>period of time</w:t>
      </w:r>
      <w:proofErr w:type="gramEnd"/>
      <w:r w:rsidR="001A48C7" w:rsidRPr="004C77CC">
        <w:t xml:space="preserve"> in accordance with the </w:t>
      </w:r>
      <w:r w:rsidR="001A48C7" w:rsidRPr="004C77CC">
        <w:rPr>
          <w:b/>
        </w:rPr>
        <w:t>Physical Notifications</w:t>
      </w:r>
      <w:r w:rsidR="001A48C7" w:rsidRPr="004C77CC">
        <w:t xml:space="preserve"> current at the time of the start of the </w:t>
      </w:r>
      <w:r w:rsidR="001A48C7" w:rsidRPr="004C77CC">
        <w:rPr>
          <w:b/>
        </w:rPr>
        <w:t>Planned Maintenance Outage</w:t>
      </w:r>
      <w:r w:rsidR="001A48C7" w:rsidRPr="004C77CC">
        <w:t xml:space="preserve"> or the computer system failure in relation to each such period of time subject to the provisions of BC2.5.1. Depending on when in relation to </w:t>
      </w:r>
      <w:r w:rsidR="001A48C7" w:rsidRPr="004C77CC">
        <w:rPr>
          <w:b/>
        </w:rPr>
        <w:t>Gate Closure</w:t>
      </w:r>
      <w:r w:rsidR="001A48C7" w:rsidRPr="004C77CC">
        <w:t xml:space="preserve"> the planned or unplanned maintenance outage arises such operation will either be operation in preparation for the relevant output in real </w:t>
      </w:r>
      <w:proofErr w:type="gramStart"/>
      <w:r w:rsidR="001A48C7" w:rsidRPr="004C77CC">
        <w:t>time, or</w:t>
      </w:r>
      <w:proofErr w:type="gramEnd"/>
      <w:r w:rsidR="001A48C7" w:rsidRPr="004C77CC">
        <w:t xml:space="preserve"> will be operation in real time. No further submissions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1A48C7" w:rsidRPr="004C77CC">
        <w:t xml:space="preserve"> (other than data specified in BC1.4.2(c) and BC1.4.2(e)) should be attempted. Plant failure or similar problems causing significant deviation from </w:t>
      </w:r>
      <w:r w:rsidR="001A48C7" w:rsidRPr="004C77CC">
        <w:rPr>
          <w:b/>
        </w:rPr>
        <w:t>Physical Notification</w:t>
      </w:r>
      <w:r w:rsidR="001A48C7" w:rsidRPr="004C77CC">
        <w:t xml:space="preserve"> should be notified to </w:t>
      </w:r>
      <w:r w:rsidR="00FF3BD0">
        <w:rPr>
          <w:b/>
        </w:rPr>
        <w:t>The Company</w:t>
      </w:r>
      <w:r w:rsidR="001A48C7" w:rsidRPr="004C77CC">
        <w:t xml:space="preserve"> by the submission of a revision to </w:t>
      </w:r>
      <w:r w:rsidR="001A48C7" w:rsidRPr="004C77CC">
        <w:rPr>
          <w:b/>
        </w:rPr>
        <w:t>Export and Import Limits</w:t>
      </w:r>
      <w:r w:rsidR="001A48C7" w:rsidRPr="004C77CC">
        <w:t xml:space="preserve"> in relation to the </w:t>
      </w:r>
      <w:r w:rsidR="001A48C7" w:rsidRPr="004C77CC">
        <w:rPr>
          <w:b/>
        </w:rPr>
        <w:t>BM Unit</w:t>
      </w:r>
      <w:r w:rsidR="001A48C7" w:rsidRPr="004C77CC">
        <w:t xml:space="preserve"> and /or </w:t>
      </w:r>
      <w:r w:rsidR="001A48C7" w:rsidRPr="004C77CC">
        <w:rPr>
          <w:b/>
        </w:rPr>
        <w:t>Generating Unit</w:t>
      </w:r>
      <w:r w:rsidR="001A48C7" w:rsidRPr="004C77CC">
        <w:t xml:space="preserve"> so affected;</w:t>
      </w:r>
    </w:p>
    <w:p w14:paraId="069CF0E8" w14:textId="322EA307" w:rsidR="001A48C7" w:rsidRPr="004C77CC" w:rsidRDefault="007016E0" w:rsidP="007016E0">
      <w:pPr>
        <w:pStyle w:val="Level3Text"/>
        <w:rPr>
          <w:b/>
        </w:rPr>
      </w:pPr>
      <w:r w:rsidRPr="001B020F">
        <w:t>(</w:t>
      </w:r>
      <w:r w:rsidRPr="007330F8">
        <w:t>ii)</w:t>
      </w:r>
      <w:r w:rsidRPr="004C77CC">
        <w:tab/>
      </w:r>
      <w:r w:rsidR="001A48C7" w:rsidRPr="004C77CC">
        <w:t xml:space="preserve">during the outage, revisions to the data specified in BC1.4.2(c) and BC1.4.2(e) may be submitted. Communication between </w:t>
      </w:r>
      <w:r w:rsidR="001A48C7" w:rsidRPr="004C77CC">
        <w:rPr>
          <w:b/>
        </w:rPr>
        <w:t xml:space="preserve">Users Control Points </w:t>
      </w:r>
      <w:r w:rsidR="001A48C7" w:rsidRPr="004C77CC">
        <w:t xml:space="preserve">and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during the outage will be conducted by telephone; and</w:t>
      </w:r>
    </w:p>
    <w:p w14:paraId="069CF0E9" w14:textId="0A6079D5" w:rsidR="001A48C7" w:rsidRPr="004C77CC" w:rsidRDefault="007016E0" w:rsidP="007016E0">
      <w:pPr>
        <w:pStyle w:val="Level3Text"/>
        <w:rPr>
          <w:b/>
        </w:rPr>
      </w:pPr>
      <w:r w:rsidRPr="004C77CC">
        <w:t>(</w:t>
      </w:r>
      <w:r w:rsidRPr="007330F8">
        <w:t>iii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523742717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lastRenderedPageBreak/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 xml:space="preserve">Medium Power </w:t>
      </w:r>
      <w:proofErr w:type="gramStart"/>
      <w:r w:rsidR="001A48C7" w:rsidRPr="004C77CC">
        <w:rPr>
          <w:b/>
        </w:rPr>
        <w:t>Stations</w:t>
      </w:r>
      <w:proofErr w:type="gramEnd"/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lastRenderedPageBreak/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7777777" w:rsidR="001A48C7" w:rsidRPr="004C77CC" w:rsidRDefault="00E36AB9" w:rsidP="007016E0">
      <w:pPr>
        <w:pStyle w:val="Level2Text"/>
      </w:pPr>
      <w:r w:rsidRPr="004C77CC">
        <w:br w:type="page"/>
      </w:r>
      <w:r w:rsidR="001A48C7" w:rsidRPr="004C77CC">
        <w:lastRenderedPageBreak/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069CF103" w14:textId="77777777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taken into account in the preparation of its </w:t>
      </w:r>
      <w:r w:rsidR="001A48C7" w:rsidRPr="004C77CC">
        <w:rPr>
          <w:b/>
        </w:rPr>
        <w:t xml:space="preserve">BM Unit </w:t>
      </w:r>
      <w:proofErr w:type="gramStart"/>
      <w:r w:rsidR="001A48C7" w:rsidRPr="004C77CC">
        <w:rPr>
          <w:b/>
        </w:rPr>
        <w:t>Data</w:t>
      </w:r>
      <w:r w:rsidR="001A48C7" w:rsidRPr="004C77CC">
        <w:t>;</w:t>
      </w:r>
      <w:proofErr w:type="gramEnd"/>
      <w:r w:rsidR="001A48C7" w:rsidRPr="004C77CC">
        <w:t xml:space="preserve">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77777777" w:rsidR="001A48C7" w:rsidRPr="00BF312F" w:rsidRDefault="00E36AB9" w:rsidP="00845155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lastRenderedPageBreak/>
        <w:t>BC1.4.3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523742718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523742719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069CF11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lastRenderedPageBreak/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3" w:name="_Toc503448329"/>
      <w:bookmarkStart w:id="34" w:name="_Toc333226564"/>
      <w:bookmarkStart w:id="35" w:name="_Toc52374272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3"/>
      <w:bookmarkEnd w:id="34"/>
      <w:bookmarkEnd w:id="35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069CF11D" w14:textId="58F2193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6" w:name="_Toc503448330"/>
      <w:bookmarkStart w:id="37" w:name="_Toc333226565"/>
      <w:bookmarkStart w:id="38" w:name="_Toc523742722"/>
      <w:r w:rsidR="006F58BC" w:rsidRPr="00BF312F">
        <w:rPr>
          <w:color w:val="auto"/>
        </w:rPr>
        <w:instrText>BC1.5   INFORMATION PROVIDED BY NGET</w:instrText>
      </w:r>
      <w:bookmarkEnd w:id="36"/>
      <w:bookmarkEnd w:id="37"/>
      <w:bookmarkEnd w:id="38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9" w:name="_Toc503448331"/>
      <w:bookmarkStart w:id="40" w:name="_Toc333226566"/>
      <w:bookmarkStart w:id="41" w:name="_Toc523742723"/>
      <w:r w:rsidR="006F58BC" w:rsidRPr="00BF312F">
        <w:rPr>
          <w:color w:val="auto"/>
        </w:rPr>
        <w:instrText>BC1.5.1   Demand Estimates</w:instrText>
      </w:r>
      <w:bookmarkEnd w:id="39"/>
      <w:bookmarkEnd w:id="40"/>
      <w:bookmarkEnd w:id="41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77777777" w:rsidR="001A48C7" w:rsidRPr="00BF312F" w:rsidRDefault="00E36AB9" w:rsidP="00F814F6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lastRenderedPageBreak/>
        <w:t>BC1.5.2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="001A48C7"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2" w:name="_Toc503448332"/>
      <w:bookmarkStart w:id="43" w:name="_Toc333226567"/>
      <w:bookmarkStart w:id="44" w:name="_Toc523742724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2"/>
      <w:bookmarkEnd w:id="43"/>
      <w:bookmarkEnd w:id="44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5" w:name="_Toc503448333"/>
      <w:bookmarkStart w:id="46" w:name="_Toc333226568"/>
      <w:bookmarkStart w:id="47" w:name="_Toc52374272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5"/>
      <w:bookmarkEnd w:id="46"/>
      <w:bookmarkEnd w:id="4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8" w:name="_Toc503448334"/>
      <w:bookmarkStart w:id="49" w:name="_Toc333226569"/>
      <w:bookmarkStart w:id="50" w:name="_Toc52374272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Inadequate System Margin</w:instrText>
      </w:r>
      <w:bookmarkEnd w:id="48"/>
      <w:bookmarkEnd w:id="49"/>
      <w:bookmarkEnd w:id="50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069CF128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lastRenderedPageBreak/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adequate, but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1" w:name="_Toc503448335"/>
      <w:bookmarkStart w:id="52" w:name="_Toc333226570"/>
      <w:bookmarkStart w:id="53" w:name="_Toc52374272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1"/>
      <w:bookmarkEnd w:id="52"/>
      <w:bookmarkEnd w:id="53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must at all times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</w:t>
      </w:r>
      <w:proofErr w:type="gramStart"/>
      <w:r w:rsidR="001A48C7" w:rsidRPr="004C77CC">
        <w:t>response;</w:t>
      </w:r>
      <w:proofErr w:type="gramEnd"/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lastRenderedPageBreak/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4" w:name="_Toc503448336"/>
      <w:bookmarkStart w:id="55" w:name="_Toc333226571"/>
      <w:bookmarkStart w:id="56" w:name="_Toc523742728"/>
      <w:r w:rsidR="00B4339C" w:rsidRPr="00BF312F">
        <w:rPr>
          <w:color w:val="auto"/>
        </w:rPr>
        <w:instrText>BC1.6   SPECIAL PROVISIONS RELATING TO NETWORK OPERATORS</w:instrText>
      </w:r>
      <w:bookmarkEnd w:id="54"/>
      <w:bookmarkEnd w:id="55"/>
      <w:bookmarkEnd w:id="56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7" w:name="_Toc503448337"/>
      <w:bookmarkStart w:id="58" w:name="_Toc333226572"/>
      <w:bookmarkStart w:id="59" w:name="_Toc523742729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7"/>
      <w:bookmarkEnd w:id="58"/>
      <w:bookmarkEnd w:id="5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</w:t>
      </w:r>
      <w:proofErr w:type="gramStart"/>
      <w:r w:rsidRPr="004C77CC">
        <w:t>confirmation</w:t>
      </w:r>
      <w:proofErr w:type="gramEnd"/>
      <w:r w:rsidRPr="004C77CC">
        <w:t xml:space="preserve">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lastRenderedPageBreak/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77777777" w:rsidR="001A48C7" w:rsidRPr="004C77CC" w:rsidRDefault="00D27CEC" w:rsidP="00B4339C">
      <w:pPr>
        <w:pStyle w:val="Level3Text"/>
      </w:pPr>
      <w:r w:rsidRPr="004C77CC">
        <w:br w:type="page"/>
      </w:r>
      <w:r w:rsidR="001A48C7" w:rsidRPr="004C77CC">
        <w:lastRenderedPageBreak/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069CF14A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0" w:name="_Toc503448338"/>
      <w:bookmarkStart w:id="61" w:name="_Toc333226573"/>
      <w:bookmarkStart w:id="62" w:name="_Toc523742730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0"/>
      <w:bookmarkEnd w:id="61"/>
      <w:bookmarkEnd w:id="62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3" w:name="_Toc503448339"/>
      <w:bookmarkStart w:id="64" w:name="_Toc333226574"/>
      <w:bookmarkStart w:id="65" w:name="_Toc523742731"/>
      <w:r w:rsidR="00B4339C" w:rsidRPr="00BF312F">
        <w:rPr>
          <w:color w:val="auto"/>
        </w:rPr>
        <w:instrText>BC1.7   SPECIAL ACTIONS</w:instrText>
      </w:r>
      <w:bookmarkEnd w:id="63"/>
      <w:bookmarkEnd w:id="64"/>
      <w:bookmarkEnd w:id="65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proofErr w:type="gramStart"/>
      <w:r w:rsidRPr="004C77CC">
        <w:rPr>
          <w:b/>
        </w:rPr>
        <w:t>Generator</w:t>
      </w:r>
      <w:r w:rsidRPr="004C77CC">
        <w:t xml:space="preserve"> special actions</w:t>
      </w:r>
      <w:proofErr w:type="gramEnd"/>
      <w:r w:rsidRPr="004C77CC">
        <w:t xml:space="preserve">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40"/>
      <w:bookmarkStart w:id="67" w:name="_Toc333226575"/>
      <w:bookmarkStart w:id="68" w:name="_Toc523742732"/>
      <w:r w:rsidR="00B4339C" w:rsidRPr="00BF312F">
        <w:rPr>
          <w:color w:val="auto"/>
        </w:rPr>
        <w:instrText>BC1.8   PROVISION OF REACTIVE POWER CAPABILITY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069CF15B" w14:textId="77777777" w:rsidR="00FB15C7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69" w:name="_Toc332899805"/>
      <w:bookmarkStart w:id="70" w:name="_Toc503448341"/>
      <w:bookmarkStart w:id="71" w:name="_Toc333226576"/>
      <w:bookmarkStart w:id="72" w:name="_Toc523742733"/>
      <w:r w:rsidR="009A1D76" w:rsidRPr="004C77CC">
        <w:rPr>
          <w:bCs/>
          <w:sz w:val="28"/>
        </w:rPr>
        <w:instrText xml:space="preserve">APPENDIX 1 - </w:instrText>
      </w:r>
      <w:bookmarkEnd w:id="69"/>
      <w:r w:rsidR="009A1D76" w:rsidRPr="004C77CC">
        <w:rPr>
          <w:bCs/>
          <w:sz w:val="28"/>
        </w:rPr>
        <w:instrText>BM UNIT DATA</w:instrText>
      </w:r>
      <w:bookmarkEnd w:id="70"/>
      <w:bookmarkEnd w:id="71"/>
      <w:bookmarkEnd w:id="72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3" w:name="_Toc503448342"/>
      <w:bookmarkStart w:id="74" w:name="_Toc333226577"/>
      <w:bookmarkStart w:id="75" w:name="_Toc523742734"/>
      <w:r w:rsidR="009A1D76" w:rsidRPr="00BF312F">
        <w:rPr>
          <w:color w:val="auto"/>
        </w:rPr>
        <w:instrText>BC1.A.1.1   Physical Notifications</w:instrText>
      </w:r>
      <w:bookmarkEnd w:id="73"/>
      <w:bookmarkEnd w:id="74"/>
      <w:bookmarkEnd w:id="75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 xml:space="preserve">) must comply with the following limits regarding maximum rates of change, either for a single change or a series of related </w:t>
      </w:r>
      <w:proofErr w:type="gramStart"/>
      <w:r w:rsidR="001A48C7" w:rsidRPr="00707E92">
        <w:rPr>
          <w:color w:val="auto"/>
        </w:rPr>
        <w:t>changes :</w:t>
      </w:r>
      <w:proofErr w:type="gramEnd"/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To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77777777" w:rsidR="001A48C7" w:rsidRPr="004C77CC" w:rsidRDefault="00503C83" w:rsidP="00503C83">
      <w:pPr>
        <w:ind w:left="3600" w:hanging="3600"/>
      </w:pPr>
      <w:r w:rsidRPr="004C77CC">
        <w:br w:type="page"/>
      </w:r>
    </w:p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76" w:name="_Toc503448344"/>
      <w:bookmarkStart w:id="77" w:name="_Toc333226579"/>
      <w:bookmarkStart w:id="78" w:name="_Toc523742736"/>
      <w:r w:rsidR="00EF19E4" w:rsidRPr="00BF312F">
        <w:rPr>
          <w:color w:val="auto"/>
        </w:rPr>
        <w:instrText>BC1.A.1.3   Export And Import Limits</w:instrText>
      </w:r>
      <w:bookmarkEnd w:id="76"/>
      <w:bookmarkEnd w:id="77"/>
      <w:bookmarkEnd w:id="78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79" w:name="_Toc503448345"/>
      <w:bookmarkStart w:id="80" w:name="_Toc333226580"/>
      <w:bookmarkStart w:id="81" w:name="_Toc523742737"/>
      <w:r w:rsidR="007A6E53" w:rsidRPr="00BF312F">
        <w:rPr>
          <w:color w:val="auto"/>
        </w:rPr>
        <w:instrText>BC1.A.1.4   Bid Offer Data</w:instrText>
      </w:r>
      <w:bookmarkEnd w:id="79"/>
      <w:bookmarkEnd w:id="80"/>
      <w:bookmarkEnd w:id="81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65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82" w:name="_Toc503448346"/>
      <w:bookmarkStart w:id="83" w:name="_Toc333226581"/>
      <w:bookmarkStart w:id="84" w:name="_Toc523742738"/>
      <w:r w:rsidR="00451938" w:rsidRPr="00BF312F">
        <w:rPr>
          <w:color w:val="auto"/>
        </w:rPr>
        <w:instrText>BC1.A.1.5   Dynamic Parameters</w:instrText>
      </w:r>
      <w:bookmarkEnd w:id="82"/>
      <w:bookmarkEnd w:id="83"/>
      <w:bookmarkEnd w:id="84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, expressed in </w:t>
      </w:r>
      <w:proofErr w:type="gramStart"/>
      <w:r w:rsidRPr="00BF312F">
        <w:rPr>
          <w:color w:val="auto"/>
        </w:rPr>
        <w:t>minutes;</w:t>
      </w:r>
      <w:proofErr w:type="gramEnd"/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, expressed in </w:t>
      </w:r>
      <w:proofErr w:type="gramStart"/>
      <w:r w:rsidRPr="00BF312F">
        <w:rPr>
          <w:color w:val="auto"/>
        </w:rPr>
        <w:t>minutes;</w:t>
      </w:r>
      <w:proofErr w:type="gramEnd"/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as a result of a </w:t>
      </w:r>
      <w:r w:rsidRPr="00BF312F">
        <w:rPr>
          <w:b/>
          <w:color w:val="auto"/>
        </w:rPr>
        <w:t xml:space="preserve">Bid-Offer </w:t>
      </w:r>
      <w:proofErr w:type="gramStart"/>
      <w:r w:rsidRPr="00BF312F">
        <w:rPr>
          <w:b/>
          <w:color w:val="auto"/>
        </w:rPr>
        <w:t>Acceptance</w:t>
      </w:r>
      <w:r w:rsidRPr="00BF312F">
        <w:rPr>
          <w:color w:val="auto"/>
        </w:rPr>
        <w:t>;</w:t>
      </w:r>
      <w:proofErr w:type="gramEnd"/>
      <w:r w:rsidRPr="00BF312F">
        <w:rPr>
          <w:color w:val="auto"/>
        </w:rPr>
        <w:t xml:space="preserve">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0FC0EC35" w:rsidR="001A48C7" w:rsidRPr="00BF312F" w:rsidDel="00276BBD" w:rsidRDefault="001A48C7" w:rsidP="00BF312F">
      <w:pPr>
        <w:pStyle w:val="ListBullet"/>
        <w:jc w:val="both"/>
        <w:rPr>
          <w:del w:id="85" w:author="Author"/>
          <w:color w:val="auto"/>
        </w:rPr>
      </w:pPr>
      <w:del w:id="86" w:author="Author">
        <w:r w:rsidRPr="00BF312F" w:rsidDel="00276BBD">
          <w:rPr>
            <w:color w:val="auto"/>
          </w:rPr>
          <w:delText xml:space="preserve">Maximum Delivery Volume (MDV), expressed in MWh, being the maximum number of MWh of Offer (or Bid if MDV is negative) that a particular </w:delText>
        </w:r>
        <w:r w:rsidRPr="00BF312F" w:rsidDel="00276BBD">
          <w:rPr>
            <w:b/>
            <w:color w:val="auto"/>
          </w:rPr>
          <w:delText>BM Unit</w:delText>
        </w:r>
        <w:r w:rsidRPr="00BF312F" w:rsidDel="00276BBD">
          <w:rPr>
            <w:color w:val="auto"/>
          </w:rPr>
          <w:delText xml:space="preserve"> may deliver within the associated Maximum Delivery Period (MDP), expressed in minutes, being the maximum period over which the MDV </w:delText>
        </w:r>
        <w:commentRangeStart w:id="87"/>
        <w:r w:rsidRPr="00BF312F" w:rsidDel="00276BBD">
          <w:rPr>
            <w:color w:val="auto"/>
          </w:rPr>
          <w:delText>applies</w:delText>
        </w:r>
      </w:del>
      <w:commentRangeEnd w:id="87"/>
      <w:r w:rsidR="00FE608F">
        <w:rPr>
          <w:rStyle w:val="CommentReference"/>
          <w:color w:val="auto"/>
        </w:rPr>
        <w:commentReference w:id="87"/>
      </w:r>
      <w:del w:id="88" w:author="Author">
        <w:r w:rsidRPr="00BF312F" w:rsidDel="00276BBD">
          <w:rPr>
            <w:color w:val="auto"/>
          </w:rPr>
          <w:delText>.</w:delText>
        </w:r>
      </w:del>
    </w:p>
    <w:p w14:paraId="53F9798A" w14:textId="77777777" w:rsidR="00862ED0" w:rsidRDefault="008D4393" w:rsidP="00BF312F">
      <w:pPr>
        <w:pStyle w:val="ListBullet"/>
        <w:jc w:val="both"/>
        <w:rPr>
          <w:ins w:id="89" w:author="Author"/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There can be up to three Last Time to Cancel Synchronisation(s) each applicable for a range of values of Notice to Deviate from Zero.</w:t>
      </w:r>
    </w:p>
    <w:p w14:paraId="069CF300" w14:textId="3DD5CEF6" w:rsidR="008D4393" w:rsidRPr="00052CC0" w:rsidDel="00052CC0" w:rsidRDefault="00381721" w:rsidP="00862ED0">
      <w:pPr>
        <w:pStyle w:val="ListBullet"/>
        <w:jc w:val="both"/>
        <w:rPr>
          <w:del w:id="90" w:author="Author"/>
          <w:color w:val="auto"/>
          <w:rPrChange w:id="91" w:author="Author">
            <w:rPr>
              <w:del w:id="92" w:author="Author"/>
              <w:b/>
              <w:bCs/>
              <w:color w:val="auto"/>
            </w:rPr>
          </w:rPrChange>
        </w:rPr>
      </w:pPr>
      <w:ins w:id="93" w:author="Author">
        <w:r w:rsidRPr="003643F2">
          <w:rPr>
            <w:b/>
            <w:bCs/>
            <w:color w:val="auto"/>
          </w:rPr>
          <w:t>Maximum Delivery Offer</w:t>
        </w:r>
        <w:r w:rsidR="00F3040C" w:rsidRPr="003643F2">
          <w:rPr>
            <w:b/>
            <w:bCs/>
            <w:color w:val="auto"/>
          </w:rPr>
          <w:t xml:space="preserve"> (MDO)</w:t>
        </w:r>
        <w:r w:rsidR="007F45E9" w:rsidRPr="003643F2">
          <w:rPr>
            <w:b/>
            <w:bCs/>
            <w:color w:val="auto"/>
          </w:rPr>
          <w:t>,</w:t>
        </w:r>
        <w:r>
          <w:rPr>
            <w:color w:val="auto"/>
          </w:rPr>
          <w:t xml:space="preserve"> </w:t>
        </w:r>
        <w:r w:rsidR="00EC4F25">
          <w:rPr>
            <w:color w:val="auto"/>
          </w:rPr>
          <w:t xml:space="preserve">as defined in the </w:t>
        </w:r>
        <w:r w:rsidR="00EC4F25" w:rsidRPr="00D549C3">
          <w:rPr>
            <w:b/>
            <w:bCs/>
            <w:color w:val="auto"/>
          </w:rPr>
          <w:t>Glossar</w:t>
        </w:r>
        <w:r w:rsidR="003643F2" w:rsidRPr="00D549C3">
          <w:rPr>
            <w:b/>
            <w:bCs/>
            <w:color w:val="auto"/>
          </w:rPr>
          <w:t xml:space="preserve">y and </w:t>
        </w:r>
        <w:proofErr w:type="spellStart"/>
        <w:r w:rsidR="003643F2" w:rsidRPr="00D549C3">
          <w:rPr>
            <w:b/>
            <w:bCs/>
            <w:color w:val="auto"/>
          </w:rPr>
          <w:t>Definitions</w:t>
        </w:r>
        <w:r w:rsidR="00D549C3">
          <w:rPr>
            <w:color w:val="auto"/>
          </w:rPr>
          <w:t>.</w:t>
        </w:r>
        <w:del w:id="94" w:author="Author">
          <w:r w:rsidR="003643F2" w:rsidDel="00FE608F">
            <w:rPr>
              <w:color w:val="auto"/>
            </w:rPr>
            <w:delText xml:space="preserve"> </w:delText>
          </w:r>
        </w:del>
      </w:ins>
    </w:p>
    <w:p w14:paraId="3ED82FD6" w14:textId="57DAC0F1" w:rsidR="00381721" w:rsidRPr="00052CC0" w:rsidRDefault="00381721" w:rsidP="00052CC0">
      <w:pPr>
        <w:pStyle w:val="ListBullet"/>
        <w:jc w:val="both"/>
        <w:rPr>
          <w:color w:val="auto"/>
        </w:rPr>
      </w:pPr>
      <w:ins w:id="95" w:author="Author">
        <w:r w:rsidRPr="00052CC0">
          <w:rPr>
            <w:b/>
            <w:bCs/>
            <w:color w:val="auto"/>
          </w:rPr>
          <w:t>Maximum</w:t>
        </w:r>
        <w:proofErr w:type="spellEnd"/>
        <w:r w:rsidRPr="00052CC0">
          <w:rPr>
            <w:b/>
            <w:bCs/>
            <w:color w:val="auto"/>
          </w:rPr>
          <w:t xml:space="preserve"> Delivery </w:t>
        </w:r>
        <w:r w:rsidR="007E6052" w:rsidRPr="00052CC0">
          <w:rPr>
            <w:b/>
            <w:bCs/>
            <w:color w:val="auto"/>
          </w:rPr>
          <w:t>Bid</w:t>
        </w:r>
        <w:r w:rsidR="00F3040C" w:rsidRPr="00052CC0">
          <w:rPr>
            <w:b/>
            <w:bCs/>
            <w:color w:val="auto"/>
          </w:rPr>
          <w:t xml:space="preserve"> (MD</w:t>
        </w:r>
        <w:r w:rsidR="007E6052" w:rsidRPr="00052CC0">
          <w:rPr>
            <w:b/>
            <w:bCs/>
            <w:color w:val="auto"/>
          </w:rPr>
          <w:t>B</w:t>
        </w:r>
        <w:r w:rsidR="00F3040C" w:rsidRPr="00052CC0">
          <w:rPr>
            <w:b/>
            <w:bCs/>
            <w:color w:val="auto"/>
          </w:rPr>
          <w:t>)</w:t>
        </w:r>
        <w:r w:rsidR="007F45E9" w:rsidRPr="00052CC0">
          <w:rPr>
            <w:color w:val="auto"/>
          </w:rPr>
          <w:t>,</w:t>
        </w:r>
        <w:r w:rsidR="00F3040C" w:rsidRPr="00052CC0">
          <w:rPr>
            <w:color w:val="auto"/>
          </w:rPr>
          <w:t xml:space="preserve"> </w:t>
        </w:r>
        <w:r w:rsidR="00D549C3" w:rsidRPr="00052CC0">
          <w:rPr>
            <w:color w:val="auto"/>
          </w:rPr>
          <w:t xml:space="preserve">as defined in the </w:t>
        </w:r>
        <w:r w:rsidR="00D549C3" w:rsidRPr="00052CC0">
          <w:rPr>
            <w:b/>
            <w:bCs/>
            <w:color w:val="auto"/>
          </w:rPr>
          <w:t>Glossary and Definitions</w:t>
        </w:r>
        <w:r w:rsidR="00913AF9" w:rsidRPr="00052CC0">
          <w:rPr>
            <w:color w:val="auto"/>
          </w:rPr>
          <w:t>.</w:t>
        </w:r>
      </w:ins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6" w:name="_Toc503448347"/>
      <w:bookmarkStart w:id="97" w:name="_Toc333226582"/>
      <w:bookmarkStart w:id="98" w:name="_Toc523742739"/>
      <w:r w:rsidR="00451938" w:rsidRPr="00BF312F">
        <w:rPr>
          <w:color w:val="auto"/>
        </w:rPr>
        <w:instrText>BC1.A.1.6   CCGT Module Matrix</w:instrText>
      </w:r>
      <w:bookmarkEnd w:id="96"/>
      <w:bookmarkEnd w:id="97"/>
      <w:bookmarkEnd w:id="98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</w:t>
      </w:r>
      <w:proofErr w:type="gramStart"/>
      <w:r w:rsidR="001A48C7" w:rsidRPr="004C77CC">
        <w:rPr>
          <w:u w:val="single"/>
        </w:rPr>
        <w:t>form</w:t>
      </w:r>
      <w:proofErr w:type="gramEnd"/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99" w:name="_Toc97689978"/>
      <w:bookmarkStart w:id="100" w:name="_Toc503448348"/>
      <w:bookmarkStart w:id="101" w:name="_Toc333226583"/>
      <w:bookmarkStart w:id="102" w:name="_Toc523742740"/>
      <w:r w:rsidR="00450E1F" w:rsidRPr="00BF312F">
        <w:rPr>
          <w:color w:val="auto"/>
        </w:rPr>
        <w:instrText>BC1.A.1.7   Cascade Hydro Scheme Matrix</w:instrText>
      </w:r>
      <w:bookmarkEnd w:id="99"/>
      <w:bookmarkEnd w:id="100"/>
      <w:bookmarkEnd w:id="101"/>
      <w:bookmarkEnd w:id="102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03" w:name="_Toc503448349"/>
      <w:bookmarkStart w:id="104" w:name="_Toc333226584"/>
      <w:bookmarkStart w:id="105" w:name="_Toc523742741"/>
      <w:r w:rsidR="008553AD" w:rsidRPr="00BF312F">
        <w:rPr>
          <w:color w:val="auto"/>
        </w:rPr>
        <w:instrText>BC1.A.1.8   Power Park Module Availability Matrix</w:instrText>
      </w:r>
      <w:bookmarkEnd w:id="103"/>
      <w:bookmarkEnd w:id="104"/>
      <w:bookmarkEnd w:id="105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9A111" id="Line 73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40DE4" id="Line 7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Lin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60F3596" id="Line 77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BFB5D7B" id="Line 76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Lin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D188D05" id="Line 79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Lin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5F4AAB1" id="Line 78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7777777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4C77CC">
        <w:rPr>
          <w:color w:val="auto"/>
        </w:rPr>
        <w:fldChar w:fldCharType="begin"/>
      </w:r>
      <w:r w:rsidRPr="004C77CC">
        <w:rPr>
          <w:color w:val="auto"/>
        </w:rPr>
        <w:instrText xml:space="preserve"> TC "</w:instrText>
      </w:r>
      <w:bookmarkStart w:id="106" w:name="_Toc503448350"/>
      <w:bookmarkStart w:id="107" w:name="_Toc523742742"/>
      <w:r w:rsidRPr="004C77CC">
        <w:rPr>
          <w:color w:val="auto"/>
        </w:rPr>
        <w:instrText>BC1.A.1.6   CCGT Module Matrix</w:instrText>
      </w:r>
      <w:bookmarkEnd w:id="106"/>
      <w:bookmarkEnd w:id="107"/>
      <w:r w:rsidRPr="004C77CC">
        <w:rPr>
          <w:color w:val="auto"/>
        </w:rPr>
        <w:instrText xml:space="preserve"> "\l 2 </w:instrText>
      </w:r>
      <w:r w:rsidRPr="004C77CC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77777777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 xml:space="preserve">This data need not be provided where a submission has been made in respect of BC1.A.1.6, BC1.A.1.7 or BC1.A.1.8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 xml:space="preserve">example </w:t>
      </w:r>
      <w:proofErr w:type="gramStart"/>
      <w:r w:rsidRPr="004C77CC">
        <w:rPr>
          <w:u w:val="single"/>
        </w:rPr>
        <w:t>form</w:t>
      </w:r>
      <w:proofErr w:type="gramEnd"/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28E64D26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effect;</w:t>
      </w:r>
    </w:p>
    <w:p w14:paraId="069CF4ED" w14:textId="447DCA2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;</w:t>
      </w:r>
    </w:p>
    <w:p w14:paraId="069CF4EE" w14:textId="28C16D6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FA629B" w:rsidRPr="004C77CC">
        <w:rPr>
          <w:color w:val="auto"/>
        </w:rPr>
        <w:t>;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5D84F3BC" w:rsidR="00E24E7E" w:rsidRDefault="00E24E7E" w:rsidP="00E24E7E">
      <w:pPr>
        <w:pStyle w:val="Level1Text"/>
        <w:rPr>
          <w:u w:val="single"/>
        </w:rPr>
      </w:pPr>
      <w:r>
        <w:t xml:space="preserve">        </w:t>
      </w:r>
      <w:r w:rsidRPr="00E24E7E">
        <w:t>BC</w:t>
      </w:r>
      <w:proofErr w:type="gramStart"/>
      <w:r w:rsidRPr="00E24E7E">
        <w:t>1.A.</w:t>
      </w:r>
      <w:proofErr w:type="gramEnd"/>
      <w:r w:rsidRPr="00E24E7E">
        <w:t>10</w:t>
      </w:r>
      <w:r w:rsidRPr="00E24E7E">
        <w:tab/>
      </w:r>
      <w:r w:rsidRPr="00E24E7E">
        <w:tab/>
      </w:r>
      <w:r w:rsidRPr="00E24E7E">
        <w:tab/>
      </w:r>
      <w:r w:rsidRPr="00E24E7E">
        <w:rPr>
          <w:u w:val="single"/>
        </w:rPr>
        <w:t>Aggregator Impact Matrix</w:t>
      </w:r>
    </w:p>
    <w:p w14:paraId="07B27A09" w14:textId="77777777" w:rsidR="00E24E7E" w:rsidRPr="00E24E7E" w:rsidRDefault="00E24E7E" w:rsidP="00E24E7E">
      <w:pPr>
        <w:pStyle w:val="Level1Text"/>
        <w:rPr>
          <w:u w:val="single"/>
        </w:rPr>
      </w:pPr>
    </w:p>
    <w:p w14:paraId="7FD2EA48" w14:textId="64030749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BC</w:t>
      </w:r>
      <w:proofErr w:type="gramStart"/>
      <w:r w:rsidRPr="00E24E7E">
        <w:t>1.A.</w:t>
      </w:r>
      <w:proofErr w:type="gramEnd"/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5BEA7936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 BC</w:t>
      </w:r>
      <w:proofErr w:type="gramStart"/>
      <w:r w:rsidRPr="00E24E7E">
        <w:t>1.A.</w:t>
      </w:r>
      <w:proofErr w:type="gramEnd"/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BM Participant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</w:t>
      </w:r>
      <w:proofErr w:type="gramStart"/>
      <w:r w:rsidRPr="00E24E7E">
        <w:rPr>
          <w:u w:val="single"/>
        </w:rPr>
        <w:t>form</w:t>
      </w:r>
      <w:proofErr w:type="gramEnd"/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866"/>
        <w:gridCol w:w="1867"/>
        <w:gridCol w:w="1867"/>
        <w:gridCol w:w="1867"/>
      </w:tblGrid>
      <w:tr w:rsidR="00E24E7E" w:rsidRPr="00E24E7E" w14:paraId="6CC50832" w14:textId="77777777" w:rsidTr="00604A1E">
        <w:tc>
          <w:tcPr>
            <w:tcW w:w="7467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604A1E">
        <w:tc>
          <w:tcPr>
            <w:tcW w:w="7467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604A1E">
        <w:tc>
          <w:tcPr>
            <w:tcW w:w="186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604A1E">
        <w:tc>
          <w:tcPr>
            <w:tcW w:w="186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604A1E">
        <w:tc>
          <w:tcPr>
            <w:tcW w:w="186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457AB4A" w14:textId="7500EFDC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08" w:author="Author"/>
          <w:color w:val="000000"/>
          <w:u w:val="single"/>
        </w:rPr>
      </w:pPr>
      <w:ins w:id="109" w:author="Author">
        <w:r w:rsidRPr="003F37B9">
          <w:rPr>
            <w:color w:val="000000"/>
          </w:rPr>
          <w:t xml:space="preserve">        BC</w:t>
        </w:r>
        <w:proofErr w:type="gramStart"/>
        <w:r w:rsidRPr="003F37B9">
          <w:rPr>
            <w:color w:val="000000"/>
          </w:rPr>
          <w:t>1.A.</w:t>
        </w:r>
        <w:proofErr w:type="gramEnd"/>
        <w:r w:rsidRPr="003F37B9">
          <w:rPr>
            <w:color w:val="000000"/>
          </w:rPr>
          <w:t>1</w:t>
        </w:r>
        <w:r>
          <w:rPr>
            <w:color w:val="000000"/>
          </w:rPr>
          <w:t>1</w:t>
        </w:r>
        <w:r w:rsidRPr="003F37B9">
          <w:rPr>
            <w:color w:val="000000"/>
          </w:rPr>
          <w:tab/>
        </w:r>
        <w:r w:rsidRPr="003F37B9">
          <w:rPr>
            <w:color w:val="000000"/>
          </w:rPr>
          <w:tab/>
        </w:r>
        <w:r w:rsidRPr="003F37B9">
          <w:rPr>
            <w:color w:val="000000"/>
          </w:rPr>
          <w:tab/>
        </w:r>
        <w:commentRangeStart w:id="110"/>
        <w:commentRangeStart w:id="111"/>
        <w:r w:rsidR="00CC6FBC" w:rsidRPr="00CC6FBC">
          <w:rPr>
            <w:b/>
            <w:bCs/>
            <w:color w:val="000000"/>
          </w:rPr>
          <w:t>Electricity Storage Module</w:t>
        </w:r>
        <w:r w:rsidR="00CC6FBC">
          <w:rPr>
            <w:color w:val="000000"/>
          </w:rPr>
          <w:t xml:space="preserve"> </w:t>
        </w:r>
        <w:r w:rsidR="000E2F7A" w:rsidRPr="000E2F7A">
          <w:rPr>
            <w:b/>
            <w:bCs/>
            <w:color w:val="000000"/>
          </w:rPr>
          <w:t xml:space="preserve">Future </w:t>
        </w:r>
        <w:r w:rsidR="00736337" w:rsidRPr="000E2F7A">
          <w:rPr>
            <w:b/>
            <w:bCs/>
            <w:color w:val="000000"/>
            <w:u w:val="single"/>
          </w:rPr>
          <w:t>State of Charge (</w:t>
        </w:r>
        <w:proofErr w:type="spellStart"/>
        <w:r w:rsidR="008A5E96">
          <w:rPr>
            <w:b/>
            <w:bCs/>
            <w:color w:val="000000"/>
            <w:u w:val="single"/>
          </w:rPr>
          <w:t>F</w:t>
        </w:r>
        <w:r w:rsidR="00736337" w:rsidRPr="000E2F7A">
          <w:rPr>
            <w:b/>
            <w:bCs/>
            <w:color w:val="000000"/>
            <w:u w:val="single"/>
          </w:rPr>
          <w:t>SoC</w:t>
        </w:r>
        <w:proofErr w:type="spellEnd"/>
        <w:r w:rsidR="00736337" w:rsidRPr="000E2F7A">
          <w:rPr>
            <w:b/>
            <w:bCs/>
            <w:color w:val="000000"/>
            <w:u w:val="single"/>
          </w:rPr>
          <w:t>)</w:t>
        </w:r>
        <w:r w:rsidR="00736337">
          <w:rPr>
            <w:color w:val="000000"/>
            <w:u w:val="single"/>
          </w:rPr>
          <w:t xml:space="preserve"> Modelling</w:t>
        </w:r>
      </w:ins>
    </w:p>
    <w:p w14:paraId="7252FEB6" w14:textId="77777777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12" w:author="Author"/>
          <w:color w:val="000000"/>
          <w:u w:val="single"/>
        </w:rPr>
      </w:pPr>
    </w:p>
    <w:p w14:paraId="75027B3C" w14:textId="7A4D668A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13" w:author="Author"/>
        </w:rPr>
      </w:pPr>
      <w:ins w:id="114" w:author="Author">
        <w:r w:rsidRPr="003F37B9">
          <w:t xml:space="preserve">        BC</w:t>
        </w:r>
        <w:proofErr w:type="gramStart"/>
        <w:r w:rsidRPr="003F37B9">
          <w:t>1.A.</w:t>
        </w:r>
        <w:proofErr w:type="gramEnd"/>
        <w:r w:rsidRPr="003F37B9">
          <w:t>1</w:t>
        </w:r>
        <w:r>
          <w:t>1</w:t>
        </w:r>
        <w:r w:rsidRPr="003F37B9">
          <w:t>.1</w:t>
        </w:r>
        <w:r w:rsidRPr="003F37B9">
          <w:tab/>
        </w:r>
        <w:r w:rsidR="00CC6FBC" w:rsidRPr="00CC6FBC">
          <w:rPr>
            <w:b/>
            <w:bCs/>
          </w:rPr>
          <w:t>Generators</w:t>
        </w:r>
        <w:r w:rsidR="00CC6FBC">
          <w:t xml:space="preserve"> in respect of </w:t>
        </w:r>
        <w:r w:rsidR="00CC6FBC" w:rsidRPr="00CC6FBC">
          <w:rPr>
            <w:b/>
            <w:bCs/>
          </w:rPr>
          <w:t>Electricity Storage Modules</w:t>
        </w:r>
        <w:r w:rsidR="00736337">
          <w:t xml:space="preserve"> must provide relevant data </w:t>
        </w:r>
        <w:r w:rsidR="00CB1EBF">
          <w:t xml:space="preserve">to allow for modelling of </w:t>
        </w:r>
        <w:r w:rsidR="00CB1EBF" w:rsidRPr="00F7725E">
          <w:rPr>
            <w:b/>
            <w:bCs/>
          </w:rPr>
          <w:t xml:space="preserve">Future </w:t>
        </w:r>
        <w:r w:rsidR="001916A0" w:rsidRPr="00F7725E">
          <w:rPr>
            <w:b/>
            <w:bCs/>
          </w:rPr>
          <w:t>S</w:t>
        </w:r>
        <w:r w:rsidR="00CB1EBF" w:rsidRPr="00F7725E">
          <w:rPr>
            <w:b/>
            <w:bCs/>
          </w:rPr>
          <w:t>tate of Charge</w:t>
        </w:r>
        <w:r w:rsidR="00E643DC">
          <w:rPr>
            <w:b/>
            <w:bCs/>
          </w:rPr>
          <w:t xml:space="preserve"> (</w:t>
        </w:r>
        <w:proofErr w:type="spellStart"/>
        <w:r w:rsidR="00E643DC">
          <w:rPr>
            <w:b/>
            <w:bCs/>
          </w:rPr>
          <w:t>FSoC</w:t>
        </w:r>
        <w:proofErr w:type="spellEnd"/>
        <w:r w:rsidR="00E643DC">
          <w:rPr>
            <w:b/>
            <w:bCs/>
          </w:rPr>
          <w:t>)</w:t>
        </w:r>
        <w:r w:rsidR="00CB1EBF">
          <w:t xml:space="preserve"> and the limits </w:t>
        </w:r>
        <w:r w:rsidR="00092DBD">
          <w:t xml:space="preserve">of operation of an </w:t>
        </w:r>
        <w:r w:rsidR="00092DBD" w:rsidRPr="00092DBD">
          <w:rPr>
            <w:b/>
            <w:bCs/>
          </w:rPr>
          <w:t>Electricity Storage Module</w:t>
        </w:r>
        <w:r w:rsidR="00CB1EBF">
          <w:t xml:space="preserve"> </w:t>
        </w:r>
        <w:r w:rsidR="001916A0">
          <w:t>must obey.</w:t>
        </w:r>
      </w:ins>
    </w:p>
    <w:p w14:paraId="36CE98BF" w14:textId="77777777" w:rsidR="00B31F70" w:rsidRPr="003F37B9" w:rsidRDefault="00B31F70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15" w:author="Author"/>
        </w:rPr>
      </w:pPr>
    </w:p>
    <w:p w14:paraId="7B3E9505" w14:textId="0E1D7EF2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16" w:author="Author"/>
        </w:rPr>
      </w:pPr>
      <w:ins w:id="117" w:author="Author">
        <w:r w:rsidRPr="003F37B9">
          <w:t xml:space="preserve">         BC</w:t>
        </w:r>
        <w:proofErr w:type="gramStart"/>
        <w:r w:rsidRPr="003F37B9">
          <w:t>1.A.</w:t>
        </w:r>
        <w:proofErr w:type="gramEnd"/>
        <w:r w:rsidRPr="003F37B9">
          <w:t>1</w:t>
        </w:r>
        <w:r>
          <w:t>1</w:t>
        </w:r>
        <w:r w:rsidRPr="003F37B9">
          <w:t>.2</w:t>
        </w:r>
        <w:r w:rsidRPr="003F37B9">
          <w:tab/>
        </w:r>
        <w:r w:rsidR="0014727A">
          <w:t>A</w:t>
        </w:r>
        <w:r w:rsidR="00092DBD">
          <w:t>s</w:t>
        </w:r>
        <w:r w:rsidR="0014727A">
          <w:t xml:space="preserve"> a minimum </w:t>
        </w:r>
        <w:r w:rsidR="00092DBD" w:rsidRPr="00CC6FBC">
          <w:rPr>
            <w:b/>
            <w:bCs/>
          </w:rPr>
          <w:t>Generators</w:t>
        </w:r>
        <w:r w:rsidR="00092DBD">
          <w:t xml:space="preserve"> in respect of </w:t>
        </w:r>
        <w:r w:rsidR="00092DBD" w:rsidRPr="00CC6FBC">
          <w:rPr>
            <w:b/>
            <w:bCs/>
          </w:rPr>
          <w:t>Electricity Storage Modules</w:t>
        </w:r>
        <w:r w:rsidR="00092DBD" w:rsidDel="00092DBD">
          <w:t xml:space="preserve"> </w:t>
        </w:r>
        <w:r w:rsidR="0014727A">
          <w:t xml:space="preserve">must provide Import and Export efficiency and </w:t>
        </w:r>
        <w:r w:rsidR="00FD642C" w:rsidRPr="00092DBD">
          <w:rPr>
            <w:b/>
            <w:bCs/>
          </w:rPr>
          <w:t>Electricity Storage Module</w:t>
        </w:r>
        <w:r w:rsidR="00FD642C">
          <w:t xml:space="preserve"> </w:t>
        </w:r>
        <w:r w:rsidR="007C57E2" w:rsidRPr="007C57E2">
          <w:rPr>
            <w:b/>
            <w:bCs/>
          </w:rPr>
          <w:t xml:space="preserve">Future </w:t>
        </w:r>
        <w:r w:rsidR="0014727A" w:rsidRPr="007C57E2">
          <w:rPr>
            <w:b/>
            <w:bCs/>
          </w:rPr>
          <w:t>S</w:t>
        </w:r>
        <w:r w:rsidR="00092DBD" w:rsidRPr="007C57E2">
          <w:rPr>
            <w:b/>
            <w:bCs/>
          </w:rPr>
          <w:t xml:space="preserve">tate </w:t>
        </w:r>
        <w:r w:rsidR="0014727A" w:rsidRPr="007C57E2">
          <w:rPr>
            <w:b/>
            <w:bCs/>
          </w:rPr>
          <w:t>o</w:t>
        </w:r>
        <w:r w:rsidR="00FD642C" w:rsidRPr="007C57E2">
          <w:rPr>
            <w:b/>
            <w:bCs/>
          </w:rPr>
          <w:t xml:space="preserve">f </w:t>
        </w:r>
        <w:r w:rsidR="0014727A" w:rsidRPr="007C57E2">
          <w:rPr>
            <w:b/>
            <w:bCs/>
          </w:rPr>
          <w:t>C</w:t>
        </w:r>
        <w:r w:rsidR="00FD642C" w:rsidRPr="007C57E2">
          <w:rPr>
            <w:b/>
            <w:bCs/>
          </w:rPr>
          <w:t>harge</w:t>
        </w:r>
        <w:r w:rsidR="0014727A">
          <w:t xml:space="preserve"> limits resulting </w:t>
        </w:r>
        <w:r w:rsidR="00AC3435">
          <w:t xml:space="preserve">from </w:t>
        </w:r>
        <w:r w:rsidR="00176064">
          <w:t>commercial contracts and other technical limitations.</w:t>
        </w:r>
        <w:r w:rsidRPr="003F37B9">
          <w:t xml:space="preserve"> </w:t>
        </w:r>
        <w:r w:rsidR="006E31FA">
          <w:t xml:space="preserve">Whenever </w:t>
        </w:r>
        <w:r w:rsidR="00264FE6" w:rsidRPr="00264FE6">
          <w:rPr>
            <w:b/>
            <w:bCs/>
          </w:rPr>
          <w:t xml:space="preserve">Future </w:t>
        </w:r>
        <w:r w:rsidR="006E31FA" w:rsidRPr="00264FE6">
          <w:rPr>
            <w:b/>
            <w:bCs/>
          </w:rPr>
          <w:t>S</w:t>
        </w:r>
        <w:r w:rsidR="00264FE6" w:rsidRPr="00264FE6">
          <w:rPr>
            <w:b/>
            <w:bCs/>
          </w:rPr>
          <w:t>tate of Charge</w:t>
        </w:r>
        <w:r w:rsidR="006E31FA">
          <w:t xml:space="preserve"> limits change</w:t>
        </w:r>
        <w:r w:rsidR="00264FE6">
          <w:t>,</w:t>
        </w:r>
        <w:r w:rsidR="006E31FA">
          <w:t xml:space="preserve"> </w:t>
        </w:r>
        <w:r w:rsidR="00264FE6" w:rsidRPr="00CC6FBC">
          <w:rPr>
            <w:b/>
            <w:bCs/>
          </w:rPr>
          <w:t>Generators</w:t>
        </w:r>
        <w:r w:rsidR="00264FE6">
          <w:t xml:space="preserve"> in respect of </w:t>
        </w:r>
        <w:r w:rsidR="00264FE6" w:rsidRPr="00264FE6">
          <w:rPr>
            <w:b/>
            <w:bCs/>
          </w:rPr>
          <w:t>Electricity Storage Modules</w:t>
        </w:r>
        <w:r w:rsidR="006E31FA">
          <w:t xml:space="preserve"> </w:t>
        </w:r>
        <w:r w:rsidR="00D54D99">
          <w:t>must supply future limits for the ensuing 24 hours</w:t>
        </w:r>
        <w:r w:rsidR="008F20A6">
          <w:t>.</w:t>
        </w:r>
        <w:r w:rsidR="00D54D99">
          <w:t xml:space="preserve"> </w:t>
        </w:r>
      </w:ins>
      <w:commentRangeEnd w:id="110"/>
      <w:r w:rsidR="0029733E">
        <w:rPr>
          <w:rStyle w:val="CommentReference"/>
        </w:rPr>
        <w:commentReference w:id="110"/>
      </w:r>
      <w:commentRangeEnd w:id="111"/>
      <w:r w:rsidR="00AE6FCA">
        <w:rPr>
          <w:rStyle w:val="CommentReference"/>
        </w:rPr>
        <w:commentReference w:id="111"/>
      </w:r>
    </w:p>
    <w:p w14:paraId="0E17F015" w14:textId="77777777" w:rsidR="00E643DC" w:rsidRPr="003F37B9" w:rsidRDefault="00E643DC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18" w:author="Author"/>
        </w:rPr>
      </w:pPr>
    </w:p>
    <w:p w14:paraId="2AE7D422" w14:textId="77777777" w:rsidR="003F37B9" w:rsidRPr="003F37B9" w:rsidRDefault="00CC67D7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19" w:author="Author"/>
          <w:u w:val="single"/>
        </w:rPr>
      </w:pPr>
      <w:commentRangeStart w:id="120"/>
      <w:commentRangeEnd w:id="120"/>
      <w:r>
        <w:rPr>
          <w:rStyle w:val="CommentReference"/>
        </w:rPr>
        <w:commentReference w:id="120"/>
      </w: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21" w:name="_Toc333226585"/>
      <w:bookmarkStart w:id="122" w:name="_Toc523742743"/>
      <w:r w:rsidRPr="004C77CC">
        <w:rPr>
          <w:bCs/>
          <w:sz w:val="28"/>
        </w:rPr>
        <w:instrText>APPENDIX 2 - DATA TO BE MADE AVAILABLE BY NGET</w:instrText>
      </w:r>
      <w:bookmarkEnd w:id="121"/>
      <w:bookmarkEnd w:id="122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3" w:name="_Toc503448352"/>
      <w:bookmarkStart w:id="124" w:name="_Toc333226586"/>
      <w:bookmarkStart w:id="125" w:name="_Toc523742744"/>
      <w:r w:rsidR="00B55D10" w:rsidRPr="00BF312F">
        <w:rPr>
          <w:color w:val="auto"/>
        </w:rPr>
        <w:instrText>BC1.A.2.1   Initial Day Ahead Demand Forecast</w:instrText>
      </w:r>
      <w:bookmarkEnd w:id="123"/>
      <w:bookmarkEnd w:id="124"/>
      <w:bookmarkEnd w:id="125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6" w:name="_Toc503448353"/>
      <w:bookmarkStart w:id="127" w:name="_Toc333226587"/>
      <w:bookmarkStart w:id="128" w:name="_Toc523742745"/>
      <w:r w:rsidR="00B55D10" w:rsidRPr="00BF312F">
        <w:rPr>
          <w:color w:val="auto"/>
        </w:rPr>
        <w:instrText>BC1.A.2.2   Initial Day Ahead Market Information</w:instrText>
      </w:r>
      <w:bookmarkEnd w:id="126"/>
      <w:bookmarkEnd w:id="127"/>
      <w:bookmarkEnd w:id="128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9" w:name="_Toc503448354"/>
      <w:bookmarkStart w:id="130" w:name="_Toc333226588"/>
      <w:bookmarkStart w:id="131" w:name="_Toc523742746"/>
      <w:r w:rsidR="00B55D10" w:rsidRPr="00BF312F">
        <w:rPr>
          <w:color w:val="auto"/>
        </w:rPr>
        <w:instrText>BC1.A.2.3   Current Day &amp; Day Ahead Updated Market Information</w:instrText>
      </w:r>
      <w:bookmarkEnd w:id="129"/>
      <w:bookmarkEnd w:id="130"/>
      <w:bookmarkEnd w:id="131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Pr="00BF312F">
        <w:rPr>
          <w:color w:val="auto"/>
        </w:rPr>
        <w:br w:type="page"/>
      </w:r>
      <w:r w:rsidR="001A48C7" w:rsidRPr="00BF312F">
        <w:rPr>
          <w:color w:val="auto"/>
          <w:u w:val="single"/>
        </w:rPr>
        <w:lastRenderedPageBreak/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0FD36928" w14:textId="30F997C9" w:rsidR="003F7476" w:rsidRPr="004C77CC" w:rsidRDefault="003F7476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5F598A">
      <w:headerReference w:type="default" r:id="rId14"/>
      <w:footerReference w:type="default" r:id="rId15"/>
      <w:pgSz w:w="11906" w:h="16838" w:code="9"/>
      <w:pgMar w:top="851" w:right="851" w:bottom="851" w:left="1418" w:header="851" w:footer="567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87" w:author="Author" w:initials="A">
    <w:p w14:paraId="2BF4D95A" w14:textId="77777777" w:rsidR="00FE608F" w:rsidRDefault="00FE608F" w:rsidP="00A96E08">
      <w:pPr>
        <w:pStyle w:val="CommentText"/>
      </w:pPr>
      <w:r>
        <w:rPr>
          <w:rStyle w:val="CommentReference"/>
        </w:rPr>
        <w:annotationRef/>
      </w:r>
      <w:r>
        <w:t>No longer needed</w:t>
      </w:r>
    </w:p>
  </w:comment>
  <w:comment w:id="110" w:author="Author" w:initials="A">
    <w:p w14:paraId="31DD1572" w14:textId="2256D343" w:rsidR="00F51D46" w:rsidRDefault="0029733E" w:rsidP="00637BE2">
      <w:pPr>
        <w:pStyle w:val="CommentText"/>
      </w:pPr>
      <w:r>
        <w:rPr>
          <w:rStyle w:val="CommentReference"/>
        </w:rPr>
        <w:annotationRef/>
      </w:r>
      <w:r w:rsidR="00F51D46">
        <w:t>Q- does this better belong in Planning Code?</w:t>
      </w:r>
    </w:p>
  </w:comment>
  <w:comment w:id="111" w:author="Author" w:initials="A">
    <w:p w14:paraId="02011E8B" w14:textId="77777777" w:rsidR="00CC67D7" w:rsidRDefault="00AE6FCA">
      <w:pPr>
        <w:pStyle w:val="CommentText"/>
      </w:pPr>
      <w:r>
        <w:rPr>
          <w:rStyle w:val="CommentReference"/>
        </w:rPr>
        <w:annotationRef/>
      </w:r>
      <w:r w:rsidR="00CC67D7">
        <w:t xml:space="preserve">For reference: </w:t>
      </w:r>
    </w:p>
    <w:p w14:paraId="7D2E9DFA" w14:textId="77777777" w:rsidR="00CC67D7" w:rsidRDefault="00CC67D7" w:rsidP="006813F8">
      <w:pPr>
        <w:pStyle w:val="CommentText"/>
      </w:pPr>
      <w:r>
        <w:t xml:space="preserve">Electricity Storage Module Is either one or more </w:t>
      </w:r>
      <w:r>
        <w:rPr>
          <w:b/>
          <w:bCs/>
        </w:rPr>
        <w:t>Synchronous Electricity Storage Unit</w:t>
      </w:r>
      <w:r>
        <w:t xml:space="preserve">(s) or </w:t>
      </w:r>
      <w:r>
        <w:rPr>
          <w:b/>
          <w:bCs/>
        </w:rPr>
        <w:t>Non-Synchronous Electricity Storage Unit</w:t>
      </w:r>
      <w:r>
        <w:t xml:space="preserve">(s) which could also be part of a </w:t>
      </w:r>
      <w:r>
        <w:rPr>
          <w:b/>
          <w:bCs/>
        </w:rPr>
        <w:t>Power Generating Module</w:t>
      </w:r>
      <w:r>
        <w:t>. For the avoidance of doubt,</w:t>
      </w:r>
      <w:r>
        <w:rPr>
          <w:b/>
          <w:bCs/>
        </w:rPr>
        <w:t xml:space="preserve"> Non-Controllable Electricity Storage Equipment </w:t>
      </w:r>
      <w:r>
        <w:t xml:space="preserve">would not be considered to be classed as an </w:t>
      </w:r>
      <w:r>
        <w:rPr>
          <w:b/>
          <w:bCs/>
        </w:rPr>
        <w:t>Electricity Storage Module</w:t>
      </w:r>
      <w:r>
        <w:t xml:space="preserve"> or as an </w:t>
      </w:r>
      <w:r>
        <w:rPr>
          <w:b/>
          <w:bCs/>
        </w:rPr>
        <w:t>Electricity Storage Unit</w:t>
      </w:r>
      <w:r>
        <w:t>.</w:t>
      </w:r>
    </w:p>
  </w:comment>
  <w:comment w:id="120" w:author="Author" w:initials="A">
    <w:p w14:paraId="1B470F1C" w14:textId="77777777" w:rsidR="00CC67D7" w:rsidRDefault="00CC67D7" w:rsidP="000912BC">
      <w:pPr>
        <w:pStyle w:val="CommentText"/>
      </w:pPr>
      <w:r>
        <w:rPr>
          <w:rStyle w:val="CommentReference"/>
        </w:rPr>
        <w:annotationRef/>
      </w:r>
      <w:r>
        <w:t>Means of communication needs to be inserted at a later date…… (portal) BC1.A.11.3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BF4D95A" w15:done="0"/>
  <w15:commentEx w15:paraId="31DD1572" w15:done="0"/>
  <w15:commentEx w15:paraId="7D2E9DFA" w15:paraIdParent="31DD1572" w15:done="0"/>
  <w15:commentEx w15:paraId="1B470F1C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BF4D95A" w16cid:durableId="29AFC3F6"/>
  <w16cid:commentId w16cid:paraId="31DD1572" w16cid:durableId="29AED226"/>
  <w16cid:commentId w16cid:paraId="7D2E9DFA" w16cid:durableId="29AEDAF8"/>
  <w16cid:commentId w16cid:paraId="1B470F1C" w16cid:durableId="29AFD35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B4CA7" w14:textId="77777777" w:rsidR="00AA492A" w:rsidRDefault="00AA492A">
      <w:r>
        <w:separator/>
      </w:r>
    </w:p>
  </w:endnote>
  <w:endnote w:type="continuationSeparator" w:id="0">
    <w:p w14:paraId="7AECC7B6" w14:textId="77777777" w:rsidR="00AA492A" w:rsidRDefault="00AA492A">
      <w:r>
        <w:continuationSeparator/>
      </w:r>
    </w:p>
  </w:endnote>
  <w:endnote w:type="continuationNotice" w:id="1">
    <w:p w14:paraId="3E39D0D0" w14:textId="77777777" w:rsidR="00AA492A" w:rsidRDefault="00AA492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7961A96-B516-4980-889D-941DB040B810}"/>
    <w:embedBold r:id="rId2" w:fontKey="{EC8752F8-BC10-4BEF-8BAE-7EF44A197C64}"/>
    <w:embedItalic r:id="rId3" w:fontKey="{2292C4FB-3AF3-432B-A0E1-83F1C8750548}"/>
    <w:embedBoldItalic r:id="rId4" w:fontKey="{52D9FB90-2381-47DD-8433-71776570845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C42E" w14:textId="66781EC5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2F0815">
      <w:rPr>
        <w:sz w:val="16"/>
        <w:szCs w:val="16"/>
      </w:rPr>
      <w:t>15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86266E">
      <w:rPr>
        <w:sz w:val="16"/>
        <w:szCs w:val="16"/>
      </w:rPr>
      <w:t>0</w:t>
    </w:r>
    <w:r w:rsidR="00BF2025">
      <w:rPr>
        <w:sz w:val="16"/>
        <w:szCs w:val="16"/>
      </w:rPr>
      <w:t>7</w:t>
    </w:r>
    <w:r w:rsidR="002F0815">
      <w:rPr>
        <w:sz w:val="16"/>
        <w:szCs w:val="16"/>
      </w:rPr>
      <w:t xml:space="preserve"> </w:t>
    </w:r>
    <w:r w:rsidR="0086266E">
      <w:rPr>
        <w:sz w:val="16"/>
        <w:szCs w:val="16"/>
      </w:rPr>
      <w:t>December</w:t>
    </w:r>
    <w:r>
      <w:rPr>
        <w:sz w:val="16"/>
        <w:szCs w:val="16"/>
      </w:rPr>
      <w:t xml:space="preserve"> 202</w:t>
    </w:r>
    <w:r w:rsidR="002F0815">
      <w:rPr>
        <w:sz w:val="16"/>
        <w:szCs w:val="16"/>
      </w:rPr>
      <w:t>2</w:t>
    </w:r>
  </w:p>
  <w:p w14:paraId="3D095346" w14:textId="61254104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86266E">
      <w:rPr>
        <w:rStyle w:val="PageNumber"/>
        <w:sz w:val="16"/>
        <w:szCs w:val="16"/>
      </w:rPr>
      <w:t>7</w:t>
    </w:r>
  </w:p>
  <w:p w14:paraId="069CF546" w14:textId="77777777" w:rsidR="00A30EC4" w:rsidRPr="00FC6F67" w:rsidRDefault="00A30EC4" w:rsidP="00FC6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742EFF" w14:textId="77777777" w:rsidR="00AA492A" w:rsidRDefault="00AA492A">
      <w:r>
        <w:separator/>
      </w:r>
    </w:p>
  </w:footnote>
  <w:footnote w:type="continuationSeparator" w:id="0">
    <w:p w14:paraId="10432A23" w14:textId="77777777" w:rsidR="00AA492A" w:rsidRDefault="00AA492A">
      <w:r>
        <w:continuationSeparator/>
      </w:r>
    </w:p>
  </w:footnote>
  <w:footnote w:type="continuationNotice" w:id="1">
    <w:p w14:paraId="4D42B674" w14:textId="77777777" w:rsidR="00AA492A" w:rsidRDefault="00AA492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2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3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5" w15:restartNumberingAfterBreak="0">
    <w:nsid w:val="14AF394F"/>
    <w:multiLevelType w:val="hybridMultilevel"/>
    <w:tmpl w:val="92A2EC0C"/>
    <w:lvl w:ilvl="0" w:tplc="23F26B0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7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8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 w15:restartNumberingAfterBreak="0">
    <w:nsid w:val="2AC325DF"/>
    <w:multiLevelType w:val="hybridMultilevel"/>
    <w:tmpl w:val="38E28698"/>
    <w:lvl w:ilvl="0" w:tplc="4AF4CE56">
      <w:start w:val="1"/>
      <w:numFmt w:val="lowerRoman"/>
      <w:lvlText w:val="(%1)"/>
      <w:lvlJc w:val="left"/>
      <w:pPr>
        <w:ind w:left="2563" w:hanging="7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0" w15:restartNumberingAfterBreak="0">
    <w:nsid w:val="3295465A"/>
    <w:multiLevelType w:val="hybridMultilevel"/>
    <w:tmpl w:val="4676A962"/>
    <w:lvl w:ilvl="0" w:tplc="82CC57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2289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A9D00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45C89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4EB7F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80C80CB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A3E87BC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6A0EFB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764AA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3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5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6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7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8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19" w15:restartNumberingAfterBreak="0">
    <w:nsid w:val="78F456AD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 w16cid:durableId="1665401566">
    <w:abstractNumId w:val="4"/>
  </w:num>
  <w:num w:numId="2" w16cid:durableId="242885168">
    <w:abstractNumId w:val="17"/>
  </w:num>
  <w:num w:numId="3" w16cid:durableId="251547842">
    <w:abstractNumId w:val="7"/>
  </w:num>
  <w:num w:numId="4" w16cid:durableId="322585538">
    <w:abstractNumId w:val="3"/>
  </w:num>
  <w:num w:numId="5" w16cid:durableId="2061784528">
    <w:abstractNumId w:val="1"/>
  </w:num>
  <w:num w:numId="6" w16cid:durableId="1954241705">
    <w:abstractNumId w:val="12"/>
  </w:num>
  <w:num w:numId="7" w16cid:durableId="1603342194">
    <w:abstractNumId w:val="13"/>
  </w:num>
  <w:num w:numId="8" w16cid:durableId="1548371179">
    <w:abstractNumId w:val="6"/>
  </w:num>
  <w:num w:numId="9" w16cid:durableId="1036194168">
    <w:abstractNumId w:val="11"/>
  </w:num>
  <w:num w:numId="10" w16cid:durableId="575749955">
    <w:abstractNumId w:val="14"/>
  </w:num>
  <w:num w:numId="11" w16cid:durableId="1056048626">
    <w:abstractNumId w:val="15"/>
  </w:num>
  <w:num w:numId="12" w16cid:durableId="1831478068">
    <w:abstractNumId w:val="16"/>
  </w:num>
  <w:num w:numId="13" w16cid:durableId="848756837">
    <w:abstractNumId w:val="18"/>
  </w:num>
  <w:num w:numId="14" w16cid:durableId="780607491">
    <w:abstractNumId w:val="2"/>
  </w:num>
  <w:num w:numId="15" w16cid:durableId="297105386">
    <w:abstractNumId w:val="8"/>
  </w:num>
  <w:num w:numId="16" w16cid:durableId="772241369">
    <w:abstractNumId w:val="20"/>
  </w:num>
  <w:num w:numId="17" w16cid:durableId="935793130">
    <w:abstractNumId w:val="0"/>
  </w:num>
  <w:num w:numId="18" w16cid:durableId="335350053">
    <w:abstractNumId w:val="10"/>
  </w:num>
  <w:num w:numId="19" w16cid:durableId="566301990">
    <w:abstractNumId w:val="19"/>
  </w:num>
  <w:num w:numId="20" w16cid:durableId="1529948983">
    <w:abstractNumId w:val="5"/>
  </w:num>
  <w:num w:numId="21" w16cid:durableId="399061199">
    <w:abstractNumId w:val="9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uthor">
    <w15:presenceInfo w15:providerId="None" w15:userId="Autho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33235"/>
    <w:rsid w:val="00034F42"/>
    <w:rsid w:val="00042C65"/>
    <w:rsid w:val="000437B6"/>
    <w:rsid w:val="00052CC0"/>
    <w:rsid w:val="00062980"/>
    <w:rsid w:val="000672B4"/>
    <w:rsid w:val="000728C2"/>
    <w:rsid w:val="00077E43"/>
    <w:rsid w:val="00081DB9"/>
    <w:rsid w:val="00092DBD"/>
    <w:rsid w:val="000A2856"/>
    <w:rsid w:val="000A7FF9"/>
    <w:rsid w:val="000B2FB0"/>
    <w:rsid w:val="000B3A75"/>
    <w:rsid w:val="000D6B19"/>
    <w:rsid w:val="000E2F7A"/>
    <w:rsid w:val="000E32FC"/>
    <w:rsid w:val="000E6E28"/>
    <w:rsid w:val="000F0BD4"/>
    <w:rsid w:val="000F2413"/>
    <w:rsid w:val="000F61DE"/>
    <w:rsid w:val="0010126B"/>
    <w:rsid w:val="00103654"/>
    <w:rsid w:val="00106B72"/>
    <w:rsid w:val="00107487"/>
    <w:rsid w:val="001167F0"/>
    <w:rsid w:val="0014528F"/>
    <w:rsid w:val="00145362"/>
    <w:rsid w:val="0014727A"/>
    <w:rsid w:val="00150706"/>
    <w:rsid w:val="0015623E"/>
    <w:rsid w:val="00174E33"/>
    <w:rsid w:val="00176064"/>
    <w:rsid w:val="001916A0"/>
    <w:rsid w:val="001929A9"/>
    <w:rsid w:val="001956B4"/>
    <w:rsid w:val="001A48C7"/>
    <w:rsid w:val="001B020F"/>
    <w:rsid w:val="001B51DE"/>
    <w:rsid w:val="001D0CF2"/>
    <w:rsid w:val="001D19B3"/>
    <w:rsid w:val="001D2860"/>
    <w:rsid w:val="001D34E5"/>
    <w:rsid w:val="001E0EE5"/>
    <w:rsid w:val="001E6758"/>
    <w:rsid w:val="001E6A48"/>
    <w:rsid w:val="001F44EF"/>
    <w:rsid w:val="001F6358"/>
    <w:rsid w:val="001F6D6C"/>
    <w:rsid w:val="002018B0"/>
    <w:rsid w:val="00201CE4"/>
    <w:rsid w:val="0020350D"/>
    <w:rsid w:val="00215B38"/>
    <w:rsid w:val="00216438"/>
    <w:rsid w:val="00244821"/>
    <w:rsid w:val="0024735D"/>
    <w:rsid w:val="002531CA"/>
    <w:rsid w:val="002552C6"/>
    <w:rsid w:val="00262B85"/>
    <w:rsid w:val="00263010"/>
    <w:rsid w:val="002640EC"/>
    <w:rsid w:val="00264FE6"/>
    <w:rsid w:val="002651CA"/>
    <w:rsid w:val="002711D0"/>
    <w:rsid w:val="00276BBD"/>
    <w:rsid w:val="0029733E"/>
    <w:rsid w:val="00297F4D"/>
    <w:rsid w:val="002A1490"/>
    <w:rsid w:val="002A33A2"/>
    <w:rsid w:val="002A41AE"/>
    <w:rsid w:val="002B07A8"/>
    <w:rsid w:val="002B3BF2"/>
    <w:rsid w:val="002B6010"/>
    <w:rsid w:val="002B6136"/>
    <w:rsid w:val="002C2211"/>
    <w:rsid w:val="002C4900"/>
    <w:rsid w:val="002D080A"/>
    <w:rsid w:val="002D4330"/>
    <w:rsid w:val="002E254B"/>
    <w:rsid w:val="002E5FAB"/>
    <w:rsid w:val="002F07FF"/>
    <w:rsid w:val="002F0815"/>
    <w:rsid w:val="002F4804"/>
    <w:rsid w:val="003051E5"/>
    <w:rsid w:val="00310739"/>
    <w:rsid w:val="003219ED"/>
    <w:rsid w:val="0032760E"/>
    <w:rsid w:val="0034153F"/>
    <w:rsid w:val="00341F5E"/>
    <w:rsid w:val="00343374"/>
    <w:rsid w:val="0035341D"/>
    <w:rsid w:val="00363EB7"/>
    <w:rsid w:val="003643F2"/>
    <w:rsid w:val="00372235"/>
    <w:rsid w:val="00381036"/>
    <w:rsid w:val="00381721"/>
    <w:rsid w:val="003B0EC5"/>
    <w:rsid w:val="003B5B10"/>
    <w:rsid w:val="003C74D1"/>
    <w:rsid w:val="003D11AF"/>
    <w:rsid w:val="003D24F8"/>
    <w:rsid w:val="003D443C"/>
    <w:rsid w:val="003E1021"/>
    <w:rsid w:val="003F25E0"/>
    <w:rsid w:val="003F3376"/>
    <w:rsid w:val="003F37B9"/>
    <w:rsid w:val="003F4696"/>
    <w:rsid w:val="003F7476"/>
    <w:rsid w:val="003F7BEA"/>
    <w:rsid w:val="00402D31"/>
    <w:rsid w:val="0041188D"/>
    <w:rsid w:val="00416093"/>
    <w:rsid w:val="0043088E"/>
    <w:rsid w:val="00441C30"/>
    <w:rsid w:val="004507A0"/>
    <w:rsid w:val="00450E1F"/>
    <w:rsid w:val="00451938"/>
    <w:rsid w:val="00453795"/>
    <w:rsid w:val="0046061F"/>
    <w:rsid w:val="00461C27"/>
    <w:rsid w:val="004759C6"/>
    <w:rsid w:val="0048357B"/>
    <w:rsid w:val="00484863"/>
    <w:rsid w:val="00490725"/>
    <w:rsid w:val="004908DF"/>
    <w:rsid w:val="0049437E"/>
    <w:rsid w:val="0049451C"/>
    <w:rsid w:val="004A07E1"/>
    <w:rsid w:val="004A0F00"/>
    <w:rsid w:val="004B15DB"/>
    <w:rsid w:val="004C2C56"/>
    <w:rsid w:val="004C5ACD"/>
    <w:rsid w:val="004C77CC"/>
    <w:rsid w:val="004D6C4E"/>
    <w:rsid w:val="004D6EFB"/>
    <w:rsid w:val="004E4DAC"/>
    <w:rsid w:val="00503C83"/>
    <w:rsid w:val="00515128"/>
    <w:rsid w:val="00532B92"/>
    <w:rsid w:val="00534367"/>
    <w:rsid w:val="005363DC"/>
    <w:rsid w:val="00541FF7"/>
    <w:rsid w:val="005477AD"/>
    <w:rsid w:val="00555D8E"/>
    <w:rsid w:val="0056640B"/>
    <w:rsid w:val="0057326A"/>
    <w:rsid w:val="00574B44"/>
    <w:rsid w:val="005754EC"/>
    <w:rsid w:val="005832AA"/>
    <w:rsid w:val="00591B12"/>
    <w:rsid w:val="005A0760"/>
    <w:rsid w:val="005A3CC4"/>
    <w:rsid w:val="005B6C1B"/>
    <w:rsid w:val="005D000A"/>
    <w:rsid w:val="005D7830"/>
    <w:rsid w:val="005F0640"/>
    <w:rsid w:val="005F598A"/>
    <w:rsid w:val="00600090"/>
    <w:rsid w:val="00604072"/>
    <w:rsid w:val="00604A1E"/>
    <w:rsid w:val="00613272"/>
    <w:rsid w:val="0061335F"/>
    <w:rsid w:val="006151D0"/>
    <w:rsid w:val="006203EB"/>
    <w:rsid w:val="00627A33"/>
    <w:rsid w:val="00633659"/>
    <w:rsid w:val="00644D57"/>
    <w:rsid w:val="006455A5"/>
    <w:rsid w:val="006478C1"/>
    <w:rsid w:val="006502E5"/>
    <w:rsid w:val="00652B92"/>
    <w:rsid w:val="006540EC"/>
    <w:rsid w:val="00654E6D"/>
    <w:rsid w:val="00656035"/>
    <w:rsid w:val="0066084F"/>
    <w:rsid w:val="0066106E"/>
    <w:rsid w:val="00662FB1"/>
    <w:rsid w:val="00664AD5"/>
    <w:rsid w:val="0067117A"/>
    <w:rsid w:val="006855C6"/>
    <w:rsid w:val="00687592"/>
    <w:rsid w:val="006A0289"/>
    <w:rsid w:val="006A135B"/>
    <w:rsid w:val="006A4A3A"/>
    <w:rsid w:val="006C00EA"/>
    <w:rsid w:val="006C26D0"/>
    <w:rsid w:val="006D0362"/>
    <w:rsid w:val="006D16D0"/>
    <w:rsid w:val="006D25DE"/>
    <w:rsid w:val="006D36E7"/>
    <w:rsid w:val="006D78F8"/>
    <w:rsid w:val="006E2817"/>
    <w:rsid w:val="006E31FA"/>
    <w:rsid w:val="006F31C0"/>
    <w:rsid w:val="006F58BC"/>
    <w:rsid w:val="006F6E70"/>
    <w:rsid w:val="006F735D"/>
    <w:rsid w:val="007016E0"/>
    <w:rsid w:val="00707E92"/>
    <w:rsid w:val="00712DF4"/>
    <w:rsid w:val="007243B7"/>
    <w:rsid w:val="0072661F"/>
    <w:rsid w:val="0073221A"/>
    <w:rsid w:val="007330F8"/>
    <w:rsid w:val="007334D3"/>
    <w:rsid w:val="00734A42"/>
    <w:rsid w:val="00736337"/>
    <w:rsid w:val="0074107B"/>
    <w:rsid w:val="00742F8F"/>
    <w:rsid w:val="00745046"/>
    <w:rsid w:val="00751B61"/>
    <w:rsid w:val="007543AC"/>
    <w:rsid w:val="00760914"/>
    <w:rsid w:val="0076458D"/>
    <w:rsid w:val="00764B9D"/>
    <w:rsid w:val="00765815"/>
    <w:rsid w:val="00765F0B"/>
    <w:rsid w:val="00773B0D"/>
    <w:rsid w:val="00775733"/>
    <w:rsid w:val="0077679C"/>
    <w:rsid w:val="00783B4B"/>
    <w:rsid w:val="007858DF"/>
    <w:rsid w:val="007A69D8"/>
    <w:rsid w:val="007A6D95"/>
    <w:rsid w:val="007A6E53"/>
    <w:rsid w:val="007B3E8F"/>
    <w:rsid w:val="007C4D14"/>
    <w:rsid w:val="007C57E2"/>
    <w:rsid w:val="007C6FF2"/>
    <w:rsid w:val="007D170A"/>
    <w:rsid w:val="007E0885"/>
    <w:rsid w:val="007E0F47"/>
    <w:rsid w:val="007E367F"/>
    <w:rsid w:val="007E41A0"/>
    <w:rsid w:val="007E6052"/>
    <w:rsid w:val="007F1B0C"/>
    <w:rsid w:val="007F45E9"/>
    <w:rsid w:val="008056C6"/>
    <w:rsid w:val="00811F11"/>
    <w:rsid w:val="00815D1E"/>
    <w:rsid w:val="00816389"/>
    <w:rsid w:val="008214E4"/>
    <w:rsid w:val="00825DDE"/>
    <w:rsid w:val="008359AD"/>
    <w:rsid w:val="00836E43"/>
    <w:rsid w:val="00840D73"/>
    <w:rsid w:val="00843DDB"/>
    <w:rsid w:val="00845155"/>
    <w:rsid w:val="008460F9"/>
    <w:rsid w:val="0084796D"/>
    <w:rsid w:val="008501C6"/>
    <w:rsid w:val="008545A9"/>
    <w:rsid w:val="008553AD"/>
    <w:rsid w:val="00857067"/>
    <w:rsid w:val="0086266E"/>
    <w:rsid w:val="00862ED0"/>
    <w:rsid w:val="00864DF4"/>
    <w:rsid w:val="008651D2"/>
    <w:rsid w:val="00867C2A"/>
    <w:rsid w:val="00892576"/>
    <w:rsid w:val="008A5E96"/>
    <w:rsid w:val="008A6999"/>
    <w:rsid w:val="008A707B"/>
    <w:rsid w:val="008B3B69"/>
    <w:rsid w:val="008B4884"/>
    <w:rsid w:val="008B7CFC"/>
    <w:rsid w:val="008C4FE3"/>
    <w:rsid w:val="008C7894"/>
    <w:rsid w:val="008D176B"/>
    <w:rsid w:val="008D350D"/>
    <w:rsid w:val="008D4393"/>
    <w:rsid w:val="008E34CE"/>
    <w:rsid w:val="008E67C4"/>
    <w:rsid w:val="008E7222"/>
    <w:rsid w:val="008E74EC"/>
    <w:rsid w:val="008F20A6"/>
    <w:rsid w:val="00901E32"/>
    <w:rsid w:val="00913AF9"/>
    <w:rsid w:val="00932268"/>
    <w:rsid w:val="00934012"/>
    <w:rsid w:val="009439DF"/>
    <w:rsid w:val="00953B6B"/>
    <w:rsid w:val="00966928"/>
    <w:rsid w:val="00973AF9"/>
    <w:rsid w:val="00980EDD"/>
    <w:rsid w:val="009A1D76"/>
    <w:rsid w:val="009C05E0"/>
    <w:rsid w:val="009E33C5"/>
    <w:rsid w:val="009F1D72"/>
    <w:rsid w:val="009F7571"/>
    <w:rsid w:val="00A02E57"/>
    <w:rsid w:val="00A06172"/>
    <w:rsid w:val="00A109F5"/>
    <w:rsid w:val="00A11E5F"/>
    <w:rsid w:val="00A305A0"/>
    <w:rsid w:val="00A30EC4"/>
    <w:rsid w:val="00A41256"/>
    <w:rsid w:val="00A42C24"/>
    <w:rsid w:val="00A650F7"/>
    <w:rsid w:val="00A80079"/>
    <w:rsid w:val="00A81F92"/>
    <w:rsid w:val="00A82D4C"/>
    <w:rsid w:val="00A84954"/>
    <w:rsid w:val="00A94D41"/>
    <w:rsid w:val="00A9675D"/>
    <w:rsid w:val="00AA492A"/>
    <w:rsid w:val="00AC3435"/>
    <w:rsid w:val="00AC3BEA"/>
    <w:rsid w:val="00AD2474"/>
    <w:rsid w:val="00AD672A"/>
    <w:rsid w:val="00AD6966"/>
    <w:rsid w:val="00AD6CEA"/>
    <w:rsid w:val="00AE1B6B"/>
    <w:rsid w:val="00AE34D9"/>
    <w:rsid w:val="00AE585B"/>
    <w:rsid w:val="00AE6FCA"/>
    <w:rsid w:val="00AF318E"/>
    <w:rsid w:val="00AF6047"/>
    <w:rsid w:val="00AF7BB9"/>
    <w:rsid w:val="00B01BE5"/>
    <w:rsid w:val="00B022B9"/>
    <w:rsid w:val="00B0720C"/>
    <w:rsid w:val="00B12193"/>
    <w:rsid w:val="00B150FB"/>
    <w:rsid w:val="00B15F75"/>
    <w:rsid w:val="00B20060"/>
    <w:rsid w:val="00B25DEB"/>
    <w:rsid w:val="00B31976"/>
    <w:rsid w:val="00B31F70"/>
    <w:rsid w:val="00B35A13"/>
    <w:rsid w:val="00B37052"/>
    <w:rsid w:val="00B40D20"/>
    <w:rsid w:val="00B4339C"/>
    <w:rsid w:val="00B50824"/>
    <w:rsid w:val="00B55D10"/>
    <w:rsid w:val="00B61584"/>
    <w:rsid w:val="00B67E20"/>
    <w:rsid w:val="00B73864"/>
    <w:rsid w:val="00B7442B"/>
    <w:rsid w:val="00B8629A"/>
    <w:rsid w:val="00B86AD2"/>
    <w:rsid w:val="00B9394B"/>
    <w:rsid w:val="00BB29DF"/>
    <w:rsid w:val="00BB3FED"/>
    <w:rsid w:val="00BB7B90"/>
    <w:rsid w:val="00BC5880"/>
    <w:rsid w:val="00BC6C15"/>
    <w:rsid w:val="00BD2214"/>
    <w:rsid w:val="00BE1CC5"/>
    <w:rsid w:val="00BF2025"/>
    <w:rsid w:val="00BF312F"/>
    <w:rsid w:val="00BF6E09"/>
    <w:rsid w:val="00C0373A"/>
    <w:rsid w:val="00C06744"/>
    <w:rsid w:val="00C15442"/>
    <w:rsid w:val="00C211E8"/>
    <w:rsid w:val="00C24172"/>
    <w:rsid w:val="00C33875"/>
    <w:rsid w:val="00C476C0"/>
    <w:rsid w:val="00C47FCE"/>
    <w:rsid w:val="00C55AD1"/>
    <w:rsid w:val="00C6230F"/>
    <w:rsid w:val="00C70126"/>
    <w:rsid w:val="00C702DD"/>
    <w:rsid w:val="00C71761"/>
    <w:rsid w:val="00C74599"/>
    <w:rsid w:val="00C83540"/>
    <w:rsid w:val="00C87EC4"/>
    <w:rsid w:val="00C91B9E"/>
    <w:rsid w:val="00C96951"/>
    <w:rsid w:val="00CA207E"/>
    <w:rsid w:val="00CA409C"/>
    <w:rsid w:val="00CB1EBF"/>
    <w:rsid w:val="00CB5BE3"/>
    <w:rsid w:val="00CC40A4"/>
    <w:rsid w:val="00CC606A"/>
    <w:rsid w:val="00CC67D7"/>
    <w:rsid w:val="00CC6FBC"/>
    <w:rsid w:val="00CE007F"/>
    <w:rsid w:val="00D11706"/>
    <w:rsid w:val="00D1171C"/>
    <w:rsid w:val="00D22709"/>
    <w:rsid w:val="00D2497C"/>
    <w:rsid w:val="00D26FF6"/>
    <w:rsid w:val="00D27C06"/>
    <w:rsid w:val="00D27CEC"/>
    <w:rsid w:val="00D30E28"/>
    <w:rsid w:val="00D30F6F"/>
    <w:rsid w:val="00D31EF2"/>
    <w:rsid w:val="00D3321A"/>
    <w:rsid w:val="00D35480"/>
    <w:rsid w:val="00D42C95"/>
    <w:rsid w:val="00D514DD"/>
    <w:rsid w:val="00D549C3"/>
    <w:rsid w:val="00D54D99"/>
    <w:rsid w:val="00D55E98"/>
    <w:rsid w:val="00D71A00"/>
    <w:rsid w:val="00D72E8E"/>
    <w:rsid w:val="00D75B4A"/>
    <w:rsid w:val="00D760A9"/>
    <w:rsid w:val="00D816F5"/>
    <w:rsid w:val="00D84B71"/>
    <w:rsid w:val="00D913C7"/>
    <w:rsid w:val="00D96027"/>
    <w:rsid w:val="00DA22EE"/>
    <w:rsid w:val="00DA6CC0"/>
    <w:rsid w:val="00DC01F4"/>
    <w:rsid w:val="00DC1045"/>
    <w:rsid w:val="00DE01DF"/>
    <w:rsid w:val="00DF410F"/>
    <w:rsid w:val="00DF7989"/>
    <w:rsid w:val="00E15032"/>
    <w:rsid w:val="00E20EC5"/>
    <w:rsid w:val="00E24E7E"/>
    <w:rsid w:val="00E26389"/>
    <w:rsid w:val="00E34D10"/>
    <w:rsid w:val="00E36AB9"/>
    <w:rsid w:val="00E42337"/>
    <w:rsid w:val="00E47BF1"/>
    <w:rsid w:val="00E54DA5"/>
    <w:rsid w:val="00E57703"/>
    <w:rsid w:val="00E631D1"/>
    <w:rsid w:val="00E643DC"/>
    <w:rsid w:val="00E66A37"/>
    <w:rsid w:val="00E748B5"/>
    <w:rsid w:val="00E8543A"/>
    <w:rsid w:val="00EA3123"/>
    <w:rsid w:val="00EA7BEF"/>
    <w:rsid w:val="00EB35DA"/>
    <w:rsid w:val="00EB558D"/>
    <w:rsid w:val="00EC4F25"/>
    <w:rsid w:val="00ED0EB7"/>
    <w:rsid w:val="00EF19E4"/>
    <w:rsid w:val="00F03672"/>
    <w:rsid w:val="00F06686"/>
    <w:rsid w:val="00F067F3"/>
    <w:rsid w:val="00F13224"/>
    <w:rsid w:val="00F24FB7"/>
    <w:rsid w:val="00F3040C"/>
    <w:rsid w:val="00F40273"/>
    <w:rsid w:val="00F4580C"/>
    <w:rsid w:val="00F51D46"/>
    <w:rsid w:val="00F5348F"/>
    <w:rsid w:val="00F5459F"/>
    <w:rsid w:val="00F57FEC"/>
    <w:rsid w:val="00F60D63"/>
    <w:rsid w:val="00F65650"/>
    <w:rsid w:val="00F674E8"/>
    <w:rsid w:val="00F6767B"/>
    <w:rsid w:val="00F72ABA"/>
    <w:rsid w:val="00F7725E"/>
    <w:rsid w:val="00F814F6"/>
    <w:rsid w:val="00F83992"/>
    <w:rsid w:val="00F86622"/>
    <w:rsid w:val="00F87DA2"/>
    <w:rsid w:val="00F97117"/>
    <w:rsid w:val="00FA2F93"/>
    <w:rsid w:val="00FA3788"/>
    <w:rsid w:val="00FA37B4"/>
    <w:rsid w:val="00FA629B"/>
    <w:rsid w:val="00FA63F5"/>
    <w:rsid w:val="00FB15C7"/>
    <w:rsid w:val="00FC14FD"/>
    <w:rsid w:val="00FC36A6"/>
    <w:rsid w:val="00FC6306"/>
    <w:rsid w:val="00FC6829"/>
    <w:rsid w:val="00FC69EA"/>
    <w:rsid w:val="00FC6F67"/>
    <w:rsid w:val="00FD3AE3"/>
    <w:rsid w:val="00FD642C"/>
    <w:rsid w:val="00FD71E1"/>
    <w:rsid w:val="00FE608F"/>
    <w:rsid w:val="00FF3BD0"/>
    <w:rsid w:val="23FBA0B2"/>
    <w:rsid w:val="3AEED724"/>
    <w:rsid w:val="3BEBE768"/>
    <w:rsid w:val="428DF9B2"/>
    <w:rsid w:val="64D7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F37B9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semiHidden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semiHidden/>
    <w:rsid w:val="00862ED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3F747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60d7a50598b94c3906e01402446b52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a67f18e0e8561c96ccc9f031b507f457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3590A16-F979-42DA-A277-9C653E7ED6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71EBFA-C880-4D28-B5D5-B4E830E029F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27</Pages>
  <Words>9733</Words>
  <Characters>55484</Characters>
  <Application>Microsoft Office Word</Application>
  <DocSecurity>0</DocSecurity>
  <Lines>462</Lines>
  <Paragraphs>130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LinksUpToDate>false</LinksUpToDate>
  <CharactersWithSpaces>65087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/>
  <cp:keywords/>
  <dc:description>updated for GB and SO, footnotes extracted. PH 23/2/04 NGC &amp; GB Tx System</dc:description>
  <cp:lastModifiedBy/>
  <cp:revision>1</cp:revision>
  <cp:lastPrinted>2013-01-31T23:37:00Z</cp:lastPrinted>
  <dcterms:created xsi:type="dcterms:W3CDTF">2022-10-18T11:49:00Z</dcterms:created>
  <dcterms:modified xsi:type="dcterms:W3CDTF">2024-04-08T12:19:00Z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0x010100D6D827E7FA3BF940826F8BFC00472608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