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46A0A9D2" w14:textId="77777777" w:rsidR="004036C2"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1C9FBA0E"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ECC.1   INTRODUCTION</w:t>
      </w:r>
      <w:r>
        <w:rPr>
          <w:noProof/>
        </w:rPr>
        <w:tab/>
      </w:r>
      <w:r>
        <w:rPr>
          <w:noProof/>
        </w:rPr>
        <w:fldChar w:fldCharType="begin"/>
      </w:r>
      <w:r>
        <w:rPr>
          <w:noProof/>
        </w:rPr>
        <w:instrText xml:space="preserve"> PAGEREF _Toc159837663 \h </w:instrText>
      </w:r>
      <w:r>
        <w:rPr>
          <w:noProof/>
        </w:rPr>
      </w:r>
      <w:r>
        <w:rPr>
          <w:noProof/>
        </w:rPr>
        <w:fldChar w:fldCharType="separate"/>
      </w:r>
      <w:r w:rsidR="004D0C65">
        <w:rPr>
          <w:noProof/>
        </w:rPr>
        <w:t>2</w:t>
      </w:r>
      <w:r>
        <w:rPr>
          <w:noProof/>
        </w:rPr>
        <w:fldChar w:fldCharType="end"/>
      </w:r>
    </w:p>
    <w:p w14:paraId="36B1599E"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ECC.2   OBJECTIVE</w:t>
      </w:r>
      <w:r>
        <w:rPr>
          <w:noProof/>
        </w:rPr>
        <w:tab/>
      </w:r>
      <w:r>
        <w:rPr>
          <w:noProof/>
        </w:rPr>
        <w:fldChar w:fldCharType="begin"/>
      </w:r>
      <w:r>
        <w:rPr>
          <w:noProof/>
        </w:rPr>
        <w:instrText xml:space="preserve"> PAGEREF _Toc159837664 \h </w:instrText>
      </w:r>
      <w:r>
        <w:rPr>
          <w:noProof/>
        </w:rPr>
      </w:r>
      <w:r>
        <w:rPr>
          <w:noProof/>
        </w:rPr>
        <w:fldChar w:fldCharType="separate"/>
      </w:r>
      <w:r w:rsidR="004D0C65">
        <w:rPr>
          <w:noProof/>
        </w:rPr>
        <w:t>3</w:t>
      </w:r>
      <w:r>
        <w:rPr>
          <w:noProof/>
        </w:rPr>
        <w:fldChar w:fldCharType="end"/>
      </w:r>
    </w:p>
    <w:p w14:paraId="4CC7D485"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ECC.3   SCOPE</w:t>
      </w:r>
      <w:r>
        <w:rPr>
          <w:noProof/>
        </w:rPr>
        <w:tab/>
      </w:r>
      <w:r>
        <w:rPr>
          <w:noProof/>
        </w:rPr>
        <w:fldChar w:fldCharType="begin"/>
      </w:r>
      <w:r>
        <w:rPr>
          <w:noProof/>
        </w:rPr>
        <w:instrText xml:space="preserve"> PAGEREF _Toc159837665 \h </w:instrText>
      </w:r>
      <w:r>
        <w:rPr>
          <w:noProof/>
        </w:rPr>
      </w:r>
      <w:r>
        <w:rPr>
          <w:noProof/>
        </w:rPr>
        <w:fldChar w:fldCharType="separate"/>
      </w:r>
      <w:r w:rsidR="004D0C65">
        <w:rPr>
          <w:noProof/>
        </w:rPr>
        <w:t>3</w:t>
      </w:r>
      <w:r>
        <w:rPr>
          <w:noProof/>
        </w:rPr>
        <w:fldChar w:fldCharType="end"/>
      </w:r>
    </w:p>
    <w:p w14:paraId="2930CF27"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ECC.4   PROCEDURE</w:t>
      </w:r>
      <w:r>
        <w:rPr>
          <w:noProof/>
        </w:rPr>
        <w:tab/>
      </w:r>
      <w:r>
        <w:rPr>
          <w:noProof/>
        </w:rPr>
        <w:fldChar w:fldCharType="begin"/>
      </w:r>
      <w:r>
        <w:rPr>
          <w:noProof/>
        </w:rPr>
        <w:instrText xml:space="preserve"> PAGEREF _Toc159837666 \h </w:instrText>
      </w:r>
      <w:r>
        <w:rPr>
          <w:noProof/>
        </w:rPr>
      </w:r>
      <w:r>
        <w:rPr>
          <w:noProof/>
        </w:rPr>
        <w:fldChar w:fldCharType="separate"/>
      </w:r>
      <w:r w:rsidR="004D0C65">
        <w:rPr>
          <w:noProof/>
        </w:rPr>
        <w:t>5</w:t>
      </w:r>
      <w:r>
        <w:rPr>
          <w:noProof/>
        </w:rPr>
        <w:fldChar w:fldCharType="end"/>
      </w:r>
    </w:p>
    <w:p w14:paraId="5087E708"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ECC.5   CONNECTION</w:t>
      </w:r>
      <w:r>
        <w:rPr>
          <w:noProof/>
        </w:rPr>
        <w:tab/>
      </w:r>
      <w:r>
        <w:rPr>
          <w:noProof/>
        </w:rPr>
        <w:fldChar w:fldCharType="begin"/>
      </w:r>
      <w:r>
        <w:rPr>
          <w:noProof/>
        </w:rPr>
        <w:instrText xml:space="preserve"> PAGEREF _Toc159837667 \h </w:instrText>
      </w:r>
      <w:r>
        <w:rPr>
          <w:noProof/>
        </w:rPr>
      </w:r>
      <w:r>
        <w:rPr>
          <w:noProof/>
        </w:rPr>
        <w:fldChar w:fldCharType="separate"/>
      </w:r>
      <w:r w:rsidR="004D0C65">
        <w:rPr>
          <w:noProof/>
        </w:rPr>
        <w:t>5</w:t>
      </w:r>
      <w:r>
        <w:rPr>
          <w:noProof/>
        </w:rPr>
        <w:fldChar w:fldCharType="end"/>
      </w:r>
    </w:p>
    <w:p w14:paraId="08B6EBE9"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ECC.6   TECHNICAL, DESIGN AND OPERATIONAL CRITERIA</w:t>
      </w:r>
      <w:r>
        <w:rPr>
          <w:noProof/>
        </w:rPr>
        <w:tab/>
      </w:r>
      <w:r>
        <w:rPr>
          <w:noProof/>
        </w:rPr>
        <w:fldChar w:fldCharType="begin"/>
      </w:r>
      <w:r>
        <w:rPr>
          <w:noProof/>
        </w:rPr>
        <w:instrText xml:space="preserve"> PAGEREF _Toc159837668 \h </w:instrText>
      </w:r>
      <w:r>
        <w:rPr>
          <w:noProof/>
        </w:rPr>
      </w:r>
      <w:r>
        <w:rPr>
          <w:noProof/>
        </w:rPr>
        <w:fldChar w:fldCharType="separate"/>
      </w:r>
      <w:r w:rsidR="004D0C65">
        <w:rPr>
          <w:noProof/>
        </w:rPr>
        <w:t>7</w:t>
      </w:r>
      <w:r>
        <w:rPr>
          <w:noProof/>
        </w:rPr>
        <w:fldChar w:fldCharType="end"/>
      </w:r>
    </w:p>
    <w:p w14:paraId="6C85007D"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ECC.7   SITE RELATED CONDITIONS</w:t>
      </w:r>
      <w:r>
        <w:rPr>
          <w:noProof/>
        </w:rPr>
        <w:tab/>
      </w:r>
      <w:r>
        <w:rPr>
          <w:noProof/>
        </w:rPr>
        <w:fldChar w:fldCharType="begin"/>
      </w:r>
      <w:r>
        <w:rPr>
          <w:noProof/>
        </w:rPr>
        <w:instrText xml:space="preserve"> PAGEREF _Toc159837669 \h </w:instrText>
      </w:r>
      <w:r>
        <w:rPr>
          <w:noProof/>
        </w:rPr>
      </w:r>
      <w:r>
        <w:rPr>
          <w:noProof/>
        </w:rPr>
        <w:fldChar w:fldCharType="separate"/>
      </w:r>
      <w:r w:rsidR="004D0C65">
        <w:rPr>
          <w:noProof/>
        </w:rPr>
        <w:t>90</w:t>
      </w:r>
      <w:r>
        <w:rPr>
          <w:noProof/>
        </w:rPr>
        <w:fldChar w:fldCharType="end"/>
      </w:r>
    </w:p>
    <w:p w14:paraId="4570BA1D"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ECC.8   ANCILLARY SERVICES</w:t>
      </w:r>
      <w:r>
        <w:rPr>
          <w:noProof/>
        </w:rPr>
        <w:tab/>
      </w:r>
      <w:r>
        <w:rPr>
          <w:noProof/>
        </w:rPr>
        <w:fldChar w:fldCharType="begin"/>
      </w:r>
      <w:r>
        <w:rPr>
          <w:noProof/>
        </w:rPr>
        <w:instrText xml:space="preserve"> PAGEREF _Toc159837670 \h </w:instrText>
      </w:r>
      <w:r>
        <w:rPr>
          <w:noProof/>
        </w:rPr>
      </w:r>
      <w:r>
        <w:rPr>
          <w:noProof/>
        </w:rPr>
        <w:fldChar w:fldCharType="separate"/>
      </w:r>
      <w:r w:rsidR="004D0C65">
        <w:rPr>
          <w:noProof/>
        </w:rPr>
        <w:t>98</w:t>
      </w:r>
      <w:r>
        <w:rPr>
          <w:noProof/>
        </w:rPr>
        <w:fldChar w:fldCharType="end"/>
      </w:r>
    </w:p>
    <w:p w14:paraId="10A0CA5F"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E1 - SITE RESPONSIBILITY SCHEDULES</w:t>
      </w:r>
      <w:r>
        <w:rPr>
          <w:noProof/>
        </w:rPr>
        <w:tab/>
      </w:r>
      <w:r>
        <w:rPr>
          <w:noProof/>
        </w:rPr>
        <w:fldChar w:fldCharType="begin"/>
      </w:r>
      <w:r>
        <w:rPr>
          <w:noProof/>
        </w:rPr>
        <w:instrText xml:space="preserve"> PAGEREF _Toc159837671 \h </w:instrText>
      </w:r>
      <w:r>
        <w:rPr>
          <w:noProof/>
        </w:rPr>
      </w:r>
      <w:r>
        <w:rPr>
          <w:noProof/>
        </w:rPr>
        <w:fldChar w:fldCharType="separate"/>
      </w:r>
      <w:r w:rsidR="004D0C65">
        <w:rPr>
          <w:noProof/>
        </w:rPr>
        <w:t>100</w:t>
      </w:r>
      <w:r>
        <w:rPr>
          <w:noProof/>
        </w:rPr>
        <w:fldChar w:fldCharType="end"/>
      </w:r>
    </w:p>
    <w:p w14:paraId="03805E34"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PROFORMA FOR SITE RESPONSIBILITY SCHEDULE</w:t>
      </w:r>
      <w:r>
        <w:tab/>
      </w:r>
      <w:r>
        <w:fldChar w:fldCharType="begin"/>
      </w:r>
      <w:r>
        <w:instrText xml:space="preserve"> PAGEREF _Toc159837672 \h </w:instrText>
      </w:r>
      <w:r>
        <w:fldChar w:fldCharType="separate"/>
      </w:r>
      <w:r w:rsidR="004D0C65">
        <w:t>103</w:t>
      </w:r>
      <w:r>
        <w:fldChar w:fldCharType="end"/>
      </w:r>
    </w:p>
    <w:p w14:paraId="6EAAB380"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E2 - OPERATION DIAGRAMS</w:t>
      </w:r>
      <w:r>
        <w:rPr>
          <w:noProof/>
        </w:rPr>
        <w:tab/>
      </w:r>
      <w:r>
        <w:rPr>
          <w:noProof/>
        </w:rPr>
        <w:fldChar w:fldCharType="begin"/>
      </w:r>
      <w:r>
        <w:rPr>
          <w:noProof/>
        </w:rPr>
        <w:instrText xml:space="preserve"> PAGEREF _Toc159837673 \h </w:instrText>
      </w:r>
      <w:r>
        <w:rPr>
          <w:noProof/>
        </w:rPr>
      </w:r>
      <w:r>
        <w:rPr>
          <w:noProof/>
        </w:rPr>
        <w:fldChar w:fldCharType="separate"/>
      </w:r>
      <w:r w:rsidR="004D0C65">
        <w:rPr>
          <w:noProof/>
        </w:rPr>
        <w:t>108</w:t>
      </w:r>
      <w:r>
        <w:rPr>
          <w:noProof/>
        </w:rPr>
        <w:fldChar w:fldCharType="end"/>
      </w:r>
    </w:p>
    <w:p w14:paraId="25B521B3"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1A - PROCEDURES RELATING TO OPERATION DIAGRAMS</w:t>
      </w:r>
      <w:r>
        <w:tab/>
      </w:r>
      <w:r>
        <w:fldChar w:fldCharType="begin"/>
      </w:r>
      <w:r>
        <w:instrText xml:space="preserve"> PAGEREF _Toc159837674 \h </w:instrText>
      </w:r>
      <w:r>
        <w:fldChar w:fldCharType="separate"/>
      </w:r>
      <w:r w:rsidR="004D0C65">
        <w:t>108</w:t>
      </w:r>
      <w:r>
        <w:fldChar w:fldCharType="end"/>
      </w:r>
    </w:p>
    <w:p w14:paraId="30DA8E98"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E1B - PROCEDURES RELATING TO GAS ZONE DIAGRAMS</w:t>
      </w:r>
      <w:r>
        <w:tab/>
      </w:r>
      <w:r>
        <w:fldChar w:fldCharType="begin"/>
      </w:r>
      <w:r>
        <w:instrText xml:space="preserve"> PAGEREF _Toc159837675 \h </w:instrText>
      </w:r>
      <w:r>
        <w:fldChar w:fldCharType="separate"/>
      </w:r>
      <w:r w:rsidR="004D0C65">
        <w:t>111</w:t>
      </w:r>
      <w:r>
        <w:fldChar w:fldCharType="end"/>
      </w:r>
    </w:p>
    <w:p w14:paraId="4B9D2A65"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E2 - NON-EXHAUSTIVE LIST OF APPARATUS TO BE INCLUDED ON OPERATION DIAGRAMS</w:t>
      </w:r>
      <w:r>
        <w:tab/>
      </w:r>
      <w:r>
        <w:fldChar w:fldCharType="begin"/>
      </w:r>
      <w:r>
        <w:instrText xml:space="preserve"> PAGEREF _Toc159837676 \h </w:instrText>
      </w:r>
      <w:r>
        <w:fldChar w:fldCharType="separate"/>
      </w:r>
      <w:r w:rsidR="004D0C65">
        <w:t>112</w:t>
      </w:r>
      <w:r>
        <w:fldChar w:fldCharType="end"/>
      </w:r>
    </w:p>
    <w:p w14:paraId="677041FA"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_Toc159837677 \h </w:instrText>
      </w:r>
      <w:r>
        <w:rPr>
          <w:noProof/>
        </w:rPr>
      </w:r>
      <w:r>
        <w:rPr>
          <w:noProof/>
        </w:rPr>
        <w:fldChar w:fldCharType="separate"/>
      </w:r>
      <w:r w:rsidR="004D0C65">
        <w:rPr>
          <w:noProof/>
        </w:rPr>
        <w:t>114</w:t>
      </w:r>
      <w:r>
        <w:rPr>
          <w:noProof/>
        </w:rPr>
        <w:fldChar w:fldCharType="end"/>
      </w:r>
    </w:p>
    <w:p w14:paraId="589FF321"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4 - FAULT RIDE THROUGH REQUIREMENTS</w:t>
      </w:r>
      <w:r>
        <w:rPr>
          <w:noProof/>
        </w:rPr>
        <w:tab/>
      </w:r>
      <w:r>
        <w:rPr>
          <w:noProof/>
        </w:rPr>
        <w:fldChar w:fldCharType="begin"/>
      </w:r>
      <w:r>
        <w:rPr>
          <w:noProof/>
        </w:rPr>
        <w:instrText xml:space="preserve"> PAGEREF _Toc159837678 \h </w:instrText>
      </w:r>
      <w:r>
        <w:rPr>
          <w:noProof/>
        </w:rPr>
      </w:r>
      <w:r>
        <w:rPr>
          <w:noProof/>
        </w:rPr>
        <w:fldChar w:fldCharType="separate"/>
      </w:r>
      <w:r w:rsidR="004D0C65">
        <w:rPr>
          <w:noProof/>
        </w:rPr>
        <w:t>120</w:t>
      </w:r>
      <w:r>
        <w:rPr>
          <w:noProof/>
        </w:rPr>
        <w:fldChar w:fldCharType="end"/>
      </w:r>
    </w:p>
    <w:p w14:paraId="0B3F14A1"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_Toc159837679 \h </w:instrText>
      </w:r>
      <w:r>
        <w:rPr>
          <w:noProof/>
        </w:rPr>
      </w:r>
      <w:r>
        <w:rPr>
          <w:noProof/>
        </w:rPr>
        <w:fldChar w:fldCharType="separate"/>
      </w:r>
      <w:r w:rsidR="004D0C65">
        <w:rPr>
          <w:noProof/>
        </w:rPr>
        <w:t>126</w:t>
      </w:r>
      <w:r>
        <w:rPr>
          <w:noProof/>
        </w:rPr>
        <w:fldChar w:fldCharType="end"/>
      </w:r>
    </w:p>
    <w:p w14:paraId="0E071D96"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_Toc159837680 \h </w:instrText>
      </w:r>
      <w:r>
        <w:rPr>
          <w:noProof/>
        </w:rPr>
      </w:r>
      <w:r>
        <w:rPr>
          <w:noProof/>
        </w:rPr>
        <w:fldChar w:fldCharType="separate"/>
      </w:r>
      <w:r w:rsidR="004D0C65">
        <w:rPr>
          <w:noProof/>
        </w:rPr>
        <w:t>130</w:t>
      </w:r>
      <w:r>
        <w:rPr>
          <w:noProof/>
        </w:rPr>
        <w:fldChar w:fldCharType="end"/>
      </w:r>
    </w:p>
    <w:p w14:paraId="4206C6B4"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E7 - </w:t>
      </w:r>
      <w:r w:rsidRPr="00C03964">
        <w:rPr>
          <w:rFonts w:cs="Arial"/>
          <w:noProof/>
        </w:rPr>
        <w:t>PERFORMANCE REQUIREMENTS FOR CONTINUOUSLY ACTING AUTOMATIC VOLTAGE CONTROL SYSTEMS FOR AC CONNECTED ONSHORE POWER PARK MODULES AND OTSDUW PLANT AND APPARATUS AT THE INTERFACE POINT HVDC SYSTEMS AND REMOTE END HVDC CONVERTER STATIONS</w:t>
      </w:r>
      <w:r>
        <w:rPr>
          <w:noProof/>
        </w:rPr>
        <w:tab/>
      </w:r>
      <w:r>
        <w:rPr>
          <w:noProof/>
        </w:rPr>
        <w:fldChar w:fldCharType="begin"/>
      </w:r>
      <w:r>
        <w:rPr>
          <w:noProof/>
        </w:rPr>
        <w:instrText xml:space="preserve"> PAGEREF _Toc159837681 \h </w:instrText>
      </w:r>
      <w:r>
        <w:rPr>
          <w:noProof/>
        </w:rPr>
      </w:r>
      <w:r>
        <w:rPr>
          <w:noProof/>
        </w:rPr>
        <w:fldChar w:fldCharType="separate"/>
      </w:r>
      <w:r w:rsidR="004D0C65">
        <w:rPr>
          <w:noProof/>
        </w:rPr>
        <w:t>134</w:t>
      </w:r>
      <w:r>
        <w:rPr>
          <w:noProof/>
        </w:rPr>
        <w:fldChar w:fldCharType="end"/>
      </w:r>
    </w:p>
    <w:p w14:paraId="1901BE9C"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E8 - </w:t>
      </w:r>
      <w:r w:rsidRPr="00C03964">
        <w:rPr>
          <w:rFonts w:cs="Arial"/>
          <w:noProof/>
        </w:rPr>
        <w:t>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_Toc159837682 \h </w:instrText>
      </w:r>
      <w:r>
        <w:rPr>
          <w:noProof/>
        </w:rPr>
      </w:r>
      <w:r>
        <w:rPr>
          <w:noProof/>
        </w:rPr>
        <w:fldChar w:fldCharType="separate"/>
      </w:r>
      <w:r w:rsidR="004D0C65">
        <w:rPr>
          <w:noProof/>
        </w:rPr>
        <w:t>141</w:t>
      </w:r>
      <w:r>
        <w:rPr>
          <w:noProof/>
        </w:rPr>
        <w:fldChar w:fldCharType="end"/>
      </w:r>
    </w:p>
    <w:p w14:paraId="72FA2AA1" w14:textId="77777777"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59837663"/>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324EAE"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324EAE">
        <w:rPr>
          <w:b/>
          <w:lang w:val="en-GB"/>
        </w:rPr>
        <w:t>Retained EU Law</w:t>
      </w:r>
      <w:r w:rsidR="009877CF" w:rsidRPr="00324EAE">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716949B1" w:rsidR="00FE00B5" w:rsidRPr="00324EAE" w:rsidRDefault="00343CE8" w:rsidP="00343CE8">
      <w:pPr>
        <w:pStyle w:val="Level2Text"/>
        <w:tabs>
          <w:tab w:val="clear" w:pos="1843"/>
          <w:tab w:val="left" w:pos="1276"/>
        </w:tabs>
        <w:ind w:left="1985" w:hanging="567"/>
        <w:rPr>
          <w:lang w:val="en-GB"/>
        </w:rPr>
      </w:pPr>
      <w:r w:rsidRPr="00324EAE">
        <w:rPr>
          <w:lang w:val="en-GB"/>
        </w:rPr>
        <w:t xml:space="preserve">(d)     </w:t>
      </w:r>
      <w:r w:rsidR="00FE00B5" w:rsidRPr="00324EAE">
        <w:rPr>
          <w:b/>
          <w:lang w:val="en-GB"/>
        </w:rPr>
        <w:t>Storage Users</w:t>
      </w:r>
      <w:r w:rsidR="00FE00B5" w:rsidRPr="00324EAE">
        <w:rPr>
          <w:lang w:val="en-GB"/>
        </w:rPr>
        <w:t xml:space="preserve"> are required to comply with the entirety of the </w:t>
      </w:r>
      <w:r w:rsidR="00FE00B5" w:rsidRPr="00324EAE">
        <w:rPr>
          <w:b/>
          <w:lang w:val="en-GB"/>
        </w:rPr>
        <w:t>ECC</w:t>
      </w:r>
      <w:r w:rsidRPr="00324EAE">
        <w:rPr>
          <w:lang w:val="en-GB"/>
        </w:rPr>
        <w:t xml:space="preserve"> but are not subject to </w:t>
      </w:r>
      <w:r w:rsidR="00FE00B5" w:rsidRPr="00324EAE">
        <w:rPr>
          <w:lang w:val="en-GB"/>
        </w:rPr>
        <w:t xml:space="preserve">the requirements of </w:t>
      </w:r>
      <w:r w:rsidR="00160D67" w:rsidRPr="00324EAE">
        <w:rPr>
          <w:b/>
          <w:lang w:val="en-GB"/>
        </w:rPr>
        <w:t>Retained EU Law</w:t>
      </w:r>
      <w:r w:rsidR="00160D67" w:rsidRPr="00324EAE">
        <w:rPr>
          <w:lang w:val="en-GB"/>
        </w:rPr>
        <w:t xml:space="preserve"> (Commission Regulation (EU) 2016/631, Commission Regulation (EU) 2016/1388 and Commission Regulation (EU) 2016/1485). </w:t>
      </w:r>
      <w:r w:rsidR="00F218BE" w:rsidRPr="00324EAE">
        <w:rPr>
          <w:lang w:val="en-GB"/>
        </w:rPr>
        <w:t xml:space="preserve"> </w:t>
      </w:r>
      <w:r w:rsidRPr="00324EAE">
        <w:rPr>
          <w:lang w:val="en-GB"/>
        </w:rPr>
        <w:t xml:space="preserve">The requirements of the </w:t>
      </w:r>
      <w:r w:rsidR="00FE00B5" w:rsidRPr="00324EAE">
        <w:rPr>
          <w:b/>
          <w:lang w:val="en-GB"/>
        </w:rPr>
        <w:t>ECC</w:t>
      </w:r>
      <w:r w:rsidR="00FE00B5" w:rsidRPr="00324EAE">
        <w:rPr>
          <w:lang w:val="en-GB"/>
        </w:rPr>
        <w:t xml:space="preserve"> shall therefore be enforceable against </w:t>
      </w:r>
      <w:r w:rsidR="00FE00B5" w:rsidRPr="00324EAE">
        <w:rPr>
          <w:b/>
          <w:lang w:val="en-GB"/>
        </w:rPr>
        <w:t>Storage Users</w:t>
      </w:r>
      <w:r w:rsidRPr="00324EAE">
        <w:rPr>
          <w:lang w:val="en-GB"/>
        </w:rPr>
        <w:t xml:space="preserve"> under the Grid Code only (and not under </w:t>
      </w:r>
      <w:r w:rsidR="00FE00B5" w:rsidRPr="00324EAE">
        <w:rPr>
          <w:lang w:val="en-GB"/>
        </w:rPr>
        <w:t xml:space="preserve">any of the </w:t>
      </w:r>
      <w:proofErr w:type="gramStart"/>
      <w:r w:rsidR="00FE00B5" w:rsidRPr="00324EAE">
        <w:rPr>
          <w:lang w:val="en-GB"/>
        </w:rPr>
        <w:t xml:space="preserve">aforementioned </w:t>
      </w:r>
      <w:r w:rsidR="005A6D0C" w:rsidRPr="00324EAE">
        <w:rPr>
          <w:b/>
          <w:lang w:val="en-GB"/>
        </w:rPr>
        <w:t>Retained</w:t>
      </w:r>
      <w:proofErr w:type="gramEnd"/>
      <w:r w:rsidR="005A6D0C" w:rsidRPr="00324EAE">
        <w:rPr>
          <w:b/>
          <w:lang w:val="en-GB"/>
        </w:rPr>
        <w:t xml:space="preserve"> EU Law</w:t>
      </w:r>
      <w:r w:rsidR="00FE00B5" w:rsidRPr="00324EAE">
        <w:rPr>
          <w:lang w:val="en-GB"/>
        </w:rPr>
        <w:t>) and any</w:t>
      </w:r>
      <w:r w:rsidR="00F218BE" w:rsidRPr="00324EAE">
        <w:rPr>
          <w:lang w:val="en-GB"/>
        </w:rPr>
        <w:t xml:space="preserve"> </w:t>
      </w:r>
      <w:r w:rsidR="00FE00B5" w:rsidRPr="00324EAE">
        <w:rPr>
          <w:lang w:val="en-GB"/>
        </w:rPr>
        <w:t xml:space="preserve">derogation sought by a </w:t>
      </w:r>
      <w:r w:rsidR="00FE00B5" w:rsidRPr="00324EAE">
        <w:rPr>
          <w:b/>
          <w:lang w:val="en-GB"/>
        </w:rPr>
        <w:t>Storage User</w:t>
      </w:r>
      <w:r w:rsidR="00FE00B5" w:rsidRPr="00324EAE">
        <w:rPr>
          <w:lang w:val="en-GB"/>
        </w:rPr>
        <w:t xml:space="preserve"> in respect of the </w:t>
      </w:r>
      <w:r w:rsidR="00FE00B5" w:rsidRPr="00324EAE">
        <w:rPr>
          <w:b/>
          <w:lang w:val="en-GB"/>
        </w:rPr>
        <w:t>ECC</w:t>
      </w:r>
      <w:r w:rsidR="00FE00B5" w:rsidRPr="00324EAE">
        <w:rPr>
          <w:lang w:val="en-GB"/>
        </w:rPr>
        <w:t xml:space="preserve"> shall be deemed a derogation from the Grid Code only (and not from the aforementioned </w:t>
      </w:r>
      <w:r w:rsidR="004C05C1" w:rsidRPr="00324EAE">
        <w:rPr>
          <w:b/>
          <w:lang w:val="en-GB"/>
        </w:rPr>
        <w:t>Retained EU Law</w:t>
      </w:r>
      <w:r w:rsidR="00FE00B5" w:rsidRPr="00324EAE">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59837664"/>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47" w:name="_DV_M42"/>
      <w:bookmarkEnd w:id="47"/>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324EAE">
        <w:rPr>
          <w:color w:val="auto"/>
          <w:lang w:val="en-GB"/>
        </w:rPr>
        <w:t xml:space="preserve">and the applicable </w:t>
      </w:r>
      <w:r w:rsidR="00B50E5D" w:rsidRPr="00324EAE">
        <w:rPr>
          <w:b/>
          <w:color w:val="auto"/>
          <w:lang w:val="en-GB"/>
        </w:rPr>
        <w:t>Retained EU Law</w:t>
      </w:r>
      <w:r w:rsidR="00B50E5D" w:rsidRPr="00324EAE">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59837665"/>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59837666"/>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59837667"/>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1"/>
      <w:proofErr w:type="gramEnd"/>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3" w:name="_DV_C43"/>
      <w:bookmarkEnd w:id="13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59837668"/>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FC2701">
        <w:rPr>
          <w:rFonts w:cs="Arial"/>
          <w:color w:val="auto"/>
          <w:lang w:val="en-GB"/>
        </w:rPr>
        <w:lastRenderedPageBreak/>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6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 xml:space="preserve">Commissioning, maintenance &amp; post fault </w:t>
            </w:r>
            <w:proofErr w:type="gramStart"/>
            <w:r w:rsidRPr="00FC2701">
              <w:t>switching</w:t>
            </w:r>
            <w:proofErr w:type="gramEnd"/>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770078FE" w14:textId="77777777" w:rsidR="0023629B" w:rsidRDefault="0023629B" w:rsidP="006A501C">
      <w:pPr>
        <w:ind w:left="2160"/>
        <w:rPr>
          <w:rFonts w:cs="Arial"/>
          <w:b/>
          <w:sz w:val="22"/>
        </w:rPr>
      </w:pPr>
    </w:p>
    <w:p w14:paraId="682E9870" w14:textId="77777777" w:rsidR="0023629B" w:rsidRDefault="0023629B" w:rsidP="006A501C">
      <w:pPr>
        <w:ind w:left="2160"/>
        <w:rPr>
          <w:rFonts w:cs="Arial"/>
          <w:b/>
          <w:sz w:val="22"/>
        </w:rPr>
      </w:pPr>
    </w:p>
    <w:p w14:paraId="5E9AFDBE" w14:textId="77777777" w:rsidR="0023629B" w:rsidRDefault="0023629B" w:rsidP="006A501C">
      <w:pPr>
        <w:ind w:left="2160"/>
        <w:rPr>
          <w:rFonts w:cs="Arial"/>
          <w:b/>
          <w:sz w:val="22"/>
        </w:rPr>
      </w:pPr>
    </w:p>
    <w:p w14:paraId="7B0541EE" w14:textId="77777777" w:rsidR="0023629B" w:rsidRDefault="0023629B" w:rsidP="006A501C">
      <w:pPr>
        <w:ind w:left="2160"/>
        <w:rPr>
          <w:rFonts w:cs="Arial"/>
          <w:b/>
          <w:sz w:val="22"/>
        </w:rPr>
      </w:pPr>
    </w:p>
    <w:p w14:paraId="13BF347C" w14:textId="77777777" w:rsidR="0023629B" w:rsidRDefault="0023629B" w:rsidP="006A501C">
      <w:pPr>
        <w:ind w:left="2160"/>
        <w:rPr>
          <w:rFonts w:cs="Arial"/>
          <w:b/>
          <w:sz w:val="22"/>
        </w:rPr>
      </w:pPr>
    </w:p>
    <w:p w14:paraId="294D379D" w14:textId="77777777" w:rsidR="0023629B" w:rsidRDefault="0023629B" w:rsidP="006A501C">
      <w:pPr>
        <w:ind w:left="2160"/>
        <w:rPr>
          <w:rFonts w:cs="Arial"/>
          <w:b/>
          <w:sz w:val="22"/>
        </w:rPr>
      </w:pPr>
    </w:p>
    <w:p w14:paraId="125B4F37" w14:textId="77777777" w:rsidR="0023629B" w:rsidRDefault="0023629B" w:rsidP="006A501C">
      <w:pPr>
        <w:ind w:left="2160"/>
        <w:rPr>
          <w:rFonts w:cs="Arial"/>
          <w:b/>
          <w:sz w:val="22"/>
        </w:rPr>
      </w:pPr>
    </w:p>
    <w:p w14:paraId="53FAA7E7" w14:textId="77777777" w:rsidR="0023629B" w:rsidRDefault="0023629B" w:rsidP="006A501C">
      <w:pPr>
        <w:ind w:left="2160"/>
        <w:rPr>
          <w:rFonts w:cs="Arial"/>
          <w:b/>
          <w:sz w:val="22"/>
        </w:rPr>
      </w:pPr>
    </w:p>
    <w:p w14:paraId="5208283A" w14:textId="77777777" w:rsidR="0023629B" w:rsidRDefault="0023629B" w:rsidP="006A501C">
      <w:pPr>
        <w:ind w:left="2160"/>
        <w:rPr>
          <w:rFonts w:cs="Arial"/>
          <w:b/>
          <w:sz w:val="22"/>
        </w:rPr>
      </w:pPr>
    </w:p>
    <w:p w14:paraId="1DFC14B6" w14:textId="77777777" w:rsidR="0023629B" w:rsidRDefault="0023629B" w:rsidP="006A501C">
      <w:pPr>
        <w:ind w:left="2160"/>
        <w:rPr>
          <w:rFonts w:cs="Arial"/>
          <w:b/>
          <w:sz w:val="22"/>
        </w:rPr>
      </w:pPr>
    </w:p>
    <w:p w14:paraId="6AB34336" w14:textId="77777777" w:rsidR="0023629B" w:rsidRDefault="0023629B" w:rsidP="006A501C">
      <w:pPr>
        <w:ind w:left="2160"/>
        <w:rPr>
          <w:rFonts w:cs="Arial"/>
          <w:b/>
          <w:sz w:val="22"/>
        </w:rPr>
      </w:pPr>
    </w:p>
    <w:p w14:paraId="7A265830" w14:textId="77777777" w:rsidR="0023629B" w:rsidRDefault="0023629B" w:rsidP="006A501C">
      <w:pPr>
        <w:ind w:left="2160"/>
        <w:rPr>
          <w:rFonts w:cs="Arial"/>
          <w:b/>
          <w:sz w:val="22"/>
        </w:rPr>
      </w:pPr>
    </w:p>
    <w:p w14:paraId="2C122705" w14:textId="77777777" w:rsidR="0023629B" w:rsidRDefault="0023629B" w:rsidP="006A501C">
      <w:pPr>
        <w:ind w:left="2160"/>
        <w:rPr>
          <w:rFonts w:cs="Arial"/>
          <w:b/>
          <w:sz w:val="22"/>
        </w:rPr>
      </w:pPr>
    </w:p>
    <w:p w14:paraId="4F6FAEC7" w14:textId="77777777" w:rsidR="0023629B" w:rsidRDefault="0023629B" w:rsidP="006A501C">
      <w:pPr>
        <w:ind w:left="2160"/>
        <w:rPr>
          <w:rFonts w:cs="Arial"/>
          <w:b/>
          <w:sz w:val="22"/>
        </w:rPr>
      </w:pPr>
    </w:p>
    <w:p w14:paraId="0A90D878" w14:textId="77777777" w:rsidR="0023629B" w:rsidRDefault="0023629B" w:rsidP="006A501C">
      <w:pPr>
        <w:ind w:left="2160"/>
        <w:rPr>
          <w:rFonts w:cs="Arial"/>
          <w:b/>
          <w:sz w:val="22"/>
        </w:rPr>
      </w:pPr>
    </w:p>
    <w:p w14:paraId="71CD34B4" w14:textId="77777777" w:rsidR="0023629B" w:rsidRDefault="0023629B" w:rsidP="006A501C">
      <w:pPr>
        <w:ind w:left="2160"/>
        <w:rPr>
          <w:rFonts w:cs="Arial"/>
          <w:b/>
          <w:sz w:val="22"/>
        </w:rPr>
      </w:pPr>
    </w:p>
    <w:p w14:paraId="686BD7AC" w14:textId="77777777" w:rsidR="0023629B" w:rsidRDefault="0023629B" w:rsidP="006A501C">
      <w:pPr>
        <w:ind w:left="2160"/>
        <w:rPr>
          <w:rFonts w:cs="Arial"/>
          <w:b/>
          <w:sz w:val="22"/>
        </w:rPr>
      </w:pPr>
    </w:p>
    <w:p w14:paraId="0C3DCC1C" w14:textId="77777777" w:rsidR="0023629B" w:rsidRDefault="0023629B" w:rsidP="006A501C">
      <w:pPr>
        <w:ind w:left="2160"/>
        <w:rPr>
          <w:rFonts w:cs="Arial"/>
          <w:b/>
          <w:sz w:val="22"/>
        </w:rPr>
      </w:pPr>
    </w:p>
    <w:p w14:paraId="39CC13DB" w14:textId="77777777" w:rsidR="0023629B" w:rsidRDefault="0023629B" w:rsidP="006A501C">
      <w:pPr>
        <w:ind w:left="2160"/>
        <w:rPr>
          <w:rFonts w:cs="Arial"/>
          <w:b/>
          <w:sz w:val="22"/>
        </w:rPr>
      </w:pPr>
    </w:p>
    <w:p w14:paraId="65228F8C" w14:textId="77777777" w:rsidR="0023629B" w:rsidRDefault="0023629B" w:rsidP="006A501C">
      <w:pPr>
        <w:ind w:left="2160"/>
        <w:rPr>
          <w:rFonts w:cs="Arial"/>
          <w:b/>
          <w:sz w:val="22"/>
        </w:rPr>
      </w:pPr>
    </w:p>
    <w:p w14:paraId="79E9E9A3" w14:textId="77777777" w:rsidR="0023629B" w:rsidRDefault="0023629B" w:rsidP="006A501C">
      <w:pPr>
        <w:ind w:left="2160"/>
        <w:rPr>
          <w:rFonts w:cs="Arial"/>
          <w:b/>
          <w:sz w:val="22"/>
        </w:rPr>
      </w:pPr>
    </w:p>
    <w:p w14:paraId="1DB5151E" w14:textId="77777777" w:rsidR="0023629B" w:rsidRDefault="0023629B" w:rsidP="006A501C">
      <w:pPr>
        <w:ind w:left="2160"/>
        <w:rPr>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lastRenderedPageBreak/>
        <w:t>Ta</w:t>
      </w:r>
      <w:r w:rsidR="006A501C" w:rsidRPr="00FC2701">
        <w:rPr>
          <w:rFonts w:cs="Arial"/>
          <w:b/>
          <w:sz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57.5pt;height:187.5pt" o:ole="">
            <v:imagedata r:id="rId13" o:title=""/>
          </v:shape>
          <o:OLEObject Type="Embed" ProgID="Word.Document.12" ShapeID="_x0000_i1039" DrawAspect="Content" ObjectID="_1772421655"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B2E2AE5" w14:textId="77777777" w:rsidR="00302C7C" w:rsidRPr="00FC2701" w:rsidRDefault="00124497" w:rsidP="00645761">
      <w:pPr>
        <w:pStyle w:val="Level1Text"/>
        <w:rPr>
          <w:rFonts w:cs="Arial"/>
          <w:strike/>
          <w:color w:val="auto"/>
          <w:lang w:val="en-GB"/>
        </w:rPr>
      </w:pPr>
      <w:r w:rsidRPr="00324EAE">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166" w:name="_DV_M152"/>
      <w:bookmarkEnd w:id="166"/>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 xml:space="preserve">Interface </w:t>
      </w:r>
      <w:proofErr w:type="gramStart"/>
      <w:r w:rsidR="00BD4C9E" w:rsidRPr="00FC2701">
        <w:rPr>
          <w:rFonts w:cs="Arial"/>
          <w:b/>
          <w:lang w:val="en-GB"/>
        </w:rPr>
        <w:t>Point</w:t>
      </w:r>
      <w:r w:rsidR="00D9571C" w:rsidRPr="00FC2701">
        <w:rPr>
          <w:rFonts w:cs="Arial"/>
          <w:b/>
          <w:lang w:val="en-GB"/>
        </w:rPr>
        <w:t xml:space="preserve"> </w:t>
      </w:r>
      <w:r w:rsidR="002E7A09" w:rsidRPr="00FC2701">
        <w:rPr>
          <w:rFonts w:cs="Arial"/>
          <w:lang w:val="en-GB"/>
        </w:rPr>
        <w:t>)</w:t>
      </w:r>
      <w:proofErr w:type="gramEnd"/>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w:t>
      </w:r>
      <w:proofErr w:type="gramStart"/>
      <w:r w:rsidRPr="00FC2701">
        <w:rPr>
          <w:rFonts w:cs="Arial"/>
          <w:lang w:val="en-GB"/>
        </w:rPr>
        <w:t>insulation</w:t>
      </w:r>
      <w:proofErr w:type="gramEnd"/>
      <w:r w:rsidRPr="00FC2701">
        <w:rPr>
          <w:rFonts w:cs="Arial"/>
          <w:lang w:val="en-GB"/>
        </w:rPr>
        <w:t xml:space="preserve">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C3285B" w:rsidRPr="00FC2701">
        <w:rPr>
          <w:rFonts w:cs="Arial"/>
          <w:u w:val="single"/>
        </w:rPr>
        <w:t xml:space="preserve"> </w:t>
      </w:r>
      <w:r w:rsidR="00E90286" w:rsidRPr="00FC2701">
        <w:rPr>
          <w:rFonts w:cs="Arial"/>
          <w:u w:val="single"/>
        </w:rPr>
        <w:t>)</w:t>
      </w:r>
      <w:proofErr w:type="gramEnd"/>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w:t>
      </w:r>
      <w:r w:rsidR="00016E38" w:rsidRPr="00FC2701">
        <w:rPr>
          <w:rFonts w:cs="Arial"/>
        </w:rPr>
        <w:lastRenderedPageBreak/>
        <w:t xml:space="preserve">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D21792" w:rsidRPr="00FC2701">
        <w:rPr>
          <w:rFonts w:cs="Arial"/>
          <w:u w:val="single"/>
        </w:rPr>
        <w:t xml:space="preserve"> </w:t>
      </w:r>
      <w:r w:rsidR="00E90286" w:rsidRPr="00FC2701">
        <w:rPr>
          <w:rFonts w:cs="Arial"/>
          <w:u w:val="single"/>
        </w:rPr>
        <w:t>)</w:t>
      </w:r>
      <w:proofErr w:type="gramEnd"/>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w:t>
      </w:r>
      <w:proofErr w:type="gramStart"/>
      <w:r w:rsidR="00016E38" w:rsidRPr="00FC2701">
        <w:rPr>
          <w:rFonts w:cs="Arial"/>
          <w:u w:val="single"/>
        </w:rPr>
        <w:t>used</w:t>
      </w:r>
      <w:proofErr w:type="gramEnd"/>
      <w:r w:rsidR="00016E38" w:rsidRPr="00FC2701">
        <w:rPr>
          <w:rFonts w:cs="Arial"/>
          <w:u w:val="single"/>
        </w:rPr>
        <w:t xml:space="preserve">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proofErr w:type="gramStart"/>
      <w:r w:rsidR="00BD4C9E" w:rsidRPr="00FC2701">
        <w:rPr>
          <w:rFonts w:cs="Arial"/>
          <w:b/>
        </w:rPr>
        <w:t>User</w:t>
      </w:r>
      <w:proofErr w:type="gramEnd"/>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w:t>
      </w:r>
      <w:proofErr w:type="gramStart"/>
      <w:r w:rsidRPr="00FC2701">
        <w:rPr>
          <w:rFonts w:cs="Arial"/>
          <w:lang w:val="en-GB"/>
        </w:rPr>
        <w:t xml:space="preserve">any </w:t>
      </w:r>
      <w:r w:rsidR="00077ED1" w:rsidRPr="00FC2701">
        <w:rPr>
          <w:rFonts w:cs="Arial"/>
          <w:b/>
          <w:lang w:val="en-GB"/>
        </w:rPr>
        <w:t xml:space="preserve"> EU</w:t>
      </w:r>
      <w:proofErr w:type="gramEnd"/>
      <w:r w:rsidR="00077ED1" w:rsidRPr="00FC2701">
        <w:rPr>
          <w:rFonts w:cs="Arial"/>
          <w:b/>
          <w:lang w:val="en-GB"/>
        </w:rPr>
        <w:t xml:space="preserve">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 xml:space="preserve">EU Code </w:t>
      </w:r>
      <w:proofErr w:type="gramStart"/>
      <w:r w:rsidR="00077ED1" w:rsidRPr="00FC2701">
        <w:rPr>
          <w:rFonts w:cs="Arial"/>
          <w:b/>
          <w:lang w:val="en-GB"/>
        </w:rPr>
        <w:t>User</w:t>
      </w:r>
      <w:r w:rsidR="00077ED1" w:rsidRPr="00FC2701">
        <w:rPr>
          <w:rFonts w:cs="Arial"/>
          <w:lang w:val="en-GB"/>
        </w:rPr>
        <w:t xml:space="preserve"> </w:t>
      </w:r>
      <w:r w:rsidRPr="00FC2701">
        <w:rPr>
          <w:rFonts w:cs="Arial"/>
          <w:lang w:val="en-GB"/>
        </w:rPr>
        <w:t xml:space="preserve"> upon</w:t>
      </w:r>
      <w:proofErr w:type="gramEnd"/>
      <w:r w:rsidRPr="00FC2701">
        <w:rPr>
          <w:rFonts w:cs="Arial"/>
          <w:lang w:val="en-GB"/>
        </w:rPr>
        <w:t xml:space="preserve">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w:t>
      </w:r>
      <w:proofErr w:type="gramStart"/>
      <w:r w:rsidRPr="00FC2701">
        <w:rPr>
          <w:rFonts w:cs="Arial"/>
          <w:lang w:val="en-GB"/>
        </w:rPr>
        <w:t>manufactured</w:t>
      </w:r>
      <w:proofErr w:type="gramEnd"/>
      <w:r w:rsidRPr="00FC2701">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213" w:name="_DV_M196"/>
      <w:bookmarkEnd w:id="213"/>
      <w:r w:rsidRPr="00FC2701">
        <w:rPr>
          <w:rFonts w:cs="Arial"/>
          <w:lang w:val="en-GB"/>
        </w:rPr>
        <w:t>(e)</w:t>
      </w:r>
      <w:r w:rsidRPr="00FC2701">
        <w:rPr>
          <w:rFonts w:cs="Arial"/>
          <w:lang w:val="en-GB"/>
        </w:rPr>
        <w:tab/>
        <w:t xml:space="preserve">Each connection between </w:t>
      </w:r>
      <w:proofErr w:type="gramStart"/>
      <w:r w:rsidRPr="00FC2701">
        <w:rPr>
          <w:rFonts w:cs="Arial"/>
          <w:lang w:val="en-GB"/>
        </w:rPr>
        <w:t xml:space="preserve">a </w:t>
      </w:r>
      <w:r w:rsidR="00077ED1" w:rsidRPr="00FC2701">
        <w:rPr>
          <w:rFonts w:cs="Arial"/>
          <w:b/>
          <w:lang w:val="en-GB"/>
        </w:rPr>
        <w:t xml:space="preserve"> User</w:t>
      </w:r>
      <w:proofErr w:type="gramEnd"/>
      <w:r w:rsidR="00077ED1" w:rsidRPr="00FC2701">
        <w:rPr>
          <w:rFonts w:cs="Arial"/>
          <w:b/>
          <w:lang w:val="en-GB"/>
        </w:rPr>
        <w:t xml:space="preserve">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214" w:name="_DV_M197"/>
      <w:bookmarkEnd w:id="214"/>
      <w:r w:rsidRPr="00FC2701">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 xml:space="preserve">have the ability to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243" w:name="_DV_M221"/>
      <w:bookmarkEnd w:id="243"/>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w:t>
      </w:r>
      <w:proofErr w:type="gramStart"/>
      <w:r w:rsidR="00016E38" w:rsidRPr="00FC2701">
        <w:rPr>
          <w:rFonts w:cs="Arial"/>
          <w:lang w:val="en-GB"/>
        </w:rPr>
        <w:t>as a result of</w:t>
      </w:r>
      <w:proofErr w:type="gramEnd"/>
      <w:r w:rsidR="00016E38" w:rsidRPr="00FC2701">
        <w:rPr>
          <w:rFonts w:cs="Arial"/>
          <w:lang w:val="en-GB"/>
        </w:rPr>
        <w:t xml:space="preserve">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244" w:name="_DV_M222"/>
      <w:bookmarkEnd w:id="244"/>
      <w:r w:rsidR="00016E38" w:rsidRPr="00FC2701">
        <w:rPr>
          <w:rFonts w:cs="Arial"/>
          <w:lang w:val="en-GB"/>
        </w:rPr>
        <w:t xml:space="preserve"> </w:t>
      </w:r>
      <w:bookmarkStart w:id="245"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245"/>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w:t>
      </w:r>
      <w:proofErr w:type="gramStart"/>
      <w:r w:rsidR="00016E38" w:rsidRPr="00FC2701">
        <w:rPr>
          <w:rFonts w:cs="Arial"/>
          <w:lang w:val="en-GB"/>
        </w:rPr>
        <w:t>so as to</w:t>
      </w:r>
      <w:proofErr w:type="gramEnd"/>
      <w:r w:rsidR="00016E38" w:rsidRPr="00FC2701">
        <w:rPr>
          <w:rFonts w:cs="Arial"/>
          <w:lang w:val="en-GB"/>
        </w:rPr>
        <w:t xml:space="preserve">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 xml:space="preserve">to be </w:t>
      </w:r>
      <w:proofErr w:type="gramStart"/>
      <w:r w:rsidR="00016E38" w:rsidRPr="00FC2701">
        <w:rPr>
          <w:rFonts w:cs="Arial"/>
          <w:color w:val="auto"/>
          <w:u w:val="single"/>
          <w:lang w:val="en-GB"/>
        </w:rPr>
        <w:t>provided</w:t>
      </w:r>
      <w:proofErr w:type="gramEnd"/>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00670431">
      <w:pPr>
        <w:pStyle w:val="Level1Text"/>
        <w:rPr>
          <w:color w:val="auto"/>
          <w:lang w:val="en-GB"/>
        </w:rPr>
      </w:pPr>
      <w:r w:rsidRPr="00324EAE">
        <w:rPr>
          <w:b/>
          <w:color w:val="auto"/>
          <w:lang w:val="en-GB"/>
        </w:rPr>
        <w:tab/>
      </w:r>
      <w:r w:rsidR="00342E0D" w:rsidRPr="00324EAE">
        <w:rPr>
          <w:color w:val="auto"/>
          <w:lang w:val="en-GB"/>
        </w:rPr>
        <w:t>The pro</w:t>
      </w:r>
      <w:r w:rsidR="00330F22" w:rsidRPr="00324EAE">
        <w:rPr>
          <w:color w:val="auto"/>
          <w:lang w:val="en-GB"/>
        </w:rPr>
        <w:t xml:space="preserve">tection schemes needed for the </w:t>
      </w:r>
      <w:r w:rsidR="00330F22" w:rsidRPr="00324EAE">
        <w:rPr>
          <w:b/>
          <w:color w:val="auto"/>
          <w:lang w:val="en-GB"/>
        </w:rPr>
        <w:t>P</w:t>
      </w:r>
      <w:r w:rsidR="00342E0D" w:rsidRPr="00324EAE">
        <w:rPr>
          <w:b/>
          <w:color w:val="auto"/>
          <w:lang w:val="en-GB"/>
        </w:rPr>
        <w:t>ower</w:t>
      </w:r>
      <w:r w:rsidR="00330F22" w:rsidRPr="00324EAE">
        <w:rPr>
          <w:b/>
          <w:color w:val="auto"/>
          <w:lang w:val="en-GB"/>
        </w:rPr>
        <w:t xml:space="preserve"> Generating M</w:t>
      </w:r>
      <w:r w:rsidR="00342E0D" w:rsidRPr="00324EAE">
        <w:rPr>
          <w:b/>
          <w:color w:val="auto"/>
          <w:lang w:val="en-GB"/>
        </w:rPr>
        <w:t>odule</w:t>
      </w:r>
      <w:r w:rsidR="00330F22" w:rsidRPr="00324EAE">
        <w:rPr>
          <w:color w:val="auto"/>
          <w:lang w:val="en-GB"/>
        </w:rPr>
        <w:t xml:space="preserve"> or</w:t>
      </w:r>
      <w:r w:rsidR="00330F22" w:rsidRPr="00324EAE">
        <w:rPr>
          <w:b/>
          <w:color w:val="auto"/>
          <w:lang w:val="en-GB"/>
        </w:rPr>
        <w:t xml:space="preserve"> HVDC Equipment</w:t>
      </w:r>
      <w:r w:rsidR="00342E0D" w:rsidRPr="00324EAE">
        <w:rPr>
          <w:color w:val="auto"/>
          <w:lang w:val="en-GB"/>
        </w:rPr>
        <w:t xml:space="preserve"> and the </w:t>
      </w:r>
      <w:r w:rsidR="00330F22" w:rsidRPr="00324EAE">
        <w:rPr>
          <w:b/>
          <w:color w:val="auto"/>
          <w:lang w:val="en-GB"/>
        </w:rPr>
        <w:t>National Electricity Transmission System</w:t>
      </w:r>
      <w:r w:rsidR="00342E0D" w:rsidRPr="00324EAE">
        <w:rPr>
          <w:color w:val="auto"/>
          <w:lang w:val="en-GB"/>
        </w:rPr>
        <w:t xml:space="preserve"> as well a</w:t>
      </w:r>
      <w:r w:rsidR="00330F22" w:rsidRPr="00324EAE">
        <w:rPr>
          <w:color w:val="auto"/>
          <w:lang w:val="en-GB"/>
        </w:rPr>
        <w:t xml:space="preserve">s the settings relevant to the </w:t>
      </w:r>
      <w:r w:rsidR="00330F22" w:rsidRPr="00324EAE">
        <w:rPr>
          <w:b/>
          <w:color w:val="auto"/>
          <w:lang w:val="en-GB"/>
        </w:rPr>
        <w:t>Power Generating M</w:t>
      </w:r>
      <w:r w:rsidR="00342E0D" w:rsidRPr="00324EAE">
        <w:rPr>
          <w:b/>
          <w:color w:val="auto"/>
          <w:lang w:val="en-GB"/>
        </w:rPr>
        <w:t>odule</w:t>
      </w:r>
      <w:r w:rsidR="00342E0D" w:rsidRPr="00324EAE">
        <w:rPr>
          <w:color w:val="auto"/>
          <w:lang w:val="en-GB"/>
        </w:rPr>
        <w:t xml:space="preserve"> </w:t>
      </w:r>
      <w:r w:rsidR="00330F22" w:rsidRPr="00324EAE">
        <w:rPr>
          <w:color w:val="auto"/>
          <w:lang w:val="en-GB"/>
        </w:rPr>
        <w:t xml:space="preserve">and/or </w:t>
      </w:r>
      <w:r w:rsidR="00330F22" w:rsidRPr="00324EAE">
        <w:rPr>
          <w:b/>
          <w:color w:val="auto"/>
          <w:lang w:val="en-GB"/>
        </w:rPr>
        <w:t>HVDC Equipment</w:t>
      </w:r>
      <w:r w:rsidR="00330F22" w:rsidRPr="00324EAE">
        <w:rPr>
          <w:color w:val="auto"/>
          <w:lang w:val="en-GB"/>
        </w:rPr>
        <w:t xml:space="preserve"> </w:t>
      </w:r>
      <w:r w:rsidR="00342E0D" w:rsidRPr="00324EAE">
        <w:rPr>
          <w:color w:val="auto"/>
          <w:lang w:val="en-GB"/>
        </w:rPr>
        <w:t xml:space="preserve">shall be coordinated and agreed between </w:t>
      </w:r>
      <w:r w:rsidR="00310FA5" w:rsidRPr="00324EAE">
        <w:rPr>
          <w:b/>
          <w:color w:val="auto"/>
          <w:lang w:val="en-GB"/>
        </w:rPr>
        <w:t>The Company</w:t>
      </w:r>
      <w:r w:rsidR="00342E0D" w:rsidRPr="00324EAE">
        <w:rPr>
          <w:color w:val="auto"/>
          <w:lang w:val="en-GB"/>
        </w:rPr>
        <w:t xml:space="preserve"> and the </w:t>
      </w:r>
      <w:r w:rsidR="00703CBF" w:rsidRPr="00324EAE">
        <w:rPr>
          <w:b/>
          <w:color w:val="auto"/>
          <w:lang w:val="en-GB"/>
        </w:rPr>
        <w:t>EU</w:t>
      </w:r>
      <w:r w:rsidR="00703CBF" w:rsidRPr="00324EAE">
        <w:rPr>
          <w:color w:val="auto"/>
          <w:lang w:val="en-GB"/>
        </w:rPr>
        <w:t xml:space="preserve"> </w:t>
      </w:r>
      <w:r w:rsidR="000F0907" w:rsidRPr="00324EAE">
        <w:rPr>
          <w:b/>
          <w:color w:val="auto"/>
          <w:lang w:val="en-GB"/>
        </w:rPr>
        <w:t>Generator</w:t>
      </w:r>
      <w:r w:rsidR="000F0907" w:rsidRPr="00324EAE">
        <w:rPr>
          <w:color w:val="auto"/>
          <w:lang w:val="en-GB"/>
        </w:rPr>
        <w:t xml:space="preserve"> or </w:t>
      </w:r>
      <w:r w:rsidR="000F0907" w:rsidRPr="00324EAE">
        <w:rPr>
          <w:b/>
          <w:color w:val="auto"/>
          <w:lang w:val="en-GB"/>
        </w:rPr>
        <w:t>HVDC System Owner</w:t>
      </w:r>
      <w:r w:rsidR="002B3F07" w:rsidRPr="00324EAE">
        <w:rPr>
          <w:b/>
          <w:color w:val="auto"/>
          <w:lang w:val="en-GB"/>
        </w:rPr>
        <w:t xml:space="preserve">.  </w:t>
      </w:r>
      <w:r w:rsidR="002B3F07" w:rsidRPr="00324EAE">
        <w:rPr>
          <w:color w:val="auto"/>
          <w:lang w:val="en-GB"/>
        </w:rPr>
        <w:t>The</w:t>
      </w:r>
      <w:r w:rsidR="002B3F07" w:rsidRPr="00324EAE">
        <w:rPr>
          <w:b/>
          <w:color w:val="auto"/>
          <w:lang w:val="en-GB"/>
        </w:rPr>
        <w:t xml:space="preserve"> </w:t>
      </w:r>
      <w:r w:rsidR="002B3F07" w:rsidRPr="00324EAE">
        <w:rPr>
          <w:color w:val="auto"/>
          <w:lang w:val="en-GB"/>
        </w:rPr>
        <w:t>agreed</w:t>
      </w:r>
      <w:r w:rsidR="002B3F07" w:rsidRPr="00324EAE">
        <w:rPr>
          <w:b/>
          <w:color w:val="auto"/>
          <w:lang w:val="en-GB"/>
        </w:rPr>
        <w:t xml:space="preserve"> Protection </w:t>
      </w:r>
      <w:r w:rsidR="002B3F07" w:rsidRPr="00324EAE">
        <w:rPr>
          <w:color w:val="auto"/>
          <w:lang w:val="en-GB"/>
        </w:rPr>
        <w:t>schemes and settings will be specified in the</w:t>
      </w:r>
      <w:r w:rsidR="002B3F07" w:rsidRPr="00324EAE">
        <w:rPr>
          <w:b/>
          <w:color w:val="auto"/>
          <w:lang w:val="en-GB"/>
        </w:rPr>
        <w:t xml:space="preserve"> Bilateral Agreement</w:t>
      </w:r>
      <w:r w:rsidR="00342E0D" w:rsidRPr="00324EAE">
        <w:rPr>
          <w:color w:val="auto"/>
          <w:lang w:val="en-GB"/>
        </w:rPr>
        <w:t xml:space="preserve">. </w:t>
      </w:r>
    </w:p>
    <w:p w14:paraId="2E500BD6" w14:textId="77777777" w:rsidR="00342E0D" w:rsidRPr="00324EAE" w:rsidRDefault="002B3F07" w:rsidP="00670431">
      <w:pPr>
        <w:pStyle w:val="Level1Text"/>
        <w:rPr>
          <w:strike/>
          <w:color w:val="auto"/>
          <w:lang w:val="en-GB"/>
        </w:rPr>
      </w:pPr>
      <w:r w:rsidRPr="00324EAE">
        <w:rPr>
          <w:color w:val="auto"/>
          <w:lang w:val="en-GB"/>
        </w:rPr>
        <w:tab/>
      </w:r>
      <w:r w:rsidR="00342E0D" w:rsidRPr="00324EAE">
        <w:rPr>
          <w:color w:val="auto"/>
          <w:lang w:val="en-GB"/>
        </w:rPr>
        <w:t xml:space="preserve">The protection schemes and settings for internal electrical faults must not </w:t>
      </w:r>
      <w:r w:rsidR="00A97C4A" w:rsidRPr="00324EAE">
        <w:rPr>
          <w:color w:val="auto"/>
          <w:lang w:val="en-GB"/>
        </w:rPr>
        <w:t>prevent</w:t>
      </w:r>
      <w:r w:rsidR="00342E0D" w:rsidRPr="00324EAE">
        <w:rPr>
          <w:color w:val="auto"/>
          <w:lang w:val="en-GB"/>
        </w:rPr>
        <w:t xml:space="preserve"> the </w:t>
      </w:r>
      <w:r w:rsidR="008A238D" w:rsidRPr="00324EAE">
        <w:rPr>
          <w:b/>
          <w:color w:val="auto"/>
          <w:lang w:val="en-GB"/>
        </w:rPr>
        <w:t>Power Generating Module</w:t>
      </w:r>
      <w:r w:rsidR="008A238D" w:rsidRPr="00324EAE">
        <w:rPr>
          <w:color w:val="auto"/>
          <w:lang w:val="en-GB"/>
        </w:rPr>
        <w:t xml:space="preserve"> or </w:t>
      </w:r>
      <w:r w:rsidR="008A238D" w:rsidRPr="00324EAE">
        <w:rPr>
          <w:b/>
          <w:color w:val="auto"/>
          <w:lang w:val="en-GB"/>
        </w:rPr>
        <w:t>HVDC Equipment</w:t>
      </w:r>
      <w:r w:rsidR="008A238D" w:rsidRPr="00324EAE">
        <w:rPr>
          <w:color w:val="auto"/>
          <w:lang w:val="en-GB"/>
        </w:rPr>
        <w:t xml:space="preserve"> </w:t>
      </w:r>
      <w:r w:rsidR="00A97C4A" w:rsidRPr="00324EAE">
        <w:rPr>
          <w:color w:val="auto"/>
          <w:lang w:val="en-GB"/>
        </w:rPr>
        <w:t>from satisfying the requirements of the Grid Code</w:t>
      </w:r>
      <w:r w:rsidR="00D0416A" w:rsidRPr="00324EAE">
        <w:rPr>
          <w:color w:val="auto"/>
          <w:lang w:val="en-GB"/>
        </w:rPr>
        <w:t xml:space="preserve"> although </w:t>
      </w:r>
      <w:r w:rsidR="00D0416A" w:rsidRPr="00324EAE">
        <w:rPr>
          <w:b/>
          <w:color w:val="auto"/>
          <w:lang w:val="en-GB"/>
        </w:rPr>
        <w:t>EU Generators</w:t>
      </w:r>
      <w:r w:rsidR="00D0416A" w:rsidRPr="00324EAE">
        <w:rPr>
          <w:color w:val="auto"/>
          <w:lang w:val="en-GB"/>
        </w:rPr>
        <w:t xml:space="preserve"> should be aware of the requirements of </w:t>
      </w:r>
      <w:r w:rsidR="00D0416A" w:rsidRPr="00FC2701">
        <w:rPr>
          <w:rFonts w:cs="Arial"/>
          <w:color w:val="auto"/>
          <w:lang w:val="en-GB"/>
        </w:rPr>
        <w:t>ECC.6.3.13.1</w:t>
      </w:r>
      <w:proofErr w:type="gramStart"/>
      <w:r w:rsidR="00D0416A" w:rsidRPr="00FC2701">
        <w:rPr>
          <w:rFonts w:cs="Arial"/>
          <w:color w:val="auto"/>
          <w:lang w:val="en-GB"/>
        </w:rPr>
        <w:t>.</w:t>
      </w:r>
      <w:r w:rsidR="00A97C4A" w:rsidRPr="00324EAE">
        <w:rPr>
          <w:color w:val="auto"/>
          <w:lang w:val="en-GB"/>
        </w:rPr>
        <w:t xml:space="preserve"> </w:t>
      </w:r>
      <w:r w:rsidR="00342E0D" w:rsidRPr="00324EAE">
        <w:rPr>
          <w:color w:val="auto"/>
          <w:lang w:val="en-GB"/>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proofErr w:type="gramStart"/>
      <w:r w:rsidR="00120F10" w:rsidRPr="00FC2701">
        <w:rPr>
          <w:rFonts w:cs="Arial"/>
          <w:color w:val="auto"/>
          <w:u w:val="single"/>
          <w:lang w:val="en-GB"/>
        </w:rPr>
        <w:t>Protection</w:t>
      </w:r>
      <w:proofErr w:type="gramEnd"/>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lastRenderedPageBreak/>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w:t>
      </w:r>
      <w:proofErr w:type="gramStart"/>
      <w:r w:rsidR="004E1705" w:rsidRPr="00324EAE">
        <w:rPr>
          <w:color w:val="auto"/>
          <w:lang w:val="en-GB"/>
        </w:rPr>
        <w:t>coordinated</w:t>
      </w:r>
      <w:proofErr w:type="gramEnd"/>
      <w:r w:rsidR="004E1705" w:rsidRPr="00324EAE">
        <w:rPr>
          <w:color w:val="auto"/>
          <w:lang w:val="en-GB"/>
        </w:rPr>
        <w:t xml:space="preserve">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061382" w:rsidP="00D77B00">
      <w:pPr>
        <w:pStyle w:val="Level1Text"/>
        <w:rPr>
          <w:color w:val="auto"/>
          <w:lang w:val="en-GB"/>
        </w:rPr>
      </w:pPr>
      <w:r w:rsidRPr="00324EAE">
        <w:rPr>
          <w:color w:val="auto"/>
          <w:lang w:val="en-GB"/>
        </w:rPr>
        <w:lastRenderedPageBreak/>
        <w:t>ECC.6.2.2.9.3</w:t>
      </w:r>
      <w:r w:rsidRPr="00324EAE">
        <w:rPr>
          <w:color w:val="auto"/>
          <w:lang w:val="en-GB"/>
        </w:rPr>
        <w:tab/>
      </w:r>
      <w:r w:rsidR="00E27E7E" w:rsidRPr="00324EAE">
        <w:rPr>
          <w:color w:val="auto"/>
          <w:lang w:val="en-GB"/>
        </w:rPr>
        <w:t>T</w:t>
      </w:r>
      <w:r w:rsidRPr="00324EAE">
        <w:rPr>
          <w:color w:val="auto"/>
          <w:lang w:val="en-GB"/>
        </w:rPr>
        <w:t xml:space="preserve">he </w:t>
      </w:r>
      <w:r w:rsidR="00E27E7E" w:rsidRPr="00324EAE">
        <w:rPr>
          <w:color w:val="auto"/>
          <w:lang w:val="en-GB"/>
        </w:rPr>
        <w:t xml:space="preserve">requirements for </w:t>
      </w:r>
      <w:r w:rsidRPr="00324EAE">
        <w:rPr>
          <w:color w:val="auto"/>
          <w:lang w:val="en-GB"/>
        </w:rPr>
        <w:t xml:space="preserve">synchronising </w:t>
      </w:r>
      <w:proofErr w:type="gramStart"/>
      <w:r w:rsidRPr="00324EAE">
        <w:rPr>
          <w:color w:val="auto"/>
          <w:lang w:val="en-GB"/>
        </w:rPr>
        <w:t xml:space="preserve">equipment </w:t>
      </w:r>
      <w:r w:rsidR="00E27E7E" w:rsidRPr="00324EAE">
        <w:rPr>
          <w:b/>
          <w:color w:val="auto"/>
          <w:lang w:val="en-GB"/>
        </w:rPr>
        <w:t xml:space="preserve"> </w:t>
      </w:r>
      <w:r w:rsidR="00E27E7E" w:rsidRPr="00324EAE">
        <w:rPr>
          <w:color w:val="auto"/>
          <w:lang w:val="en-GB"/>
        </w:rPr>
        <w:t>shall</w:t>
      </w:r>
      <w:proofErr w:type="gramEnd"/>
      <w:r w:rsidR="00E27E7E" w:rsidRPr="00324EAE">
        <w:rPr>
          <w:color w:val="auto"/>
          <w:lang w:val="en-GB"/>
        </w:rPr>
        <w:t xml:space="preserve"> be specified in accordance with the requirements</w:t>
      </w:r>
      <w:r w:rsidR="00F271E0" w:rsidRPr="00324EAE">
        <w:rPr>
          <w:color w:val="auto"/>
          <w:lang w:val="en-GB"/>
        </w:rPr>
        <w:t xml:space="preserve"> </w:t>
      </w:r>
      <w:r w:rsidR="00E27E7E" w:rsidRPr="00324EAE">
        <w:rPr>
          <w:color w:val="auto"/>
          <w:lang w:val="en-GB"/>
        </w:rPr>
        <w:t xml:space="preserve">in the </w:t>
      </w:r>
      <w:r w:rsidR="00E27E7E" w:rsidRPr="00324EAE">
        <w:rPr>
          <w:b/>
          <w:color w:val="auto"/>
          <w:lang w:val="en-GB"/>
        </w:rPr>
        <w:t>Electrical Standards</w:t>
      </w:r>
      <w:r w:rsidR="00E27E7E" w:rsidRPr="00324EAE">
        <w:rPr>
          <w:color w:val="auto"/>
          <w:lang w:val="en-GB"/>
        </w:rPr>
        <w:t xml:space="preserve"> listed in the </w:t>
      </w:r>
      <w:r w:rsidR="00F271E0" w:rsidRPr="00324EAE">
        <w:rPr>
          <w:color w:val="auto"/>
          <w:lang w:val="en-GB"/>
        </w:rPr>
        <w:t>a</w:t>
      </w:r>
      <w:r w:rsidR="00E27E7E" w:rsidRPr="00324EAE">
        <w:rPr>
          <w:color w:val="auto"/>
          <w:lang w:val="en-GB"/>
        </w:rPr>
        <w:t xml:space="preserve">nnex to the </w:t>
      </w:r>
      <w:r w:rsidR="00E27E7E" w:rsidRPr="00324EAE">
        <w:rPr>
          <w:b/>
          <w:color w:val="auto"/>
          <w:lang w:val="en-GB"/>
        </w:rPr>
        <w:t>General Conditions</w:t>
      </w:r>
      <w:r w:rsidRPr="00324EAE">
        <w:rPr>
          <w:color w:val="auto"/>
          <w:lang w:val="en-GB"/>
        </w:rPr>
        <w:t xml:space="preserve">.  </w:t>
      </w:r>
      <w:r w:rsidR="00F271E0" w:rsidRPr="00324EAE">
        <w:rPr>
          <w:color w:val="auto"/>
          <w:lang w:val="en-GB"/>
        </w:rPr>
        <w:t xml:space="preserve">The </w:t>
      </w:r>
      <w:r w:rsidRPr="00324EAE">
        <w:rPr>
          <w:color w:val="auto"/>
          <w:lang w:val="en-GB"/>
        </w:rPr>
        <w:t xml:space="preserve">synchronisation settings shall include the following elements </w:t>
      </w:r>
      <w:r w:rsidR="00F271E0" w:rsidRPr="00324EAE">
        <w:rPr>
          <w:color w:val="auto"/>
          <w:lang w:val="en-GB"/>
        </w:rPr>
        <w:t xml:space="preserve">below.  Any variation to these requirements </w:t>
      </w:r>
      <w:r w:rsidRPr="00324EAE">
        <w:rPr>
          <w:color w:val="auto"/>
          <w:lang w:val="en-GB"/>
        </w:rPr>
        <w:t xml:space="preserve">shall be pursuant to the terms of the </w:t>
      </w:r>
      <w:r w:rsidRPr="00324EAE">
        <w:rPr>
          <w:b/>
          <w:color w:val="auto"/>
          <w:lang w:val="en-GB"/>
        </w:rPr>
        <w:t>Bilateral Agreement</w:t>
      </w:r>
      <w:r w:rsidRPr="00324EAE">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008B62C0">
      <w:pPr>
        <w:pStyle w:val="Level1Text"/>
        <w:rPr>
          <w:color w:val="auto"/>
          <w:lang w:val="en-GB"/>
        </w:rPr>
      </w:pPr>
      <w:r w:rsidRPr="00324EAE">
        <w:rPr>
          <w:color w:val="auto"/>
          <w:lang w:val="en-GB"/>
        </w:rPr>
        <w:t>ECC.6.2.2.9.4</w:t>
      </w:r>
      <w:r w:rsidRPr="00324EAE">
        <w:rPr>
          <w:color w:val="auto"/>
          <w:lang w:val="en-GB"/>
        </w:rPr>
        <w:tab/>
      </w:r>
      <w:r w:rsidR="00DA591A" w:rsidRPr="00324EAE">
        <w:rPr>
          <w:b/>
          <w:color w:val="auto"/>
          <w:lang w:val="en-GB"/>
        </w:rPr>
        <w:t>HVDC Equipment</w:t>
      </w:r>
      <w:r w:rsidR="00DA591A" w:rsidRPr="00324EAE">
        <w:rPr>
          <w:color w:val="auto"/>
          <w:lang w:val="en-GB"/>
        </w:rPr>
        <w:t xml:space="preserve"> </w:t>
      </w:r>
      <w:r w:rsidRPr="00324EAE">
        <w:rPr>
          <w:color w:val="auto"/>
          <w:lang w:val="en-GB"/>
        </w:rPr>
        <w:t xml:space="preserve">shall be required to satisfy </w:t>
      </w:r>
      <w:r w:rsidR="00F27B92" w:rsidRPr="00324EAE">
        <w:rPr>
          <w:color w:val="auto"/>
          <w:lang w:val="en-GB"/>
        </w:rPr>
        <w:t>the requirements of ECC.6.2.2.9.1 – ECC.6.2.2.9.3.  In addition</w:t>
      </w:r>
      <w:r w:rsidR="008B62C0" w:rsidRPr="00324EAE">
        <w:rPr>
          <w:color w:val="auto"/>
          <w:lang w:val="en-GB"/>
        </w:rPr>
        <w:t>,</w:t>
      </w:r>
      <w:r w:rsidR="00F27B92" w:rsidRPr="00324EAE">
        <w:rPr>
          <w:color w:val="auto"/>
          <w:lang w:val="en-GB"/>
        </w:rPr>
        <w:t xml:space="preserve"> </w:t>
      </w:r>
      <w:r w:rsidR="00DA591A" w:rsidRPr="00324EAE">
        <w:rPr>
          <w:color w:val="auto"/>
          <w:lang w:val="en-GB"/>
        </w:rPr>
        <w:t xml:space="preserve">unless otherwise specified by </w:t>
      </w:r>
      <w:r w:rsidR="00310FA5" w:rsidRPr="00324EAE">
        <w:rPr>
          <w:b/>
          <w:color w:val="auto"/>
          <w:lang w:val="en-GB"/>
        </w:rPr>
        <w:t>The Company</w:t>
      </w:r>
      <w:r w:rsidR="00DA591A" w:rsidRPr="00324EAE">
        <w:rPr>
          <w:color w:val="auto"/>
          <w:lang w:val="en-GB"/>
        </w:rPr>
        <w:t xml:space="preserve">, </w:t>
      </w:r>
      <w:r w:rsidR="008B62C0" w:rsidRPr="00324EAE">
        <w:rPr>
          <w:color w:val="auto"/>
          <w:lang w:val="en-GB"/>
        </w:rPr>
        <w:t>during the s</w:t>
      </w:r>
      <w:r w:rsidR="00C81389" w:rsidRPr="00324EAE">
        <w:rPr>
          <w:color w:val="auto"/>
          <w:lang w:val="en-GB"/>
        </w:rPr>
        <w:t xml:space="preserve">ynchronisation of a </w:t>
      </w:r>
      <w:r w:rsidR="00C81389" w:rsidRPr="00324EAE">
        <w:rPr>
          <w:b/>
          <w:color w:val="auto"/>
          <w:lang w:val="en-GB"/>
        </w:rPr>
        <w:t>DC Connected Power Park Module</w:t>
      </w:r>
      <w:r w:rsidR="00C81389" w:rsidRPr="00324EAE">
        <w:rPr>
          <w:color w:val="auto"/>
          <w:lang w:val="en-GB"/>
        </w:rPr>
        <w:t xml:space="preserve"> to the </w:t>
      </w:r>
      <w:r w:rsidR="00C81389" w:rsidRPr="00324EAE">
        <w:rPr>
          <w:b/>
          <w:color w:val="auto"/>
          <w:lang w:val="en-GB"/>
        </w:rPr>
        <w:t>National Electricity Transmission System</w:t>
      </w:r>
      <w:r w:rsidR="00C81389" w:rsidRPr="00324EAE">
        <w:rPr>
          <w:color w:val="auto"/>
          <w:lang w:val="en-GB"/>
        </w:rPr>
        <w:t xml:space="preserve">, </w:t>
      </w:r>
      <w:r w:rsidR="00DA591A" w:rsidRPr="00324EAE">
        <w:rPr>
          <w:color w:val="auto"/>
          <w:lang w:val="en-GB"/>
        </w:rPr>
        <w:t xml:space="preserve">any </w:t>
      </w:r>
      <w:r w:rsidR="00DA591A" w:rsidRPr="00324EAE">
        <w:rPr>
          <w:b/>
          <w:color w:val="auto"/>
          <w:lang w:val="en-GB"/>
        </w:rPr>
        <w:t>HVDC Equipment</w:t>
      </w:r>
      <w:r w:rsidR="00DA591A" w:rsidRPr="00324EAE">
        <w:rPr>
          <w:color w:val="auto"/>
          <w:lang w:val="en-GB"/>
        </w:rPr>
        <w:t xml:space="preserve"> </w:t>
      </w:r>
      <w:r w:rsidR="00C81389" w:rsidRPr="00324EAE">
        <w:rPr>
          <w:color w:val="auto"/>
          <w:lang w:val="en-GB"/>
        </w:rPr>
        <w:t xml:space="preserve">shall have the capability to limit </w:t>
      </w:r>
      <w:r w:rsidR="00DB48B9" w:rsidRPr="00324EAE">
        <w:rPr>
          <w:color w:val="auto"/>
          <w:lang w:val="en-GB"/>
        </w:rPr>
        <w:t xml:space="preserve">any steady state </w:t>
      </w:r>
      <w:r w:rsidR="00C81389" w:rsidRPr="00324EAE">
        <w:rPr>
          <w:color w:val="auto"/>
          <w:lang w:val="en-GB"/>
        </w:rPr>
        <w:t>voltage changes to the l</w:t>
      </w:r>
      <w:r w:rsidR="008B62C0" w:rsidRPr="00324EAE">
        <w:rPr>
          <w:color w:val="auto"/>
          <w:lang w:val="en-GB"/>
        </w:rPr>
        <w:t xml:space="preserve">imits specified within </w:t>
      </w:r>
      <w:r w:rsidR="00E055C6" w:rsidRPr="00324EAE">
        <w:rPr>
          <w:color w:val="auto"/>
          <w:lang w:val="en-GB"/>
        </w:rPr>
        <w:t xml:space="preserve">ECC.6.1.7 or </w:t>
      </w:r>
      <w:r w:rsidR="008B62C0" w:rsidRPr="00324EAE">
        <w:rPr>
          <w:color w:val="auto"/>
          <w:lang w:val="en-GB"/>
        </w:rPr>
        <w:t xml:space="preserve">ECC.6.1.8 </w:t>
      </w:r>
      <w:r w:rsidR="00E055C6" w:rsidRPr="00324EAE">
        <w:rPr>
          <w:color w:val="auto"/>
          <w:lang w:val="en-GB"/>
        </w:rPr>
        <w:t xml:space="preserve">(as applicable) </w:t>
      </w:r>
      <w:r w:rsidR="008B62C0" w:rsidRPr="00324EAE">
        <w:rPr>
          <w:color w:val="auto"/>
          <w:lang w:val="en-GB"/>
        </w:rPr>
        <w:t xml:space="preserve">which shall not exceed 5% of the pre-synchronisation voltage.  </w:t>
      </w:r>
      <w:r w:rsidR="00310FA5" w:rsidRPr="00324EAE">
        <w:rPr>
          <w:b/>
          <w:color w:val="auto"/>
          <w:lang w:val="en-GB"/>
        </w:rPr>
        <w:t>The Company</w:t>
      </w:r>
      <w:r w:rsidR="008B62C0" w:rsidRPr="00324EAE">
        <w:rPr>
          <w:color w:val="auto"/>
          <w:lang w:val="en-GB"/>
        </w:rPr>
        <w:t xml:space="preserve"> in coordination with the </w:t>
      </w:r>
      <w:r w:rsidR="008B62C0" w:rsidRPr="00324EAE">
        <w:rPr>
          <w:b/>
          <w:color w:val="auto"/>
          <w:lang w:val="en-GB"/>
        </w:rPr>
        <w:t>Relevant Transmission Licensee</w:t>
      </w:r>
      <w:r w:rsidR="008B62C0" w:rsidRPr="00324EAE">
        <w:rPr>
          <w:color w:val="auto"/>
          <w:lang w:val="en-GB"/>
        </w:rPr>
        <w:t xml:space="preserve"> shall specify any additional requirements for the maximum magnitude, </w:t>
      </w:r>
      <w:proofErr w:type="gramStart"/>
      <w:r w:rsidR="008B62C0" w:rsidRPr="00324EAE">
        <w:rPr>
          <w:color w:val="auto"/>
          <w:lang w:val="en-GB"/>
        </w:rPr>
        <w:t>duration</w:t>
      </w:r>
      <w:proofErr w:type="gramEnd"/>
      <w:r w:rsidR="008B62C0" w:rsidRPr="00324EAE">
        <w:rPr>
          <w:color w:val="auto"/>
          <w:lang w:val="en-GB"/>
        </w:rPr>
        <w:t xml:space="preserve"> and measurement of the voltage transients over and above those defined in ECC.6.1.7 and ECC.6.1.8 in the </w:t>
      </w:r>
      <w:r w:rsidR="008B62C0" w:rsidRPr="00324EAE">
        <w:rPr>
          <w:b/>
          <w:color w:val="auto"/>
          <w:lang w:val="en-GB"/>
        </w:rPr>
        <w:t>Bilateral Agreement</w:t>
      </w:r>
      <w:r w:rsidR="008B62C0" w:rsidRPr="00324EAE">
        <w:rPr>
          <w:color w:val="auto"/>
          <w:lang w:val="en-GB"/>
        </w:rPr>
        <w:t xml:space="preserve">.    </w:t>
      </w:r>
    </w:p>
    <w:p w14:paraId="5E0892D0" w14:textId="153D42E6" w:rsidR="00061382" w:rsidRPr="00324EAE" w:rsidRDefault="008B62C0" w:rsidP="00237C98">
      <w:pPr>
        <w:pStyle w:val="Level1Text"/>
        <w:rPr>
          <w:b/>
          <w:color w:val="auto"/>
          <w:lang w:val="en-GB"/>
        </w:rPr>
      </w:pPr>
      <w:r w:rsidRPr="00324EAE">
        <w:rPr>
          <w:color w:val="auto"/>
          <w:lang w:val="en-GB"/>
        </w:rPr>
        <w:t>ECC.6.2.2.9.5</w:t>
      </w:r>
      <w:r w:rsidRPr="00324EAE">
        <w:rPr>
          <w:color w:val="auto"/>
          <w:lang w:val="en-GB"/>
        </w:rPr>
        <w:tab/>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 xml:space="preserve">DC Connected Power Park Modules </w:t>
      </w:r>
      <w:r w:rsidRPr="00324EAE">
        <w:rPr>
          <w:color w:val="auto"/>
          <w:lang w:val="en-GB"/>
        </w:rPr>
        <w:t xml:space="preserve">shall </w:t>
      </w:r>
      <w:r w:rsidR="00DB48B9" w:rsidRPr="00324EAE">
        <w:rPr>
          <w:color w:val="auto"/>
          <w:lang w:val="en-GB"/>
        </w:rPr>
        <w:t xml:space="preserve">also provide output </w:t>
      </w:r>
      <w:r w:rsidR="00DA591A" w:rsidRPr="00324EAE">
        <w:rPr>
          <w:color w:val="auto"/>
          <w:lang w:val="en-GB"/>
        </w:rPr>
        <w:t xml:space="preserve">synchronisation </w:t>
      </w:r>
      <w:r w:rsidR="00DB48B9" w:rsidRPr="00324EAE">
        <w:rPr>
          <w:color w:val="auto"/>
          <w:lang w:val="en-GB"/>
        </w:rPr>
        <w:t>signals</w:t>
      </w:r>
      <w:r w:rsidRPr="00324EAE">
        <w:rPr>
          <w:color w:val="auto"/>
          <w:lang w:val="en-GB"/>
        </w:rPr>
        <w:t xml:space="preserve"> specified by </w:t>
      </w:r>
      <w:r w:rsidR="00310FA5" w:rsidRPr="00324EAE">
        <w:rPr>
          <w:b/>
          <w:color w:val="auto"/>
          <w:lang w:val="en-GB"/>
        </w:rPr>
        <w:t>The Company</w:t>
      </w:r>
      <w:r w:rsidRPr="00324EAE">
        <w:rPr>
          <w:color w:val="auto"/>
          <w:lang w:val="en-GB"/>
        </w:rPr>
        <w:t xml:space="preserve"> in co-ordination with </w:t>
      </w:r>
      <w:r w:rsidR="00DB48B9" w:rsidRPr="00324EAE">
        <w:rPr>
          <w:color w:val="auto"/>
          <w:lang w:val="en-GB"/>
        </w:rPr>
        <w:t xml:space="preserve">the </w:t>
      </w:r>
      <w:r w:rsidR="00DB48B9" w:rsidRPr="00324EAE">
        <w:rPr>
          <w:b/>
          <w:color w:val="auto"/>
          <w:lang w:val="en-GB"/>
        </w:rPr>
        <w:t>Relevant Transmission Licensee</w:t>
      </w:r>
      <w:r w:rsidR="00DB48B9" w:rsidRPr="00324EAE">
        <w:rPr>
          <w:color w:val="auto"/>
          <w:lang w:val="en-GB"/>
        </w:rPr>
        <w:t xml:space="preserve">. </w:t>
      </w:r>
      <w:r w:rsidRPr="00324EAE">
        <w:rPr>
          <w:color w:val="auto"/>
          <w:lang w:val="en-GB"/>
        </w:rPr>
        <w:t xml:space="preserve"> </w:t>
      </w:r>
      <w:r w:rsidRPr="00324EAE">
        <w:rPr>
          <w:b/>
          <w:color w:val="auto"/>
          <w:lang w:val="en-GB"/>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w:t>
      </w:r>
      <w:proofErr w:type="gramStart"/>
      <w:r w:rsidRPr="00324EAE">
        <w:rPr>
          <w:color w:val="auto"/>
          <w:lang w:val="en-GB"/>
        </w:rPr>
        <w:t>voltage</w:t>
      </w:r>
      <w:proofErr w:type="gramEnd"/>
      <w:r w:rsidRPr="00324EAE">
        <w:rPr>
          <w:color w:val="auto"/>
          <w:lang w:val="en-GB"/>
        </w:rPr>
        <w:t xml:space="preserv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00B1127B">
      <w:pPr>
        <w:pStyle w:val="Level1Text"/>
        <w:rPr>
          <w:color w:val="auto"/>
          <w:lang w:val="en-GB"/>
        </w:rPr>
      </w:pPr>
      <w:r w:rsidRPr="00324EAE">
        <w:rPr>
          <w:color w:val="auto"/>
          <w:lang w:val="en-GB"/>
        </w:rPr>
        <w:t>ECC.6.2.2.</w:t>
      </w:r>
      <w:r w:rsidR="00246A78" w:rsidRPr="00324EAE">
        <w:rPr>
          <w:color w:val="auto"/>
          <w:lang w:val="en-GB"/>
        </w:rPr>
        <w:t>11</w:t>
      </w:r>
      <w:r w:rsidRPr="00324EAE">
        <w:rPr>
          <w:color w:val="auto"/>
          <w:lang w:val="en-GB"/>
        </w:rPr>
        <w:t>.1</w:t>
      </w:r>
      <w:r w:rsidRPr="00324EAE">
        <w:rPr>
          <w:color w:val="auto"/>
          <w:lang w:val="en-GB"/>
        </w:rPr>
        <w:tab/>
      </w:r>
      <w:r w:rsidR="00187FAB" w:rsidRPr="00324EAE">
        <w:rPr>
          <w:b/>
          <w:color w:val="auto"/>
          <w:lang w:val="en-GB"/>
        </w:rPr>
        <w:t>EU</w:t>
      </w:r>
      <w:r w:rsidR="00187FAB"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A</w:t>
      </w:r>
      <w:r w:rsidRPr="00324EAE">
        <w:rPr>
          <w:color w:val="auto"/>
          <w:lang w:val="en-GB"/>
        </w:rPr>
        <w:t xml:space="preserve">, </w:t>
      </w:r>
      <w:r w:rsidRPr="00324EAE">
        <w:rPr>
          <w:b/>
          <w:color w:val="auto"/>
          <w:lang w:val="en-GB"/>
        </w:rPr>
        <w:t xml:space="preserve">Type </w:t>
      </w:r>
      <w:proofErr w:type="gramStart"/>
      <w:r w:rsidRPr="00324EAE">
        <w:rPr>
          <w:b/>
          <w:color w:val="auto"/>
          <w:lang w:val="en-GB"/>
        </w:rPr>
        <w:t>B</w:t>
      </w:r>
      <w:r w:rsidRPr="00324EAE">
        <w:rPr>
          <w:color w:val="auto"/>
          <w:lang w:val="en-GB"/>
        </w:rPr>
        <w:t xml:space="preserve">,  </w:t>
      </w:r>
      <w:r w:rsidRPr="00324EAE">
        <w:rPr>
          <w:b/>
          <w:color w:val="auto"/>
          <w:lang w:val="en-GB"/>
        </w:rPr>
        <w:t>Type</w:t>
      </w:r>
      <w:proofErr w:type="gramEnd"/>
      <w:r w:rsidRPr="00324EAE">
        <w:rPr>
          <w:b/>
          <w:color w:val="auto"/>
          <w:lang w:val="en-GB"/>
        </w:rPr>
        <w:t xml:space="preserve"> C</w:t>
      </w:r>
      <w:r w:rsidRPr="00324EAE">
        <w:rPr>
          <w:color w:val="auto"/>
          <w:lang w:val="en-GB"/>
        </w:rPr>
        <w:t xml:space="preserve"> and </w:t>
      </w:r>
      <w:r w:rsidRPr="00324EAE">
        <w:rPr>
          <w:b/>
          <w:color w:val="auto"/>
          <w:lang w:val="en-GB"/>
        </w:rPr>
        <w:t>Type D 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t>
      </w:r>
      <w:r w:rsidR="00AD359D" w:rsidRPr="00324EAE">
        <w:rPr>
          <w:color w:val="auto"/>
          <w:lang w:val="en-GB"/>
        </w:rPr>
        <w:t xml:space="preserve">which have signed a </w:t>
      </w:r>
      <w:r w:rsidR="00AD359D" w:rsidRPr="00324EAE">
        <w:rPr>
          <w:b/>
          <w:color w:val="auto"/>
          <w:lang w:val="en-GB"/>
        </w:rPr>
        <w:t>CUSC Contract</w:t>
      </w:r>
      <w:r w:rsidR="00AD359D" w:rsidRPr="00324EAE">
        <w:rPr>
          <w:color w:val="auto"/>
          <w:lang w:val="en-GB"/>
        </w:rPr>
        <w:t xml:space="preserve"> with </w:t>
      </w:r>
      <w:r w:rsidR="00310FA5" w:rsidRPr="00324EAE">
        <w:rPr>
          <w:b/>
          <w:color w:val="auto"/>
          <w:lang w:val="en-GB"/>
        </w:rPr>
        <w:t>The Company</w:t>
      </w:r>
      <w:r w:rsidR="00AD359D" w:rsidRPr="00324EAE">
        <w:rPr>
          <w:color w:val="auto"/>
          <w:lang w:val="en-GB"/>
        </w:rPr>
        <w:t xml:space="preserve"> </w:t>
      </w:r>
      <w:r w:rsidRPr="00324EAE">
        <w:rPr>
          <w:color w:val="auto"/>
          <w:lang w:val="en-GB"/>
        </w:rPr>
        <w:t>are not permitted to automatically reconnect to the</w:t>
      </w:r>
      <w:r w:rsidRPr="00324EAE">
        <w:rPr>
          <w:b/>
          <w:color w:val="auto"/>
          <w:lang w:val="en-GB"/>
        </w:rPr>
        <w:t xml:space="preserve"> Total System </w:t>
      </w:r>
      <w:r w:rsidRPr="00324EAE">
        <w:rPr>
          <w:color w:val="auto"/>
          <w:lang w:val="en-GB"/>
        </w:rPr>
        <w:t>without instruction from</w:t>
      </w:r>
      <w:r w:rsidRPr="00324EAE">
        <w:rPr>
          <w:b/>
          <w:color w:val="auto"/>
          <w:lang w:val="en-GB"/>
        </w:rPr>
        <w:t xml:space="preserve"> </w:t>
      </w:r>
      <w:r w:rsidR="00310FA5" w:rsidRPr="00324EAE">
        <w:rPr>
          <w:b/>
          <w:color w:val="auto"/>
          <w:lang w:val="en-GB"/>
        </w:rPr>
        <w:t>The Company</w:t>
      </w:r>
      <w:r w:rsidRPr="00324EAE">
        <w:rPr>
          <w:color w:val="auto"/>
          <w:lang w:val="en-GB"/>
        </w:rPr>
        <w:t xml:space="preserve">. </w:t>
      </w:r>
      <w:r w:rsidR="00E055C6" w:rsidRPr="00324EAE">
        <w:rPr>
          <w:color w:val="auto"/>
          <w:lang w:val="en-GB"/>
        </w:rPr>
        <w:t xml:space="preserve"> </w:t>
      </w:r>
      <w:r w:rsidR="00310FA5" w:rsidRPr="00324EAE">
        <w:rPr>
          <w:b/>
          <w:color w:val="auto"/>
          <w:lang w:val="en-GB"/>
        </w:rPr>
        <w:t>The Company</w:t>
      </w:r>
      <w:r w:rsidRPr="00324EAE">
        <w:rPr>
          <w:color w:val="auto"/>
          <w:lang w:val="en-GB"/>
        </w:rPr>
        <w:t xml:space="preserve"> will issue instructions for re-connection or re-synchronisation in accordance with the requirements of BC2.5.2. </w:t>
      </w:r>
      <w:r w:rsidR="009E2BE9" w:rsidRPr="00324EAE">
        <w:rPr>
          <w:color w:val="auto"/>
          <w:lang w:val="en-GB"/>
        </w:rPr>
        <w:t xml:space="preserve"> </w:t>
      </w:r>
      <w:r w:rsidRPr="00324EAE">
        <w:rPr>
          <w:color w:val="auto"/>
          <w:lang w:val="en-GB"/>
        </w:rPr>
        <w:t xml:space="preserve">Where synchronising is permitted in accordance with BC2.5.2, the voltage and frequency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shall be within the limits defined in ECC</w:t>
      </w:r>
      <w:r w:rsidR="00187FAB" w:rsidRPr="00324EAE">
        <w:rPr>
          <w:color w:val="auto"/>
          <w:lang w:val="en-GB"/>
        </w:rPr>
        <w:t>.</w:t>
      </w:r>
      <w:r w:rsidRPr="00324EAE">
        <w:rPr>
          <w:color w:val="auto"/>
          <w:lang w:val="en-GB"/>
        </w:rPr>
        <w:t>6.1.2 and ECC.6.1.4 and the ramp rate limits pursuant to BC</w:t>
      </w:r>
      <w:proofErr w:type="gramStart"/>
      <w:r w:rsidRPr="00324EAE">
        <w:rPr>
          <w:color w:val="auto"/>
          <w:lang w:val="en-GB"/>
        </w:rPr>
        <w:t>1.A.</w:t>
      </w:r>
      <w:proofErr w:type="gramEnd"/>
      <w:r w:rsidRPr="00324EAE">
        <w:rPr>
          <w:color w:val="auto"/>
          <w:lang w:val="en-GB"/>
        </w:rPr>
        <w:t xml:space="preserve">1.1.  For the avoidance of doubt this requirement does not apply to </w:t>
      </w:r>
      <w:r w:rsidR="002403E4" w:rsidRPr="00324EAE">
        <w:rPr>
          <w:b/>
          <w:color w:val="auto"/>
          <w:lang w:val="en-GB"/>
        </w:rPr>
        <w:t>EU Generator</w:t>
      </w:r>
      <w:r w:rsidRPr="00324EAE">
        <w:rPr>
          <w:b/>
          <w:color w:val="auto"/>
          <w:lang w:val="en-GB"/>
        </w:rPr>
        <w:t>s</w:t>
      </w:r>
      <w:r w:rsidRPr="00324EAE">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lastRenderedPageBreak/>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w:t>
      </w:r>
      <w:proofErr w:type="gramStart"/>
      <w:r w:rsidRPr="00FC2701">
        <w:rPr>
          <w:rFonts w:cs="Arial"/>
          <w:color w:val="auto"/>
          <w:lang w:val="en-GB"/>
        </w:rPr>
        <w:t>on the basis of</w:t>
      </w:r>
      <w:proofErr w:type="gramEnd"/>
      <w:r w:rsidRPr="00FC2701">
        <w:rPr>
          <w:rFonts w:cs="Arial"/>
          <w:color w:val="auto"/>
          <w:lang w:val="en-GB"/>
        </w:rPr>
        <w:t xml:space="preserve">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r>
      <w:proofErr w:type="gramStart"/>
      <w:r w:rsidRPr="00FC2701">
        <w:rPr>
          <w:rFonts w:cs="Arial"/>
          <w:lang w:val="en-GB"/>
        </w:rPr>
        <w:t>For the purpose of</w:t>
      </w:r>
      <w:proofErr w:type="gramEnd"/>
      <w:r w:rsidRPr="00FC2701">
        <w:rPr>
          <w:rFonts w:cs="Arial"/>
          <w:lang w:val="en-GB"/>
        </w:rPr>
        <w:t xml:space="preserve">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lastRenderedPageBreak/>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314" w:name="_DV_M284"/>
      <w:bookmarkEnd w:id="314"/>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w:t>
      </w:r>
      <w:proofErr w:type="gramStart"/>
      <w:r w:rsidR="00176769" w:rsidRPr="00FC2701">
        <w:rPr>
          <w:rFonts w:cs="Arial"/>
          <w:color w:val="auto"/>
          <w:u w:val="single"/>
          <w:lang w:val="en-GB"/>
        </w:rPr>
        <w:t>provided</w:t>
      </w:r>
      <w:proofErr w:type="gramEnd"/>
    </w:p>
    <w:p w14:paraId="16C8570C" w14:textId="0A69939A" w:rsidR="00C92729" w:rsidRPr="00324EAE" w:rsidRDefault="00176769" w:rsidP="00C92729">
      <w:pPr>
        <w:pStyle w:val="Level1Text"/>
        <w:rPr>
          <w:strike/>
          <w:color w:val="auto"/>
          <w:lang w:val="en-GB"/>
        </w:rPr>
      </w:pPr>
      <w:r w:rsidRPr="00FC2701">
        <w:rPr>
          <w:rFonts w:cs="Arial"/>
          <w:color w:val="auto"/>
          <w:lang w:val="en-GB"/>
        </w:rPr>
        <w:tab/>
      </w:r>
      <w:bookmarkStart w:id="324" w:name="_DV_M294"/>
      <w:bookmarkEnd w:id="324"/>
      <w:r w:rsidR="00E640E7" w:rsidRPr="00324EAE">
        <w:rPr>
          <w:b/>
          <w:color w:val="auto"/>
          <w:lang w:val="en-GB"/>
        </w:rPr>
        <w:t>The Company</w:t>
      </w:r>
      <w:r w:rsidR="00C92729" w:rsidRPr="00324EAE">
        <w:rPr>
          <w:color w:val="auto"/>
          <w:lang w:val="en-GB"/>
        </w:rPr>
        <w:t xml:space="preserve"> in coordination with the </w:t>
      </w:r>
      <w:r w:rsidR="00C92729" w:rsidRPr="00324EAE">
        <w:rPr>
          <w:b/>
          <w:color w:val="auto"/>
          <w:lang w:val="en-GB"/>
        </w:rPr>
        <w:t>Relevant Transmission Licensee</w:t>
      </w:r>
      <w:r w:rsidR="00C92729" w:rsidRPr="00324EAE">
        <w:rPr>
          <w:color w:val="auto"/>
          <w:lang w:val="en-GB"/>
        </w:rPr>
        <w:t xml:space="preserve"> shall specify and agree the </w:t>
      </w:r>
      <w:r w:rsidR="00C92729" w:rsidRPr="00324EAE">
        <w:rPr>
          <w:b/>
          <w:color w:val="auto"/>
          <w:lang w:val="en-GB"/>
        </w:rPr>
        <w:t>Protection</w:t>
      </w:r>
      <w:r w:rsidR="00C92729" w:rsidRPr="00324EAE">
        <w:rPr>
          <w:color w:val="auto"/>
          <w:lang w:val="en-GB"/>
        </w:rPr>
        <w:t xml:space="preserve"> schemes and settings at each </w:t>
      </w:r>
      <w:r w:rsidR="00C92729" w:rsidRPr="00324EAE">
        <w:rPr>
          <w:b/>
          <w:color w:val="auto"/>
          <w:lang w:val="en-GB"/>
        </w:rPr>
        <w:t>EU Grid Supply Point</w:t>
      </w:r>
      <w:r w:rsidR="00C92729" w:rsidRPr="00324EAE">
        <w:rPr>
          <w:color w:val="auto"/>
          <w:lang w:val="en-GB"/>
        </w:rPr>
        <w:t xml:space="preserve"> required to protect the </w:t>
      </w:r>
      <w:r w:rsidR="00C92729" w:rsidRPr="00324EAE">
        <w:rPr>
          <w:b/>
          <w:color w:val="auto"/>
          <w:lang w:val="en-GB"/>
        </w:rPr>
        <w:t>National Electricity Transmission System</w:t>
      </w:r>
      <w:r w:rsidR="00C92729" w:rsidRPr="00324EAE">
        <w:rPr>
          <w:color w:val="auto"/>
          <w:lang w:val="en-GB"/>
        </w:rPr>
        <w:t xml:space="preserve"> in accordance with the characteristics of the </w:t>
      </w:r>
      <w:r w:rsidR="00C92729" w:rsidRPr="00324EAE">
        <w:rPr>
          <w:b/>
          <w:color w:val="auto"/>
          <w:lang w:val="en-GB"/>
        </w:rPr>
        <w:t>Network Operator</w:t>
      </w:r>
      <w:r w:rsidR="00C92729" w:rsidRPr="00324EAE">
        <w:rPr>
          <w:color w:val="auto"/>
          <w:lang w:val="en-GB"/>
        </w:rPr>
        <w:t xml:space="preserve">’s or </w:t>
      </w:r>
      <w:proofErr w:type="gramStart"/>
      <w:r w:rsidR="00C92729" w:rsidRPr="00324EAE">
        <w:rPr>
          <w:b/>
          <w:color w:val="auto"/>
          <w:lang w:val="en-GB"/>
        </w:rPr>
        <w:t>Non Embedded</w:t>
      </w:r>
      <w:proofErr w:type="gramEnd"/>
      <w:r w:rsidR="00C92729" w:rsidRPr="00324EAE">
        <w:rPr>
          <w:b/>
          <w:color w:val="auto"/>
          <w:lang w:val="en-GB"/>
        </w:rPr>
        <w:t xml:space="preserve"> Customer</w:t>
      </w:r>
      <w:r w:rsidR="00C92729" w:rsidRPr="00324EAE">
        <w:rPr>
          <w:color w:val="auto"/>
          <w:lang w:val="en-GB"/>
        </w:rPr>
        <w:t>’s</w:t>
      </w:r>
      <w:r w:rsidR="00C92729" w:rsidRPr="00324EAE">
        <w:rPr>
          <w:b/>
          <w:color w:val="auto"/>
          <w:lang w:val="en-GB"/>
        </w:rPr>
        <w:t xml:space="preserve"> System</w:t>
      </w:r>
      <w:r w:rsidR="00C92729" w:rsidRPr="00324EAE">
        <w:rPr>
          <w:color w:val="auto"/>
          <w:lang w:val="en-GB"/>
        </w:rPr>
        <w:t>.</w:t>
      </w:r>
      <w:r w:rsidR="001D6F0F" w:rsidRPr="00324EAE">
        <w:rPr>
          <w:color w:val="auto"/>
          <w:lang w:val="en-GB"/>
        </w:rPr>
        <w:t xml:space="preserve"> </w:t>
      </w:r>
      <w:r w:rsidR="00E640E7" w:rsidRPr="00324EAE">
        <w:rPr>
          <w:b/>
          <w:lang w:val="en-GB"/>
        </w:rPr>
        <w:t>The Company</w:t>
      </w:r>
      <w:r w:rsidR="00C92729" w:rsidRPr="00324EAE">
        <w:rPr>
          <w:color w:val="auto"/>
          <w:lang w:val="en-GB"/>
        </w:rPr>
        <w:t xml:space="preserve"> in coordination with the </w:t>
      </w:r>
      <w:r w:rsidR="00C92729" w:rsidRPr="00324EAE">
        <w:rPr>
          <w:b/>
          <w:color w:val="auto"/>
          <w:lang w:val="en-GB"/>
        </w:rPr>
        <w:t>Relevant Transmission Licensee</w:t>
      </w:r>
      <w:r w:rsidR="00C92729" w:rsidRPr="00324EAE">
        <w:rPr>
          <w:color w:val="auto"/>
          <w:lang w:val="en-GB"/>
        </w:rPr>
        <w:t xml:space="preserve"> and the </w:t>
      </w:r>
      <w:r w:rsidR="00C92729" w:rsidRPr="00324EAE">
        <w:rPr>
          <w:b/>
          <w:color w:val="auto"/>
          <w:lang w:val="en-GB"/>
        </w:rPr>
        <w:t>Network Operator</w:t>
      </w:r>
      <w:r w:rsidR="00C92729" w:rsidRPr="00324EAE">
        <w:rPr>
          <w:color w:val="auto"/>
          <w:lang w:val="en-GB"/>
        </w:rPr>
        <w:t xml:space="preserve"> or </w:t>
      </w:r>
      <w:proofErr w:type="gramStart"/>
      <w:r w:rsidR="00C92729" w:rsidRPr="00324EAE">
        <w:rPr>
          <w:b/>
          <w:color w:val="auto"/>
          <w:lang w:val="en-GB"/>
        </w:rPr>
        <w:t>Non Embedded</w:t>
      </w:r>
      <w:proofErr w:type="gramEnd"/>
      <w:r w:rsidR="00C92729" w:rsidRPr="00324EAE">
        <w:rPr>
          <w:b/>
          <w:color w:val="auto"/>
          <w:lang w:val="en-GB"/>
        </w:rPr>
        <w:t xml:space="preserve"> Customer</w:t>
      </w:r>
      <w:r w:rsidR="00C92729" w:rsidRPr="00324EAE">
        <w:rPr>
          <w:color w:val="auto"/>
          <w:lang w:val="en-GB"/>
        </w:rPr>
        <w:t xml:space="preserve"> shall agree on the protection schemes and settings in respect of the busbar protection zone in respect of each </w:t>
      </w:r>
      <w:r w:rsidR="00C92729" w:rsidRPr="00324EAE">
        <w:rPr>
          <w:b/>
          <w:color w:val="auto"/>
          <w:lang w:val="en-GB"/>
        </w:rPr>
        <w:t>EU</w:t>
      </w:r>
      <w:r w:rsidR="00C92729" w:rsidRPr="00324EAE">
        <w:rPr>
          <w:color w:val="auto"/>
          <w:lang w:val="en-GB"/>
        </w:rPr>
        <w:t xml:space="preserve"> </w:t>
      </w:r>
      <w:r w:rsidR="00C92729" w:rsidRPr="00324EAE">
        <w:rPr>
          <w:b/>
          <w:color w:val="auto"/>
          <w:lang w:val="en-GB"/>
        </w:rPr>
        <w:t>Grid Supply Point</w:t>
      </w:r>
      <w:r w:rsidR="00C92729" w:rsidRPr="00324EAE">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w:t>
      </w:r>
      <w:r w:rsidR="00C92729" w:rsidRPr="00FC2701">
        <w:rPr>
          <w:rFonts w:cs="Arial"/>
        </w:rPr>
        <w:lastRenderedPageBreak/>
        <w:t xml:space="preserve">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 xml:space="preserve">have the ability to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proofErr w:type="gramStart"/>
      <w:r w:rsidRPr="00324EAE">
        <w:rPr>
          <w:b/>
          <w:lang w:val="en-GB"/>
        </w:rPr>
        <w:t>Non Embedded</w:t>
      </w:r>
      <w:proofErr w:type="gramEnd"/>
      <w:r w:rsidRPr="00324EAE">
        <w:rPr>
          <w:b/>
          <w:lang w:val="en-GB"/>
        </w:rPr>
        <w:t xml:space="preserve">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00324EAE">
      <w:pPr>
        <w:pStyle w:val="Level1Text"/>
        <w:tabs>
          <w:tab w:val="clear" w:pos="1418"/>
          <w:tab w:val="left" w:pos="1843"/>
        </w:tabs>
        <w:ind w:hanging="1701"/>
        <w:rPr>
          <w:rFonts w:cs="Arial"/>
          <w:color w:val="auto"/>
          <w:lang w:val="en-GB"/>
        </w:rPr>
      </w:pPr>
      <w:r>
        <w:rPr>
          <w:rFonts w:cs="Arial"/>
          <w:color w:val="auto"/>
          <w:lang w:val="en-GB"/>
        </w:rPr>
        <w:t xml:space="preserve">     </w:t>
      </w:r>
      <w:r w:rsidR="000A6748" w:rsidRPr="00FC2701">
        <w:rPr>
          <w:rFonts w:cs="Arial"/>
          <w:color w:val="auto"/>
          <w:lang w:val="en-GB"/>
        </w:rPr>
        <w:t>ECC.6.3.2.1.1</w:t>
      </w:r>
      <w:r w:rsidR="000A6748" w:rsidRPr="00FC2701">
        <w:rPr>
          <w:rFonts w:cs="Arial"/>
          <w:color w:val="auto"/>
          <w:lang w:val="en-GB"/>
        </w:rPr>
        <w:tab/>
        <w:t xml:space="preserve">When operating at </w:t>
      </w:r>
      <w:r w:rsidR="000A6748" w:rsidRPr="00FC2701">
        <w:rPr>
          <w:rFonts w:cs="Arial"/>
          <w:b/>
          <w:color w:val="auto"/>
          <w:lang w:val="en-GB"/>
        </w:rPr>
        <w:t>Maximum Capacity</w:t>
      </w:r>
      <w:r w:rsidR="003B7B12" w:rsidRPr="00FC2701">
        <w:rPr>
          <w:rFonts w:cs="Arial"/>
          <w:color w:val="auto"/>
          <w:lang w:val="en-GB"/>
        </w:rPr>
        <w:t>,</w:t>
      </w:r>
      <w:r w:rsidR="000A6748" w:rsidRPr="00FC2701">
        <w:rPr>
          <w:rFonts w:cs="Arial"/>
          <w:color w:val="auto"/>
          <w:lang w:val="en-GB"/>
        </w:rPr>
        <w:t xml:space="preserve"> all </w:t>
      </w:r>
      <w:r w:rsidR="000A6748" w:rsidRPr="00FC2701">
        <w:rPr>
          <w:rFonts w:cs="Arial"/>
          <w:b/>
          <w:color w:val="auto"/>
          <w:lang w:val="en-GB"/>
        </w:rPr>
        <w:t>Type B Synchronous Power Generating Modules</w:t>
      </w:r>
      <w:r w:rsidR="000A6748" w:rsidRPr="00FC2701">
        <w:rPr>
          <w:rFonts w:cs="Arial"/>
          <w:color w:val="auto"/>
          <w:lang w:val="en-GB"/>
        </w:rPr>
        <w:t xml:space="preserve"> must be capable of continuous operation at any points between the limits of 0.95 </w:t>
      </w:r>
      <w:r w:rsidR="000A6748" w:rsidRPr="00FC2701">
        <w:rPr>
          <w:rFonts w:cs="Arial"/>
          <w:b/>
          <w:color w:val="auto"/>
          <w:lang w:val="en-GB"/>
        </w:rPr>
        <w:t>Power Factor</w:t>
      </w:r>
      <w:r w:rsidR="000A6748" w:rsidRPr="00FC2701">
        <w:rPr>
          <w:rFonts w:cs="Arial"/>
          <w:color w:val="auto"/>
          <w:lang w:val="en-GB"/>
        </w:rPr>
        <w:t xml:space="preserve"> lagging and 0.95 </w:t>
      </w:r>
      <w:r w:rsidR="000A6748" w:rsidRPr="00FC2701">
        <w:rPr>
          <w:rFonts w:cs="Arial"/>
          <w:b/>
          <w:color w:val="auto"/>
          <w:lang w:val="en-GB"/>
        </w:rPr>
        <w:t>Power Factor</w:t>
      </w:r>
      <w:r w:rsidR="000A6748" w:rsidRPr="00FC2701">
        <w:rPr>
          <w:rFonts w:cs="Arial"/>
          <w:color w:val="auto"/>
          <w:lang w:val="en-GB"/>
        </w:rPr>
        <w:t xml:space="preserve"> leading at the </w:t>
      </w:r>
      <w:r w:rsidR="000A6748" w:rsidRPr="00FC2701">
        <w:rPr>
          <w:rFonts w:cs="Arial"/>
          <w:b/>
          <w:color w:val="auto"/>
          <w:lang w:val="en-GB"/>
        </w:rPr>
        <w:t xml:space="preserve">Grid Entry Point </w:t>
      </w:r>
      <w:r w:rsidR="000A6748" w:rsidRPr="00FC2701">
        <w:rPr>
          <w:rFonts w:cs="Arial"/>
          <w:color w:val="auto"/>
          <w:lang w:val="en-GB"/>
        </w:rPr>
        <w:t>or</w:t>
      </w:r>
      <w:r w:rsidR="000A6748" w:rsidRPr="00FC2701">
        <w:rPr>
          <w:rFonts w:cs="Arial"/>
          <w:b/>
          <w:color w:val="auto"/>
          <w:lang w:val="en-GB"/>
        </w:rPr>
        <w:t xml:space="preserve"> User System Entry Point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At </w:t>
      </w:r>
      <w:r w:rsidR="000A6748" w:rsidRPr="00FC2701">
        <w:rPr>
          <w:rFonts w:cs="Arial"/>
          <w:b/>
          <w:color w:val="auto"/>
          <w:lang w:val="en-GB"/>
        </w:rPr>
        <w:t>Active Power</w:t>
      </w:r>
      <w:r w:rsidR="000A6748" w:rsidRPr="00FC2701">
        <w:rPr>
          <w:rFonts w:cs="Arial"/>
          <w:color w:val="auto"/>
          <w:lang w:val="en-GB"/>
        </w:rPr>
        <w:t xml:space="preserve"> output levels other than </w:t>
      </w:r>
      <w:r w:rsidR="000A6748" w:rsidRPr="00FC2701">
        <w:rPr>
          <w:rFonts w:cs="Arial"/>
          <w:b/>
          <w:color w:val="auto"/>
          <w:lang w:val="en-GB"/>
        </w:rPr>
        <w:t>Maximum Capacity</w:t>
      </w:r>
      <w:r w:rsidR="000A6748" w:rsidRPr="00FC2701">
        <w:rPr>
          <w:rFonts w:cs="Arial"/>
          <w:color w:val="auto"/>
          <w:lang w:val="en-GB"/>
        </w:rPr>
        <w:t xml:space="preserve">, all </w:t>
      </w:r>
      <w:r w:rsidR="000A6748" w:rsidRPr="00FC2701">
        <w:rPr>
          <w:rFonts w:cs="Arial"/>
          <w:b/>
          <w:color w:val="auto"/>
          <w:lang w:val="en-GB"/>
        </w:rPr>
        <w:t>Generating Units</w:t>
      </w:r>
      <w:r w:rsidR="000A6748" w:rsidRPr="00FC2701">
        <w:rPr>
          <w:rFonts w:cs="Arial"/>
          <w:color w:val="auto"/>
          <w:lang w:val="en-GB"/>
        </w:rPr>
        <w:t xml:space="preserve"> within a </w:t>
      </w:r>
      <w:r w:rsidR="000A6748" w:rsidRPr="00FC2701">
        <w:rPr>
          <w:rFonts w:cs="Arial"/>
          <w:b/>
          <w:color w:val="auto"/>
          <w:lang w:val="en-GB"/>
        </w:rPr>
        <w:t>Type B Synchronous Power Generating Module</w:t>
      </w:r>
      <w:r w:rsidR="000A6748" w:rsidRPr="00FC2701">
        <w:rPr>
          <w:rFonts w:cs="Arial"/>
          <w:color w:val="auto"/>
          <w:lang w:val="en-GB"/>
        </w:rPr>
        <w:t xml:space="preserve"> must be capable of continuous operation at any point between the </w:t>
      </w:r>
      <w:r w:rsidR="000A6748" w:rsidRPr="00FC2701">
        <w:rPr>
          <w:rFonts w:cs="Arial"/>
          <w:b/>
          <w:color w:val="auto"/>
          <w:lang w:val="en-GB"/>
        </w:rPr>
        <w:t>Reactive Power</w:t>
      </w:r>
      <w:r w:rsidR="000A6748" w:rsidRPr="00FC2701">
        <w:rPr>
          <w:rFonts w:cs="Arial"/>
          <w:color w:val="auto"/>
          <w:lang w:val="en-GB"/>
        </w:rPr>
        <w:t xml:space="preserve"> capability limits identified on the </w:t>
      </w:r>
      <w:r w:rsidR="000A6748" w:rsidRPr="00FC2701">
        <w:rPr>
          <w:rFonts w:cs="Arial"/>
          <w:b/>
          <w:color w:val="auto"/>
          <w:lang w:val="en-GB"/>
        </w:rPr>
        <w:t>HV Generator Performance Chart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w:t>
      </w:r>
      <w:r w:rsidR="000A6748" w:rsidRPr="00FC2701">
        <w:rPr>
          <w:rFonts w:cs="Arial"/>
          <w:color w:val="auto"/>
          <w:lang w:val="en-GB"/>
        </w:rPr>
        <w:tab/>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w:t>
      </w:r>
      <w:proofErr w:type="gramStart"/>
      <w:r w:rsidRPr="00FC2701">
        <w:rPr>
          <w:rFonts w:cs="Arial"/>
          <w:color w:val="auto"/>
          <w:lang w:val="en-GB"/>
        </w:rPr>
        <w:t xml:space="preserve">at  </w:t>
      </w:r>
      <w:r w:rsidRPr="00324EAE">
        <w:rPr>
          <w:b/>
          <w:color w:val="auto"/>
          <w:lang w:val="en-GB"/>
        </w:rPr>
        <w:t>Maximum</w:t>
      </w:r>
      <w:proofErr w:type="gramEnd"/>
      <w:r w:rsidRPr="00324EAE">
        <w:rPr>
          <w:b/>
          <w:color w:val="auto"/>
          <w:lang w:val="en-GB"/>
        </w:rPr>
        <w:t xml:space="preserve">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 xml:space="preserve">Power Park </w:t>
      </w:r>
      <w:proofErr w:type="gramStart"/>
      <w:r w:rsidRPr="00324EAE">
        <w:rPr>
          <w:b/>
          <w:color w:val="auto"/>
          <w:lang w:val="en-GB"/>
        </w:rPr>
        <w:t>Module</w:t>
      </w:r>
      <w:r w:rsidRPr="00324EAE">
        <w:rPr>
          <w:color w:val="auto"/>
          <w:lang w:val="en-GB"/>
        </w:rPr>
        <w:t xml:space="preserve">  </w:t>
      </w:r>
      <w:r w:rsidRPr="00FC2701">
        <w:rPr>
          <w:rFonts w:cs="Arial"/>
          <w:color w:val="auto"/>
          <w:lang w:val="en-GB"/>
        </w:rPr>
        <w:t>must</w:t>
      </w:r>
      <w:proofErr w:type="gramEnd"/>
      <w:r w:rsidRPr="00FC2701">
        <w:rPr>
          <w:rFonts w:cs="Arial"/>
          <w:color w:val="auto"/>
          <w:lang w:val="en-GB"/>
        </w:rPr>
        <w:t xml:space="preserve">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proofErr w:type="gramStart"/>
      <w:r w:rsidRPr="00FC2701">
        <w:rPr>
          <w:rFonts w:cs="Arial"/>
          <w:b/>
          <w:color w:val="auto"/>
          <w:lang w:val="en-GB"/>
        </w:rPr>
        <w:t>Non Embedded</w:t>
      </w:r>
      <w:proofErr w:type="gramEnd"/>
      <w:r w:rsidRPr="00FC2701">
        <w:rPr>
          <w:rFonts w:cs="Arial"/>
          <w:b/>
          <w:color w:val="auto"/>
          <w:lang w:val="en-GB"/>
        </w:rPr>
        <w:t xml:space="preserve">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324EAE">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2E57C5D2" w14:textId="77777777" w:rsidR="002F29AB" w:rsidRDefault="002F29AB" w:rsidP="00FE00B5">
      <w:pPr>
        <w:pStyle w:val="Level2Text"/>
        <w:jc w:val="center"/>
        <w:rPr>
          <w:rFonts w:cs="Arial"/>
          <w:lang w:val="en-GB"/>
        </w:rPr>
      </w:pPr>
    </w:p>
    <w:p w14:paraId="784CE0E1" w14:textId="77777777" w:rsidR="002F29AB" w:rsidRDefault="002F29AB" w:rsidP="00FE00B5">
      <w:pPr>
        <w:pStyle w:val="Level2Text"/>
        <w:jc w:val="center"/>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lastRenderedPageBreak/>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w:t>
      </w:r>
      <w:proofErr w:type="gramStart"/>
      <w:r w:rsidR="00FE00B5" w:rsidRPr="00324EAE">
        <w:rPr>
          <w:lang w:val="en-GB"/>
        </w:rPr>
        <w:t>operation</w:t>
      </w:r>
      <w:proofErr w:type="gramEnd"/>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EF2E52"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40" type="#_x0000_t75" style="width:351pt;height:3in" o:ole="" fillcolor="window">
            <v:imagedata r:id="rId22" o:title="" cropleft="-130f" cropright="-130f"/>
          </v:shape>
          <o:OLEObject Type="Embed" ProgID="Word.Picture.8" ShapeID="_x0000_i1040" DrawAspect="Content" ObjectID="_1772421656"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lastRenderedPageBreak/>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w:t>
      </w:r>
      <w:proofErr w:type="gramStart"/>
      <w:r w:rsidR="00615715" w:rsidRPr="00FC2701">
        <w:rPr>
          <w:rFonts w:cs="Arial"/>
          <w:lang w:val="en-GB"/>
        </w:rPr>
        <w:t xml:space="preserve">the </w:t>
      </w:r>
      <w:r w:rsidR="00615715">
        <w:rPr>
          <w:rFonts w:cs="Arial"/>
          <w:b/>
          <w:bCs/>
          <w:lang w:val="en-GB"/>
        </w:rPr>
        <w:t xml:space="preserve"> Grid</w:t>
      </w:r>
      <w:proofErr w:type="gramEnd"/>
      <w:r w:rsidR="00615715">
        <w:rPr>
          <w:rFonts w:cs="Arial"/>
          <w:b/>
          <w:bCs/>
          <w:lang w:val="en-GB"/>
        </w:rPr>
        <w:t xml:space="preserve">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 xml:space="preserve">Offshore </w:t>
      </w:r>
      <w:proofErr w:type="gramStart"/>
      <w:r w:rsidR="0076407A" w:rsidRPr="0076407A">
        <w:rPr>
          <w:rFonts w:cs="Arial"/>
          <w:b/>
          <w:bCs/>
          <w:lang w:val="en-GB"/>
        </w:rPr>
        <w:t>Generators</w:t>
      </w:r>
      <w:r w:rsidR="0076407A">
        <w:rPr>
          <w:rFonts w:cs="Arial"/>
          <w:lang w:val="en-GB"/>
        </w:rPr>
        <w:t xml:space="preserve">  are</w:t>
      </w:r>
      <w:proofErr w:type="gramEnd"/>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000A6748">
      <w:pPr>
        <w:pStyle w:val="Level1Text"/>
        <w:rPr>
          <w:rFonts w:cs="Arial"/>
          <w:color w:val="auto"/>
          <w:lang w:val="en-GB"/>
        </w:rPr>
      </w:pPr>
      <w:r w:rsidRPr="00FC2701">
        <w:rPr>
          <w:rFonts w:cs="Arial"/>
          <w:color w:val="auto"/>
          <w:lang w:val="en-GB"/>
        </w:rPr>
        <w:lastRenderedPageBreak/>
        <w:t>ECC.6.3.5.2</w:t>
      </w:r>
      <w:r w:rsidRPr="00FC2701">
        <w:rPr>
          <w:rFonts w:cs="Arial"/>
          <w:color w:val="auto"/>
          <w:lang w:val="en-GB"/>
        </w:rPr>
        <w:tab/>
        <w:t xml:space="preserve">It is an essential requirement that </w:t>
      </w:r>
      <w:r w:rsidR="001F2142" w:rsidRPr="00170E42">
        <w:rPr>
          <w:rFonts w:cs="Arial"/>
          <w:b/>
          <w:bCs/>
          <w:color w:val="auto"/>
          <w:lang w:val="en-GB"/>
        </w:rPr>
        <w:t>The Company</w:t>
      </w:r>
      <w:r w:rsidR="008D0892">
        <w:rPr>
          <w:rFonts w:cs="Arial"/>
          <w:color w:val="auto"/>
          <w:lang w:val="en-GB"/>
        </w:rPr>
        <w:t xml:space="preserve"> has a means of implementing</w:t>
      </w:r>
      <w:r w:rsidR="00747150">
        <w:rPr>
          <w:rFonts w:cs="Arial"/>
          <w:color w:val="auto"/>
          <w:lang w:val="en-GB"/>
        </w:rPr>
        <w:t xml:space="preserve"> </w:t>
      </w:r>
      <w:r w:rsidR="004A6D3C" w:rsidRPr="00082D35">
        <w:rPr>
          <w:rFonts w:cs="Arial"/>
          <w:b/>
          <w:bCs/>
          <w:color w:val="auto"/>
          <w:lang w:val="en-GB"/>
        </w:rPr>
        <w:t>System Restoration</w:t>
      </w:r>
      <w:r w:rsidR="004A6D3C">
        <w:rPr>
          <w:rFonts w:cs="Arial"/>
          <w:color w:val="auto"/>
          <w:lang w:val="en-GB"/>
        </w:rPr>
        <w:t xml:space="preserve"> </w:t>
      </w:r>
      <w:r w:rsidR="00221F04">
        <w:rPr>
          <w:rFonts w:cs="Arial"/>
          <w:color w:val="auto"/>
          <w:lang w:val="en-GB"/>
        </w:rPr>
        <w:t xml:space="preserve">in accordance with the requirements of the </w:t>
      </w:r>
      <w:r w:rsidR="00221F04" w:rsidRPr="00170E42">
        <w:rPr>
          <w:rFonts w:cs="Arial"/>
          <w:b/>
          <w:bCs/>
          <w:color w:val="auto"/>
          <w:lang w:val="en-GB"/>
        </w:rPr>
        <w:t>Electricity System Restoration Standard</w:t>
      </w:r>
      <w:r w:rsidR="00D14478">
        <w:rPr>
          <w:rFonts w:cs="Arial"/>
          <w:color w:val="auto"/>
          <w:lang w:val="en-GB"/>
        </w:rPr>
        <w:t>.</w:t>
      </w:r>
      <w:r w:rsidRPr="00FC2701">
        <w:rPr>
          <w:rFonts w:cs="Arial"/>
          <w:color w:val="auto"/>
          <w:lang w:val="en-GB"/>
        </w:rPr>
        <w:t xml:space="preserve"> </w:t>
      </w:r>
      <w:r w:rsidR="00D14478">
        <w:rPr>
          <w:rFonts w:cs="Arial"/>
          <w:color w:val="auto"/>
          <w:lang w:val="en-GB"/>
        </w:rPr>
        <w:t xml:space="preserve">This is </w:t>
      </w:r>
      <w:r w:rsidR="00980D42">
        <w:rPr>
          <w:rFonts w:cs="Arial"/>
          <w:color w:val="auto"/>
          <w:lang w:val="en-GB"/>
        </w:rPr>
        <w:t xml:space="preserve">facilitated by </w:t>
      </w:r>
      <w:r w:rsidRPr="00FC2701">
        <w:rPr>
          <w:rFonts w:cs="Arial"/>
          <w:color w:val="auto"/>
          <w:lang w:val="en-GB"/>
        </w:rPr>
        <w:t xml:space="preserve">agreeing </w:t>
      </w:r>
      <w:r w:rsidR="00170E42" w:rsidRPr="00170E42">
        <w:rPr>
          <w:rFonts w:cs="Arial"/>
          <w:color w:val="auto"/>
          <w:lang w:val="en-GB"/>
        </w:rPr>
        <w:t>c</w:t>
      </w:r>
      <w:r w:rsidR="00C41A69" w:rsidRPr="00170E42">
        <w:rPr>
          <w:rFonts w:cs="Arial"/>
          <w:color w:val="auto"/>
          <w:lang w:val="en-GB"/>
        </w:rPr>
        <w:t>ontracts</w:t>
      </w:r>
      <w:r w:rsidR="00B90751">
        <w:rPr>
          <w:rFonts w:cs="Arial"/>
          <w:b/>
          <w:bCs/>
          <w:color w:val="auto"/>
          <w:lang w:val="en-GB"/>
        </w:rPr>
        <w:t xml:space="preserve"> </w:t>
      </w:r>
      <w:r w:rsidR="00B90751" w:rsidRPr="00B90751">
        <w:rPr>
          <w:rFonts w:cs="Arial"/>
          <w:color w:val="auto"/>
          <w:lang w:val="en-GB"/>
        </w:rPr>
        <w:t>with</w:t>
      </w:r>
      <w:r w:rsidR="00B90751">
        <w:rPr>
          <w:rFonts w:cs="Arial"/>
          <w:b/>
          <w:bCs/>
          <w:color w:val="auto"/>
          <w:lang w:val="en-GB"/>
        </w:rPr>
        <w:t xml:space="preserve"> Restoration </w:t>
      </w:r>
      <w:r w:rsidR="004A2E81">
        <w:rPr>
          <w:rFonts w:cs="Arial"/>
          <w:b/>
          <w:bCs/>
          <w:color w:val="auto"/>
          <w:lang w:val="en-GB"/>
        </w:rPr>
        <w:t>Contractors</w:t>
      </w:r>
      <w:r w:rsidR="002E7ABD">
        <w:rPr>
          <w:rFonts w:cs="Arial"/>
          <w:b/>
          <w:bCs/>
          <w:color w:val="auto"/>
          <w:lang w:val="en-GB"/>
        </w:rPr>
        <w:t xml:space="preserve"> </w:t>
      </w:r>
      <w:r w:rsidR="002E7ABD" w:rsidRPr="00082D35">
        <w:rPr>
          <w:rFonts w:cs="Arial"/>
          <w:color w:val="auto"/>
          <w:lang w:val="en-GB"/>
        </w:rPr>
        <w:t>who have</w:t>
      </w:r>
      <w:r w:rsidR="002E7ABD">
        <w:rPr>
          <w:rFonts w:cs="Arial"/>
          <w:b/>
          <w:bCs/>
          <w:color w:val="auto"/>
          <w:lang w:val="en-GB"/>
        </w:rPr>
        <w:t xml:space="preserve"> </w:t>
      </w:r>
      <w:proofErr w:type="gramStart"/>
      <w:r w:rsidR="00CC111E">
        <w:rPr>
          <w:rFonts w:cs="Arial"/>
          <w:b/>
          <w:bCs/>
          <w:color w:val="auto"/>
          <w:lang w:val="en-GB"/>
        </w:rPr>
        <w:t>P</w:t>
      </w:r>
      <w:r w:rsidR="002E7ABD">
        <w:rPr>
          <w:rFonts w:cs="Arial"/>
          <w:b/>
          <w:bCs/>
          <w:color w:val="auto"/>
          <w:lang w:val="en-GB"/>
        </w:rPr>
        <w:t xml:space="preserve">lant </w:t>
      </w:r>
      <w:r w:rsidR="00710757" w:rsidRPr="00FC2701">
        <w:rPr>
          <w:rFonts w:cs="Arial"/>
          <w:color w:val="auto"/>
          <w:lang w:val="en-GB"/>
        </w:rPr>
        <w:t xml:space="preserve"> </w:t>
      </w:r>
      <w:r w:rsidRPr="00FC2701">
        <w:rPr>
          <w:rFonts w:cs="Arial"/>
          <w:color w:val="auto"/>
          <w:lang w:val="en-GB"/>
        </w:rPr>
        <w:t>at</w:t>
      </w:r>
      <w:proofErr w:type="gramEnd"/>
      <w:r w:rsidRPr="00FC2701">
        <w:rPr>
          <w:rFonts w:cs="Arial"/>
          <w:color w:val="auto"/>
          <w:lang w:val="en-GB"/>
        </w:rPr>
        <w:t xml:space="preserve"> a number of strategically located </w:t>
      </w:r>
      <w:r w:rsidR="00AF49C4">
        <w:rPr>
          <w:rFonts w:cs="Arial"/>
          <w:color w:val="auto"/>
          <w:lang w:val="en-GB"/>
        </w:rPr>
        <w:t>sites</w:t>
      </w:r>
      <w:r w:rsidRPr="00FC2701">
        <w:rPr>
          <w:rFonts w:cs="Arial"/>
          <w:color w:val="auto"/>
          <w:lang w:val="en-GB"/>
        </w:rPr>
        <w:t xml:space="preserve">.  </w:t>
      </w:r>
      <w:r w:rsidR="00BD1057" w:rsidRPr="00FC2701">
        <w:rPr>
          <w:color w:val="auto"/>
          <w:lang w:val="en-GB"/>
        </w:rPr>
        <w:t>In the case of</w:t>
      </w:r>
      <w:r w:rsidR="00BD1057" w:rsidRPr="00FC2701">
        <w:rPr>
          <w:b/>
          <w:bCs/>
          <w:color w:val="auto"/>
          <w:lang w:val="en-GB"/>
        </w:rPr>
        <w:t xml:space="preserve"> Restoration </w:t>
      </w:r>
      <w:r w:rsidR="00494912">
        <w:rPr>
          <w:b/>
          <w:bCs/>
          <w:color w:val="auto"/>
          <w:lang w:val="en-GB"/>
        </w:rPr>
        <w:t>Contractor</w:t>
      </w:r>
      <w:r w:rsidR="00BD1057" w:rsidRPr="00FC2701">
        <w:rPr>
          <w:b/>
          <w:bCs/>
          <w:color w:val="auto"/>
          <w:lang w:val="en-GB"/>
        </w:rPr>
        <w:t xml:space="preserve">s </w:t>
      </w:r>
      <w:r w:rsidR="00BD1057" w:rsidRPr="00FC2701">
        <w:rPr>
          <w:color w:val="auto"/>
          <w:lang w:val="en-GB"/>
        </w:rPr>
        <w:t xml:space="preserve">who </w:t>
      </w:r>
      <w:r w:rsidR="00E346BE">
        <w:rPr>
          <w:color w:val="auto"/>
          <w:lang w:val="en-GB"/>
        </w:rPr>
        <w:t xml:space="preserve">are </w:t>
      </w:r>
      <w:r w:rsidR="00BD1057" w:rsidRPr="00FC2701">
        <w:rPr>
          <w:color w:val="auto"/>
          <w:lang w:val="en-GB"/>
        </w:rPr>
        <w:t>party to a</w:t>
      </w:r>
      <w:r w:rsidR="00BD1057" w:rsidRPr="00FC2701">
        <w:rPr>
          <w:b/>
          <w:bCs/>
          <w:color w:val="auto"/>
          <w:lang w:val="en-GB"/>
        </w:rPr>
        <w:t xml:space="preserve"> Distribution Restoration Zone Plan</w:t>
      </w:r>
      <w:r w:rsidR="00BD1057" w:rsidRPr="00FC2701">
        <w:rPr>
          <w:color w:val="auto"/>
          <w:lang w:val="en-GB"/>
        </w:rPr>
        <w:t>,</w:t>
      </w:r>
      <w:r w:rsidR="00BD1057" w:rsidRPr="00FC2701">
        <w:rPr>
          <w:b/>
          <w:bCs/>
          <w:color w:val="auto"/>
          <w:lang w:val="en-GB"/>
        </w:rPr>
        <w:t xml:space="preserve"> The Company</w:t>
      </w:r>
      <w:r w:rsidR="00BD1057" w:rsidRPr="00FC2701">
        <w:rPr>
          <w:b/>
          <w:color w:val="auto"/>
          <w:lang w:val="en-GB"/>
        </w:rPr>
        <w:t xml:space="preserve"> </w:t>
      </w:r>
      <w:r w:rsidR="00BD1057" w:rsidRPr="00FC2701">
        <w:rPr>
          <w:color w:val="auto"/>
          <w:lang w:val="en-GB"/>
        </w:rPr>
        <w:t>shall agree the requirements with the</w:t>
      </w:r>
      <w:r w:rsidR="00BD1057" w:rsidRPr="00FC2701">
        <w:rPr>
          <w:b/>
          <w:bCs/>
          <w:color w:val="auto"/>
          <w:lang w:val="en-GB"/>
        </w:rPr>
        <w:t xml:space="preserve"> </w:t>
      </w:r>
      <w:r w:rsidR="00BD1057" w:rsidRPr="00FC2701">
        <w:rPr>
          <w:color w:val="auto"/>
          <w:lang w:val="en-GB"/>
        </w:rPr>
        <w:t>relevant</w:t>
      </w:r>
      <w:r w:rsidR="00BD1057" w:rsidRPr="00FC2701">
        <w:rPr>
          <w:b/>
          <w:bCs/>
          <w:color w:val="auto"/>
          <w:lang w:val="en-GB"/>
        </w:rPr>
        <w:t xml:space="preserve"> Network Operator</w:t>
      </w:r>
      <w:r w:rsidR="00F93B23">
        <w:rPr>
          <w:b/>
          <w:bCs/>
          <w:color w:val="auto"/>
          <w:lang w:val="en-GB"/>
        </w:rPr>
        <w:t xml:space="preserve"> </w:t>
      </w:r>
      <w:r w:rsidR="00F93B23" w:rsidRPr="00082D35">
        <w:rPr>
          <w:color w:val="auto"/>
          <w:lang w:val="en-GB"/>
        </w:rPr>
        <w:t>and</w:t>
      </w:r>
      <w:r w:rsidR="00F93B23" w:rsidRPr="00324EAE">
        <w:rPr>
          <w:b/>
          <w:color w:val="auto"/>
          <w:lang w:val="en-GB"/>
        </w:rPr>
        <w:t xml:space="preserve"> </w:t>
      </w:r>
      <w:r w:rsidR="00F93B23">
        <w:rPr>
          <w:b/>
          <w:bCs/>
          <w:color w:val="auto"/>
          <w:lang w:val="en-GB"/>
        </w:rPr>
        <w:t>Restorati</w:t>
      </w:r>
      <w:r w:rsidR="005C5532">
        <w:rPr>
          <w:b/>
          <w:bCs/>
          <w:color w:val="auto"/>
          <w:lang w:val="en-GB"/>
        </w:rPr>
        <w:t xml:space="preserve">on </w:t>
      </w:r>
      <w:r w:rsidR="00080206">
        <w:rPr>
          <w:b/>
          <w:bCs/>
          <w:color w:val="auto"/>
          <w:lang w:val="en-GB"/>
        </w:rPr>
        <w:t>Contractor</w:t>
      </w:r>
      <w:r w:rsidR="005C5532">
        <w:rPr>
          <w:b/>
          <w:bCs/>
          <w:color w:val="auto"/>
          <w:lang w:val="en-GB"/>
        </w:rPr>
        <w:t>s</w:t>
      </w:r>
      <w:r w:rsidR="00BD1057" w:rsidRPr="00FC2701">
        <w:rPr>
          <w:color w:val="auto"/>
          <w:lang w:val="en-GB"/>
        </w:rPr>
        <w:t>.</w:t>
      </w:r>
    </w:p>
    <w:p w14:paraId="6ACD8911" w14:textId="7C57FA82"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r w:rsidR="0057590C">
        <w:rPr>
          <w:rFonts w:cs="Arial"/>
          <w:color w:val="auto"/>
          <w:lang w:val="en-GB"/>
        </w:rPr>
        <w:t>The following requirements shall apply in respect of e</w:t>
      </w:r>
      <w:r w:rsidR="0035126C">
        <w:rPr>
          <w:rFonts w:cs="Arial"/>
          <w:color w:val="auto"/>
          <w:lang w:val="en-GB"/>
        </w:rPr>
        <w:t xml:space="preserve">ach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r w:rsidR="0057590C">
        <w:rPr>
          <w:rFonts w:cs="Arial"/>
          <w:color w:val="auto"/>
          <w:lang w:val="en-GB"/>
        </w:rPr>
        <w:t>,</w:t>
      </w:r>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324EAE">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r w:rsidR="0057590C">
        <w:rPr>
          <w:rFonts w:cs="Arial"/>
          <w:color w:val="auto"/>
          <w:lang w:val="en-GB"/>
        </w:rPr>
        <w:t>and</w:t>
      </w:r>
      <w:r w:rsidR="0057590C" w:rsidRPr="00324EAE">
        <w:rPr>
          <w:color w:val="auto"/>
          <w:lang w:val="en-GB"/>
        </w:rPr>
        <w:t xml:space="preserve"> </w:t>
      </w:r>
      <w:r w:rsidR="0057590C" w:rsidRPr="0057590C">
        <w:rPr>
          <w:rFonts w:cs="Arial"/>
          <w:b/>
          <w:bCs/>
          <w:color w:val="auto"/>
          <w:lang w:val="en-GB"/>
        </w:rPr>
        <w:t>DC Connected Power Park Module</w:t>
      </w:r>
      <w:r w:rsidR="0057590C">
        <w:rPr>
          <w:rFonts w:cs="Arial"/>
          <w:color w:val="auto"/>
          <w:lang w:val="en-GB"/>
        </w:rPr>
        <w:t xml:space="preserve"> </w:t>
      </w:r>
      <w:r w:rsidR="004A210D">
        <w:rPr>
          <w:rFonts w:cs="Arial"/>
          <w:color w:val="auto"/>
          <w:lang w:val="en-GB"/>
        </w:rPr>
        <w:t>which ha</w:t>
      </w:r>
      <w:r w:rsidR="00E210ED">
        <w:rPr>
          <w:rFonts w:cs="Arial"/>
          <w:color w:val="auto"/>
          <w:lang w:val="en-GB"/>
        </w:rPr>
        <w:t>ve</w:t>
      </w:r>
      <w:r w:rsidR="004A210D">
        <w:rPr>
          <w:rFonts w:cs="Arial"/>
          <w:color w:val="auto"/>
          <w:lang w:val="en-GB"/>
        </w:rPr>
        <w:t xml:space="preserve"> an </w:t>
      </w:r>
      <w:r w:rsidR="004A210D" w:rsidRPr="0057590C">
        <w:rPr>
          <w:rFonts w:cs="Arial"/>
          <w:b/>
          <w:bCs/>
          <w:color w:val="auto"/>
          <w:lang w:val="en-GB"/>
        </w:rPr>
        <w:t>Anchor</w:t>
      </w:r>
      <w:r w:rsidR="0057590C" w:rsidRPr="0057590C">
        <w:rPr>
          <w:rFonts w:cs="Arial"/>
          <w:b/>
          <w:bCs/>
          <w:color w:val="auto"/>
          <w:lang w:val="en-GB"/>
        </w:rPr>
        <w:t xml:space="preserve"> Restoration</w:t>
      </w:r>
      <w:r w:rsidR="004A210D" w:rsidRPr="0057590C">
        <w:rPr>
          <w:rFonts w:cs="Arial"/>
          <w:b/>
          <w:bCs/>
          <w:color w:val="auto"/>
          <w:lang w:val="en-GB"/>
        </w:rPr>
        <w:t xml:space="preserve"> Contract</w:t>
      </w:r>
      <w:r w:rsidR="0057590C" w:rsidRPr="0057590C">
        <w:rPr>
          <w:rFonts w:cs="Arial"/>
          <w:color w:val="auto"/>
          <w:lang w:val="en-GB"/>
        </w:rPr>
        <w:t>.</w:t>
      </w:r>
      <w:r w:rsidR="004A210D" w:rsidRPr="0057590C">
        <w:rPr>
          <w:rFonts w:cs="Arial"/>
          <w:b/>
          <w:bCs/>
          <w:color w:val="auto"/>
          <w:lang w:val="en-GB"/>
        </w:rPr>
        <w:t xml:space="preserve"> </w:t>
      </w:r>
      <w:r w:rsidR="004A210D">
        <w:rPr>
          <w:rFonts w:cs="Arial"/>
          <w:color w:val="auto"/>
          <w:lang w:val="en-GB"/>
        </w:rPr>
        <w:t xml:space="preserve"> </w:t>
      </w:r>
      <w:r w:rsidRPr="00FC2701">
        <w:rPr>
          <w:rFonts w:cs="Arial"/>
          <w:color w:val="auto"/>
          <w:lang w:val="en-GB"/>
        </w:rP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proofErr w:type="spellStart"/>
      <w:r w:rsidR="00AC120C" w:rsidRP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proofErr w:type="gramStart"/>
      <w:r w:rsidR="00DA3DCA" w:rsidRPr="00FC2701">
        <w:rPr>
          <w:rFonts w:cs="Arial"/>
          <w:b/>
          <w:color w:val="auto"/>
          <w:lang w:val="en-GB"/>
        </w:rPr>
        <w:t xml:space="preserve">Plant </w:t>
      </w:r>
      <w:r w:rsidRPr="00FC2701">
        <w:rPr>
          <w:rFonts w:cs="Arial"/>
          <w:b/>
          <w:color w:val="auto"/>
          <w:lang w:val="en-GB"/>
        </w:rPr>
        <w:t xml:space="preserve"> Capability</w:t>
      </w:r>
      <w:proofErr w:type="gramEnd"/>
      <w:r w:rsidRPr="00FC2701">
        <w:rPr>
          <w:rFonts w:cs="Arial"/>
          <w:b/>
          <w:color w:val="auto"/>
          <w:lang w:val="en-GB"/>
        </w:rPr>
        <w:t xml:space="preserve">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w:t>
      </w:r>
      <w:proofErr w:type="gramStart"/>
      <w:r w:rsidR="000D5DBF" w:rsidRPr="000619D9">
        <w:rPr>
          <w:b/>
          <w:color w:val="auto"/>
          <w:lang w:val="en-GB"/>
        </w:rPr>
        <w:t>Contract</w:t>
      </w:r>
      <w:r w:rsidR="000D5DBF" w:rsidRPr="000619D9">
        <w:rPr>
          <w:color w:val="auto"/>
          <w:lang w:val="en-GB"/>
        </w:rPr>
        <w:t xml:space="preserve"> </w:t>
      </w:r>
      <w:r w:rsidR="000A6748" w:rsidRPr="00324EAE">
        <w:rPr>
          <w:color w:val="auto"/>
          <w:lang w:val="en-GB"/>
        </w:rPr>
        <w:t xml:space="preserve"> and</w:t>
      </w:r>
      <w:proofErr w:type="gramEnd"/>
      <w:r w:rsidR="000A6748" w:rsidRPr="00324EAE">
        <w:rPr>
          <w:color w:val="auto"/>
          <w:lang w:val="en-GB"/>
        </w:rPr>
        <w:t>:</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lastRenderedPageBreak/>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w:t>
      </w:r>
      <w:proofErr w:type="gramStart"/>
      <w:r w:rsidR="001D22CB" w:rsidRPr="00324EAE">
        <w:rPr>
          <w:b/>
          <w:color w:val="auto"/>
          <w:lang w:val="en-GB"/>
        </w:rPr>
        <w:t xml:space="preserve">Module </w:t>
      </w:r>
      <w:r w:rsidRPr="00324EAE">
        <w:rPr>
          <w:b/>
          <w:color w:val="auto"/>
          <w:lang w:val="en-GB"/>
        </w:rPr>
        <w:t xml:space="preserve"> Performance</w:t>
      </w:r>
      <w:proofErr w:type="gramEnd"/>
      <w:r w:rsidRPr="00324EAE">
        <w:rPr>
          <w:b/>
          <w:color w:val="auto"/>
          <w:lang w:val="en-GB"/>
        </w:rPr>
        <w:t xml:space="preserve"> Chart</w:t>
      </w:r>
      <w:r w:rsidRPr="00324EAE">
        <w:rPr>
          <w:color w:val="auto"/>
          <w:lang w:val="en-GB"/>
        </w:rPr>
        <w:t xml:space="preserve">. In this case, the identification of </w:t>
      </w:r>
      <w:proofErr w:type="spellStart"/>
      <w:r w:rsidRPr="00324EAE">
        <w:rPr>
          <w:b/>
          <w:color w:val="auto"/>
          <w:lang w:val="en-GB"/>
        </w:rPr>
        <w:t>Houseload</w:t>
      </w:r>
      <w:proofErr w:type="spellEnd"/>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w:t>
      </w:r>
      <w:proofErr w:type="gramStart"/>
      <w:r w:rsidRPr="00324EAE">
        <w:rPr>
          <w:color w:val="auto"/>
          <w:lang w:val="en-GB"/>
        </w:rPr>
        <w:t xml:space="preserve">of  </w:t>
      </w:r>
      <w:proofErr w:type="spellStart"/>
      <w:r w:rsidRPr="00324EAE">
        <w:rPr>
          <w:b/>
          <w:color w:val="auto"/>
          <w:lang w:val="en-GB"/>
        </w:rPr>
        <w:t>Houseload</w:t>
      </w:r>
      <w:proofErr w:type="spellEnd"/>
      <w:proofErr w:type="gram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proofErr w:type="gramStart"/>
      <w:r w:rsidR="0073010C" w:rsidRPr="00FC2701">
        <w:rPr>
          <w:rFonts w:cs="Arial"/>
          <w:b/>
          <w:color w:val="auto"/>
          <w:u w:val="single"/>
          <w:lang w:val="en-GB"/>
        </w:rPr>
        <w:t xml:space="preserve">Generating </w:t>
      </w:r>
      <w:r w:rsidRPr="00FC2701">
        <w:rPr>
          <w:rFonts w:cs="Arial"/>
          <w:b/>
          <w:color w:val="auto"/>
          <w:u w:val="single"/>
          <w:lang w:val="en-GB"/>
        </w:rPr>
        <w:t xml:space="preserve"> Modules</w:t>
      </w:r>
      <w:proofErr w:type="gramEnd"/>
      <w:r w:rsidRPr="00FC2701">
        <w:rPr>
          <w:rFonts w:cs="Arial"/>
          <w:b/>
          <w:color w:val="auto"/>
          <w:u w:val="single"/>
          <w:lang w:val="en-GB"/>
        </w:rPr>
        <w:t xml:space="preserve">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w:t>
      </w:r>
      <w:proofErr w:type="gramStart"/>
      <w:r w:rsidRPr="00FC2701">
        <w:rPr>
          <w:rFonts w:cs="Arial"/>
          <w:color w:val="auto"/>
          <w:lang w:val="en-GB"/>
        </w:rPr>
        <w:t>in order to</w:t>
      </w:r>
      <w:proofErr w:type="gramEnd"/>
      <w:r w:rsidRPr="00FC2701">
        <w:rPr>
          <w:rFonts w:cs="Arial"/>
          <w:color w:val="auto"/>
          <w:lang w:val="en-GB"/>
        </w:rPr>
        <w:t xml:space="preserve">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w:t>
      </w:r>
      <w:proofErr w:type="gramStart"/>
      <w:r w:rsidR="004A7502" w:rsidRPr="00FC2701">
        <w:rPr>
          <w:rFonts w:cs="Arial"/>
          <w:color w:val="auto"/>
          <w:lang w:val="en-GB"/>
        </w:rPr>
        <w:t>the  requirements</w:t>
      </w:r>
      <w:proofErr w:type="gramEnd"/>
      <w:r w:rsidR="004A7502" w:rsidRPr="00FC2701">
        <w:rPr>
          <w:rFonts w:cs="Arial"/>
          <w:color w:val="auto"/>
          <w:lang w:val="en-GB"/>
        </w:rPr>
        <w:t xml:space="preserve">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w:t>
      </w:r>
      <w:proofErr w:type="gramStart"/>
      <w:r w:rsidRPr="00FC2701">
        <w:rPr>
          <w:rFonts w:cs="Arial"/>
          <w:color w:val="auto"/>
          <w:lang w:val="en-GB"/>
        </w:rPr>
        <w:t>in order to</w:t>
      </w:r>
      <w:proofErr w:type="gramEnd"/>
      <w:r w:rsidRPr="00FC2701">
        <w:rPr>
          <w:rFonts w:cs="Arial"/>
          <w:color w:val="auto"/>
          <w:lang w:val="en-GB"/>
        </w:rPr>
        <w:t xml:space="preserve">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w:t>
      </w:r>
      <w:proofErr w:type="gramStart"/>
      <w:r w:rsidR="008D45BF" w:rsidRPr="00FC2701">
        <w:rPr>
          <w:rFonts w:cs="Arial"/>
          <w:color w:val="auto"/>
          <w:lang w:val="en-GB"/>
        </w:rPr>
        <w:t>the  requirements</w:t>
      </w:r>
      <w:proofErr w:type="gramEnd"/>
      <w:r w:rsidR="008D45BF" w:rsidRPr="00FC2701">
        <w:rPr>
          <w:rFonts w:cs="Arial"/>
          <w:color w:val="auto"/>
          <w:lang w:val="en-GB"/>
        </w:rPr>
        <w:t xml:space="preserve">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lastRenderedPageBreak/>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w:t>
      </w:r>
      <w:proofErr w:type="gramStart"/>
      <w:r w:rsidRPr="00FC2701">
        <w:rPr>
          <w:rFonts w:cs="Arial"/>
          <w:b/>
          <w:color w:val="auto"/>
          <w:lang w:val="en-GB"/>
        </w:rPr>
        <w:t xml:space="preserve">System </w:t>
      </w:r>
      <w:r w:rsidRPr="00FC2701">
        <w:rPr>
          <w:rFonts w:cs="Arial"/>
          <w:color w:val="auto"/>
          <w:lang w:val="en-GB"/>
        </w:rPr>
        <w:t xml:space="preserve"> and</w:t>
      </w:r>
      <w:proofErr w:type="gramEnd"/>
      <w:r w:rsidRPr="00FC2701">
        <w:rPr>
          <w:rFonts w:cs="Arial"/>
          <w:color w:val="auto"/>
          <w:lang w:val="en-GB"/>
        </w:rPr>
        <w:t xml:space="preserv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w:t>
      </w:r>
      <w:proofErr w:type="gramStart"/>
      <w:r w:rsidRPr="00324EAE">
        <w:rPr>
          <w:color w:val="auto"/>
          <w:lang w:val="en-GB"/>
        </w:rPr>
        <w:t>ramping</w:t>
      </w:r>
      <w:proofErr w:type="gramEnd"/>
      <w:r w:rsidRPr="00324EAE">
        <w:rPr>
          <w:color w:val="auto"/>
          <w:lang w:val="en-GB"/>
        </w:rPr>
        <w:t xml:space="preserve">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must</w:t>
      </w:r>
      <w:proofErr w:type="gramEnd"/>
      <w:r w:rsidRPr="00FC2701">
        <w:rPr>
          <w:rFonts w:cs="Arial"/>
          <w:color w:val="auto"/>
          <w:lang w:val="en-GB"/>
        </w:rPr>
        <w:t xml:space="preserve">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 xml:space="preserve"> and</w:t>
      </w:r>
      <w:proofErr w:type="gramEnd"/>
      <w:r w:rsidRPr="00FC2701">
        <w:rPr>
          <w:rFonts w:cs="Arial"/>
          <w:color w:val="auto"/>
          <w:lang w:val="en-GB"/>
        </w:rPr>
        <w:t xml:space="preserve">/or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Systems  </w:t>
      </w:r>
      <w:r w:rsidRPr="00FC2701">
        <w:rPr>
          <w:rFonts w:cs="Arial"/>
          <w:color w:val="auto"/>
          <w:lang w:val="en-GB"/>
        </w:rPr>
        <w:t>shall</w:t>
      </w:r>
      <w:proofErr w:type="gramEnd"/>
      <w:r w:rsidRPr="00FC2701">
        <w:rPr>
          <w:rFonts w:cs="Arial"/>
          <w:color w:val="auto"/>
          <w:lang w:val="en-GB"/>
        </w:rPr>
        <w:t xml:space="preserve">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385BFE8A" w:rsidR="00192676" w:rsidRDefault="00192676" w:rsidP="00192676">
      <w:pPr>
        <w:pStyle w:val="Level1Text"/>
        <w:ind w:left="1985" w:hanging="567"/>
        <w:rPr>
          <w:rFonts w:cs="Arial"/>
        </w:rPr>
      </w:pPr>
      <w:r>
        <w:rPr>
          <w:rFonts w:cs="Arial"/>
        </w:rPr>
        <w:t>(</w:t>
      </w:r>
      <w:del w:id="328" w:author="Andrew Hemus (ESO)" w:date="2024-03-12T14:02:00Z">
        <w:r>
          <w:rPr>
            <w:rFonts w:cs="Arial"/>
          </w:rPr>
          <w:delText>i</w:delText>
        </w:r>
        <w:r w:rsidR="001D3D95">
          <w:rPr>
            <w:rFonts w:cs="Arial"/>
          </w:rPr>
          <w:delText>ii</w:delText>
        </w:r>
      </w:del>
      <w:ins w:id="329" w:author="Andrew Hemus (ESO)" w:date="2024-03-12T14:02:00Z">
        <w:r>
          <w:rPr>
            <w:rFonts w:cs="Arial"/>
          </w:rPr>
          <w:t>iv</w:t>
        </w:r>
      </w:ins>
      <w:r>
        <w:rPr>
          <w:rFonts w:cs="Arial"/>
        </w:rPr>
        <w:t>)</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3C40D611" w:rsidR="0025528F" w:rsidRDefault="00192676" w:rsidP="0025528F">
      <w:pPr>
        <w:pStyle w:val="Level1Text"/>
        <w:ind w:left="1985" w:hanging="567"/>
        <w:rPr>
          <w:rFonts w:cs="Arial"/>
        </w:rPr>
      </w:pPr>
      <w:r>
        <w:rPr>
          <w:rFonts w:cs="Arial"/>
        </w:rPr>
        <w:t>(</w:t>
      </w:r>
      <w:del w:id="330" w:author="Andrew Hemus (ESO)" w:date="2024-03-12T14:02:00Z">
        <w:r w:rsidR="0049325A">
          <w:rPr>
            <w:rFonts w:cs="Arial"/>
          </w:rPr>
          <w:delText>i</w:delText>
        </w:r>
        <w:r w:rsidR="004219B5">
          <w:rPr>
            <w:rFonts w:cs="Arial"/>
          </w:rPr>
          <w:delText>v</w:delText>
        </w:r>
      </w:del>
      <w:ins w:id="331" w:author="Andrew Hemus (ESO)" w:date="2024-03-12T14:02:00Z">
        <w:r>
          <w:rPr>
            <w:rFonts w:cs="Arial"/>
          </w:rPr>
          <w:t>v</w:t>
        </w:r>
      </w:ins>
      <w:r>
        <w:rPr>
          <w:rFonts w:cs="Arial"/>
        </w:rPr>
        <w:t>)</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1E610D2A" w:rsidR="00B43559" w:rsidRPr="0025528F" w:rsidRDefault="0025528F">
      <w:pPr>
        <w:pStyle w:val="Level1Text"/>
        <w:ind w:left="1985" w:hanging="567"/>
        <w:rPr>
          <w:rFonts w:cs="Arial"/>
        </w:rPr>
        <w:pPrChange w:id="332" w:author="Andrew Hemus (ESO)" w:date="2024-03-12T14:02:00Z">
          <w:pPr>
            <w:pStyle w:val="Level1Text"/>
            <w:ind w:left="2552" w:hanging="567"/>
          </w:pPr>
        </w:pPrChange>
      </w:pPr>
      <w:r>
        <w:rPr>
          <w:rFonts w:cs="Arial"/>
        </w:rPr>
        <w:t>(</w:t>
      </w:r>
      <w:del w:id="333" w:author="Andrew Hemus (ESO)" w:date="2024-03-12T14:02:00Z">
        <w:r w:rsidR="006E2E8B">
          <w:rPr>
            <w:rFonts w:cs="Arial"/>
          </w:rPr>
          <w:delText>v</w:delText>
        </w:r>
      </w:del>
      <w:ins w:id="334" w:author="Andrew Hemus (ESO)" w:date="2024-03-12T14:02:00Z">
        <w:r>
          <w:rPr>
            <w:rFonts w:cs="Arial"/>
          </w:rPr>
          <w:t>vi</w:t>
        </w:r>
      </w:ins>
      <w:r>
        <w:rPr>
          <w:rFonts w:cs="Arial"/>
        </w:rPr>
        <w:t>)</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lastRenderedPageBreak/>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w:t>
      </w:r>
      <w:proofErr w:type="gramStart"/>
      <w:r w:rsidRPr="00FC2701">
        <w:rPr>
          <w:rFonts w:cs="Arial"/>
        </w:rPr>
        <w:t>and  Δ</w:t>
      </w:r>
      <w:proofErr w:type="gramEnd"/>
      <w:r w:rsidRPr="00FC2701">
        <w:rPr>
          <w:rFonts w:cs="Arial"/>
        </w:rPr>
        <w:t xml:space="preserve">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w:t>
      </w:r>
      <w:proofErr w:type="gramStart"/>
      <w:r w:rsidRPr="00FC2701">
        <w:rPr>
          <w:rFonts w:cs="Arial"/>
          <w:b/>
        </w:rPr>
        <w:t xml:space="preserve">System </w:t>
      </w:r>
      <w:r w:rsidRPr="00FC2701">
        <w:rPr>
          <w:rFonts w:cs="Arial"/>
        </w:rPr>
        <w:t xml:space="preserve"> should</w:t>
      </w:r>
      <w:proofErr w:type="gramEnd"/>
      <w:r w:rsidRPr="00FC2701">
        <w:rPr>
          <w:rFonts w:cs="Arial"/>
        </w:rPr>
        <w:t xml:space="preserve">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lastRenderedPageBreak/>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For example, a</w:t>
      </w:r>
      <w:r w:rsidR="00B13849" w:rsidRPr="00FC2701">
        <w:rPr>
          <w:rFonts w:cs="Arial"/>
          <w:color w:val="auto"/>
          <w:lang w:val="en-GB"/>
        </w:rPr>
        <w:t>n</w:t>
      </w:r>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proofErr w:type="gramStart"/>
      <w:r w:rsidR="00565A72" w:rsidRPr="00FC2701">
        <w:rPr>
          <w:rFonts w:cs="Arial"/>
          <w:color w:val="auto"/>
          <w:lang w:val="en-GB"/>
        </w:rPr>
        <w:t>eg</w:t>
      </w:r>
      <w:proofErr w:type="spellEnd"/>
      <w:proofErr w:type="gram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w:t>
      </w:r>
      <w:proofErr w:type="gramStart"/>
      <w:r w:rsidRPr="00FC2701">
        <w:rPr>
          <w:rFonts w:cs="Arial"/>
        </w:rPr>
        <w:t>achieved  for</w:t>
      </w:r>
      <w:proofErr w:type="gramEnd"/>
      <w:r w:rsidRPr="00FC2701">
        <w:rPr>
          <w:rFonts w:cs="Arial"/>
        </w:rPr>
        <w:t xml:space="preserve">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w:t>
      </w:r>
      <w:proofErr w:type="gramStart"/>
      <w:r w:rsidR="00822480" w:rsidRPr="00FC2701">
        <w:rPr>
          <w:rFonts w:cs="Arial"/>
          <w:b/>
        </w:rPr>
        <w:t xml:space="preserve">System </w:t>
      </w:r>
      <w:r w:rsidRPr="00FC2701">
        <w:rPr>
          <w:rFonts w:cs="Arial"/>
          <w:b/>
        </w:rPr>
        <w:t xml:space="preserve"> Owner</w:t>
      </w:r>
      <w:proofErr w:type="gramEnd"/>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w:t>
      </w:r>
      <w:proofErr w:type="gramStart"/>
      <w:r w:rsidRPr="00FC2701">
        <w:rPr>
          <w:rFonts w:cs="Arial"/>
        </w:rPr>
        <w:t>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ambient conditions when the response is to be </w:t>
      </w:r>
      <w:proofErr w:type="gramStart"/>
      <w:r w:rsidRPr="00FC2701">
        <w:rPr>
          <w:rFonts w:cs="Arial"/>
        </w:rPr>
        <w:t>triggered</w:t>
      </w:r>
      <w:proofErr w:type="gramEnd"/>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w:t>
      </w:r>
      <w:proofErr w:type="gramStart"/>
      <w:r w:rsidRPr="00FC2701">
        <w:rPr>
          <w:rFonts w:cs="Arial"/>
        </w:rPr>
        <w:t xml:space="preserve">near  </w:t>
      </w:r>
      <w:r w:rsidRPr="00FC2701">
        <w:rPr>
          <w:rFonts w:cs="Arial"/>
          <w:b/>
        </w:rPr>
        <w:t>Maximum</w:t>
      </w:r>
      <w:proofErr w:type="gramEnd"/>
      <w:r w:rsidRPr="00FC2701">
        <w:rPr>
          <w:rFonts w:cs="Arial"/>
          <w:b/>
        </w:rPr>
        <w:t xml:space="preserve">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w:t>
      </w:r>
      <w:proofErr w:type="gramStart"/>
      <w:r w:rsidRPr="00FC2701">
        <w:rPr>
          <w:rFonts w:cs="Arial"/>
        </w:rPr>
        <w:t xml:space="preserve">its  </w:t>
      </w:r>
      <w:r w:rsidRPr="00FC2701">
        <w:rPr>
          <w:rFonts w:cs="Arial"/>
          <w:b/>
        </w:rPr>
        <w:t>Maximum</w:t>
      </w:r>
      <w:proofErr w:type="gramEnd"/>
      <w:r w:rsidRPr="00FC2701">
        <w:rPr>
          <w:rFonts w:cs="Arial"/>
          <w:b/>
        </w:rPr>
        <w:t xml:space="preserve">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w:t>
      </w:r>
      <w:proofErr w:type="gramStart"/>
      <w:r w:rsidR="00E23994" w:rsidRPr="00324EAE">
        <w:rPr>
          <w:color w:val="auto"/>
          <w:lang w:val="en-GB"/>
        </w:rPr>
        <w:t>and  Δ</w:t>
      </w:r>
      <w:proofErr w:type="gramEnd"/>
      <w:r w:rsidR="00E23994" w:rsidRPr="00324EAE">
        <w:rPr>
          <w:color w:val="auto"/>
          <w:lang w:val="en-GB"/>
        </w:rPr>
        <w:t xml:space="preserve">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 xml:space="preserve">when operating in an importing mode of </w:t>
      </w:r>
      <w:proofErr w:type="gramStart"/>
      <w:r w:rsidRPr="00C91EDC">
        <w:rPr>
          <w:color w:val="auto"/>
          <w:u w:val="single"/>
          <w:lang w:val="en-GB"/>
        </w:rPr>
        <w:t>operation</w:t>
      </w:r>
      <w:proofErr w:type="gramEnd"/>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w:t>
      </w:r>
      <w:proofErr w:type="gramStart"/>
      <w:r w:rsidRPr="0034578D">
        <w:rPr>
          <w:color w:val="auto"/>
          <w:lang w:val="en-GB"/>
        </w:rPr>
        <w:t>apply:-</w:t>
      </w:r>
      <w:proofErr w:type="gramEnd"/>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w:t>
      </w:r>
      <w:proofErr w:type="gramStart"/>
      <w:r w:rsidR="00142222" w:rsidRPr="002B6148">
        <w:rPr>
          <w:rFonts w:cs="Arial"/>
          <w:color w:val="auto"/>
          <w:lang w:val="en-GB"/>
        </w:rPr>
        <w:t xml:space="preserve">a </w:t>
      </w:r>
      <w:r w:rsidRPr="002B6148">
        <w:rPr>
          <w:color w:val="auto"/>
          <w:lang w:val="en-GB"/>
        </w:rPr>
        <w:t xml:space="preserve"> </w:t>
      </w:r>
      <w:r w:rsidRPr="002B6148">
        <w:rPr>
          <w:b/>
          <w:color w:val="auto"/>
          <w:lang w:val="en-GB"/>
        </w:rPr>
        <w:t>Restoration</w:t>
      </w:r>
      <w:proofErr w:type="gramEnd"/>
      <w:r w:rsidRPr="002B6148">
        <w:rPr>
          <w:b/>
          <w:color w:val="auto"/>
          <w:lang w:val="en-GB"/>
        </w:rPr>
        <w:t xml:space="preserve">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w:t>
      </w:r>
      <w:proofErr w:type="gramStart"/>
      <w:r w:rsidRPr="00E872AC">
        <w:rPr>
          <w:color w:val="auto"/>
          <w:lang w:val="en-GB"/>
        </w:rPr>
        <w:t>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w:t>
      </w:r>
      <w:proofErr w:type="gramStart"/>
      <w:r w:rsidRPr="00FC2701">
        <w:rPr>
          <w:rFonts w:cs="Arial"/>
          <w:color w:val="auto"/>
          <w:lang w:val="en-GB"/>
        </w:rPr>
        <w:t>control  device</w:t>
      </w:r>
      <w:proofErr w:type="gramEnd"/>
      <w:r w:rsidRPr="00FC2701">
        <w:rPr>
          <w:rFonts w:cs="Arial"/>
          <w:color w:val="auto"/>
          <w:lang w:val="en-GB"/>
        </w:rPr>
        <w:t>(s)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w:t>
      </w:r>
      <w:proofErr w:type="gramStart"/>
      <w:r w:rsidRPr="00FC2701">
        <w:rPr>
          <w:rFonts w:cs="Arial"/>
          <w:b/>
          <w:color w:val="auto"/>
          <w:lang w:val="en-GB"/>
        </w:rPr>
        <w:t xml:space="preserve">Systems </w:t>
      </w:r>
      <w:r w:rsidRPr="00FC2701">
        <w:rPr>
          <w:rFonts w:cs="Arial"/>
          <w:color w:val="auto"/>
          <w:lang w:val="en-GB"/>
        </w:rPr>
        <w:t>;</w:t>
      </w:r>
      <w:proofErr w:type="gramEnd"/>
      <w:r w:rsidRPr="00FC2701">
        <w:rPr>
          <w:rFonts w:cs="Arial"/>
          <w:color w:val="auto"/>
          <w:lang w:val="en-GB"/>
        </w:rPr>
        <w:t xml:space="preserve">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 xml:space="preserve">Frequency Response </w:t>
            </w:r>
            <w:proofErr w:type="gramStart"/>
            <w:r w:rsidRPr="00FC2701">
              <w:rPr>
                <w:rFonts w:cs="Arial"/>
                <w:b/>
                <w:color w:val="auto"/>
                <w:lang w:val="en-GB"/>
              </w:rPr>
              <w:t>Insensitivity</w:t>
            </w:r>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proofErr w:type="gramStart"/>
            <w:r w:rsidRPr="00FC2701">
              <w:rPr>
                <w:rFonts w:cs="Arial"/>
                <w:b/>
                <w:color w:val="auto"/>
                <w:lang w:val="en-GB"/>
              </w:rPr>
              <w:t>Deadband</w:t>
            </w:r>
            <w:proofErr w:type="spellEnd"/>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proofErr w:type="gramStart"/>
            <w:r w:rsidRPr="00FC2701">
              <w:rPr>
                <w:rFonts w:cs="Arial"/>
                <w:b/>
                <w:color w:val="auto"/>
                <w:lang w:val="en-GB"/>
              </w:rPr>
              <w:t>Droop</w:t>
            </w:r>
            <w:r w:rsidRPr="00FC2701">
              <w:rPr>
                <w:rFonts w:cs="Arial"/>
                <w:color w:val="auto"/>
                <w:lang w:val="en-GB"/>
              </w:rPr>
              <w:t xml:space="preserve">  (</w:t>
            </w:r>
            <w:proofErr w:type="gramEnd"/>
            <w:r w:rsidRPr="00FC2701">
              <w:rPr>
                <w:rFonts w:cs="Arial"/>
                <w:color w:val="auto"/>
                <w:lang w:val="en-GB"/>
              </w:rPr>
              <w:t>%)</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w:t>
      </w:r>
      <w:proofErr w:type="gramStart"/>
      <w:r w:rsidRPr="00FC2701">
        <w:rPr>
          <w:rFonts w:cs="Arial"/>
          <w:color w:val="auto"/>
          <w:lang w:val="en-GB"/>
        </w:rPr>
        <w:t>aware:-</w:t>
      </w:r>
      <w:proofErr w:type="gramEnd"/>
      <w:r w:rsidRPr="00FC2701">
        <w:rPr>
          <w:rFonts w:cs="Arial"/>
          <w:color w:val="auto"/>
          <w:lang w:val="en-GB"/>
        </w:rPr>
        <w:t xml:space="preserv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w:t>
      </w:r>
      <w:proofErr w:type="gramStart"/>
      <w:r w:rsidRPr="00FC2701">
        <w:rPr>
          <w:rFonts w:cs="Arial"/>
          <w:color w:val="auto"/>
          <w:lang w:val="en-GB"/>
        </w:rPr>
        <w:t xml:space="preserve">the  </w:t>
      </w:r>
      <w:r w:rsidRPr="00FC2701">
        <w:rPr>
          <w:rFonts w:cs="Arial"/>
          <w:b/>
          <w:color w:val="auto"/>
          <w:lang w:val="en-GB"/>
        </w:rPr>
        <w:t>Maximum</w:t>
      </w:r>
      <w:proofErr w:type="gramEnd"/>
      <w:r w:rsidRPr="00FC2701">
        <w:rPr>
          <w:rFonts w:cs="Arial"/>
          <w:b/>
          <w:color w:val="auto"/>
          <w:lang w:val="en-GB"/>
        </w:rPr>
        <w:t xml:space="preserve">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w:t>
      </w:r>
      <w:proofErr w:type="gramStart"/>
      <w:r w:rsidRPr="00FC2701">
        <w:rPr>
          <w:rFonts w:cs="Arial"/>
          <w:color w:val="auto"/>
          <w:lang w:val="en-GB"/>
        </w:rPr>
        <w:t>response  shall</w:t>
      </w:r>
      <w:proofErr w:type="gramEnd"/>
      <w:r w:rsidRPr="00FC2701">
        <w:rPr>
          <w:rFonts w:cs="Arial"/>
          <w:color w:val="auto"/>
          <w:lang w:val="en-GB"/>
        </w:rPr>
        <w:t xml:space="preserve">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of</w:t>
      </w:r>
      <w:proofErr w:type="gramEnd"/>
      <w:r w:rsidRPr="00FC2701">
        <w:rPr>
          <w:rFonts w:cs="Arial"/>
        </w:rPr>
        <w:t xml:space="preserve">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proofErr w:type="gramStart"/>
      <w:r w:rsidRPr="00FC2701">
        <w:rPr>
          <w:rFonts w:cs="Arial"/>
          <w:b/>
          <w:color w:val="auto"/>
          <w:lang w:val="en-GB"/>
        </w:rPr>
        <w:t>System</w:t>
      </w:r>
      <w:r w:rsidRPr="00FC2701">
        <w:rPr>
          <w:rFonts w:cs="Arial"/>
          <w:color w:val="auto"/>
          <w:lang w:val="en-GB"/>
        </w:rPr>
        <w:t xml:space="preserve">  by</w:t>
      </w:r>
      <w:proofErr w:type="gramEnd"/>
      <w:r w:rsidRPr="00FC2701">
        <w:rPr>
          <w:rFonts w:cs="Arial"/>
          <w:color w:val="auto"/>
          <w:lang w:val="en-GB"/>
        </w:rPr>
        <w:t xml:space="preserve">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proofErr w:type="gramStart"/>
      <w:r w:rsidRPr="00324EAE">
        <w:rPr>
          <w:b/>
          <w:color w:val="auto"/>
          <w:lang w:val="en-GB"/>
        </w:rPr>
        <w:t>HVDC  System</w:t>
      </w:r>
      <w:proofErr w:type="gramEnd"/>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 xml:space="preserve">HVDC </w:t>
      </w:r>
      <w:proofErr w:type="gramStart"/>
      <w:r w:rsidRPr="00FC2701">
        <w:rPr>
          <w:rFonts w:cs="Arial"/>
          <w:b/>
          <w:color w:val="auto"/>
          <w:lang w:val="en-GB"/>
        </w:rPr>
        <w:t>System</w:t>
      </w:r>
      <w:r w:rsidRPr="00FC2701">
        <w:rPr>
          <w:rFonts w:cs="Arial"/>
          <w:color w:val="auto"/>
          <w:lang w:val="en-GB"/>
        </w:rPr>
        <w:t xml:space="preserve">  shall</w:t>
      </w:r>
      <w:proofErr w:type="gramEnd"/>
      <w:r w:rsidRPr="00FC2701">
        <w:rPr>
          <w:rFonts w:cs="Arial"/>
          <w:color w:val="auto"/>
          <w:lang w:val="en-GB"/>
        </w:rPr>
        <w:t xml:space="preserve">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w:t>
      </w:r>
      <w:proofErr w:type="gramStart"/>
      <w:r w:rsidRPr="00FC2701">
        <w:rPr>
          <w:rFonts w:cs="Arial"/>
          <w:color w:val="auto"/>
          <w:lang w:val="en-GB"/>
        </w:rPr>
        <w:t>of:-</w:t>
      </w:r>
      <w:proofErr w:type="gramEnd"/>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proofErr w:type="gramStart"/>
      <w:r w:rsidRPr="00FC2701">
        <w:rPr>
          <w:rFonts w:cs="Arial"/>
          <w:color w:val="auto"/>
          <w:lang w:val="en-GB"/>
        </w:rPr>
        <w:t>frequency</w:t>
      </w:r>
      <w:proofErr w:type="gramEnd"/>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w:t>
      </w:r>
      <w:proofErr w:type="gramStart"/>
      <w:r w:rsidRPr="00FC2701">
        <w:rPr>
          <w:rFonts w:cs="Arial"/>
        </w:rPr>
        <w:t xml:space="preserve">and </w:t>
      </w:r>
      <w:r w:rsidRPr="00FC2701">
        <w:rPr>
          <w:rFonts w:cs="Arial"/>
          <w:b/>
        </w:rPr>
        <w:t xml:space="preserve"> Type</w:t>
      </w:r>
      <w:proofErr w:type="gramEnd"/>
      <w:r w:rsidRPr="00FC2701">
        <w:rPr>
          <w:rFonts w:cs="Arial"/>
          <w:b/>
        </w:rPr>
        <w:t xml:space="preserv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 xml:space="preserve">and </w:t>
      </w:r>
      <w:proofErr w:type="gramStart"/>
      <w:r w:rsidRPr="00324EAE">
        <w:rPr>
          <w:color w:val="auto"/>
          <w:lang w:val="en-GB"/>
        </w:rPr>
        <w:t>tidal</w:t>
      </w:r>
      <w:r w:rsidRPr="00324EAE">
        <w:rPr>
          <w:b/>
          <w:color w:val="auto"/>
          <w:lang w:val="en-GB"/>
        </w:rPr>
        <w:t xml:space="preserve">  Power</w:t>
      </w:r>
      <w:proofErr w:type="gramEnd"/>
      <w:r w:rsidRPr="00324EAE">
        <w:rPr>
          <w:b/>
          <w:color w:val="auto"/>
          <w:lang w:val="en-GB"/>
        </w:rPr>
        <w:t xml:space="preserve">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w:t>
      </w:r>
      <w:proofErr w:type="gramStart"/>
      <w:r w:rsidRPr="00324EAE">
        <w:rPr>
          <w:color w:val="auto"/>
          <w:lang w:val="en-GB"/>
        </w:rPr>
        <w:t xml:space="preserve">supplies;  </w:t>
      </w:r>
      <w:r w:rsidR="00F10087" w:rsidRPr="00324EAE">
        <w:rPr>
          <w:b/>
          <w:color w:val="auto"/>
          <w:lang w:val="en-GB"/>
        </w:rPr>
        <w:t>EU</w:t>
      </w:r>
      <w:proofErr w:type="gramEnd"/>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 xml:space="preserve">Type D Power Generating </w:t>
      </w:r>
      <w:proofErr w:type="gramStart"/>
      <w:r w:rsidRPr="00324EAE">
        <w:rPr>
          <w:b/>
          <w:color w:val="auto"/>
          <w:lang w:val="en-GB"/>
        </w:rPr>
        <w:t>Module</w:t>
      </w:r>
      <w:r w:rsidRPr="00324EAE">
        <w:rPr>
          <w:color w:val="auto"/>
          <w:lang w:val="en-GB"/>
        </w:rPr>
        <w:t xml:space="preserve"> </w:t>
      </w:r>
      <w:r w:rsidRPr="00324EAE">
        <w:rPr>
          <w:b/>
          <w:color w:val="auto"/>
          <w:lang w:val="en-GB"/>
        </w:rPr>
        <w:t xml:space="preserve"> </w:t>
      </w:r>
      <w:r w:rsidRPr="00324EAE">
        <w:rPr>
          <w:color w:val="auto"/>
          <w:lang w:val="en-GB"/>
        </w:rPr>
        <w:t>and</w:t>
      </w:r>
      <w:proofErr w:type="gramEnd"/>
      <w:r w:rsidRPr="00324EAE">
        <w:rPr>
          <w:color w:val="auto"/>
          <w:lang w:val="en-GB"/>
        </w:rPr>
        <w:t xml:space="preserve">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proofErr w:type="gramStart"/>
      <w:r w:rsidR="00B77927">
        <w:t>apply:-</w:t>
      </w:r>
      <w:proofErr w:type="gramEnd"/>
      <w:r w:rsidR="00B77927">
        <w:t xml:space="preserve">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w:t>
      </w:r>
      <w:proofErr w:type="gramStart"/>
      <w:r w:rsidRPr="00FC2701">
        <w:rPr>
          <w:rFonts w:cs="Arial"/>
          <w:color w:val="auto"/>
          <w:lang w:val="en-GB"/>
        </w:rPr>
        <w:t>slope  (</w:t>
      </w:r>
      <w:proofErr w:type="gramEnd"/>
      <w:r w:rsidRPr="00FC2701">
        <w:rPr>
          <w:rFonts w:cs="Arial"/>
          <w:color w:val="auto"/>
          <w:lang w:val="en-GB"/>
        </w:rPr>
        <w:t xml:space="preserve">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lastRenderedPageBreak/>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w:t>
      </w:r>
      <w:proofErr w:type="gramStart"/>
      <w:r w:rsidR="00DD72B7" w:rsidRPr="00FC2701">
        <w:rPr>
          <w:rFonts w:cs="Arial"/>
          <w:color w:val="auto"/>
          <w:lang w:val="en-GB"/>
        </w:rPr>
        <w:t xml:space="preserve">to </w:t>
      </w:r>
      <w:r w:rsidRPr="00FC2701">
        <w:rPr>
          <w:rFonts w:cs="Arial"/>
          <w:color w:val="auto"/>
          <w:lang w:val="en-GB"/>
        </w:rPr>
        <w:t xml:space="preserve"> provide</w:t>
      </w:r>
      <w:proofErr w:type="gramEnd"/>
      <w:r w:rsidRPr="00FC2701">
        <w:rPr>
          <w:rFonts w:cs="Arial"/>
          <w:color w:val="auto"/>
          <w:lang w:val="en-GB"/>
        </w:rPr>
        <w:t xml:space="preserv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w:t>
      </w:r>
      <w:proofErr w:type="gramStart"/>
      <w:r w:rsidRPr="00FC2701">
        <w:rPr>
          <w:rFonts w:cs="Arial"/>
          <w:color w:val="auto"/>
          <w:lang w:val="en-GB"/>
        </w:rPr>
        <w:t>site specific</w:t>
      </w:r>
      <w:proofErr w:type="gramEnd"/>
      <w:r w:rsidRPr="00FC2701">
        <w:rPr>
          <w:rFonts w:cs="Arial"/>
          <w:color w:val="auto"/>
          <w:lang w:val="en-GB"/>
        </w:rPr>
        <w:t xml:space="preserve">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w:t>
      </w:r>
      <w:proofErr w:type="gramStart"/>
      <w:r w:rsidRPr="00FC2701">
        <w:rPr>
          <w:rFonts w:cs="Arial"/>
          <w:color w:val="auto"/>
          <w:lang w:val="en-GB"/>
        </w:rPr>
        <w:t>5.A.</w:t>
      </w:r>
      <w:proofErr w:type="gramEnd"/>
      <w:r w:rsidRPr="00FC2701">
        <w:rPr>
          <w:rFonts w:cs="Arial"/>
          <w:color w:val="auto"/>
          <w:lang w:val="en-GB"/>
        </w:rPr>
        <w:t xml:space="preserve">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w:t>
      </w:r>
      <w:proofErr w:type="gramStart"/>
      <w:r w:rsidRPr="00FC2701">
        <w:rPr>
          <w:rFonts w:cs="Arial"/>
          <w:b/>
          <w:color w:val="auto"/>
          <w:u w:val="single"/>
          <w:lang w:val="en-GB"/>
        </w:rPr>
        <w:t xml:space="preserve">Converters  </w:t>
      </w:r>
      <w:r w:rsidRPr="00FC2701">
        <w:rPr>
          <w:rFonts w:cs="Arial"/>
          <w:color w:val="auto"/>
          <w:u w:val="single"/>
          <w:lang w:val="en-GB"/>
        </w:rPr>
        <w:t>and</w:t>
      </w:r>
      <w:proofErr w:type="gramEnd"/>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w:t>
      </w:r>
      <w:proofErr w:type="gramStart"/>
      <w:r w:rsidRPr="00FC2701">
        <w:rPr>
          <w:rFonts w:cs="Arial"/>
          <w:color w:val="auto"/>
          <w:lang w:val="en-GB"/>
        </w:rPr>
        <w:t>system</w:t>
      </w:r>
      <w:proofErr w:type="gramEnd"/>
      <w:r w:rsidRPr="00FC2701">
        <w:rPr>
          <w:rFonts w:cs="Arial"/>
          <w:color w:val="auto"/>
          <w:lang w:val="en-GB"/>
        </w:rPr>
        <w:t xml:space="preserve">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 xml:space="preserve">HVDC </w:t>
      </w:r>
      <w:proofErr w:type="gramStart"/>
      <w:r w:rsidRPr="00FC2701">
        <w:rPr>
          <w:rFonts w:cs="Arial"/>
          <w:b/>
          <w:color w:val="auto"/>
          <w:lang w:val="en-GB"/>
        </w:rPr>
        <w:t>Interface</w:t>
      </w:r>
      <w:r w:rsidRPr="00FC2701">
        <w:rPr>
          <w:rFonts w:cs="Arial"/>
          <w:color w:val="auto"/>
          <w:lang w:val="en-GB"/>
        </w:rPr>
        <w:t xml:space="preserve"> </w:t>
      </w:r>
      <w:r w:rsidRPr="00FC2701">
        <w:rPr>
          <w:rFonts w:cs="Arial"/>
          <w:b/>
          <w:color w:val="auto"/>
          <w:lang w:val="en-GB"/>
        </w:rPr>
        <w:t xml:space="preserve"> Point</w:t>
      </w:r>
      <w:proofErr w:type="gramEnd"/>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proofErr w:type="gramStart"/>
      <w:r w:rsidRPr="00FC2701">
        <w:rPr>
          <w:rFonts w:cs="Arial"/>
          <w:color w:val="auto"/>
          <w:lang w:val="en-GB"/>
        </w:rPr>
        <w:t>otherwise</w:t>
      </w:r>
      <w:proofErr w:type="gramEnd"/>
      <w:r w:rsidRPr="00FC2701">
        <w:rPr>
          <w:rFonts w:cs="Arial"/>
          <w:color w:val="auto"/>
          <w:lang w:val="en-GB"/>
        </w:rPr>
        <w:t xml:space="preserv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w:t>
      </w:r>
      <w:proofErr w:type="gramStart"/>
      <w:r w:rsidRPr="00FC2701">
        <w:rPr>
          <w:rFonts w:cs="Arial"/>
          <w:color w:val="auto"/>
          <w:lang w:val="en-GB"/>
        </w:rPr>
        <w:t>30 minute</w:t>
      </w:r>
      <w:proofErr w:type="gramEnd"/>
      <w:r w:rsidRPr="00FC2701">
        <w:rPr>
          <w:rFonts w:cs="Arial"/>
          <w:color w:val="auto"/>
          <w:lang w:val="en-GB"/>
        </w:rPr>
        <w:t xml:space="preserv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is</w:t>
      </w:r>
      <w:proofErr w:type="gramEnd"/>
      <w:r w:rsidRPr="00FC2701">
        <w:rPr>
          <w:rFonts w:cs="Arial"/>
          <w:color w:val="auto"/>
          <w:lang w:val="en-GB"/>
        </w:rPr>
        <w:t xml:space="preserve">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 xml:space="preserve">HVDC </w:t>
      </w:r>
      <w:proofErr w:type="gramStart"/>
      <w:r w:rsidR="000A6748" w:rsidRPr="00FC2701">
        <w:rPr>
          <w:rFonts w:cs="Arial"/>
          <w:b/>
          <w:color w:val="auto"/>
          <w:lang w:val="en-GB"/>
        </w:rPr>
        <w:t>Equipment</w:t>
      </w:r>
      <w:r w:rsidRPr="00FC2701">
        <w:rPr>
          <w:rFonts w:cs="Arial"/>
          <w:color w:val="auto"/>
          <w:lang w:val="en-GB"/>
        </w:rPr>
        <w:t xml:space="preserve">  or</w:t>
      </w:r>
      <w:proofErr w:type="gramEnd"/>
      <w:r w:rsidRPr="00FC2701">
        <w:rPr>
          <w:rFonts w:cs="Arial"/>
          <w:color w:val="auto"/>
          <w:lang w:val="en-GB"/>
        </w:rPr>
        <w:t xml:space="preserve">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w:t>
      </w:r>
      <w:proofErr w:type="gramStart"/>
      <w:r w:rsidRPr="00FC2701">
        <w:rPr>
          <w:rFonts w:cs="Arial"/>
          <w:color w:val="auto"/>
          <w:lang w:val="en-GB"/>
        </w:rPr>
        <w:t>specified  any</w:t>
      </w:r>
      <w:proofErr w:type="gramEnd"/>
      <w:r w:rsidRPr="00FC2701">
        <w:rPr>
          <w:rFonts w:cs="Arial"/>
          <w:color w:val="auto"/>
          <w:lang w:val="en-GB"/>
        </w:rPr>
        <w:t xml:space="preserve">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w:t>
      </w:r>
      <w:proofErr w:type="gramStart"/>
      <w:r w:rsidRPr="00FC2701">
        <w:rPr>
          <w:rFonts w:cs="Arial"/>
          <w:b/>
          <w:bCs/>
        </w:rPr>
        <w:t xml:space="preserve">Systems  </w:t>
      </w:r>
      <w:r w:rsidRPr="00FC2701">
        <w:rPr>
          <w:rFonts w:cs="Arial"/>
          <w:bCs/>
        </w:rPr>
        <w:t>and</w:t>
      </w:r>
      <w:proofErr w:type="gramEnd"/>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r>
      <w:proofErr w:type="gramStart"/>
      <w:r w:rsidRPr="00FC2701">
        <w:rPr>
          <w:rFonts w:cs="Arial"/>
        </w:rPr>
        <w:t xml:space="preserve">Each  </w:t>
      </w:r>
      <w:r w:rsidRPr="00FC2701">
        <w:rPr>
          <w:rFonts w:cs="Arial"/>
          <w:b/>
        </w:rPr>
        <w:t>DC</w:t>
      </w:r>
      <w:proofErr w:type="gramEnd"/>
      <w:r w:rsidRPr="00FC2701">
        <w:rPr>
          <w:rFonts w:cs="Arial"/>
          <w:b/>
        </w:rPr>
        <w:t xml:space="preserve">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5" w:name="_DV_M296"/>
      <w:bookmarkEnd w:id="33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w:t>
      </w:r>
      <w:proofErr w:type="gramStart"/>
      <w:r w:rsidRPr="00324EAE">
        <w:rPr>
          <w:color w:val="auto"/>
          <w:u w:val="single"/>
          <w:lang w:val="en-GB"/>
        </w:rPr>
        <w:t>duration</w:t>
      </w:r>
      <w:proofErr w:type="gramEnd"/>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that</w:t>
      </w:r>
      <w:proofErr w:type="gramEnd"/>
      <w:r w:rsidRPr="00FC2701">
        <w:rPr>
          <w:rFonts w:cs="Arial"/>
          <w:color w:val="auto"/>
          <w:lang w:val="en-GB"/>
        </w:rPr>
        <w:t xml:space="preserve">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w:t>
      </w:r>
      <w:proofErr w:type="gramStart"/>
      <w:r w:rsidRPr="00FC2701">
        <w:rPr>
          <w:rFonts w:cs="Arial"/>
          <w:color w:val="auto"/>
          <w:u w:val="single"/>
          <w:lang w:val="en-GB"/>
        </w:rPr>
        <w:t>110kV</w:t>
      </w:r>
      <w:proofErr w:type="gramEnd"/>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lastRenderedPageBreak/>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324EAE">
        <w:rPr>
          <w:color w:val="auto"/>
          <w:lang w:val="en-GB"/>
        </w:rPr>
        <w:t>ECC.6.3.15.6</w:t>
      </w:r>
      <w:r w:rsidRPr="00FC2701">
        <w:rPr>
          <w:rFonts w:cs="Arial"/>
          <w:color w:val="auto"/>
          <w:lang w:val="en-GB"/>
        </w:rPr>
        <w:t xml:space="preserve"> </w:t>
      </w:r>
      <w:proofErr w:type="gramStart"/>
      <w:r w:rsidRPr="00FC2701">
        <w:rPr>
          <w:rFonts w:cs="Arial"/>
          <w:color w:val="auto"/>
          <w:lang w:val="en-GB"/>
        </w:rPr>
        <w:t>-  Voltage</w:t>
      </w:r>
      <w:proofErr w:type="gramEnd"/>
      <w:r w:rsidRPr="00FC2701">
        <w:rPr>
          <w:rFonts w:cs="Arial"/>
          <w:color w:val="auto"/>
          <w:lang w:val="en-GB"/>
        </w:rPr>
        <w:t xml:space="preserve"> against time curve applicable to </w:t>
      </w:r>
      <w:r w:rsidRPr="00324EAE">
        <w:rPr>
          <w:b/>
          <w:color w:val="auto"/>
          <w:lang w:val="en-GB"/>
        </w:rPr>
        <w:t>Type D Power Park Modules</w:t>
      </w:r>
      <w:r w:rsidRPr="00324EAE">
        <w:rPr>
          <w:color w:val="auto"/>
          <w:lang w:val="en-GB"/>
        </w:rPr>
        <w:t xml:space="preserve"> with a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at or above 110kV, </w:t>
      </w:r>
      <w:r w:rsidRPr="00324EAE">
        <w:rPr>
          <w:b/>
          <w:color w:val="auto"/>
          <w:lang w:val="en-GB"/>
        </w:rPr>
        <w:t>DC Connected Power Park Modules</w:t>
      </w:r>
      <w:r w:rsidRPr="00324EAE">
        <w:rPr>
          <w:color w:val="auto"/>
          <w:lang w:val="en-GB"/>
        </w:rPr>
        <w:t xml:space="preserve"> at the </w:t>
      </w:r>
      <w:r w:rsidRPr="00324EAE">
        <w:rPr>
          <w:b/>
          <w:color w:val="auto"/>
          <w:lang w:val="en-GB"/>
        </w:rPr>
        <w:t>HVDC Interface Point</w:t>
      </w:r>
      <w:r w:rsidRPr="00324EAE">
        <w:rPr>
          <w:color w:val="auto"/>
          <w:lang w:val="en-GB"/>
        </w:rPr>
        <w:t xml:space="preserve"> or </w:t>
      </w:r>
      <w:r w:rsidRPr="00324EAE">
        <w:rPr>
          <w:b/>
          <w:color w:val="auto"/>
          <w:lang w:val="en-GB"/>
        </w:rPr>
        <w:t xml:space="preserve">OTSDUW Plant and Apparatus </w:t>
      </w:r>
      <w:r w:rsidRPr="00324EAE">
        <w:rPr>
          <w:color w:val="auto"/>
          <w:lang w:val="en-GB"/>
        </w:rPr>
        <w:t>at the</w:t>
      </w:r>
      <w:r w:rsidRPr="00324EAE">
        <w:rPr>
          <w:b/>
          <w:color w:val="auto"/>
          <w:lang w:val="en-GB"/>
        </w:rPr>
        <w:t xml:space="preserve"> Interface Point</w:t>
      </w:r>
      <w:r w:rsidRPr="00324EAE">
        <w:rPr>
          <w:color w:val="auto"/>
          <w:lang w:val="en-GB"/>
        </w:rPr>
        <w:t>.</w:t>
      </w:r>
      <w:r w:rsidRPr="00324EAE">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324EAE">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w:t>
      </w:r>
      <w:proofErr w:type="gramStart"/>
      <w:r w:rsidRPr="00FC2701">
        <w:rPr>
          <w:rFonts w:cs="Arial"/>
          <w:color w:val="auto"/>
          <w:lang w:val="en-GB"/>
        </w:rPr>
        <w:t xml:space="preserve">a </w:t>
      </w:r>
      <w:r w:rsidRPr="00324EAE">
        <w:rPr>
          <w:b/>
          <w:color w:val="auto"/>
          <w:lang w:val="en-GB"/>
        </w:rPr>
        <w:t xml:space="preserve"> Type</w:t>
      </w:r>
      <w:proofErr w:type="gramEnd"/>
      <w:r w:rsidRPr="00324EAE">
        <w:rPr>
          <w:b/>
          <w:color w:val="auto"/>
          <w:lang w:val="en-GB"/>
        </w:rPr>
        <w:t xml:space="preserve"> D Power Park Modules</w:t>
      </w:r>
      <w:r w:rsidRPr="00324EAE">
        <w:rPr>
          <w:color w:val="auto"/>
          <w:lang w:val="en-GB"/>
        </w:rPr>
        <w:t xml:space="preserve"> with a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at or above 110kV, </w:t>
      </w:r>
      <w:r w:rsidRPr="00324EAE">
        <w:rPr>
          <w:b/>
          <w:color w:val="auto"/>
          <w:lang w:val="en-GB"/>
        </w:rPr>
        <w:t>DC Connected Power Park Modules</w:t>
      </w:r>
      <w:r w:rsidRPr="00324EAE">
        <w:rPr>
          <w:color w:val="auto"/>
          <w:lang w:val="en-GB"/>
        </w:rPr>
        <w:t xml:space="preserve"> at the </w:t>
      </w:r>
      <w:r w:rsidRPr="00324EAE">
        <w:rPr>
          <w:b/>
          <w:color w:val="auto"/>
          <w:lang w:val="en-GB"/>
        </w:rPr>
        <w:t>HVDC Interface Point</w:t>
      </w:r>
      <w:r w:rsidRPr="00324EAE">
        <w:rPr>
          <w:color w:val="auto"/>
          <w:lang w:val="en-GB"/>
        </w:rPr>
        <w:t xml:space="preserve"> or </w:t>
      </w:r>
      <w:r w:rsidRPr="00324EAE">
        <w:rPr>
          <w:b/>
          <w:color w:val="auto"/>
          <w:lang w:val="en-GB"/>
        </w:rPr>
        <w:t xml:space="preserve">OTSDUW Plant and Apparatus </w:t>
      </w:r>
      <w:r w:rsidRPr="00324EAE">
        <w:rPr>
          <w:color w:val="auto"/>
          <w:lang w:val="en-GB"/>
        </w:rPr>
        <w:t>at the</w:t>
      </w:r>
      <w:r w:rsidRPr="00324EAE">
        <w:rPr>
          <w:b/>
          <w:color w:val="auto"/>
          <w:lang w:val="en-GB"/>
        </w:rPr>
        <w:t xml:space="preserve"> Interface Point</w:t>
      </w:r>
      <w:r w:rsidRPr="00324EAE">
        <w:rPr>
          <w:color w:val="auto"/>
          <w:lang w:val="en-GB"/>
        </w:rPr>
        <w:t>.</w:t>
      </w:r>
      <w:r w:rsidRPr="00324EAE">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 xml:space="preserve">Grid </w:t>
      </w:r>
      <w:proofErr w:type="gramStart"/>
      <w:r w:rsidR="005078B9" w:rsidRPr="00FC2701">
        <w:rPr>
          <w:rFonts w:cs="Arial"/>
          <w:b/>
          <w:lang w:val="en-GB"/>
        </w:rPr>
        <w:t>Entry  Point</w:t>
      </w:r>
      <w:proofErr w:type="gramEnd"/>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The pre-fault voltage shall be taken to be 1.0pu and the post fault voltage shall not be less </w:t>
      </w:r>
      <w:proofErr w:type="gramStart"/>
      <w:r w:rsidRPr="00FC2701">
        <w:rPr>
          <w:rFonts w:cs="Arial"/>
          <w:lang w:val="en-GB"/>
        </w:rPr>
        <w:t>than  0</w:t>
      </w:r>
      <w:proofErr w:type="gramEnd"/>
      <w:r w:rsidRPr="00FC2701">
        <w:rPr>
          <w:rFonts w:cs="Arial"/>
          <w:lang w:val="en-GB"/>
        </w:rPr>
        <w:t>.9pu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w:t>
      </w:r>
      <w:proofErr w:type="gramStart"/>
      <w:r w:rsidRPr="00FC2701">
        <w:rPr>
          <w:rFonts w:cs="Arial"/>
          <w:lang w:val="en-GB"/>
        </w:rPr>
        <w:t>constant</w:t>
      </w:r>
      <w:proofErr w:type="gramEnd"/>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w:t>
      </w:r>
      <w:proofErr w:type="gramStart"/>
      <w:r w:rsidR="00FB3356" w:rsidRPr="00FC2701">
        <w:rPr>
          <w:rFonts w:cs="Arial"/>
        </w:rPr>
        <w:t xml:space="preserve">) </w:t>
      </w:r>
      <w:r w:rsidRPr="00FC2701">
        <w:rPr>
          <w:rFonts w:cs="Arial"/>
        </w:rPr>
        <w:t>;</w:t>
      </w:r>
      <w:proofErr w:type="gramEnd"/>
      <w:r w:rsidRPr="00FC2701">
        <w:rPr>
          <w:rFonts w:cs="Arial"/>
        </w:rPr>
        <w:t xml:space="preserve"> and,</w:t>
      </w:r>
    </w:p>
    <w:p w14:paraId="6124793D" w14:textId="77777777" w:rsidR="005078B9" w:rsidRPr="00FC2701" w:rsidRDefault="005078B9" w:rsidP="005078B9">
      <w:pPr>
        <w:pStyle w:val="Level3Text"/>
        <w:spacing w:after="0" w:line="240" w:lineRule="auto"/>
        <w:rPr>
          <w:rFonts w:cs="Arial"/>
        </w:rPr>
      </w:pPr>
    </w:p>
    <w:bookmarkStart w:id="336" w:name="_1406526150"/>
    <w:bookmarkEnd w:id="336"/>
    <w:bookmarkStart w:id="337" w:name="_MON_1406526085"/>
    <w:bookmarkEnd w:id="337"/>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41" type="#_x0000_t75" style="width:331.5pt;height:223.5pt" o:ole="" fillcolor="window">
            <v:imagedata r:id="rId38" o:title=""/>
          </v:shape>
          <o:OLEObject Type="Embed" ProgID="Word.Picture.8" ShapeID="_x0000_i1041" DrawAspect="Content" ObjectID="_1772421657"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proofErr w:type="gramStart"/>
      <w:r w:rsidRPr="00FC2701">
        <w:rPr>
          <w:rFonts w:cs="Arial"/>
        </w:rPr>
        <w:t>or</w:t>
      </w:r>
      <w:r w:rsidRPr="00FC2701">
        <w:rPr>
          <w:rFonts w:cs="Arial"/>
          <w:b/>
        </w:rPr>
        <w:t xml:space="preserve"> </w:t>
      </w:r>
      <w:r w:rsidRPr="00FC2701">
        <w:rPr>
          <w:rFonts w:cs="Arial"/>
        </w:rPr>
        <w:t>,</w:t>
      </w:r>
      <w:proofErr w:type="gramEnd"/>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proofErr w:type="gramStart"/>
      <w:r w:rsidRPr="00FC2701">
        <w:rPr>
          <w:rFonts w:cs="Arial"/>
          <w:lang w:val="en-GB"/>
        </w:rPr>
        <w:t>),</w:t>
      </w:r>
      <w:r w:rsidRPr="00FC2701">
        <w:rPr>
          <w:rFonts w:cs="Arial"/>
          <w:b/>
          <w:lang w:val="en-GB"/>
        </w:rPr>
        <w:t xml:space="preserve">  Power</w:t>
      </w:r>
      <w:proofErr w:type="gramEnd"/>
      <w:r w:rsidRPr="00FC2701">
        <w:rPr>
          <w:rFonts w:cs="Arial"/>
          <w:b/>
          <w:lang w:val="en-GB"/>
        </w:rPr>
        <w:t xml:space="preserve">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8" w:name="_DV_M556"/>
      <w:bookmarkStart w:id="339" w:name="_DV_C210"/>
      <w:bookmarkEnd w:id="33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9"/>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0" w:name="_DV_M557"/>
      <w:bookmarkEnd w:id="340"/>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1" w:name="_DV_M558"/>
      <w:bookmarkEnd w:id="341"/>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2" w:name="_DV_M559"/>
      <w:bookmarkEnd w:id="342"/>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3" w:name="_DV_M560"/>
      <w:bookmarkStart w:id="344" w:name="_DV_C211"/>
      <w:bookmarkEnd w:id="343"/>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4"/>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5" w:name="_DV_M561"/>
      <w:bookmarkEnd w:id="345"/>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6" w:name="_DV_M562"/>
      <w:bookmarkStart w:id="347" w:name="_DV_C212"/>
      <w:bookmarkEnd w:id="346"/>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7"/>
      <w:r w:rsidRPr="00FC2701">
        <w:rPr>
          <w:rFonts w:cs="Arial"/>
        </w:rPr>
        <w:t xml:space="preserve"> is above 120% (115% for 275kV) for more than 1 second</w:t>
      </w:r>
      <w:r w:rsidRPr="00FC2701">
        <w:rPr>
          <w:rFonts w:cs="Arial"/>
          <w:snapToGrid/>
        </w:rPr>
        <w:t>.</w:t>
      </w:r>
      <w:bookmarkStart w:id="348" w:name="_DV_M563"/>
      <w:bookmarkEnd w:id="348"/>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9"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0" w:name="_DV_M564"/>
      <w:bookmarkEnd w:id="349"/>
      <w:bookmarkEnd w:id="350"/>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proofErr w:type="gramStart"/>
      <w:r w:rsidRPr="00324EAE">
        <w:rPr>
          <w:b/>
          <w:lang w:val="en-GB"/>
        </w:rPr>
        <w:t>System</w:t>
      </w:r>
      <w:r w:rsidRPr="00324EAE">
        <w:rPr>
          <w:lang w:val="en-GB"/>
        </w:rPr>
        <w:t xml:space="preserve">  to</w:t>
      </w:r>
      <w:proofErr w:type="gramEnd"/>
      <w:r w:rsidRPr="00324EAE">
        <w:rPr>
          <w:lang w:val="en-GB"/>
        </w:rPr>
        <w:t xml:space="preserve"> which it is connected. </w:t>
      </w:r>
      <w:r w:rsidR="00310FA5" w:rsidRPr="00324EAE">
        <w:rPr>
          <w:b/>
          <w:lang w:val="en-GB"/>
        </w:rPr>
        <w:t xml:space="preserve">The </w:t>
      </w:r>
      <w:proofErr w:type="gramStart"/>
      <w:r w:rsidR="00310FA5" w:rsidRPr="00324EAE">
        <w:rPr>
          <w:b/>
          <w:lang w:val="en-GB"/>
        </w:rPr>
        <w:t>Company</w:t>
      </w:r>
      <w:r w:rsidRPr="00324EAE">
        <w:rPr>
          <w:lang w:val="en-GB"/>
        </w:rPr>
        <w:t xml:space="preserve">  shall</w:t>
      </w:r>
      <w:proofErr w:type="gramEnd"/>
      <w:r w:rsidRPr="00324EAE">
        <w:rPr>
          <w:lang w:val="en-GB"/>
        </w:rPr>
        <w:t xml:space="preserve">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w:t>
      </w:r>
      <w:proofErr w:type="gramStart"/>
      <w:r w:rsidRPr="00324EAE">
        <w:rPr>
          <w:u w:val="single"/>
          <w:lang w:val="en-GB"/>
        </w:rPr>
        <w:t>principles</w:t>
      </w:r>
      <w:proofErr w:type="gramEnd"/>
      <w:r w:rsidRPr="00324EAE">
        <w:rPr>
          <w:u w:val="single"/>
          <w:lang w:val="en-GB"/>
        </w:rPr>
        <w:t xml:space="preserve">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FC80627" w:rsidR="005078B9" w:rsidRPr="00FC2701" w:rsidRDefault="00DF4197" w:rsidP="005078B9">
      <w:pPr>
        <w:pStyle w:val="Level1Text"/>
        <w:tabs>
          <w:tab w:val="clear" w:pos="1418"/>
          <w:tab w:val="left" w:pos="1843"/>
        </w:tabs>
        <w:ind w:hanging="425"/>
        <w:jc w:val="center"/>
        <w:rPr>
          <w:rFonts w:cs="Arial"/>
          <w:color w:val="auto"/>
          <w:lang w:val="en-GB"/>
        </w:rPr>
      </w:pPr>
      <w:ins w:id="351" w:author="ESO Code Admin" w:date="2024-03-20T06:22:00Z">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ins>
      <w:del w:id="352" w:author="ESO Code Admin" w:date="2024-03-20T06:22:00Z">
        <w:r w:rsidR="00113109" w:rsidRPr="00FC2701" w:rsidDel="00DF4197">
          <w:rPr>
            <w:noProof/>
            <w:lang w:val="en-GB" w:eastAsia="en-GB"/>
          </w:rPr>
          <w:drawing>
            <wp:inline distT="0" distB="0" distL="0" distR="0" wp14:anchorId="12CAFAFD" wp14:editId="67A10817">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del>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w:t>
      </w:r>
      <w:proofErr w:type="gramStart"/>
      <w:r w:rsidR="00113109" w:rsidRPr="00FC2701">
        <w:rPr>
          <w:rFonts w:cs="Arial"/>
          <w:color w:val="auto"/>
          <w:lang w:val="en-GB"/>
        </w:rPr>
        <w:t>transient  overvoltage</w:t>
      </w:r>
      <w:proofErr w:type="gramEnd"/>
      <w:r w:rsidR="00113109" w:rsidRPr="00FC2701">
        <w:rPr>
          <w:rFonts w:cs="Arial"/>
          <w:color w:val="auto"/>
          <w:lang w:val="en-GB"/>
        </w:rPr>
        <w:t xml:space="preserv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w:t>
      </w:r>
      <w:proofErr w:type="gramStart"/>
      <w:r w:rsidR="00113109" w:rsidRPr="00FC2701">
        <w:rPr>
          <w:rFonts w:cs="Arial"/>
          <w:color w:val="auto"/>
          <w:lang w:val="en-GB"/>
        </w:rPr>
        <w:t>required  in</w:t>
      </w:r>
      <w:proofErr w:type="gramEnd"/>
      <w:r w:rsidR="00113109" w:rsidRPr="00FC2701">
        <w:rPr>
          <w:rFonts w:cs="Arial"/>
          <w:color w:val="auto"/>
          <w:lang w:val="en-GB"/>
        </w:rPr>
        <w:t xml:space="preserve">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3" w:name="_DV_M565"/>
      <w:bookmarkEnd w:id="353"/>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4" w:name="_DV_M566"/>
      <w:bookmarkEnd w:id="354"/>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5" w:name="_DV_C214"/>
      <w:r w:rsidR="0068569B" w:rsidRPr="00FC2701">
        <w:rPr>
          <w:rFonts w:cs="Arial"/>
          <w:lang w:val="en-GB"/>
        </w:rPr>
        <w:t xml:space="preserve">, </w:t>
      </w:r>
      <w:bookmarkEnd w:id="355"/>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6" w:name="_DV_M567"/>
      <w:bookmarkEnd w:id="356"/>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7" w:name="_DV_M568"/>
      <w:bookmarkStart w:id="358" w:name="_DV_C215"/>
      <w:bookmarkEnd w:id="357"/>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8"/>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9" w:name="_DV_M569"/>
      <w:bookmarkStart w:id="360" w:name="_DV_C216"/>
      <w:bookmarkEnd w:id="359"/>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0"/>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1" w:name="_DV_M570"/>
      <w:bookmarkEnd w:id="361"/>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w:t>
      </w:r>
      <w:proofErr w:type="gramStart"/>
      <w:r w:rsidR="00016E38" w:rsidRPr="00FC2701">
        <w:rPr>
          <w:rFonts w:cs="Arial"/>
          <w:lang w:val="en-GB"/>
        </w:rPr>
        <w:t xml:space="preserve">each </w:t>
      </w:r>
      <w:bookmarkStart w:id="362" w:name="_DV_C217"/>
      <w:r w:rsidR="0068569B" w:rsidRPr="00FC2701">
        <w:rPr>
          <w:rFonts w:cs="Arial"/>
          <w:lang w:val="en-GB"/>
        </w:rPr>
        <w:t xml:space="preserve"> </w:t>
      </w:r>
      <w:r w:rsidR="00BD4C9E" w:rsidRPr="00FC2701">
        <w:rPr>
          <w:rFonts w:cs="Arial"/>
          <w:b/>
          <w:bCs/>
          <w:lang w:val="en-GB"/>
        </w:rPr>
        <w:t>OTSDUW</w:t>
      </w:r>
      <w:proofErr w:type="gramEnd"/>
      <w:r w:rsidR="00BD4C9E" w:rsidRPr="00FC2701">
        <w:rPr>
          <w:rFonts w:cs="Arial"/>
          <w:b/>
          <w:bCs/>
          <w:lang w:val="en-GB"/>
        </w:rPr>
        <w:t xml:space="preserve"> DC Converter</w:t>
      </w:r>
      <w:bookmarkEnd w:id="362"/>
      <w:r w:rsidR="00220D27" w:rsidRPr="00FC2701">
        <w:rPr>
          <w:rFonts w:cs="Arial"/>
          <w:b/>
          <w:bCs/>
          <w:lang w:val="en-GB"/>
        </w:rPr>
        <w:t xml:space="preserve"> </w:t>
      </w:r>
      <w:bookmarkStart w:id="363" w:name="_DV_M571"/>
      <w:bookmarkEnd w:id="363"/>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 xml:space="preserve">Relevant Transmission </w:t>
      </w:r>
      <w:proofErr w:type="gramStart"/>
      <w:r w:rsidR="00560690" w:rsidRPr="00324EAE">
        <w:rPr>
          <w:b/>
          <w:lang w:val="en-GB"/>
        </w:rPr>
        <w:t>Licensee</w:t>
      </w:r>
      <w:r w:rsidR="00560690" w:rsidRPr="00324EAE">
        <w:rPr>
          <w:lang w:val="en-GB"/>
        </w:rPr>
        <w:t xml:space="preserve"> </w:t>
      </w:r>
      <w:r w:rsidRPr="00324EAE">
        <w:rPr>
          <w:lang w:val="en-GB"/>
        </w:rPr>
        <w:t xml:space="preserve"> </w:t>
      </w:r>
      <w:r w:rsidR="00560690" w:rsidRPr="00324EAE">
        <w:rPr>
          <w:lang w:val="en-GB"/>
        </w:rPr>
        <w:t>and</w:t>
      </w:r>
      <w:proofErr w:type="gramEnd"/>
      <w:r w:rsidR="00560690" w:rsidRPr="00324EAE">
        <w:rPr>
          <w:lang w:val="en-GB"/>
        </w:rPr>
        <w:t xml:space="preserve">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18C1DB67" w:rsidR="00C46912" w:rsidRPr="00324EAE" w:rsidRDefault="00C46912" w:rsidP="00C46912">
      <w:pPr>
        <w:pStyle w:val="Level1Text"/>
        <w:rPr>
          <w:color w:val="auto"/>
          <w:lang w:val="en-GB"/>
        </w:rPr>
      </w:pPr>
      <w:r w:rsidRPr="00324EAE">
        <w:rPr>
          <w:color w:val="auto"/>
          <w:lang w:val="en-GB"/>
        </w:rPr>
        <w:t>ECC.6.3.17.</w:t>
      </w:r>
      <w:r w:rsidR="00E23B59" w:rsidRPr="00324EAE">
        <w:rPr>
          <w:color w:val="auto"/>
          <w:lang w:val="en-GB"/>
        </w:rPr>
        <w:t>1.</w:t>
      </w:r>
      <w:r w:rsidRPr="00324EAE">
        <w:rPr>
          <w:color w:val="auto"/>
          <w:lang w:val="en-GB"/>
        </w:rPr>
        <w:t>5</w:t>
      </w:r>
      <w:r w:rsidRPr="00324EAE">
        <w:rPr>
          <w:color w:val="auto"/>
          <w:lang w:val="en-GB"/>
        </w:rPr>
        <w:tab/>
        <w:t xml:space="preserve">All parties identified by </w:t>
      </w:r>
      <w:r w:rsidR="00310FA5" w:rsidRPr="00324EAE">
        <w:rPr>
          <w:b/>
          <w:color w:val="auto"/>
          <w:lang w:val="en-GB"/>
        </w:rPr>
        <w:t>The Company</w:t>
      </w:r>
      <w:r w:rsidRPr="00324EAE">
        <w:rPr>
          <w:color w:val="auto"/>
          <w:lang w:val="en-GB"/>
        </w:rPr>
        <w:t xml:space="preserve"> as relevant to each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(if </w:t>
      </w:r>
      <w:r w:rsidRPr="00324EAE">
        <w:rPr>
          <w:b/>
          <w:color w:val="auto"/>
          <w:lang w:val="en-GB"/>
        </w:rPr>
        <w:t>Embedded</w:t>
      </w:r>
      <w:proofErr w:type="gramStart"/>
      <w:r w:rsidRPr="00324EAE">
        <w:rPr>
          <w:color w:val="auto"/>
          <w:lang w:val="en-GB"/>
        </w:rPr>
        <w:t>) ,</w:t>
      </w:r>
      <w:proofErr w:type="gramEnd"/>
      <w:r w:rsidRPr="00324EAE">
        <w:rPr>
          <w:color w:val="auto"/>
          <w:lang w:val="en-GB"/>
        </w:rPr>
        <w:t xml:space="preserve"> including the </w:t>
      </w:r>
      <w:r w:rsidRPr="00324EAE">
        <w:rPr>
          <w:b/>
          <w:color w:val="auto"/>
          <w:lang w:val="en-GB"/>
        </w:rPr>
        <w:t>Relevant</w:t>
      </w:r>
      <w:r w:rsidR="002A63C8" w:rsidRPr="00324EAE">
        <w:rPr>
          <w:b/>
          <w:color w:val="auto"/>
          <w:lang w:val="en-GB"/>
        </w:rPr>
        <w:t xml:space="preserve"> </w:t>
      </w:r>
      <w:r w:rsidRPr="00324EAE">
        <w:rPr>
          <w:b/>
          <w:color w:val="auto"/>
          <w:lang w:val="en-GB"/>
        </w:rPr>
        <w:t>Transmission Licensee</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shall</w:t>
      </w:r>
      <w:proofErr w:type="gramEnd"/>
      <w:r w:rsidRPr="00324EAE">
        <w:rPr>
          <w:color w:val="auto"/>
          <w:lang w:val="en-GB"/>
        </w:rPr>
        <w:t xml:space="preserve"> collect this data and, where applicable, pass it on to the party responsible for the studies in accordance with </w:t>
      </w:r>
      <w:r w:rsidR="00C53929" w:rsidRPr="00324EAE">
        <w:rPr>
          <w:b/>
          <w:color w:val="auto"/>
          <w:lang w:val="en-GB"/>
        </w:rPr>
        <w:t>Retained EU Law</w:t>
      </w:r>
      <w:r w:rsidR="00C53929" w:rsidRPr="00324EAE">
        <w:rPr>
          <w:color w:val="auto"/>
          <w:lang w:val="en-GB"/>
        </w:rPr>
        <w:t xml:space="preserve"> (Article 10 of</w:t>
      </w:r>
      <w:r w:rsidR="00C53929" w:rsidRPr="00324EAE">
        <w:rPr>
          <w:b/>
          <w:color w:val="auto"/>
          <w:lang w:val="en-GB"/>
        </w:rPr>
        <w:t xml:space="preserve"> </w:t>
      </w:r>
      <w:r w:rsidR="00C53929" w:rsidRPr="00324EAE">
        <w:rPr>
          <w:color w:val="auto"/>
          <w:lang w:val="en-GB"/>
        </w:rPr>
        <w:t>Commission</w:t>
      </w:r>
      <w:r w:rsidR="00C53929" w:rsidRPr="00324EAE">
        <w:rPr>
          <w:b/>
          <w:color w:val="auto"/>
          <w:lang w:val="en-GB"/>
        </w:rPr>
        <w:t xml:space="preserve"> </w:t>
      </w:r>
      <w:r w:rsidR="00C53929" w:rsidRPr="00324EAE">
        <w:rPr>
          <w:color w:val="auto"/>
          <w:lang w:val="en-GB"/>
        </w:rPr>
        <w:t>Regulation (EU) 2016/1447)</w:t>
      </w:r>
      <w:r w:rsidRPr="00324EAE">
        <w:rPr>
          <w:color w:val="auto"/>
          <w:lang w:val="en-GB"/>
        </w:rPr>
        <w:t xml:space="preserve">. </w:t>
      </w:r>
      <w:r w:rsidR="0089601A" w:rsidRPr="00324EAE">
        <w:rPr>
          <w:color w:val="auto"/>
          <w:lang w:val="en-GB"/>
        </w:rPr>
        <w:t xml:space="preserve">Specific information relating to the </w:t>
      </w:r>
      <w:r w:rsidR="00236120" w:rsidRPr="00324EAE">
        <w:rPr>
          <w:color w:val="auto"/>
          <w:lang w:val="en-GB"/>
        </w:rPr>
        <w:t xml:space="preserve">interface schedules, input/output requirements, </w:t>
      </w:r>
      <w:r w:rsidR="0089601A" w:rsidRPr="00324EAE">
        <w:rPr>
          <w:color w:val="auto"/>
          <w:lang w:val="en-GB"/>
        </w:rPr>
        <w:t xml:space="preserve">timing and submission of any studies or data would be agreed between the </w:t>
      </w:r>
      <w:r w:rsidR="0089601A" w:rsidRPr="00324EAE">
        <w:rPr>
          <w:b/>
          <w:color w:val="auto"/>
          <w:lang w:val="en-GB"/>
        </w:rPr>
        <w:t>User</w:t>
      </w:r>
      <w:r w:rsidR="0089601A" w:rsidRPr="00324EAE">
        <w:rPr>
          <w:color w:val="auto"/>
          <w:lang w:val="en-GB"/>
        </w:rPr>
        <w:t xml:space="preserve"> and </w:t>
      </w:r>
      <w:r w:rsidR="00310FA5" w:rsidRPr="00324EAE">
        <w:rPr>
          <w:b/>
          <w:color w:val="auto"/>
          <w:lang w:val="en-GB"/>
        </w:rPr>
        <w:t>The Company</w:t>
      </w:r>
      <w:r w:rsidR="0089601A" w:rsidRPr="00324EAE">
        <w:rPr>
          <w:color w:val="auto"/>
          <w:lang w:val="en-GB"/>
        </w:rPr>
        <w:t xml:space="preserve"> and </w:t>
      </w:r>
      <w:r w:rsidR="00236120" w:rsidRPr="00324EAE">
        <w:rPr>
          <w:color w:val="auto"/>
          <w:lang w:val="en-GB"/>
        </w:rPr>
        <w:t xml:space="preserve">specified </w:t>
      </w:r>
      <w:r w:rsidR="0089601A" w:rsidRPr="00324EAE">
        <w:rPr>
          <w:color w:val="auto"/>
          <w:lang w:val="en-GB"/>
        </w:rPr>
        <w:t xml:space="preserve">(where applicable) in the </w:t>
      </w:r>
      <w:r w:rsidR="0089601A" w:rsidRPr="00324EAE">
        <w:rPr>
          <w:b/>
          <w:color w:val="auto"/>
          <w:lang w:val="en-GB"/>
        </w:rPr>
        <w:t>Bilateral Agreement</w:t>
      </w:r>
      <w:r w:rsidR="0089601A" w:rsidRPr="00324EAE">
        <w:rPr>
          <w:color w:val="auto"/>
          <w:lang w:val="en-GB"/>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B36B515" w:rsidR="009E1478" w:rsidRPr="00324EAE" w:rsidRDefault="00C46912" w:rsidP="00C46912">
      <w:pPr>
        <w:pStyle w:val="Level1Text"/>
        <w:rPr>
          <w:color w:val="auto"/>
          <w:sz w:val="24"/>
          <w:lang w:val="en-GB"/>
        </w:rPr>
      </w:pPr>
      <w:r w:rsidRPr="00324EAE">
        <w:rPr>
          <w:color w:val="auto"/>
          <w:lang w:val="en-GB"/>
        </w:rPr>
        <w:t>ECC.6.3.17.</w:t>
      </w:r>
      <w:r w:rsidR="00E23B59" w:rsidRPr="00324EAE">
        <w:rPr>
          <w:color w:val="auto"/>
          <w:lang w:val="en-GB"/>
        </w:rPr>
        <w:t>1.7</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the study.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with all relevant data and models that allow such studies to be performed. Submission of this data to </w:t>
      </w:r>
      <w:r w:rsidRPr="00324EAE">
        <w:rPr>
          <w:b/>
          <w:color w:val="auto"/>
          <w:lang w:val="en-GB"/>
        </w:rPr>
        <w:t>Relevant Transmission Licensee’s</w:t>
      </w:r>
      <w:r w:rsidRPr="00324EAE">
        <w:rPr>
          <w:color w:val="auto"/>
          <w:lang w:val="en-GB"/>
        </w:rPr>
        <w:t xml:space="preserve"> shall be in accordance with the requirements of </w:t>
      </w:r>
      <w:r w:rsidR="00881A6C" w:rsidRPr="00324EAE">
        <w:rPr>
          <w:b/>
          <w:color w:val="auto"/>
          <w:lang w:val="en-GB"/>
        </w:rPr>
        <w:t>Retained EU Law</w:t>
      </w:r>
      <w:r w:rsidR="00881A6C" w:rsidRPr="00324EAE">
        <w:rPr>
          <w:color w:val="auto"/>
          <w:lang w:val="en-GB"/>
        </w:rPr>
        <w:t xml:space="preserve"> (Article 10 of Commission</w:t>
      </w:r>
      <w:r w:rsidR="00881A6C" w:rsidRPr="00324EAE">
        <w:rPr>
          <w:b/>
          <w:color w:val="auto"/>
          <w:lang w:val="en-GB"/>
        </w:rPr>
        <w:t xml:space="preserve"> </w:t>
      </w:r>
      <w:r w:rsidR="00881A6C" w:rsidRPr="00324EAE">
        <w:rPr>
          <w:color w:val="auto"/>
          <w:lang w:val="en-GB"/>
        </w:rPr>
        <w:t>Regulation (EU) 2016/1447).</w:t>
      </w:r>
      <w:r w:rsidR="00881A6C" w:rsidRPr="00324EAE">
        <w:rPr>
          <w:color w:val="auto"/>
          <w:sz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proofErr w:type="gramStart"/>
      <w:r w:rsidRPr="00324EAE">
        <w:rPr>
          <w:b/>
          <w:color w:val="auto"/>
          <w:lang w:val="en-GB"/>
        </w:rPr>
        <w:t>User</w:t>
      </w:r>
      <w:proofErr w:type="gramEnd"/>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w:t>
      </w:r>
      <w:proofErr w:type="gramStart"/>
      <w:r w:rsidRPr="00324EAE">
        <w:rPr>
          <w:color w:val="auto"/>
          <w:lang w:val="en-GB"/>
        </w:rPr>
        <w:t>review</w:t>
      </w:r>
      <w:proofErr w:type="gramEnd"/>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BEB7A37"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3.17.2.3</w:t>
      </w:r>
      <w:r w:rsidRPr="00324EAE">
        <w:rPr>
          <w:color w:val="auto"/>
          <w:lang w:val="en-GB"/>
        </w:rPr>
        <w:tab/>
        <w:t xml:space="preserve">All </w:t>
      </w:r>
      <w:r w:rsidR="0047166E"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as relevant </w:t>
      </w:r>
      <w:proofErr w:type="gramStart"/>
      <w:r w:rsidRPr="00324EAE">
        <w:rPr>
          <w:color w:val="auto"/>
          <w:lang w:val="en-GB"/>
        </w:rPr>
        <w:t xml:space="preserve">to </w:t>
      </w:r>
      <w:r w:rsidR="0047166E" w:rsidRPr="00324EAE">
        <w:rPr>
          <w:color w:val="auto"/>
          <w:lang w:val="en-GB"/>
        </w:rPr>
        <w:t xml:space="preserve"> the</w:t>
      </w:r>
      <w:proofErr w:type="gramEnd"/>
      <w:r w:rsidRPr="00324EAE">
        <w:rPr>
          <w:color w:val="auto"/>
          <w:lang w:val="en-GB"/>
        </w:rPr>
        <w:t xml:space="preserve"> </w:t>
      </w:r>
      <w:r w:rsidR="0047166E" w:rsidRPr="00324EAE">
        <w:rPr>
          <w:color w:val="auto"/>
          <w:lang w:val="en-GB"/>
        </w:rPr>
        <w:t>c</w:t>
      </w:r>
      <w:r w:rsidRPr="00324EAE">
        <w:rPr>
          <w:color w:val="auto"/>
          <w:lang w:val="en-GB"/>
        </w:rPr>
        <w:t xml:space="preserve">onnection , </w:t>
      </w:r>
      <w:r w:rsidR="00E46751" w:rsidRPr="00324EAE">
        <w:rPr>
          <w:color w:val="auto"/>
          <w:lang w:val="en-GB"/>
        </w:rPr>
        <w:t>and where applicable</w:t>
      </w:r>
      <w:r w:rsidRPr="00324EAE">
        <w:rPr>
          <w:color w:val="auto"/>
          <w:lang w:val="en-GB"/>
        </w:rPr>
        <w:t xml:space="preserv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The Company</w:t>
      </w:r>
      <w:r w:rsidRPr="00324EAE">
        <w:rPr>
          <w:color w:val="auto"/>
          <w:lang w:val="en-GB"/>
        </w:rPr>
        <w:t xml:space="preserve"> shall collect this input and, where applicable, pass it on to the party responsible for the studies in accordance with </w:t>
      </w:r>
      <w:r w:rsidR="000509F5" w:rsidRPr="00324EAE">
        <w:rPr>
          <w:b/>
          <w:color w:val="auto"/>
          <w:lang w:val="en-GB"/>
        </w:rPr>
        <w:t>Retained EU Law</w:t>
      </w:r>
      <w:r w:rsidR="000509F5" w:rsidRPr="00324EAE">
        <w:rPr>
          <w:color w:val="auto"/>
          <w:lang w:val="en-GB"/>
        </w:rPr>
        <w:t xml:space="preserve"> (Article 10 of</w:t>
      </w:r>
      <w:r w:rsidR="000509F5" w:rsidRPr="00324EAE">
        <w:rPr>
          <w:b/>
          <w:color w:val="auto"/>
          <w:lang w:val="en-GB"/>
        </w:rPr>
        <w:t xml:space="preserve"> </w:t>
      </w:r>
      <w:r w:rsidR="000509F5" w:rsidRPr="00324EAE">
        <w:rPr>
          <w:color w:val="auto"/>
          <w:lang w:val="en-GB"/>
        </w:rPr>
        <w:t>Commission</w:t>
      </w:r>
      <w:r w:rsidR="000509F5" w:rsidRPr="00324EAE">
        <w:rPr>
          <w:b/>
          <w:color w:val="auto"/>
          <w:lang w:val="en-GB"/>
        </w:rPr>
        <w:t xml:space="preserve"> </w:t>
      </w:r>
      <w:r w:rsidR="000509F5" w:rsidRPr="00324EAE">
        <w:rPr>
          <w:color w:val="auto"/>
          <w:lang w:val="en-GB"/>
        </w:rPr>
        <w:t>Regulation (EU) 2016/1447).</w:t>
      </w:r>
      <w:r w:rsidRPr="00324EAE">
        <w:rPr>
          <w:color w:val="auto"/>
          <w:lang w:val="en-GB"/>
        </w:rPr>
        <w:t xml:space="preserve"> </w:t>
      </w:r>
      <w:r w:rsidR="00236120" w:rsidRPr="00324EAE">
        <w:rPr>
          <w:color w:val="auto"/>
          <w:lang w:val="en-GB"/>
        </w:rPr>
        <w:t xml:space="preserve">Specific information relating to the interface schedules, input/output requirements, timing and submission of any studies or data would be agreed between the </w:t>
      </w:r>
      <w:r w:rsidR="00236120" w:rsidRPr="00324EAE">
        <w:rPr>
          <w:b/>
          <w:color w:val="auto"/>
          <w:lang w:val="en-GB"/>
        </w:rPr>
        <w:t>User</w:t>
      </w:r>
      <w:r w:rsidR="00236120" w:rsidRPr="00324EAE">
        <w:rPr>
          <w:color w:val="auto"/>
          <w:lang w:val="en-GB"/>
        </w:rPr>
        <w:t xml:space="preserve"> and </w:t>
      </w:r>
      <w:r w:rsidR="00310FA5" w:rsidRPr="00324EAE">
        <w:rPr>
          <w:b/>
          <w:color w:val="auto"/>
          <w:lang w:val="en-GB"/>
        </w:rPr>
        <w:t>The Company</w:t>
      </w:r>
      <w:r w:rsidR="00236120" w:rsidRPr="00324EAE">
        <w:rPr>
          <w:color w:val="auto"/>
          <w:lang w:val="en-GB"/>
        </w:rPr>
        <w:t xml:space="preserve"> and specified (where applicable) in the </w:t>
      </w:r>
      <w:r w:rsidR="00236120" w:rsidRPr="00324EAE">
        <w:rPr>
          <w:b/>
          <w:color w:val="auto"/>
          <w:lang w:val="en-GB"/>
        </w:rPr>
        <w:t>Bilateral Agreement</w:t>
      </w:r>
      <w:r w:rsidR="00E46751" w:rsidRPr="00324EAE">
        <w:rPr>
          <w:b/>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all</w:t>
      </w:r>
      <w:proofErr w:type="gramEnd"/>
      <w:r w:rsidRPr="00324EAE">
        <w:rPr>
          <w:color w:val="auto"/>
          <w:lang w:val="en-GB"/>
        </w:rPr>
        <w:t xml:space="preserve">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w:t>
      </w:r>
      <w:proofErr w:type="gramStart"/>
      <w:r w:rsidR="0047166E" w:rsidRPr="00324EAE">
        <w:rPr>
          <w:color w:val="auto"/>
          <w:lang w:val="en-GB"/>
        </w:rPr>
        <w:t>site specific</w:t>
      </w:r>
      <w:proofErr w:type="gramEnd"/>
      <w:r w:rsidR="0047166E" w:rsidRPr="00324EAE">
        <w:rPr>
          <w:color w:val="auto"/>
          <w:lang w:val="en-GB"/>
        </w:rPr>
        <w:t xml:space="preserve">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w:t>
      </w:r>
      <w:proofErr w:type="gramStart"/>
      <w:r w:rsidR="00E018B7" w:rsidRPr="00324EAE">
        <w:rPr>
          <w:color w:val="auto"/>
          <w:lang w:val="en-GB"/>
        </w:rPr>
        <w:t>2</w:t>
      </w:r>
      <w:r w:rsidR="00C46912" w:rsidRPr="00324EAE">
        <w:rPr>
          <w:color w:val="auto"/>
          <w:lang w:val="en-GB"/>
        </w:rPr>
        <w:t xml:space="preserve"> .</w:t>
      </w:r>
      <w:proofErr w:type="gramEnd"/>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324EAE">
        <w:rPr>
          <w:color w:val="auto"/>
          <w:lang w:val="en-GB"/>
        </w:rPr>
        <w:t xml:space="preserve">An </w:t>
      </w:r>
      <w:r w:rsidR="00C46912" w:rsidRPr="00324EAE">
        <w:rPr>
          <w:b/>
          <w:color w:val="auto"/>
          <w:lang w:val="en-GB"/>
        </w:rPr>
        <w:t>HVDC System</w:t>
      </w:r>
      <w:r w:rsidR="00C46912" w:rsidRPr="00324EAE">
        <w:rPr>
          <w:color w:val="auto"/>
          <w:lang w:val="en-GB"/>
        </w:rPr>
        <w:t xml:space="preserve"> shall be configured in such a way that its loss of </w:t>
      </w:r>
      <w:r w:rsidR="00C46912" w:rsidRPr="00324EAE">
        <w:rPr>
          <w:b/>
          <w:color w:val="auto"/>
          <w:lang w:val="en-GB"/>
        </w:rPr>
        <w:t>Active Power</w:t>
      </w:r>
      <w:r w:rsidR="00C46912" w:rsidRPr="00324EAE">
        <w:rPr>
          <w:color w:val="auto"/>
          <w:lang w:val="en-GB"/>
        </w:rPr>
        <w:t xml:space="preserve"> injection in the </w:t>
      </w:r>
      <w:r w:rsidR="00C46912" w:rsidRPr="00324EAE">
        <w:rPr>
          <w:b/>
          <w:color w:val="auto"/>
          <w:lang w:val="en-GB"/>
        </w:rPr>
        <w:t>GB Synchronous Area</w:t>
      </w:r>
      <w:r w:rsidR="00C46912" w:rsidRPr="00324EAE">
        <w:rPr>
          <w:color w:val="auto"/>
          <w:lang w:val="en-GB"/>
        </w:rPr>
        <w:t xml:space="preserve"> shall be in accordance with the requirements of the </w:t>
      </w:r>
      <w:r w:rsidR="00C46912" w:rsidRPr="00324EAE">
        <w:rPr>
          <w:b/>
          <w:color w:val="auto"/>
          <w:lang w:val="en-GB"/>
        </w:rPr>
        <w:t>SQSS</w:t>
      </w:r>
      <w:r w:rsidR="00E018B7" w:rsidRPr="00324EAE">
        <w:rPr>
          <w:color w:val="auto"/>
          <w:lang w:val="en-GB"/>
        </w:rPr>
        <w:t>.</w:t>
      </w:r>
      <w:r w:rsidR="00C46912" w:rsidRPr="00324EAE">
        <w:rPr>
          <w:color w:val="auto"/>
          <w:lang w:val="en-GB"/>
        </w:rPr>
        <w:t xml:space="preserve"> </w:t>
      </w:r>
      <w:r w:rsidR="00C46912" w:rsidRPr="00324EAE">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4" w:name="_DV_M572"/>
      <w:bookmarkEnd w:id="364"/>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5" w:name="_DV_M573"/>
      <w:bookmarkEnd w:id="365"/>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6" w:name="_DV_M574"/>
      <w:bookmarkEnd w:id="366"/>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367" w:name="_DV_M575"/>
      <w:bookmarkEnd w:id="367"/>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8" w:name="_DV_M576"/>
      <w:bookmarkEnd w:id="368"/>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369" w:name="_DV_M577"/>
      <w:bookmarkEnd w:id="369"/>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0" w:name="_DV_M578"/>
      <w:bookmarkEnd w:id="370"/>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1" w:name="_DV_M579"/>
      <w:bookmarkEnd w:id="371"/>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00423FA7">
      <w:pPr>
        <w:pStyle w:val="Level1Text"/>
        <w:rPr>
          <w:color w:val="auto"/>
          <w:lang w:val="en-GB"/>
        </w:rPr>
      </w:pPr>
      <w:r w:rsidRPr="00324EAE">
        <w:rPr>
          <w:color w:val="auto"/>
          <w:lang w:val="en-GB"/>
        </w:rPr>
        <w:t>ECC.6.3.19.2</w:t>
      </w:r>
      <w:r w:rsidRPr="00324EAE">
        <w:rPr>
          <w:color w:val="auto"/>
          <w:lang w:val="en-GB"/>
        </w:rPr>
        <w:tab/>
      </w:r>
      <w:r w:rsidRPr="00324EAE">
        <w:rPr>
          <w:b/>
          <w:color w:val="auto"/>
          <w:lang w:val="en-GB"/>
        </w:rPr>
        <w:t>Grid Forming</w:t>
      </w:r>
      <w:r w:rsidRPr="00324EAE">
        <w:rPr>
          <w:color w:val="auto"/>
          <w:lang w:val="en-GB"/>
        </w:rPr>
        <w:t xml:space="preserve"> </w:t>
      </w:r>
      <w:r w:rsidRPr="00324EAE">
        <w:rPr>
          <w:b/>
          <w:color w:val="auto"/>
          <w:lang w:val="en-GB"/>
        </w:rPr>
        <w:t>Capability</w:t>
      </w:r>
      <w:r w:rsidRPr="00324EAE">
        <w:rPr>
          <w:color w:val="auto"/>
          <w:lang w:val="en-GB"/>
        </w:rPr>
        <w:t xml:space="preserve"> is not a mandatory requirement but one which will be delivered through market arrangements, the details of which shall be published on </w:t>
      </w:r>
      <w:r w:rsidRPr="00324EAE">
        <w:rPr>
          <w:b/>
          <w:color w:val="auto"/>
          <w:lang w:val="en-GB"/>
        </w:rPr>
        <w:t>The Company’s Website</w:t>
      </w:r>
      <w:r w:rsidRPr="00324EAE">
        <w:rPr>
          <w:color w:val="auto"/>
          <w:lang w:val="en-GB"/>
        </w:rPr>
        <w:t xml:space="preserve">.  </w:t>
      </w:r>
      <w:r w:rsidRPr="00324EAE">
        <w:rPr>
          <w:b/>
          <w:color w:val="auto"/>
          <w:lang w:val="en-GB"/>
        </w:rPr>
        <w:t>Grid Forming Capability</w:t>
      </w:r>
      <w:r w:rsidRPr="00324EAE">
        <w:rPr>
          <w:color w:val="auto"/>
          <w:lang w:val="en-GB"/>
        </w:rPr>
        <w:t xml:space="preserve"> can be implemented by any technology including </w:t>
      </w:r>
      <w:r w:rsidRPr="00324EAE">
        <w:rPr>
          <w:b/>
          <w:color w:val="auto"/>
          <w:lang w:val="en-GB"/>
        </w:rPr>
        <w:t xml:space="preserve">Electronic Power Converters </w:t>
      </w:r>
      <w:r w:rsidRPr="00324EAE">
        <w:rPr>
          <w:color w:val="auto"/>
          <w:lang w:val="en-GB"/>
        </w:rPr>
        <w:t xml:space="preserve">with a </w:t>
      </w:r>
      <w:r w:rsidRPr="00324EAE">
        <w:rPr>
          <w:b/>
          <w:color w:val="auto"/>
          <w:lang w:val="en-GB"/>
        </w:rPr>
        <w:t>GBGF- I</w:t>
      </w:r>
      <w:r w:rsidRPr="00324EAE">
        <w:rPr>
          <w:color w:val="auto"/>
          <w:lang w:val="en-GB"/>
        </w:rPr>
        <w:t xml:space="preserve"> ability, rotating </w:t>
      </w:r>
      <w:r w:rsidRPr="00324EAE">
        <w:rPr>
          <w:b/>
          <w:color w:val="auto"/>
          <w:lang w:val="en-GB"/>
        </w:rPr>
        <w:t>Synchronous Generating Units</w:t>
      </w:r>
      <w:r w:rsidRPr="00324EAE">
        <w:rPr>
          <w:color w:val="auto"/>
          <w:lang w:val="en-GB"/>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comprise an </w:t>
      </w:r>
      <w:r w:rsidRPr="00324EAE">
        <w:rPr>
          <w:b/>
          <w:color w:val="auto"/>
          <w:lang w:val="en-GB"/>
        </w:rPr>
        <w:t>Internal Voltage Source</w:t>
      </w:r>
      <w:r w:rsidRPr="00324EAE">
        <w:rPr>
          <w:color w:val="auto"/>
          <w:lang w:val="en-GB"/>
        </w:rPr>
        <w:t xml:space="preserve"> and reactance.  For the avoidance of doubt, the reactance between the </w:t>
      </w:r>
      <w:r w:rsidRPr="00324EAE">
        <w:rPr>
          <w:b/>
          <w:color w:val="auto"/>
          <w:lang w:val="en-GB"/>
        </w:rPr>
        <w:t>Internal Voltage Source</w:t>
      </w:r>
      <w:r w:rsidRPr="00324EAE">
        <w:rPr>
          <w:color w:val="auto"/>
          <w:lang w:val="en-GB"/>
        </w:rPr>
        <w:t xml:space="preserve"> and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proofErr w:type="gramStart"/>
      <w:r w:rsidRPr="00324EAE">
        <w:rPr>
          <w:b/>
          <w:color w:val="auto"/>
          <w:lang w:val="en-GB"/>
        </w:rPr>
        <w:t>Embedded</w:t>
      </w:r>
      <w:proofErr w:type="gramEnd"/>
      <w:r w:rsidRPr="00324EAE">
        <w:rPr>
          <w:color w:val="auto"/>
          <w:lang w:val="en-GB"/>
        </w:rPr>
        <w:t xml:space="preserve">) within the </w:t>
      </w:r>
      <w:r w:rsidRPr="00324EAE">
        <w:rPr>
          <w:b/>
          <w:color w:val="auto"/>
          <w:lang w:val="en-GB"/>
        </w:rPr>
        <w:t>Grid Forming Plant</w:t>
      </w:r>
      <w:r w:rsidRPr="00324EAE">
        <w:rPr>
          <w:color w:val="auto"/>
          <w:lang w:val="en-GB"/>
        </w:rPr>
        <w:t xml:space="preserve"> can only be made by a combination of several physical discrete </w:t>
      </w:r>
      <w:proofErr w:type="spellStart"/>
      <w:r w:rsidRPr="00324EAE">
        <w:rPr>
          <w:color w:val="auto"/>
          <w:lang w:val="en-GB"/>
        </w:rPr>
        <w:t>reactances</w:t>
      </w:r>
      <w:proofErr w:type="spellEnd"/>
      <w:r w:rsidRPr="00324EAE">
        <w:rPr>
          <w:color w:val="auto"/>
          <w:lang w:val="en-GB"/>
        </w:rPr>
        <w:t xml:space="preserve">. This could include the reactance of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or </w:t>
      </w:r>
      <w:r w:rsidRPr="00324EAE">
        <w:rPr>
          <w:b/>
          <w:color w:val="auto"/>
          <w:lang w:val="en-GB"/>
        </w:rPr>
        <w:t>Dynamic Reactive Compensation Equipment</w:t>
      </w:r>
      <w:r w:rsidRPr="00324EAE">
        <w:rPr>
          <w:color w:val="auto"/>
          <w:lang w:val="en-GB"/>
        </w:rPr>
        <w:t xml:space="preserve"> and the electrical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connecting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(such as a transformer) to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proofErr w:type="gramStart"/>
      <w:r w:rsidRPr="00324EAE">
        <w:rPr>
          <w:b/>
          <w:color w:val="auto"/>
          <w:lang w:val="en-GB"/>
        </w:rPr>
        <w:t>Embedded</w:t>
      </w:r>
      <w:proofErr w:type="gramEnd"/>
      <w:r w:rsidRPr="00324EAE">
        <w:rPr>
          <w:color w:val="auto"/>
          <w:lang w:val="en-GB"/>
        </w:rPr>
        <w:t xml:space="preserve">). </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00743E3B">
      <w:pPr>
        <w:pStyle w:val="Level1Text"/>
        <w:numPr>
          <w:ilvl w:val="0"/>
          <w:numId w:val="51"/>
        </w:numPr>
        <w:rPr>
          <w:color w:val="auto"/>
          <w:lang w:val="en-GB"/>
        </w:rPr>
      </w:pPr>
      <w:r w:rsidRPr="00324EAE">
        <w:rPr>
          <w:color w:val="auto"/>
          <w:lang w:val="en-GB"/>
        </w:rPr>
        <w:lastRenderedPageBreak/>
        <w:t xml:space="preserve">When subject to a fault or disturbance, or </w:t>
      </w:r>
      <w:r w:rsidRPr="00324EAE">
        <w:rPr>
          <w:b/>
          <w:color w:val="auto"/>
          <w:lang w:val="en-GB"/>
        </w:rPr>
        <w:t>System Frequency</w:t>
      </w:r>
      <w:r w:rsidRPr="00324EAE">
        <w:rPr>
          <w:color w:val="auto"/>
          <w:lang w:val="en-GB"/>
        </w:rPr>
        <w:t xml:space="preserve"> change, each </w:t>
      </w:r>
      <w:r w:rsidRPr="00324EAE">
        <w:rPr>
          <w:b/>
          <w:color w:val="auto"/>
          <w:lang w:val="en-GB"/>
        </w:rPr>
        <w:t>Grid Forming Plant</w:t>
      </w:r>
      <w:r w:rsidRPr="00324EAE">
        <w:rPr>
          <w:color w:val="auto"/>
          <w:lang w:val="en-GB"/>
        </w:rPr>
        <w:t xml:space="preserve"> shall be capable of supplying</w:t>
      </w:r>
      <w:r w:rsidRPr="00324EAE">
        <w:rPr>
          <w:b/>
          <w:color w:val="auto"/>
          <w:lang w:val="en-GB"/>
        </w:rPr>
        <w:t xml:space="preserve"> Active ROCOF Response Power</w:t>
      </w:r>
      <w:r w:rsidRPr="00324EAE">
        <w:rPr>
          <w:color w:val="auto"/>
          <w:lang w:val="en-GB"/>
        </w:rPr>
        <w:t>,</w:t>
      </w:r>
      <w:r w:rsidRPr="00324EAE">
        <w:rPr>
          <w:b/>
          <w:color w:val="auto"/>
          <w:lang w:val="en-GB"/>
        </w:rPr>
        <w:t xml:space="preserve"> Active 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w:t>
      </w:r>
      <w:r w:rsidRPr="00324EAE">
        <w:rPr>
          <w:b/>
          <w:color w:val="auto"/>
          <w:lang w:val="en-GB"/>
        </w:rPr>
        <w:t>Control Based Reactive Power</w:t>
      </w:r>
      <w:r w:rsidRPr="00324EAE">
        <w:rPr>
          <w:color w:val="auto"/>
          <w:lang w:val="en-GB"/>
        </w:rPr>
        <w:t xml:space="preserve">, </w:t>
      </w:r>
      <w:r w:rsidRPr="00324EAE">
        <w:rPr>
          <w:b/>
          <w:color w:val="auto"/>
          <w:lang w:val="en-GB"/>
        </w:rPr>
        <w:t>Voltage Jump Reactive Power</w:t>
      </w:r>
      <w:r w:rsidRPr="00324EAE">
        <w:rPr>
          <w:color w:val="auto"/>
          <w:lang w:val="en-GB"/>
        </w:rPr>
        <w:t xml:space="preserve"> and </w:t>
      </w:r>
      <w:r w:rsidRPr="00324EAE">
        <w:rPr>
          <w:b/>
          <w:color w:val="auto"/>
          <w:lang w:val="en-GB"/>
        </w:rPr>
        <w:t>GBGF</w:t>
      </w:r>
      <w:r w:rsidRPr="00324EAE">
        <w:rPr>
          <w:color w:val="auto"/>
          <w:lang w:val="en-GB"/>
        </w:rPr>
        <w:t xml:space="preserve"> </w:t>
      </w:r>
      <w:r w:rsidRPr="00324EAE">
        <w:rPr>
          <w:b/>
          <w:color w:val="auto"/>
          <w:lang w:val="en-GB"/>
        </w:rPr>
        <w:t>Fast Fault Current Injection</w:t>
      </w:r>
      <w:r w:rsidRPr="00324EAE">
        <w:rPr>
          <w:color w:val="auto"/>
          <w:lang w:val="en-GB"/>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w:t>
      </w:r>
      <w:proofErr w:type="gramStart"/>
      <w:r w:rsidRPr="00324EAE">
        <w:rPr>
          <w:color w:val="auto"/>
          <w:lang w:val="en-GB"/>
        </w:rPr>
        <w:t>of:-</w:t>
      </w:r>
      <w:proofErr w:type="gramEnd"/>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 xml:space="preserve">Active Damping </w:t>
      </w:r>
      <w:proofErr w:type="gramStart"/>
      <w:r w:rsidRPr="00324EAE">
        <w:rPr>
          <w:b/>
          <w:color w:val="auto"/>
          <w:lang w:val="en-GB"/>
        </w:rPr>
        <w:t>Power</w:t>
      </w:r>
      <w:proofErr w:type="gramEnd"/>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w:t>
      </w:r>
      <w:proofErr w:type="gramStart"/>
      <w:r w:rsidRPr="00324EAE">
        <w:t>region</w:t>
      </w:r>
      <w:proofErr w:type="gramEnd"/>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00743E3B">
      <w:pPr>
        <w:pStyle w:val="Level1Text"/>
        <w:numPr>
          <w:ilvl w:val="0"/>
          <w:numId w:val="51"/>
        </w:numPr>
        <w:tabs>
          <w:tab w:val="clear" w:pos="1418"/>
          <w:tab w:val="left" w:pos="2268"/>
        </w:tabs>
        <w:rPr>
          <w:color w:val="auto"/>
          <w:lang w:val="en-GB"/>
        </w:rPr>
      </w:pPr>
      <w:r w:rsidRPr="00324EAE">
        <w:rPr>
          <w:color w:val="auto"/>
          <w:lang w:val="en-GB"/>
        </w:rPr>
        <w:t xml:space="preserve">Each </w:t>
      </w:r>
      <w:r w:rsidRPr="00324EAE">
        <w:rPr>
          <w:b/>
          <w:color w:val="auto"/>
          <w:lang w:val="en-GB"/>
        </w:rPr>
        <w:t>User</w:t>
      </w:r>
      <w:r w:rsidRPr="00324EAE">
        <w:rPr>
          <w:color w:val="auto"/>
          <w:lang w:val="en-GB"/>
        </w:rPr>
        <w:t xml:space="preserve"> or </w:t>
      </w:r>
      <w:r w:rsidRPr="00324EAE">
        <w:rPr>
          <w:b/>
          <w:color w:val="auto"/>
          <w:lang w:val="en-GB"/>
        </w:rPr>
        <w:t>Non-CUSC Party</w:t>
      </w:r>
      <w:r w:rsidRPr="00324EAE">
        <w:rPr>
          <w:color w:val="auto"/>
          <w:lang w:val="en-GB"/>
        </w:rPr>
        <w:t xml:space="preserve"> shall design their </w:t>
      </w:r>
      <w:r w:rsidRPr="00324EAE">
        <w:rPr>
          <w:b/>
          <w:color w:val="auto"/>
          <w:lang w:val="en-GB"/>
        </w:rPr>
        <w:t>GBGF-I</w:t>
      </w:r>
      <w:r w:rsidRPr="00324EAE">
        <w:rPr>
          <w:color w:val="auto"/>
          <w:lang w:val="en-GB"/>
        </w:rPr>
        <w:t xml:space="preserve"> system with an equivalent </w:t>
      </w:r>
      <w:r w:rsidRPr="00324EAE">
        <w:rPr>
          <w:b/>
          <w:color w:val="auto"/>
          <w:lang w:val="en-GB"/>
        </w:rPr>
        <w:t>Damping Factor</w:t>
      </w:r>
      <w:r w:rsidRPr="00324EAE">
        <w:rPr>
          <w:color w:val="auto"/>
          <w:lang w:val="en-GB"/>
        </w:rPr>
        <w:t xml:space="preserve"> of between 0.2 and 5.0. It is down to the </w:t>
      </w:r>
      <w:r w:rsidRPr="00324EAE">
        <w:rPr>
          <w:b/>
          <w:color w:val="auto"/>
          <w:lang w:val="en-GB"/>
        </w:rPr>
        <w:t>User</w:t>
      </w:r>
      <w:r w:rsidRPr="00324EAE">
        <w:rPr>
          <w:color w:val="auto"/>
          <w:lang w:val="en-GB"/>
        </w:rPr>
        <w:t xml:space="preserve"> or </w:t>
      </w:r>
      <w:r w:rsidRPr="00324EAE">
        <w:rPr>
          <w:b/>
          <w:color w:val="auto"/>
          <w:lang w:val="en-GB"/>
        </w:rPr>
        <w:t>Non-CUSC Party</w:t>
      </w:r>
      <w:r w:rsidRPr="00324EAE">
        <w:rPr>
          <w:color w:val="auto"/>
          <w:lang w:val="en-GB"/>
        </w:rPr>
        <w:t xml:space="preserve"> to determine the </w:t>
      </w:r>
      <w:r w:rsidRPr="00324EAE">
        <w:rPr>
          <w:b/>
          <w:color w:val="auto"/>
          <w:lang w:val="en-GB"/>
        </w:rPr>
        <w:t>Damping Factor</w:t>
      </w:r>
      <w:r w:rsidRPr="00324EAE">
        <w:rPr>
          <w:color w:val="auto"/>
          <w:lang w:val="en-GB"/>
        </w:rPr>
        <w:t xml:space="preserve">, whose value shall be agreed with </w:t>
      </w:r>
      <w:r w:rsidRPr="00324EAE">
        <w:rPr>
          <w:b/>
          <w:color w:val="auto"/>
          <w:lang w:val="en-GB"/>
        </w:rPr>
        <w:t>The Company</w:t>
      </w:r>
      <w:r w:rsidRPr="00324EAE">
        <w:rPr>
          <w:color w:val="auto"/>
          <w:lang w:val="en-GB"/>
        </w:rPr>
        <w:t>.</w:t>
      </w:r>
      <w:r w:rsidRPr="00324EAE">
        <w:rPr>
          <w:b/>
          <w:color w:val="auto"/>
          <w:lang w:val="en-GB"/>
        </w:rPr>
        <w:t xml:space="preserve">  </w:t>
      </w:r>
      <w:r w:rsidRPr="00324EAE">
        <w:rPr>
          <w:color w:val="auto"/>
          <w:lang w:val="en-GB"/>
        </w:rPr>
        <w:t xml:space="preserve">It is typical for the </w:t>
      </w:r>
      <w:r w:rsidRPr="00324EAE">
        <w:rPr>
          <w:b/>
          <w:color w:val="auto"/>
          <w:lang w:val="en-GB"/>
        </w:rPr>
        <w:t>Damping Factor</w:t>
      </w:r>
      <w:r w:rsidRPr="00324EAE">
        <w:rPr>
          <w:color w:val="auto"/>
          <w:lang w:val="en-GB"/>
        </w:rPr>
        <w:t xml:space="preserve"> to be less than 1.0, though this will be dependent upon the parameters of the </w:t>
      </w:r>
      <w:r w:rsidRPr="00324EAE">
        <w:rPr>
          <w:b/>
          <w:color w:val="auto"/>
          <w:lang w:val="en-GB"/>
        </w:rPr>
        <w:t>Grid Forming Plant</w:t>
      </w:r>
      <w:r w:rsidRPr="00324EAE">
        <w:rPr>
          <w:color w:val="auto"/>
          <w:lang w:val="en-GB"/>
        </w:rPr>
        <w:t xml:space="preserve"> and the equivalent </w:t>
      </w:r>
      <w:r w:rsidRPr="00324EAE">
        <w:rPr>
          <w:b/>
          <w:color w:val="auto"/>
          <w:lang w:val="en-GB"/>
        </w:rPr>
        <w:t>System</w:t>
      </w:r>
      <w:r w:rsidRPr="00324EAE">
        <w:rPr>
          <w:color w:val="auto"/>
          <w:lang w:val="en-GB"/>
        </w:rPr>
        <w:t xml:space="preserve"> impedance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lastRenderedPageBreak/>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005B11EC">
      <w:pPr>
        <w:pStyle w:val="Level1Text"/>
        <w:numPr>
          <w:ilvl w:val="0"/>
          <w:numId w:val="49"/>
        </w:numPr>
        <w:tabs>
          <w:tab w:val="clear" w:pos="1418"/>
          <w:tab w:val="left" w:pos="1985"/>
        </w:tabs>
        <w:ind w:hanging="12"/>
        <w:rPr>
          <w:color w:val="auto"/>
          <w:lang w:val="en-GB"/>
        </w:rPr>
      </w:pPr>
      <w:r w:rsidRPr="00324EAE">
        <w:rPr>
          <w:color w:val="auto"/>
          <w:lang w:val="en-GB"/>
        </w:rPr>
        <w:t xml:space="preserve">operating at a minimum short circuit level of zero MVA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w:t>
      </w:r>
      <w:r w:rsidR="005A7D55" w:rsidRPr="00324EAE">
        <w:rPr>
          <w:b/>
          <w:color w:val="auto"/>
          <w:lang w:val="en-GB"/>
        </w:rPr>
        <w:tab/>
      </w:r>
      <w:r w:rsidRPr="00324EAE">
        <w:rPr>
          <w:b/>
          <w:color w:val="auto"/>
          <w:lang w:val="en-GB"/>
        </w:rPr>
        <w:t>System Entry Point</w:t>
      </w:r>
      <w:r w:rsidRPr="00324EAE">
        <w:rPr>
          <w:color w:val="auto"/>
          <w:lang w:val="en-GB"/>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w:t>
      </w:r>
      <w:proofErr w:type="gramStart"/>
      <w:r w:rsidRPr="00324EAE">
        <w:rPr>
          <w:color w:val="auto"/>
          <w:lang w:val="en-GB"/>
        </w:rPr>
        <w:t>of  Temporary</w:t>
      </w:r>
      <w:proofErr w:type="gramEnd"/>
      <w:r w:rsidRPr="00324EAE">
        <w:rPr>
          <w:color w:val="auto"/>
          <w:lang w:val="en-GB"/>
        </w:rPr>
        <w:t xml:space="preserve">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7">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lastRenderedPageBreak/>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ECC.6.3.19.5.</w:t>
      </w:r>
      <w:proofErr w:type="gramStart"/>
      <w:r w:rsidRPr="00324EAE">
        <w:rPr>
          <w:color w:val="auto"/>
          <w:lang w:val="en-GB"/>
        </w:rPr>
        <w:t xml:space="preserve">9  </w:t>
      </w:r>
      <w:r w:rsidR="00300D5A" w:rsidRPr="00324EAE">
        <w:rPr>
          <w:color w:val="auto"/>
          <w:lang w:val="en-GB"/>
        </w:rPr>
        <w:tab/>
      </w:r>
      <w:proofErr w:type="gramEnd"/>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2" w:name="_DV_M580"/>
      <w:bookmarkEnd w:id="372"/>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373" w:name="_DV_M581"/>
      <w:bookmarkEnd w:id="373"/>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4" w:name="_DV_M582"/>
      <w:bookmarkEnd w:id="374"/>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5" w:name="_DV_M583"/>
      <w:bookmarkEnd w:id="375"/>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6" w:name="_DV_M584"/>
      <w:bookmarkEnd w:id="376"/>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7" w:name="_DV_M585"/>
      <w:bookmarkEnd w:id="377"/>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w:t>
      </w:r>
      <w:proofErr w:type="gramStart"/>
      <w:r w:rsidR="00B30F8E" w:rsidRPr="00FC2701">
        <w:rPr>
          <w:rFonts w:cs="Arial"/>
          <w:b/>
          <w:color w:val="auto"/>
          <w:lang w:val="en-GB"/>
        </w:rPr>
        <w:t>Non Embedded</w:t>
      </w:r>
      <w:proofErr w:type="gramEnd"/>
      <w:r w:rsidR="00B30F8E" w:rsidRPr="00FC2701">
        <w:rPr>
          <w:rFonts w:cs="Arial"/>
          <w:b/>
          <w:color w:val="auto"/>
          <w:lang w:val="en-GB"/>
        </w:rPr>
        <w:t xml:space="preserve">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8" w:name="_DV_M586"/>
      <w:bookmarkEnd w:id="378"/>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9" w:name="_DV_M587"/>
      <w:bookmarkEnd w:id="379"/>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0" w:name="_DV_M588"/>
      <w:bookmarkEnd w:id="380"/>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48 percent (</w:t>
      </w:r>
      <w:proofErr w:type="gramStart"/>
      <w:r w:rsidRPr="00324EAE">
        <w:rPr>
          <w:color w:val="auto"/>
          <w:lang w:val="en-GB"/>
        </w:rPr>
        <w:t>i.e.</w:t>
      </w:r>
      <w:proofErr w:type="gramEnd"/>
      <w:r w:rsidRPr="00324EAE">
        <w:rPr>
          <w:color w:val="auto"/>
          <w:lang w:val="en-GB"/>
        </w:rPr>
        <w:t xml:space="preserv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48 percent (</w:t>
      </w:r>
      <w:proofErr w:type="gramStart"/>
      <w:r w:rsidRPr="00324EAE">
        <w:rPr>
          <w:color w:val="auto"/>
          <w:lang w:val="en-GB"/>
        </w:rPr>
        <w:t>i.e.</w:t>
      </w:r>
      <w:proofErr w:type="gramEnd"/>
      <w:r w:rsidRPr="00324EAE">
        <w:rPr>
          <w:color w:val="auto"/>
          <w:lang w:val="en-GB"/>
        </w:rPr>
        <w:t xml:space="preserv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lastRenderedPageBreak/>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w:t>
      </w:r>
      <w:proofErr w:type="gramStart"/>
      <w:r w:rsidR="004A72C0" w:rsidRPr="00324EAE">
        <w:rPr>
          <w:color w:val="auto"/>
          <w:lang w:val="en-GB"/>
        </w:rPr>
        <w:t>flows</w:t>
      </w:r>
      <w:proofErr w:type="gramEnd"/>
      <w:r w:rsidR="004A72C0" w:rsidRPr="00324EAE">
        <w:rPr>
          <w:color w:val="auto"/>
          <w:lang w:val="en-GB"/>
        </w:rPr>
        <w:t xml:space="preserve">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w:t>
      </w:r>
      <w:proofErr w:type="gramStart"/>
      <w:r w:rsidRPr="00324EAE">
        <w:rPr>
          <w:color w:val="auto"/>
          <w:lang w:val="en-GB"/>
        </w:rPr>
        <w:t>efficient</w:t>
      </w:r>
      <w:proofErr w:type="gramEnd"/>
      <w:r w:rsidRPr="00324EAE">
        <w:rPr>
          <w:color w:val="auto"/>
          <w:lang w:val="en-GB"/>
        </w:rPr>
        <w:t xml:space="preserve">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lastRenderedPageBreak/>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proofErr w:type="gramStart"/>
      <w:r w:rsidR="007A2CD7">
        <w:rPr>
          <w:rFonts w:cs="Arial"/>
          <w:color w:val="auto"/>
          <w:lang w:val="en-GB"/>
        </w:rPr>
        <w:t>once</w:t>
      </w:r>
      <w:proofErr w:type="gramEnd"/>
      <w:r w:rsidR="007A2CD7">
        <w:rPr>
          <w:rFonts w:cs="Arial"/>
          <w:color w:val="auto"/>
          <w:lang w:val="en-GB"/>
        </w:rPr>
        <w:t xml:space="preserv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w:t>
      </w:r>
      <w:proofErr w:type="gramStart"/>
      <w:r w:rsidR="00543925">
        <w:rPr>
          <w:rFonts w:cs="Arial"/>
          <w:color w:val="auto"/>
          <w:lang w:val="en-GB"/>
        </w:rPr>
        <w:t>apply:-</w:t>
      </w:r>
      <w:proofErr w:type="gramEnd"/>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w:t>
      </w:r>
      <w:proofErr w:type="gramStart"/>
      <w:r w:rsidR="00831FA5">
        <w:rPr>
          <w:rFonts w:cs="Arial"/>
          <w:color w:val="auto"/>
          <w:lang w:val="en-GB"/>
        </w:rPr>
        <w:t xml:space="preserve">be </w:t>
      </w:r>
      <w:r w:rsidR="00D529B6">
        <w:rPr>
          <w:rFonts w:cs="Arial"/>
          <w:b/>
          <w:bCs/>
          <w:color w:val="auto"/>
          <w:lang w:val="en-GB"/>
        </w:rPr>
        <w:t xml:space="preserve"> </w:t>
      </w:r>
      <w:r w:rsidR="006D6BE1">
        <w:rPr>
          <w:rFonts w:cs="Arial"/>
          <w:b/>
          <w:bCs/>
          <w:color w:val="auto"/>
          <w:lang w:val="en-GB"/>
        </w:rPr>
        <w:t>Synchronised</w:t>
      </w:r>
      <w:proofErr w:type="gramEnd"/>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 xml:space="preserve">shall have secure, </w:t>
      </w:r>
      <w:proofErr w:type="gramStart"/>
      <w:r w:rsidR="005A57B3">
        <w:rPr>
          <w:rFonts w:cs="Arial"/>
        </w:rPr>
        <w:t>robust</w:t>
      </w:r>
      <w:proofErr w:type="gramEnd"/>
      <w:r w:rsidR="005A57B3">
        <w:rPr>
          <w:rFonts w:cs="Arial"/>
        </w:rPr>
        <w:t xml:space="preserve">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1" w:name="_DV_M589"/>
      <w:bookmarkEnd w:id="381"/>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2" w:name="_DV_M590"/>
      <w:bookmarkEnd w:id="382"/>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3"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4" w:name="_DV_M591"/>
      <w:bookmarkEnd w:id="383"/>
      <w:bookmarkEnd w:id="384"/>
      <w:r w:rsidR="00016E38" w:rsidRPr="00FC2701">
        <w:rPr>
          <w:rFonts w:cs="Arial"/>
          <w:color w:val="auto"/>
          <w:lang w:val="en-GB"/>
        </w:rPr>
        <w:t xml:space="preserve">, if required by </w:t>
      </w:r>
      <w:bookmarkStart w:id="385" w:name="_DV_M592"/>
      <w:bookmarkEnd w:id="385"/>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6" w:name="_DV_M593"/>
      <w:bookmarkEnd w:id="386"/>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7" w:name="_DV_M594"/>
      <w:bookmarkEnd w:id="387"/>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00C16821" w:rsidP="001B57DD">
      <w:pPr>
        <w:pStyle w:val="Level1Text"/>
        <w:rPr>
          <w:rFonts w:cs="Arial"/>
          <w:color w:val="auto"/>
          <w:lang w:val="en-GB"/>
        </w:rPr>
      </w:pPr>
      <w:bookmarkStart w:id="388" w:name="_DV_M595"/>
      <w:bookmarkEnd w:id="388"/>
      <w:r w:rsidRPr="00FC2701">
        <w:rPr>
          <w:rFonts w:cs="Arial"/>
          <w:color w:val="auto"/>
          <w:lang w:val="en-GB"/>
        </w:rPr>
        <w:t>E</w:t>
      </w:r>
      <w:r w:rsidR="00051E20" w:rsidRPr="00FC2701">
        <w:rPr>
          <w:rFonts w:cs="Arial"/>
          <w:color w:val="auto"/>
          <w:lang w:val="en-GB"/>
        </w:rPr>
        <w:t>CC.6.5.2.2</w:t>
      </w:r>
      <w:r w:rsidR="00051E20" w:rsidRPr="00FC2701">
        <w:rPr>
          <w:rFonts w:cs="Arial"/>
          <w:color w:val="auto"/>
          <w:lang w:val="en-GB"/>
        </w:rPr>
        <w:tab/>
      </w:r>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w:t>
      </w:r>
      <w:proofErr w:type="gramStart"/>
      <w:r w:rsidR="001B57DD" w:rsidRPr="00FC2701">
        <w:rPr>
          <w:color w:val="auto"/>
          <w:lang w:val="en-GB"/>
        </w:rPr>
        <w:t>to:</w:t>
      </w:r>
      <w:proofErr w:type="gramEnd"/>
      <w:r w:rsidR="001B57DD" w:rsidRPr="00FC2701">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9" w:name="_DV_M596"/>
      <w:bookmarkEnd w:id="389"/>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lastRenderedPageBreak/>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0" w:name="_DV_M597"/>
      <w:bookmarkStart w:id="391" w:name="_DV_M600"/>
      <w:bookmarkEnd w:id="390"/>
      <w:bookmarkEnd w:id="391"/>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2" w:name="_DV_M601"/>
      <w:bookmarkEnd w:id="392"/>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3" w:name="_DV_M602"/>
      <w:bookmarkEnd w:id="393"/>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4" w:name="_DV_M604"/>
      <w:bookmarkEnd w:id="394"/>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5" w:name="_DV_M605"/>
      <w:bookmarkEnd w:id="395"/>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6" w:name="_DV_M606"/>
      <w:bookmarkEnd w:id="396"/>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00D80368">
      <w:pPr>
        <w:pStyle w:val="Level1Text"/>
        <w:rPr>
          <w:rFonts w:cs="Arial"/>
          <w:color w:val="auto"/>
          <w:lang w:val="en-GB"/>
        </w:rPr>
      </w:pPr>
      <w:bookmarkStart w:id="397" w:name="_DV_M607"/>
      <w:bookmarkEnd w:id="397"/>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733526">
        <w:rPr>
          <w:rFonts w:cs="Arial"/>
          <w:b/>
          <w:color w:val="auto"/>
          <w:lang w:val="en-GB"/>
        </w:rPr>
        <w:t>Control Telephony</w:t>
      </w:r>
      <w:r w:rsidR="000F54AB" w:rsidRPr="00733526">
        <w:rPr>
          <w:rFonts w:cs="Arial"/>
          <w:color w:val="auto"/>
          <w:lang w:val="en-GB"/>
        </w:rPr>
        <w:t xml:space="preserve"> contains emergency calling functionality to be used for operational communication only</w:t>
      </w:r>
      <w:r w:rsidR="00483F52" w:rsidRPr="00733526">
        <w:rPr>
          <w:rFonts w:cs="Arial"/>
          <w:color w:val="auto"/>
          <w:lang w:val="en-GB"/>
        </w:rPr>
        <w:t xml:space="preserve"> </w:t>
      </w:r>
      <w:r w:rsidR="00483F52" w:rsidRPr="00733526">
        <w:rPr>
          <w:color w:val="auto"/>
          <w:lang w:val="en-GB"/>
        </w:rPr>
        <w:t>under normal and emergency conditions</w:t>
      </w:r>
      <w:r w:rsidR="000F54AB" w:rsidRPr="00733526">
        <w:rPr>
          <w:rFonts w:cs="Arial"/>
          <w:color w:val="auto"/>
          <w:lang w:val="en-GB"/>
        </w:rPr>
        <w:t xml:space="preserve">.  </w:t>
      </w:r>
      <w:r w:rsidR="00483F52" w:rsidRPr="00733526">
        <w:rPr>
          <w:rFonts w:cs="Arial"/>
          <w:color w:val="auto"/>
          <w:lang w:val="en-GB"/>
        </w:rPr>
        <w:t>F</w:t>
      </w:r>
      <w:r w:rsidR="000F54AB" w:rsidRPr="00733526">
        <w:rPr>
          <w:rFonts w:cs="Arial"/>
          <w:color w:val="auto"/>
          <w:lang w:val="en-GB"/>
        </w:rPr>
        <w:t xml:space="preserve">unctionality enables </w:t>
      </w:r>
      <w:r w:rsidR="00310FA5" w:rsidRPr="00733526">
        <w:rPr>
          <w:rFonts w:cs="Arial"/>
          <w:b/>
          <w:color w:val="auto"/>
          <w:lang w:val="en-GB"/>
        </w:rPr>
        <w:t>The Company</w:t>
      </w:r>
      <w:r w:rsidR="000F54AB" w:rsidRPr="00733526">
        <w:rPr>
          <w:rFonts w:cs="Arial"/>
          <w:color w:val="auto"/>
          <w:lang w:val="en-GB"/>
        </w:rPr>
        <w:t xml:space="preserve"> and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to utilise a priority call in the event of an emergency.  </w:t>
      </w:r>
      <w:r w:rsidR="00310FA5" w:rsidRPr="00733526">
        <w:rPr>
          <w:rFonts w:cs="Arial"/>
          <w:b/>
          <w:color w:val="auto"/>
          <w:lang w:val="en-GB"/>
        </w:rPr>
        <w:t>The Company</w:t>
      </w:r>
      <w:r w:rsidR="000F54AB" w:rsidRPr="00733526">
        <w:rPr>
          <w:rFonts w:cs="Arial"/>
          <w:color w:val="auto"/>
          <w:lang w:val="en-GB"/>
        </w:rPr>
        <w:t xml:space="preserve"> and </w:t>
      </w:r>
      <w:r w:rsidR="00D96CF2" w:rsidRPr="00733526">
        <w:rPr>
          <w:b/>
          <w:color w:val="auto"/>
          <w:lang w:val="en-GB"/>
        </w:rPr>
        <w:t>EU Code</w:t>
      </w:r>
      <w:r w:rsidR="00D96CF2" w:rsidRPr="00733526">
        <w:rPr>
          <w:rFonts w:cs="Arial"/>
          <w:color w:val="auto"/>
          <w:lang w:val="en-GB"/>
        </w:rPr>
        <w:t xml:space="preserve">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8" w:name="_DV_M608"/>
      <w:bookmarkStart w:id="399" w:name="_DV_M609"/>
      <w:bookmarkEnd w:id="398"/>
      <w:bookmarkEnd w:id="399"/>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0" w:name="_DV_M610"/>
      <w:bookmarkEnd w:id="400"/>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401" w:name="_DV_M611"/>
      <w:bookmarkEnd w:id="401"/>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2" w:name="_DV_M612"/>
      <w:bookmarkEnd w:id="402"/>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403" w:name="_DV_M613"/>
      <w:bookmarkEnd w:id="403"/>
      <w:r w:rsidRPr="00FC2701">
        <w:rPr>
          <w:rFonts w:cs="Arial"/>
          <w:lang w:val="en-GB"/>
        </w:rPr>
        <w:lastRenderedPageBreak/>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 xml:space="preserve">Type </w:t>
      </w:r>
      <w:proofErr w:type="gramStart"/>
      <w:r w:rsidR="00F03284" w:rsidRPr="00FC2701">
        <w:rPr>
          <w:rFonts w:cs="Arial"/>
          <w:b/>
          <w:lang w:val="en-GB"/>
        </w:rPr>
        <w:t>D  Power</w:t>
      </w:r>
      <w:proofErr w:type="gramEnd"/>
      <w:r w:rsidR="00F03284" w:rsidRPr="00FC2701">
        <w:rPr>
          <w:rFonts w:cs="Arial"/>
          <w:b/>
          <w:lang w:val="en-GB"/>
        </w:rPr>
        <w:t xml:space="preserve">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w:t>
      </w:r>
      <w:proofErr w:type="gramStart"/>
      <w:r w:rsidR="00747C0C" w:rsidRPr="00FC2701">
        <w:rPr>
          <w:lang w:val="en-GB"/>
        </w:rPr>
        <w:t xml:space="preserve">applicable, </w:t>
      </w:r>
      <w:r w:rsidR="00016E38" w:rsidRPr="00FC2701">
        <w:rPr>
          <w:rFonts w:cs="Arial"/>
          <w:lang w:val="en-GB"/>
        </w:rPr>
        <w:t xml:space="preserve"> shall</w:t>
      </w:r>
      <w:proofErr w:type="gramEnd"/>
      <w:r w:rsidR="00016E38" w:rsidRPr="00FC2701">
        <w:rPr>
          <w:rFonts w:cs="Arial"/>
          <w:lang w:val="en-GB"/>
        </w:rPr>
        <w:t xml:space="preserve"> provide system control and data acquisiti</w:t>
      </w:r>
      <w:r w:rsidRPr="00FC2701">
        <w:rPr>
          <w:rFonts w:cs="Arial"/>
          <w:lang w:val="en-GB"/>
        </w:rPr>
        <w:t>on (SCADA) outstation interface equipment.</w:t>
      </w:r>
      <w:r w:rsidR="006A16E5" w:rsidRPr="00FC2701">
        <w:rPr>
          <w:rFonts w:cs="Arial"/>
          <w:lang w:val="en-GB"/>
        </w:rPr>
        <w:t xml:space="preserve">  </w:t>
      </w:r>
      <w:proofErr w:type="gramStart"/>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w:t>
      </w:r>
      <w:proofErr w:type="gramEnd"/>
      <w:r w:rsidR="00077ED1" w:rsidRPr="00FC2701">
        <w:rPr>
          <w:rFonts w:cs="Arial"/>
          <w:b/>
          <w:lang w:val="en-GB"/>
        </w:rPr>
        <w:t xml:space="preserve">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4"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4"/>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5" w:name="_DV_M614"/>
      <w:bookmarkEnd w:id="405"/>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6" w:name="_DV_M615"/>
      <w:bookmarkEnd w:id="406"/>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 xml:space="preserve">Active </w:t>
      </w:r>
      <w:proofErr w:type="gramStart"/>
      <w:r w:rsidR="00120F10" w:rsidRPr="00FC2701">
        <w:rPr>
          <w:rFonts w:cs="Arial"/>
          <w:b/>
        </w:rPr>
        <w:t>Power</w:t>
      </w:r>
      <w:proofErr w:type="gramEnd"/>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7" w:name="_DV_M616"/>
      <w:bookmarkStart w:id="408" w:name="_DV_M617"/>
      <w:bookmarkStart w:id="409" w:name="_DV_M618"/>
      <w:bookmarkStart w:id="410" w:name="_DV_M619"/>
      <w:bookmarkEnd w:id="407"/>
      <w:bookmarkEnd w:id="408"/>
      <w:bookmarkEnd w:id="409"/>
      <w:bookmarkEnd w:id="410"/>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1"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2" w:name="_DV_M620"/>
      <w:bookmarkEnd w:id="411"/>
      <w:bookmarkEnd w:id="412"/>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proofErr w:type="gramStart"/>
      <w:r w:rsidR="00747C0C" w:rsidRPr="00FC2701">
        <w:rPr>
          <w:rFonts w:cs="Arial"/>
          <w:lang w:val="en-GB"/>
        </w:rPr>
        <w:t xml:space="preserve">the </w:t>
      </w:r>
      <w:r w:rsidR="00016E38" w:rsidRPr="00FC2701">
        <w:rPr>
          <w:rFonts w:cs="Arial"/>
          <w:lang w:val="en-GB"/>
        </w:rPr>
        <w:t xml:space="preserve"> SCADA</w:t>
      </w:r>
      <w:proofErr w:type="gramEnd"/>
      <w:r w:rsidR="00016E38" w:rsidRPr="00FC2701">
        <w:rPr>
          <w:rFonts w:cs="Arial"/>
          <w:lang w:val="en-GB"/>
        </w:rPr>
        <w:t xml:space="preserve">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3" w:name="_DV_M621"/>
      <w:bookmarkEnd w:id="413"/>
      <w:r w:rsidRPr="00FC2701">
        <w:rPr>
          <w:rFonts w:cs="Arial"/>
          <w:lang w:val="en-GB"/>
        </w:rPr>
        <w:lastRenderedPageBreak/>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w:t>
      </w:r>
      <w:proofErr w:type="gramStart"/>
      <w:r w:rsidR="00016E38" w:rsidRPr="00FC2701">
        <w:rPr>
          <w:rFonts w:cs="Arial"/>
          <w:lang w:val="en-GB"/>
        </w:rPr>
        <w:t>e.g.</w:t>
      </w:r>
      <w:proofErr w:type="gramEnd"/>
      <w:r w:rsidR="00016E38" w:rsidRPr="00FC2701">
        <w:rPr>
          <w:rFonts w:cs="Arial"/>
          <w:lang w:val="en-GB"/>
        </w:rPr>
        <w:t xml:space="preserve">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w:t>
      </w:r>
      <w:proofErr w:type="gramStart"/>
      <w:r w:rsidR="00F53FB0" w:rsidRPr="00324EAE">
        <w:rPr>
          <w:lang w:val="en-GB"/>
        </w:rPr>
        <w:t xml:space="preserve">energy  </w:t>
      </w:r>
      <w:r w:rsidRPr="00324EAE">
        <w:rPr>
          <w:lang w:val="en-GB"/>
        </w:rPr>
        <w:t>(</w:t>
      </w:r>
      <w:proofErr w:type="spellStart"/>
      <w:proofErr w:type="gramEnd"/>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4" w:name="_DV_M622"/>
      <w:bookmarkEnd w:id="414"/>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w:t>
      </w:r>
      <w:proofErr w:type="gramStart"/>
      <w:r w:rsidRPr="00324EAE">
        <w:rPr>
          <w:color w:val="auto"/>
          <w:lang w:val="en-GB"/>
        </w:rPr>
        <w:t>5  shall</w:t>
      </w:r>
      <w:proofErr w:type="gramEnd"/>
      <w:r w:rsidRPr="00324EAE">
        <w:rPr>
          <w:color w:val="auto"/>
          <w:lang w:val="en-GB"/>
        </w:rPr>
        <w:t xml:space="preserve">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 xml:space="preserve">Limited Frequency Sensitive Mode </w:t>
      </w:r>
      <w:proofErr w:type="spellStart"/>
      <w:r w:rsidR="00457271" w:rsidRPr="00324EAE">
        <w:rPr>
          <w:b/>
          <w:color w:val="auto"/>
          <w:lang w:val="en-GB"/>
        </w:rPr>
        <w:t>Overfrequency</w:t>
      </w:r>
      <w:proofErr w:type="spellEnd"/>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 xml:space="preserve">Limited Frequency Sensitive </w:t>
      </w:r>
      <w:proofErr w:type="gramStart"/>
      <w:r w:rsidR="00457271" w:rsidRPr="00324EAE">
        <w:rPr>
          <w:b/>
          <w:color w:val="auto"/>
          <w:lang w:val="en-GB"/>
        </w:rPr>
        <w:t>Mode  Underfrequency</w:t>
      </w:r>
      <w:proofErr w:type="gramEnd"/>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ECC.6.5.6.</w:t>
      </w:r>
      <w:proofErr w:type="gramStart"/>
      <w:r w:rsidRPr="00324EAE">
        <w:rPr>
          <w:color w:val="auto"/>
          <w:lang w:val="en-GB"/>
        </w:rPr>
        <w:t xml:space="preserve">7  </w:t>
      </w:r>
      <w:r w:rsidR="00573A52" w:rsidRPr="00324EAE">
        <w:rPr>
          <w:color w:val="auto"/>
          <w:lang w:val="en-GB"/>
        </w:rPr>
        <w:tab/>
      </w:r>
      <w:proofErr w:type="gramEnd"/>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lastRenderedPageBreak/>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rFonts w:cs="Arial"/>
          <w:color w:val="auto"/>
          <w:lang w:val="en-GB"/>
        </w:rPr>
      </w:pPr>
      <w:r>
        <w:rPr>
          <w:rFonts w:cs="Arial"/>
          <w:color w:val="auto"/>
          <w:lang w:val="en-GB"/>
        </w:rPr>
        <w:t>ECC</w:t>
      </w:r>
      <w:r w:rsidR="007A672E">
        <w:rPr>
          <w:rFonts w:cs="Arial"/>
          <w:color w:val="auto"/>
          <w:lang w:val="en-GB"/>
        </w:rPr>
        <w:t>.6.5.6.9</w:t>
      </w:r>
      <w:r w:rsidR="007A672E">
        <w:rPr>
          <w:rFonts w:cs="Arial"/>
          <w:color w:val="auto"/>
          <w:lang w:val="en-GB"/>
        </w:rPr>
        <w:tab/>
        <w:t xml:space="preserve">In addition to the above requirements, </w:t>
      </w:r>
      <w:r w:rsidR="007A672E" w:rsidRPr="008005FB">
        <w:rPr>
          <w:rFonts w:cs="Arial"/>
          <w:b/>
          <w:bCs/>
          <w:color w:val="auto"/>
          <w:lang w:val="en-GB"/>
        </w:rPr>
        <w:t xml:space="preserve">Restoration </w:t>
      </w:r>
      <w:r w:rsidR="00AE6576">
        <w:rPr>
          <w:rFonts w:cs="Arial"/>
          <w:b/>
          <w:bCs/>
          <w:color w:val="auto"/>
          <w:lang w:val="en-GB"/>
        </w:rPr>
        <w:t>Contractor</w:t>
      </w:r>
      <w:r w:rsidR="007A672E" w:rsidRPr="008005FB">
        <w:rPr>
          <w:rFonts w:cs="Arial"/>
          <w:b/>
          <w:bCs/>
          <w:color w:val="auto"/>
          <w:lang w:val="en-GB"/>
        </w:rPr>
        <w:t>s</w:t>
      </w:r>
      <w:r w:rsidR="007A672E">
        <w:rPr>
          <w:rFonts w:cs="Arial"/>
          <w:color w:val="auto"/>
          <w:lang w:val="en-GB"/>
        </w:rPr>
        <w:t xml:space="preserve"> shall be capable of providing the operational metering requirements spec</w:t>
      </w:r>
      <w:r w:rsidR="008005FB">
        <w:rPr>
          <w:rFonts w:cs="Arial"/>
          <w:color w:val="auto"/>
          <w:lang w:val="en-GB"/>
        </w:rPr>
        <w:t xml:space="preserve">ified in the </w:t>
      </w:r>
      <w:r w:rsidR="002B407B" w:rsidRPr="00350148">
        <w:rPr>
          <w:rFonts w:cs="Arial"/>
          <w:b/>
          <w:bCs/>
          <w:color w:val="auto"/>
          <w:lang w:val="en-GB"/>
        </w:rPr>
        <w:t xml:space="preserve">Anchor </w:t>
      </w:r>
      <w:r w:rsidR="00CA03C5" w:rsidRPr="00350148">
        <w:rPr>
          <w:rFonts w:cs="Arial"/>
          <w:b/>
          <w:bCs/>
          <w:color w:val="auto"/>
          <w:lang w:val="en-GB"/>
        </w:rPr>
        <w:t>Restoration Contract</w:t>
      </w:r>
      <w:r w:rsidR="00CA03C5">
        <w:rPr>
          <w:rFonts w:cs="Arial"/>
          <w:color w:val="auto"/>
          <w:lang w:val="en-GB"/>
        </w:rPr>
        <w:t xml:space="preserve"> </w:t>
      </w:r>
      <w:r w:rsidR="00E579BA">
        <w:rPr>
          <w:rFonts w:cs="Arial"/>
          <w:color w:val="auto"/>
          <w:lang w:val="en-GB"/>
        </w:rPr>
        <w:t xml:space="preserve">or </w:t>
      </w:r>
      <w:r w:rsidR="00E579BA" w:rsidRPr="00350148">
        <w:rPr>
          <w:rFonts w:cs="Arial"/>
          <w:b/>
          <w:bCs/>
          <w:color w:val="auto"/>
          <w:lang w:val="en-GB"/>
        </w:rPr>
        <w:t>Top Up Restoration Contract</w:t>
      </w:r>
      <w:r w:rsidR="00BC566D">
        <w:rPr>
          <w:rFonts w:cs="Arial"/>
          <w:color w:val="auto"/>
          <w:lang w:val="en-GB"/>
        </w:rPr>
        <w:t xml:space="preserve"> during </w:t>
      </w:r>
      <w:r w:rsidR="00BC566D" w:rsidRPr="00350148">
        <w:rPr>
          <w:rFonts w:cs="Arial"/>
          <w:b/>
          <w:bCs/>
          <w:color w:val="auto"/>
          <w:lang w:val="en-GB"/>
        </w:rPr>
        <w:t>System Restoration</w:t>
      </w:r>
      <w:r w:rsidR="00BC566D">
        <w:rPr>
          <w:rFonts w:cs="Arial"/>
          <w:color w:val="auto"/>
          <w:lang w:val="en-GB"/>
        </w:rPr>
        <w:t xml:space="preserve">.  </w:t>
      </w:r>
      <w:proofErr w:type="gramStart"/>
      <w:r w:rsidR="00BC566D">
        <w:rPr>
          <w:rFonts w:cs="Arial"/>
          <w:color w:val="auto"/>
          <w:lang w:val="en-GB"/>
        </w:rPr>
        <w:t>In particular</w:t>
      </w:r>
      <w:r w:rsidR="00C341C2">
        <w:rPr>
          <w:rFonts w:cs="Arial"/>
          <w:color w:val="auto"/>
          <w:lang w:val="en-GB"/>
        </w:rPr>
        <w:t xml:space="preserve"> for</w:t>
      </w:r>
      <w:proofErr w:type="gramEnd"/>
      <w:r w:rsidR="00C341C2">
        <w:rPr>
          <w:rFonts w:cs="Arial"/>
          <w:color w:val="auto"/>
          <w:lang w:val="en-GB"/>
        </w:rPr>
        <w:t xml:space="preserve"> </w:t>
      </w:r>
      <w:r w:rsidR="00A7215C">
        <w:rPr>
          <w:rFonts w:cs="Arial"/>
          <w:color w:val="auto"/>
          <w:lang w:val="en-GB"/>
        </w:rPr>
        <w:t>renewable generation</w:t>
      </w:r>
      <w:r w:rsidR="004B6A7D">
        <w:rPr>
          <w:rFonts w:cs="Arial"/>
          <w:color w:val="auto"/>
          <w:lang w:val="en-GB"/>
        </w:rPr>
        <w:t xml:space="preserve">, the volume </w:t>
      </w:r>
      <w:r w:rsidR="00E04672">
        <w:rPr>
          <w:rFonts w:cs="Arial"/>
          <w:color w:val="auto"/>
          <w:lang w:val="en-GB"/>
        </w:rPr>
        <w:t xml:space="preserve">of primary energy </w:t>
      </w:r>
      <w:r w:rsidR="00431C25">
        <w:rPr>
          <w:rFonts w:cs="Arial"/>
          <w:color w:val="auto"/>
          <w:lang w:val="en-GB"/>
        </w:rPr>
        <w:t xml:space="preserve">such as wind speed </w:t>
      </w:r>
      <w:r w:rsidR="000A7A2F">
        <w:rPr>
          <w:rFonts w:cs="Arial"/>
          <w:color w:val="auto"/>
          <w:lang w:val="en-GB"/>
        </w:rPr>
        <w:t xml:space="preserve">and in the case of storage, </w:t>
      </w:r>
      <w:r w:rsidR="0024485B">
        <w:rPr>
          <w:rFonts w:cs="Arial"/>
          <w:color w:val="auto"/>
          <w:lang w:val="en-GB"/>
        </w:rPr>
        <w:t>storage capacity shall be provided</w:t>
      </w:r>
      <w:r w:rsidR="00350148">
        <w:rPr>
          <w:rFonts w:cs="Arial"/>
          <w:color w:val="auto"/>
          <w:lang w:val="en-GB"/>
        </w:rPr>
        <w:t>.</w:t>
      </w:r>
      <w:r w:rsidR="00E579BA">
        <w:rPr>
          <w:rFonts w:cs="Arial"/>
          <w:color w:val="auto"/>
          <w:lang w:val="en-GB"/>
        </w:rPr>
        <w:t xml:space="preserve"> </w:t>
      </w:r>
      <w:r w:rsidR="007A672E">
        <w:rPr>
          <w:rFonts w:cs="Arial"/>
          <w:color w:val="auto"/>
          <w:lang w:val="en-GB"/>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5" w:name="_DV_M623"/>
      <w:bookmarkEnd w:id="415"/>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6" w:name="_DV_M624"/>
      <w:bookmarkEnd w:id="416"/>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7" w:name="_DV_M625"/>
      <w:bookmarkEnd w:id="417"/>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8" w:name="_DV_M626"/>
      <w:bookmarkEnd w:id="418"/>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9" w:name="_DV_M627"/>
      <w:bookmarkEnd w:id="419"/>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20" w:name="_DV_M628"/>
      <w:bookmarkEnd w:id="420"/>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21" w:name="_DV_M629"/>
      <w:bookmarkEnd w:id="421"/>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22" w:name="_DV_M630"/>
      <w:bookmarkEnd w:id="422"/>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423" w:name="_DV_M631"/>
      <w:bookmarkEnd w:id="423"/>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24" w:name="_DV_M632"/>
      <w:bookmarkEnd w:id="424"/>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25" w:name="_DV_M633"/>
      <w:bookmarkEnd w:id="425"/>
      <w:r w:rsidRPr="00FC2701">
        <w:rPr>
          <w:rFonts w:cs="Arial"/>
          <w:color w:val="auto"/>
          <w:lang w:val="en-GB"/>
        </w:rPr>
        <w:lastRenderedPageBreak/>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w:t>
      </w:r>
      <w:proofErr w:type="gramStart"/>
      <w:r w:rsidR="00016E38" w:rsidRPr="00FC2701">
        <w:rPr>
          <w:rFonts w:cs="Arial"/>
          <w:color w:val="auto"/>
          <w:lang w:val="en-GB"/>
        </w:rPr>
        <w:t>numbers, and</w:t>
      </w:r>
      <w:proofErr w:type="gramEnd"/>
      <w:r w:rsidR="00016E38" w:rsidRPr="00FC2701">
        <w:rPr>
          <w:rFonts w:cs="Arial"/>
          <w:color w:val="auto"/>
          <w:lang w:val="en-GB"/>
        </w:rPr>
        <w:t xml:space="preserve">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6" w:name="_DV_M634"/>
      <w:bookmarkEnd w:id="426"/>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427" w:name="_DV_M635"/>
      <w:bookmarkEnd w:id="427"/>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proofErr w:type="gramStart"/>
      <w:r w:rsidR="009B71CB" w:rsidRPr="00FC2701">
        <w:rPr>
          <w:rFonts w:cs="Arial"/>
          <w:b/>
          <w:color w:val="auto"/>
          <w:lang w:val="en-GB"/>
        </w:rPr>
        <w:t xml:space="preserve">System </w:t>
      </w:r>
      <w:r w:rsidR="00016E38" w:rsidRPr="00FC2701">
        <w:rPr>
          <w:rFonts w:cs="Arial"/>
          <w:color w:val="auto"/>
          <w:lang w:val="en-GB"/>
        </w:rPr>
        <w:t xml:space="preserve"> owner</w:t>
      </w:r>
      <w:proofErr w:type="gramEnd"/>
      <w:r w:rsidR="00016E38" w:rsidRPr="00FC2701">
        <w:rPr>
          <w:rFonts w:cs="Arial"/>
          <w:color w:val="auto"/>
          <w:lang w:val="en-GB"/>
        </w:rPr>
        <w:t xml:space="preserve">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8" w:name="_DV_M636"/>
      <w:bookmarkEnd w:id="428"/>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9" w:name="_DV_M637"/>
      <w:bookmarkEnd w:id="429"/>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30" w:name="_DV_M638"/>
      <w:bookmarkEnd w:id="430"/>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31" w:name="_DV_M639"/>
      <w:bookmarkEnd w:id="431"/>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32" w:name="_DV_M640"/>
      <w:bookmarkEnd w:id="432"/>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33" w:name="_DV_M641"/>
      <w:bookmarkEnd w:id="433"/>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 xml:space="preserve">Power Generating </w:t>
      </w:r>
      <w:proofErr w:type="gramStart"/>
      <w:r w:rsidR="00292E28" w:rsidRPr="00324EAE">
        <w:rPr>
          <w:b/>
          <w:color w:val="auto"/>
          <w:lang w:val="en-GB"/>
        </w:rPr>
        <w:t>Module</w:t>
      </w:r>
      <w:r w:rsidR="00292E28" w:rsidRPr="00324EAE">
        <w:rPr>
          <w:color w:val="auto"/>
          <w:lang w:val="en-GB"/>
        </w:rPr>
        <w:t xml:space="preserve">  </w:t>
      </w:r>
      <w:r w:rsidR="00121F33" w:rsidRPr="00324EAE">
        <w:rPr>
          <w:color w:val="auto"/>
          <w:lang w:val="en-GB"/>
        </w:rPr>
        <w:t>including</w:t>
      </w:r>
      <w:proofErr w:type="gramEnd"/>
      <w:r w:rsidR="00121F33" w:rsidRPr="00324EAE">
        <w:rPr>
          <w:color w:val="auto"/>
          <w:lang w:val="en-GB"/>
        </w:rPr>
        <w:t xml:space="preserve">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w:t>
      </w:r>
      <w:proofErr w:type="gramStart"/>
      <w:r w:rsidR="002A7E9D" w:rsidRPr="00324EAE">
        <w:rPr>
          <w:color w:val="auto"/>
          <w:lang w:val="en-GB"/>
        </w:rPr>
        <w:t xml:space="preserve">rates </w:t>
      </w:r>
      <w:r w:rsidR="00D82098" w:rsidRPr="00324EAE">
        <w:rPr>
          <w:color w:val="auto"/>
          <w:lang w:val="en-GB"/>
        </w:rPr>
        <w:t xml:space="preserve"> </w:t>
      </w:r>
      <w:r w:rsidR="009A0123" w:rsidRPr="00324EAE">
        <w:rPr>
          <w:color w:val="auto"/>
          <w:lang w:val="en-GB"/>
        </w:rPr>
        <w:t>are</w:t>
      </w:r>
      <w:proofErr w:type="gramEnd"/>
      <w:r w:rsidR="009A0123" w:rsidRPr="00324EAE">
        <w:rPr>
          <w:color w:val="auto"/>
          <w:lang w:val="en-GB"/>
        </w:rPr>
        <w:t xml:space="preserv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00375B76">
      <w:pPr>
        <w:pStyle w:val="Level1Text"/>
        <w:rPr>
          <w:color w:val="auto"/>
          <w:lang w:val="en-GB"/>
        </w:rPr>
      </w:pPr>
      <w:r w:rsidRPr="00324EAE">
        <w:rPr>
          <w:color w:val="auto"/>
          <w:lang w:val="en-GB"/>
        </w:rPr>
        <w:lastRenderedPageBreak/>
        <w:t>ECC.6.6.1.3</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specify any requirements for </w:t>
      </w:r>
      <w:r w:rsidRPr="00324EAE">
        <w:rPr>
          <w:b/>
          <w:color w:val="auto"/>
          <w:lang w:val="en-GB"/>
        </w:rPr>
        <w:t>Power Quality Monitoring</w:t>
      </w:r>
      <w:r w:rsidRPr="00324EAE">
        <w:rPr>
          <w:color w:val="auto"/>
          <w:lang w:val="en-GB"/>
        </w:rPr>
        <w:t xml:space="preserve"> in the </w:t>
      </w:r>
      <w:r w:rsidRPr="00324EAE">
        <w:rPr>
          <w:b/>
          <w:color w:val="auto"/>
          <w:lang w:val="en-GB"/>
        </w:rPr>
        <w:t>Bilateral Agreement</w:t>
      </w:r>
      <w:r w:rsidRPr="00324EAE">
        <w:rPr>
          <w:color w:val="auto"/>
          <w:lang w:val="en-GB"/>
        </w:rPr>
        <w:t xml:space="preserve">.   </w:t>
      </w:r>
      <w:r w:rsidR="00375B76" w:rsidRPr="00324EAE">
        <w:rPr>
          <w:color w:val="auto"/>
          <w:lang w:val="en-GB"/>
        </w:rPr>
        <w:t>T</w:t>
      </w:r>
      <w:r w:rsidRPr="00324EAE">
        <w:rPr>
          <w:color w:val="auto"/>
          <w:lang w:val="en-GB"/>
        </w:rPr>
        <w:t xml:space="preserve">he power quality </w:t>
      </w:r>
      <w:r w:rsidR="00552CB2" w:rsidRPr="00324EAE">
        <w:rPr>
          <w:color w:val="auto"/>
          <w:lang w:val="en-GB"/>
        </w:rPr>
        <w:t>parameters to be monitored</w:t>
      </w:r>
      <w:r w:rsidR="00375B76" w:rsidRPr="00324EAE">
        <w:rPr>
          <w:color w:val="auto"/>
          <w:lang w:val="en-GB"/>
        </w:rPr>
        <w:t xml:space="preserve">, the communication protocols for the recorded data and the time frames for compliance shall be agreed between </w:t>
      </w:r>
      <w:r w:rsidR="00310FA5" w:rsidRPr="00324EAE">
        <w:rPr>
          <w:b/>
          <w:color w:val="auto"/>
          <w:lang w:val="en-GB"/>
        </w:rPr>
        <w:t>The Company</w:t>
      </w:r>
      <w:r w:rsidR="00375B76" w:rsidRPr="00324EAE">
        <w:rPr>
          <w:color w:val="auto"/>
          <w:lang w:val="en-GB"/>
        </w:rPr>
        <w:t xml:space="preserve">, the </w:t>
      </w:r>
      <w:r w:rsidR="00375B76" w:rsidRPr="00324EAE">
        <w:rPr>
          <w:b/>
          <w:color w:val="auto"/>
          <w:lang w:val="en-GB"/>
        </w:rPr>
        <w:t>Relevant Transmission Licensee</w:t>
      </w:r>
      <w:r w:rsidR="00B0639A" w:rsidRPr="00324EAE">
        <w:rPr>
          <w:color w:val="auto"/>
          <w:lang w:val="en-GB"/>
        </w:rPr>
        <w:t xml:space="preserve"> and </w:t>
      </w:r>
      <w:r w:rsidR="00555B49" w:rsidRPr="00324EAE">
        <w:rPr>
          <w:b/>
          <w:color w:val="auto"/>
          <w:lang w:val="en-GB"/>
        </w:rPr>
        <w:t>EU</w:t>
      </w:r>
      <w:r w:rsidR="00555B49" w:rsidRPr="00324EAE">
        <w:rPr>
          <w:color w:val="auto"/>
          <w:lang w:val="en-GB"/>
        </w:rPr>
        <w:t xml:space="preserve"> </w:t>
      </w:r>
      <w:r w:rsidR="00B0639A" w:rsidRPr="00324EAE">
        <w:rPr>
          <w:b/>
          <w:color w:val="auto"/>
          <w:lang w:val="en-GB"/>
        </w:rPr>
        <w:t>Generato</w:t>
      </w:r>
      <w:r w:rsidR="00375B76" w:rsidRPr="00324EAE">
        <w:rPr>
          <w:b/>
          <w:color w:val="auto"/>
          <w:lang w:val="en-GB"/>
        </w:rPr>
        <w:t>r</w:t>
      </w:r>
      <w:r w:rsidR="00375B76" w:rsidRPr="00324EAE">
        <w:rPr>
          <w:color w:val="auto"/>
          <w:lang w:val="en-GB"/>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 xml:space="preserve">The </w:t>
      </w:r>
      <w:proofErr w:type="gramStart"/>
      <w:r w:rsidR="00310FA5" w:rsidRPr="00324EAE">
        <w:rPr>
          <w:b/>
          <w:color w:val="auto"/>
          <w:lang w:val="en-GB"/>
        </w:rPr>
        <w:t>Company</w:t>
      </w:r>
      <w:proofErr w:type="gramEnd"/>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w:t>
      </w:r>
      <w:proofErr w:type="gramStart"/>
      <w:r w:rsidRPr="00FC2701">
        <w:rPr>
          <w:rFonts w:cs="Arial"/>
          <w:color w:val="auto"/>
          <w:lang w:val="en-GB"/>
        </w:rPr>
        <w:t>ms :</w:t>
      </w:r>
      <w:proofErr w:type="gramEnd"/>
      <w:r w:rsidRPr="00FC2701">
        <w:rPr>
          <w:rFonts w:cs="Arial"/>
          <w:color w:val="auto"/>
          <w:lang w:val="en-GB"/>
        </w:rPr>
        <w:t xml:space="preserve">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w:t>
      </w:r>
      <w:proofErr w:type="gramStart"/>
      <w:r w:rsidRPr="00FC2701">
        <w:rPr>
          <w:rFonts w:cs="Arial"/>
          <w:bCs/>
          <w:color w:val="auto"/>
          <w:lang w:val="en-GB"/>
        </w:rPr>
        <w:t>average</w:t>
      </w:r>
      <w:proofErr w:type="gramEnd"/>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w:t>
      </w:r>
      <w:proofErr w:type="gramStart"/>
      <w:r w:rsidRPr="00FC2701">
        <w:rPr>
          <w:rFonts w:ascii="Arial" w:hAnsi="Arial" w:cs="Arial"/>
        </w:rPr>
        <w:t xml:space="preserve">be </w:t>
      </w:r>
      <w:r w:rsidRPr="00FC2701">
        <w:rPr>
          <w:rFonts w:ascii="Arial" w:hAnsi="Arial" w:cs="Arial"/>
          <w:b/>
        </w:rPr>
        <w:t xml:space="preserve"> </w:t>
      </w:r>
      <w:r w:rsidRPr="00FC2701">
        <w:rPr>
          <w:rFonts w:ascii="Arial" w:hAnsi="Arial" w:cs="Arial"/>
        </w:rPr>
        <w:t>specified</w:t>
      </w:r>
      <w:proofErr w:type="gramEnd"/>
      <w:r w:rsidRPr="00FC2701">
        <w:rPr>
          <w:rFonts w:ascii="Arial" w:hAnsi="Arial" w:cs="Arial"/>
        </w:rPr>
        <w:t xml:space="preserve">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324EAE">
        <w:rPr>
          <w:color w:val="auto"/>
          <w:lang w:val="en-GB"/>
        </w:rPr>
        <w:tab/>
      </w:r>
      <w:r w:rsidR="00983592" w:rsidRPr="00324EAE">
        <w:rPr>
          <w:color w:val="auto"/>
          <w:lang w:val="en-GB"/>
        </w:rPr>
        <w:t xml:space="preserve">Detailed specifications of the </w:t>
      </w:r>
      <w:r w:rsidR="00983592" w:rsidRPr="00324EAE">
        <w:rPr>
          <w:b/>
          <w:color w:val="auto"/>
          <w:lang w:val="en-GB"/>
        </w:rPr>
        <w:t>Active Power Frequency</w:t>
      </w:r>
      <w:r w:rsidR="00983592" w:rsidRPr="00324EAE">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w:t>
      </w:r>
      <w:proofErr w:type="gramStart"/>
      <w:r w:rsidR="00E644AC" w:rsidRPr="00FC2701">
        <w:rPr>
          <w:rFonts w:cs="Arial"/>
          <w:color w:val="auto"/>
          <w:lang w:val="en-GB"/>
        </w:rPr>
        <w:t>5.A.</w:t>
      </w:r>
      <w:proofErr w:type="gramEnd"/>
      <w:r w:rsidR="00E644AC" w:rsidRPr="00FC2701">
        <w:rPr>
          <w:rFonts w:cs="Arial"/>
          <w:color w:val="auto"/>
          <w:lang w:val="en-GB"/>
        </w:rPr>
        <w:t>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4"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4"/>
    </w:p>
    <w:p w14:paraId="26EAA6DB" w14:textId="77777777" w:rsidR="00E644AC" w:rsidRPr="00FC2701" w:rsidRDefault="00E644AC" w:rsidP="00E644AC">
      <w:pPr>
        <w:pStyle w:val="Level2Text"/>
        <w:rPr>
          <w:rFonts w:cs="Arial"/>
          <w:lang w:val="en-GB"/>
        </w:rPr>
      </w:pPr>
      <w:bookmarkStart w:id="435"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435"/>
    </w:p>
    <w:p w14:paraId="130FF5CE" w14:textId="77777777" w:rsidR="00E644AC" w:rsidRPr="00FC2701" w:rsidRDefault="00E644AC" w:rsidP="00E644AC">
      <w:pPr>
        <w:pStyle w:val="Level2Text"/>
        <w:rPr>
          <w:rFonts w:cs="Arial"/>
          <w:lang w:val="en-GB"/>
        </w:rPr>
      </w:pPr>
      <w:bookmarkStart w:id="436" w:name="_DV_C591"/>
      <w:r w:rsidRPr="00FC2701">
        <w:rPr>
          <w:rFonts w:cs="Arial"/>
          <w:lang w:val="en-GB"/>
        </w:rPr>
        <w:t>(ii)</w:t>
      </w:r>
      <w:r w:rsidRPr="00FC2701">
        <w:rPr>
          <w:rFonts w:cs="Arial"/>
          <w:lang w:val="en-GB"/>
        </w:rPr>
        <w:tab/>
        <w:t>10 Hz for frequency control tests</w:t>
      </w:r>
      <w:bookmarkEnd w:id="436"/>
    </w:p>
    <w:p w14:paraId="665595EF" w14:textId="6CF5F8CD" w:rsidR="00E644AC" w:rsidRPr="00FC2701" w:rsidRDefault="00E644AC" w:rsidP="00E644AC">
      <w:pPr>
        <w:pStyle w:val="Level2Text"/>
        <w:rPr>
          <w:rFonts w:cs="Arial"/>
          <w:lang w:val="en-GB"/>
        </w:rPr>
      </w:pPr>
      <w:bookmarkStart w:id="437" w:name="_DV_C593"/>
      <w:r w:rsidRPr="00FC2701">
        <w:rPr>
          <w:rFonts w:cs="Arial"/>
          <w:lang w:val="en-GB"/>
        </w:rPr>
        <w:t>(iii)</w:t>
      </w:r>
      <w:r w:rsidRPr="00FC2701">
        <w:rPr>
          <w:rFonts w:cs="Arial"/>
          <w:lang w:val="en-GB"/>
        </w:rPr>
        <w:tab/>
        <w:t>100 Hz for voltage control tests</w:t>
      </w:r>
      <w:bookmarkEnd w:id="437"/>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8"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proofErr w:type="gramStart"/>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w:t>
      </w:r>
      <w:proofErr w:type="gramEnd"/>
      <w:r w:rsidRPr="00FC2701">
        <w:rPr>
          <w:rFonts w:cs="Arial"/>
          <w:b/>
          <w:lang w:val="en-GB"/>
        </w:rPr>
        <w:t xml:space="preserve">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8"/>
    </w:p>
    <w:p w14:paraId="491F3BCB" w14:textId="77777777" w:rsidR="00E644AC" w:rsidRPr="00FC2701" w:rsidRDefault="00E644AC" w:rsidP="00E644AC">
      <w:pPr>
        <w:pStyle w:val="Level2Text"/>
        <w:rPr>
          <w:rFonts w:cs="Arial"/>
          <w:lang w:val="en-GB"/>
        </w:rPr>
      </w:pPr>
      <w:bookmarkStart w:id="439"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40" w:name="_DV_C597"/>
      <w:bookmarkEnd w:id="439"/>
    </w:p>
    <w:p w14:paraId="4E45B077" w14:textId="77777777" w:rsidR="00E644AC" w:rsidRPr="00FC2701" w:rsidRDefault="00E644AC" w:rsidP="00E644AC">
      <w:pPr>
        <w:pStyle w:val="Level2Text"/>
        <w:rPr>
          <w:rFonts w:cs="Arial"/>
          <w:lang w:val="en-GB"/>
        </w:rPr>
      </w:pPr>
      <w:bookmarkStart w:id="441" w:name="_DV_C598"/>
      <w:bookmarkEnd w:id="440"/>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 xml:space="preserve">Reactive </w:t>
      </w:r>
      <w:proofErr w:type="gramStart"/>
      <w:r w:rsidRPr="00FC2701">
        <w:rPr>
          <w:rFonts w:cs="Arial"/>
          <w:b/>
          <w:lang w:val="en-GB"/>
        </w:rPr>
        <w:t>Power</w:t>
      </w:r>
      <w:r w:rsidRPr="00FC2701">
        <w:rPr>
          <w:rFonts w:cs="Arial"/>
          <w:lang w:val="en-GB"/>
        </w:rPr>
        <w:t xml:space="preserve">  -</w:t>
      </w:r>
      <w:proofErr w:type="gramEnd"/>
      <w:r w:rsidRPr="00FC2701">
        <w:rPr>
          <w:rFonts w:cs="Arial"/>
          <w:lang w:val="en-GB"/>
        </w:rPr>
        <w:t>8 to 8V dc</w:t>
      </w:r>
      <w:bookmarkStart w:id="442" w:name="_DV_C599"/>
      <w:bookmarkEnd w:id="441"/>
    </w:p>
    <w:p w14:paraId="628F9746" w14:textId="77777777" w:rsidR="00E644AC" w:rsidRPr="00FC2701" w:rsidRDefault="00E644AC" w:rsidP="00E644AC">
      <w:pPr>
        <w:pStyle w:val="Level2Text"/>
        <w:rPr>
          <w:rFonts w:cs="Arial"/>
          <w:lang w:val="en-GB"/>
        </w:rPr>
      </w:pPr>
      <w:bookmarkStart w:id="443" w:name="_DV_C600"/>
      <w:bookmarkEnd w:id="442"/>
      <w:r w:rsidRPr="00FC2701">
        <w:rPr>
          <w:rFonts w:cs="Arial"/>
          <w:lang w:val="en-GB"/>
        </w:rPr>
        <w:t>(c)</w:t>
      </w:r>
      <w:r w:rsidRPr="00FC2701">
        <w:rPr>
          <w:rFonts w:cs="Arial"/>
          <w:lang w:val="en-GB"/>
        </w:rPr>
        <w:tab/>
        <w:t>48 – 52Hz as -8 to 8V dc</w:t>
      </w:r>
      <w:bookmarkStart w:id="444" w:name="_DV_C601"/>
      <w:bookmarkEnd w:id="443"/>
    </w:p>
    <w:p w14:paraId="39AB54A9" w14:textId="77777777" w:rsidR="00E644AC" w:rsidRPr="00FC2701" w:rsidRDefault="00E644AC" w:rsidP="00E644AC">
      <w:pPr>
        <w:pStyle w:val="Level2Text"/>
        <w:rPr>
          <w:rFonts w:cs="Arial"/>
          <w:lang w:val="en-GB"/>
        </w:rPr>
      </w:pPr>
      <w:bookmarkStart w:id="445" w:name="_DV_C602"/>
      <w:bookmarkEnd w:id="444"/>
      <w:r w:rsidRPr="00FC2701">
        <w:rPr>
          <w:rFonts w:cs="Arial"/>
          <w:lang w:val="en-GB"/>
        </w:rPr>
        <w:t>(d)</w:t>
      </w:r>
      <w:r w:rsidRPr="00FC2701">
        <w:rPr>
          <w:rFonts w:cs="Arial"/>
          <w:lang w:val="en-GB"/>
        </w:rPr>
        <w:tab/>
        <w:t>Nominal terminal or connection point voltage -10% to +10% as -8 to 8V dc</w:t>
      </w:r>
      <w:bookmarkEnd w:id="445"/>
    </w:p>
    <w:p w14:paraId="7CDBB760" w14:textId="0522C0D6" w:rsidR="00E644AC" w:rsidRPr="00FC2701" w:rsidRDefault="005C4990" w:rsidP="00E644AC">
      <w:pPr>
        <w:pStyle w:val="Level1Text"/>
        <w:rPr>
          <w:rFonts w:cs="Arial"/>
          <w:color w:val="auto"/>
          <w:lang w:val="en-GB"/>
        </w:rPr>
      </w:pPr>
      <w:bookmarkStart w:id="446"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6"/>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7" w:name="_DV_M645"/>
      <w:bookmarkEnd w:id="447"/>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8" w:name="_Toc65464945"/>
      <w:bookmarkStart w:id="449" w:name="_Toc65465037"/>
      <w:bookmarkStart w:id="450" w:name="_Toc65465103"/>
      <w:bookmarkStart w:id="451" w:name="_Toc65465226"/>
      <w:bookmarkStart w:id="452" w:name="_Toc65465377"/>
      <w:bookmarkStart w:id="453" w:name="_Toc65465546"/>
      <w:bookmarkStart w:id="454" w:name="_Toc65465595"/>
      <w:bookmarkStart w:id="455" w:name="_Toc65465636"/>
      <w:bookmarkStart w:id="456" w:name="_Toc131233482"/>
      <w:bookmarkStart w:id="457" w:name="_Toc209576385"/>
      <w:bookmarkStart w:id="458" w:name="_Toc222126332"/>
      <w:bookmarkStart w:id="459" w:name="_Toc222126571"/>
      <w:bookmarkStart w:id="460" w:name="_Toc222127366"/>
      <w:bookmarkStart w:id="461" w:name="_Toc281468164"/>
      <w:bookmarkStart w:id="462" w:name="_Toc281490470"/>
      <w:bookmarkStart w:id="463" w:name="_Toc332719604"/>
      <w:bookmarkStart w:id="464" w:name="_Toc332719641"/>
      <w:bookmarkStart w:id="465" w:name="_Toc332719678"/>
      <w:bookmarkStart w:id="466" w:name="_Toc332719798"/>
      <w:bookmarkStart w:id="467" w:name="_Toc332719868"/>
      <w:bookmarkStart w:id="468" w:name="_Toc332721574"/>
      <w:bookmarkStart w:id="469" w:name="_Toc332721782"/>
      <w:bookmarkStart w:id="470" w:name="_Toc332721814"/>
      <w:bookmarkStart w:id="471" w:name="_Toc332721901"/>
      <w:bookmarkStart w:id="472" w:name="_Toc332721924"/>
      <w:bookmarkStart w:id="473" w:name="_Toc332721975"/>
      <w:bookmarkStart w:id="474" w:name="_Toc332722051"/>
      <w:bookmarkStart w:id="475" w:name="_Toc332722071"/>
      <w:bookmarkStart w:id="476" w:name="_Toc332722146"/>
      <w:bookmarkStart w:id="477" w:name="_Toc503441543"/>
      <w:bookmarkStart w:id="478" w:name="_Toc131864475"/>
      <w:bookmarkStart w:id="479" w:name="_Toc159837669"/>
      <w:r w:rsidR="00C31A09">
        <w:rPr>
          <w:rFonts w:cs="Arial"/>
          <w:color w:val="auto"/>
          <w:lang w:val="en-GB"/>
        </w:rPr>
        <w:instrText>E</w:instrText>
      </w:r>
      <w:r w:rsidR="003B54BC" w:rsidRPr="00FC2701">
        <w:rPr>
          <w:rFonts w:cs="Arial"/>
          <w:color w:val="auto"/>
          <w:lang w:val="en-GB"/>
        </w:rPr>
        <w:instrText>CC.7   SITE RELATED CONDITIONS</w:instrTex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80" w:name="_DV_M646"/>
      <w:bookmarkEnd w:id="480"/>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81" w:name="_DV_M647"/>
      <w:bookmarkEnd w:id="481"/>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482" w:name="_DV_M648"/>
      <w:bookmarkEnd w:id="482"/>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83" w:name="_DV_M649"/>
      <w:bookmarkEnd w:id="483"/>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4" w:name="_DV_M650"/>
      <w:bookmarkEnd w:id="484"/>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5" w:name="_DV_M651"/>
      <w:bookmarkEnd w:id="485"/>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6" w:name="_DV_M652"/>
      <w:bookmarkEnd w:id="486"/>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7" w:name="_DV_M653"/>
      <w:bookmarkEnd w:id="487"/>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8" w:name="_DV_M654"/>
      <w:bookmarkEnd w:id="488"/>
      <w:r w:rsidR="00016E38" w:rsidRPr="00FC2701">
        <w:rPr>
          <w:rFonts w:cs="Arial"/>
          <w:color w:val="auto"/>
          <w:lang w:val="en-GB"/>
        </w:rPr>
        <w:t xml:space="preserve">commensurate with that of that </w:t>
      </w:r>
      <w:bookmarkStart w:id="489" w:name="_DV_M655"/>
      <w:bookmarkEnd w:id="489"/>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90" w:name="_DV_M656"/>
      <w:bookmarkEnd w:id="490"/>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91" w:name="_DV_M657"/>
      <w:bookmarkEnd w:id="491"/>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92" w:name="_DV_M658"/>
      <w:bookmarkEnd w:id="492"/>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93" w:name="_DV_M659"/>
      <w:bookmarkEnd w:id="493"/>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4" w:name="_DV_M660"/>
      <w:bookmarkEnd w:id="494"/>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5"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5"/>
    </w:p>
    <w:p w14:paraId="130E0076" w14:textId="77777777" w:rsidR="00016E38" w:rsidRPr="00FC2701" w:rsidRDefault="00757313" w:rsidP="00C23D94">
      <w:pPr>
        <w:pStyle w:val="Level1Text"/>
        <w:rPr>
          <w:rFonts w:cs="Arial"/>
          <w:color w:val="auto"/>
          <w:lang w:val="en-GB"/>
        </w:rPr>
      </w:pPr>
      <w:bookmarkStart w:id="496" w:name="_DV_M661"/>
      <w:bookmarkEnd w:id="496"/>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7" w:name="_DV_M662"/>
      <w:bookmarkEnd w:id="497"/>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8" w:name="_DV_C37"/>
      <w:r w:rsidR="00DB5DAE" w:rsidRPr="00FC2701">
        <w:rPr>
          <w:rStyle w:val="DeltaViewInsertion"/>
          <w:rFonts w:cs="Arial"/>
          <w:color w:val="auto"/>
          <w:u w:val="none"/>
          <w:lang w:val="en-GB"/>
        </w:rPr>
        <w:t xml:space="preserve">(and in the case of </w:t>
      </w:r>
      <w:proofErr w:type="gramStart"/>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until</w:t>
      </w:r>
      <w:proofErr w:type="gramEnd"/>
      <w:r w:rsidR="00DB5DAE" w:rsidRPr="00FC2701">
        <w:rPr>
          <w:rStyle w:val="DeltaViewInsertion"/>
          <w:rFonts w:cs="Arial"/>
          <w:color w:val="auto"/>
          <w:u w:val="none"/>
          <w:lang w:val="en-GB"/>
        </w:rPr>
        <w:t xml:space="preserve">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8"/>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9" w:name="_DV_M664"/>
      <w:bookmarkEnd w:id="499"/>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w:t>
      </w:r>
      <w:proofErr w:type="gramStart"/>
      <w:r w:rsidR="00016E38" w:rsidRPr="00FC2701">
        <w:rPr>
          <w:rFonts w:cs="Arial"/>
          <w:color w:val="auto"/>
          <w:lang w:val="en-GB"/>
        </w:rPr>
        <w:t>principles</w:t>
      </w:r>
      <w:proofErr w:type="gramEnd"/>
      <w:r w:rsidR="00016E38" w:rsidRPr="00FC2701">
        <w:rPr>
          <w:rFonts w:cs="Arial"/>
          <w:color w:val="auto"/>
          <w:lang w:val="en-GB"/>
        </w:rPr>
        <w:t xml:space="preserve">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00" w:name="_DV_M665"/>
      <w:bookmarkEnd w:id="500"/>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501" w:name="_DV_M666"/>
      <w:bookmarkEnd w:id="501"/>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02" w:name="_DV_M667"/>
      <w:bookmarkEnd w:id="502"/>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03"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4" w:name="_DV_M668"/>
      <w:bookmarkEnd w:id="503"/>
      <w:bookmarkEnd w:id="504"/>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5" w:name="_DV_M669"/>
      <w:bookmarkEnd w:id="505"/>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6" w:name="_DV_M670"/>
      <w:bookmarkEnd w:id="506"/>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w:t>
      </w:r>
      <w:proofErr w:type="gramStart"/>
      <w:r w:rsidR="00016E38" w:rsidRPr="00FC2701">
        <w:rPr>
          <w:rFonts w:cs="Arial"/>
          <w:color w:val="auto"/>
          <w:lang w:val="en-GB"/>
        </w:rPr>
        <w:t>nomenclature</w:t>
      </w:r>
      <w:proofErr w:type="gramEnd"/>
      <w:r w:rsidR="00016E38" w:rsidRPr="00FC2701">
        <w:rPr>
          <w:rFonts w:cs="Arial"/>
          <w:color w:val="auto"/>
          <w:lang w:val="en-GB"/>
        </w:rPr>
        <w:t xml:space="preserv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7" w:name="_DV_M671"/>
      <w:bookmarkStart w:id="508" w:name="_DV_C229"/>
      <w:bookmarkEnd w:id="507"/>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8"/>
      <w:r w:rsidR="00016E38" w:rsidRPr="00FC2701">
        <w:rPr>
          <w:rFonts w:cs="Arial"/>
          <w:color w:val="auto"/>
          <w:lang w:val="en-GB"/>
        </w:rPr>
        <w:t xml:space="preserve">where gas-insulated metal enclosed switchgear and/or other gas-insulated </w:t>
      </w:r>
      <w:bookmarkStart w:id="509" w:name="_DV_M672"/>
      <w:bookmarkEnd w:id="509"/>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0"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color w:val="auto"/>
          <w:lang w:val="en-GB"/>
        </w:rPr>
        <w:t xml:space="preserve"> and circuit)</w:t>
      </w:r>
      <w:bookmarkStart w:id="511" w:name="_DV_M673"/>
      <w:bookmarkEnd w:id="510"/>
      <w:bookmarkEnd w:id="511"/>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12" w:name="_DV_M674"/>
      <w:bookmarkEnd w:id="512"/>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13" w:name="_DV_M675"/>
      <w:bookmarkEnd w:id="513"/>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4" w:name="_DV_M676"/>
      <w:bookmarkEnd w:id="514"/>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5" w:name="_DV_M677"/>
      <w:bookmarkStart w:id="516" w:name="_DV_C231"/>
      <w:bookmarkEnd w:id="51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6"/>
      <w:r w:rsidR="00016E38" w:rsidRPr="00FC2701">
        <w:rPr>
          <w:rFonts w:cs="Arial"/>
          <w:color w:val="auto"/>
          <w:lang w:val="en-GB"/>
        </w:rPr>
        <w:t xml:space="preserve">exists where gas-insulated switchgear and/or other gas-insulated </w:t>
      </w:r>
      <w:bookmarkStart w:id="517" w:name="_DV_M678"/>
      <w:bookmarkEnd w:id="517"/>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8" w:name="_DV_M679"/>
      <w:bookmarkEnd w:id="518"/>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9"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b/>
          <w:bCs/>
          <w:color w:val="auto"/>
          <w:lang w:val="en-GB"/>
        </w:rPr>
        <w:t xml:space="preserve"> </w:t>
      </w:r>
      <w:r w:rsidR="0068569B" w:rsidRPr="00FC2701">
        <w:rPr>
          <w:rFonts w:cs="Arial"/>
          <w:color w:val="auto"/>
          <w:lang w:val="en-GB"/>
        </w:rPr>
        <w:t>and circuit)</w:t>
      </w:r>
      <w:bookmarkStart w:id="520" w:name="_DV_M680"/>
      <w:bookmarkEnd w:id="519"/>
      <w:bookmarkEnd w:id="520"/>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21" w:name="_DV_M681"/>
      <w:bookmarkEnd w:id="521"/>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22" w:name="_DV_M682"/>
      <w:bookmarkEnd w:id="522"/>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23"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23"/>
    </w:p>
    <w:p w14:paraId="2F368196" w14:textId="5D264A9E" w:rsidR="00016E38" w:rsidRPr="00FC2701" w:rsidRDefault="00EA208C" w:rsidP="00C23D94">
      <w:pPr>
        <w:pStyle w:val="Level1Text"/>
        <w:rPr>
          <w:rFonts w:cs="Arial"/>
          <w:color w:val="auto"/>
          <w:lang w:val="en-GB"/>
        </w:rPr>
      </w:pPr>
      <w:bookmarkStart w:id="524" w:name="_DV_M683"/>
      <w:bookmarkEnd w:id="524"/>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5" w:name="_DV_M684"/>
      <w:bookmarkEnd w:id="525"/>
      <w:r w:rsidR="00016E38" w:rsidRPr="00FC2701">
        <w:rPr>
          <w:rFonts w:cs="Arial"/>
          <w:color w:val="auto"/>
          <w:lang w:val="en-GB"/>
        </w:rPr>
        <w:t xml:space="preserve">, the </w:t>
      </w:r>
      <w:bookmarkStart w:id="526" w:name="_DV_M685"/>
      <w:bookmarkEnd w:id="526"/>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7"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8" w:name="_DV_M686"/>
      <w:bookmarkEnd w:id="527"/>
      <w:bookmarkEnd w:id="528"/>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9" w:name="_DV_M687"/>
      <w:bookmarkEnd w:id="529"/>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30" w:name="_DV_M688"/>
      <w:bookmarkEnd w:id="530"/>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31"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32" w:name="_DV_M689"/>
      <w:bookmarkEnd w:id="531"/>
      <w:bookmarkEnd w:id="532"/>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415E7359" w14:textId="77777777" w:rsidR="00016E38" w:rsidRPr="00FC2701" w:rsidRDefault="00EA208C" w:rsidP="00C23D94">
      <w:pPr>
        <w:pStyle w:val="Level1Text"/>
        <w:rPr>
          <w:rFonts w:cs="Arial"/>
          <w:color w:val="auto"/>
          <w:lang w:val="en-GB"/>
        </w:rPr>
      </w:pPr>
      <w:bookmarkStart w:id="533" w:name="_DV_M690"/>
      <w:bookmarkEnd w:id="533"/>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4" w:name="_DV_M691"/>
      <w:bookmarkEnd w:id="534"/>
      <w:r w:rsidRPr="00FC2701">
        <w:rPr>
          <w:rFonts w:cs="Arial"/>
          <w:color w:val="auto"/>
          <w:lang w:val="en-GB"/>
        </w:rPr>
        <w:tab/>
      </w:r>
    </w:p>
    <w:p w14:paraId="7FFFBA7E" w14:textId="77777777" w:rsidR="00E1797B" w:rsidRDefault="00E1797B" w:rsidP="00C23D94">
      <w:pPr>
        <w:pStyle w:val="Level1Text"/>
        <w:rPr>
          <w:rFonts w:cs="Arial"/>
          <w:color w:val="auto"/>
          <w:lang w:val="en-GB"/>
        </w:rPr>
      </w:pPr>
    </w:p>
    <w:p w14:paraId="10A2661E" w14:textId="77777777" w:rsidR="00E1797B" w:rsidRDefault="00E1797B" w:rsidP="00C23D94">
      <w:pPr>
        <w:pStyle w:val="Level1Text"/>
        <w:rPr>
          <w:rFonts w:cs="Arial"/>
          <w:color w:val="auto"/>
          <w:lang w:val="en-GB"/>
        </w:rPr>
      </w:pPr>
    </w:p>
    <w:p w14:paraId="41344791" w14:textId="77777777" w:rsidR="0079214D" w:rsidRDefault="0079214D" w:rsidP="00C23D94">
      <w:pPr>
        <w:pStyle w:val="Level1Text"/>
        <w:rPr>
          <w:rFonts w:cs="Arial"/>
          <w:color w:val="auto"/>
          <w:u w:val="single"/>
          <w:lang w:val="en-GB"/>
        </w:rPr>
      </w:pPr>
    </w:p>
    <w:p w14:paraId="0DAA6823" w14:textId="77777777" w:rsidR="0079214D" w:rsidRDefault="0079214D" w:rsidP="00C23D94">
      <w:pPr>
        <w:pStyle w:val="Level1Text"/>
        <w:rPr>
          <w:rFonts w:cs="Arial"/>
          <w:color w:val="auto"/>
          <w:u w:val="single"/>
          <w:lang w:val="en-GB"/>
        </w:rPr>
      </w:pPr>
    </w:p>
    <w:p w14:paraId="5F7BEDBA" w14:textId="5D69ADC0" w:rsidR="00016E38" w:rsidRPr="00FC2701" w:rsidRDefault="00016E38" w:rsidP="00324EAE">
      <w:pPr>
        <w:pStyle w:val="Level1Text"/>
        <w:ind w:firstLine="0"/>
        <w:rPr>
          <w:rFonts w:cs="Arial"/>
          <w:color w:val="auto"/>
          <w:u w:val="single"/>
          <w:lang w:val="en-GB"/>
        </w:rPr>
      </w:pPr>
      <w:r w:rsidRPr="00FC2701">
        <w:rPr>
          <w:rFonts w:cs="Arial"/>
          <w:color w:val="auto"/>
          <w:u w:val="single"/>
          <w:lang w:val="en-GB"/>
        </w:rPr>
        <w:lastRenderedPageBreak/>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5" w:name="_DV_M692"/>
      <w:bookmarkEnd w:id="535"/>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6" w:name="_DV_M693"/>
      <w:bookmarkEnd w:id="536"/>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3667F5E9" w14:textId="77777777" w:rsidR="00016E38" w:rsidRPr="00FC2701" w:rsidRDefault="00EA208C" w:rsidP="00C23D94">
      <w:pPr>
        <w:pStyle w:val="Level1Text"/>
        <w:rPr>
          <w:rFonts w:cs="Arial"/>
          <w:color w:val="auto"/>
          <w:lang w:val="en-GB"/>
        </w:rPr>
      </w:pPr>
      <w:bookmarkStart w:id="537" w:name="_DV_M694"/>
      <w:bookmarkEnd w:id="537"/>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8" w:name="_DV_M695"/>
      <w:bookmarkEnd w:id="538"/>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9" w:name="_DV_M696"/>
      <w:bookmarkEnd w:id="539"/>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40" w:name="_DV_M697"/>
      <w:bookmarkEnd w:id="540"/>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41" w:name="_DV_M698"/>
      <w:bookmarkEnd w:id="541"/>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42" w:name="_DV_M699"/>
      <w:bookmarkEnd w:id="542"/>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43" w:name="_DV_M700"/>
      <w:bookmarkEnd w:id="543"/>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4"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4"/>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5" w:name="_DV_M704"/>
      <w:bookmarkEnd w:id="545"/>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546"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546"/>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3A3B90F1" w14:textId="77777777" w:rsidR="007D34F0" w:rsidRDefault="007D34F0" w:rsidP="00C23D94">
      <w:pPr>
        <w:pStyle w:val="Level1Text"/>
        <w:rPr>
          <w:rFonts w:cs="Arial"/>
          <w:color w:val="auto"/>
          <w:lang w:val="en-GB"/>
        </w:rPr>
      </w:pPr>
      <w:bookmarkStart w:id="547" w:name="_DV_M705"/>
      <w:bookmarkEnd w:id="547"/>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8" w:name="_DV_M706"/>
      <w:bookmarkEnd w:id="548"/>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9" w:name="_DV_M707"/>
      <w:bookmarkStart w:id="550" w:name="_DV_C241"/>
      <w:bookmarkEnd w:id="549"/>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50"/>
      <w:r w:rsidR="00016E38" w:rsidRPr="00FC2701">
        <w:rPr>
          <w:rFonts w:cs="Arial"/>
          <w:color w:val="auto"/>
          <w:lang w:val="en-GB"/>
        </w:rPr>
        <w:t xml:space="preserve">and will include </w:t>
      </w:r>
      <w:bookmarkStart w:id="551" w:name="_DV_M708"/>
      <w:bookmarkEnd w:id="551"/>
      <w:r w:rsidR="00BD4C9E" w:rsidRPr="00FC2701">
        <w:rPr>
          <w:rFonts w:cs="Arial"/>
          <w:b/>
          <w:color w:val="auto"/>
          <w:lang w:val="en-GB"/>
        </w:rPr>
        <w:t>Connection Site</w:t>
      </w:r>
      <w:r w:rsidR="00016E38" w:rsidRPr="00FC2701">
        <w:rPr>
          <w:rFonts w:cs="Arial"/>
          <w:color w:val="auto"/>
          <w:lang w:val="en-GB"/>
        </w:rPr>
        <w:t xml:space="preserve"> </w:t>
      </w:r>
      <w:bookmarkStart w:id="552" w:name="_DV_M709"/>
      <w:bookmarkStart w:id="553" w:name="_DV_C242"/>
      <w:bookmarkEnd w:id="55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3"/>
      <w:r w:rsidR="00016E38" w:rsidRPr="00FC2701">
        <w:rPr>
          <w:rFonts w:cs="Arial"/>
          <w:color w:val="auto"/>
          <w:lang w:val="en-GB"/>
        </w:rPr>
        <w:t xml:space="preserve">layout drawings, electrical layout drawings, common </w:t>
      </w:r>
      <w:bookmarkStart w:id="554" w:name="_DV_M710"/>
      <w:bookmarkEnd w:id="554"/>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5" w:name="_DV_M711"/>
      <w:bookmarkEnd w:id="555"/>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6"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6"/>
    </w:p>
    <w:p w14:paraId="0C799D99" w14:textId="7EC87A02" w:rsidR="00016E38" w:rsidRPr="00FC2701" w:rsidRDefault="00EA208C" w:rsidP="00C23D94">
      <w:pPr>
        <w:pStyle w:val="Level1Text"/>
        <w:rPr>
          <w:rFonts w:cs="Arial"/>
          <w:color w:val="auto"/>
          <w:lang w:val="en-GB"/>
        </w:rPr>
      </w:pPr>
      <w:bookmarkStart w:id="557" w:name="_DV_M712"/>
      <w:bookmarkEnd w:id="557"/>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8" w:name="_DV_M713"/>
      <w:bookmarkStart w:id="559" w:name="_DV_C244"/>
      <w:bookmarkEnd w:id="558"/>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9"/>
      <w:r w:rsidR="00016E38" w:rsidRPr="00FC2701">
        <w:rPr>
          <w:rFonts w:cs="Arial"/>
          <w:color w:val="auto"/>
          <w:lang w:val="en-GB"/>
        </w:rPr>
        <w:t xml:space="preserve">in accordance with the timing requirements of the </w:t>
      </w:r>
      <w:bookmarkStart w:id="560" w:name="_DV_M714"/>
      <w:bookmarkEnd w:id="560"/>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61" w:name="_DV_M715"/>
      <w:bookmarkEnd w:id="561"/>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62" w:name="_DV_M716"/>
      <w:bookmarkStart w:id="563" w:name="_DV_C245"/>
      <w:bookmarkEnd w:id="56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3"/>
      <w:r w:rsidR="00016E38" w:rsidRPr="00FC2701">
        <w:rPr>
          <w:rFonts w:cs="Arial"/>
          <w:color w:val="auto"/>
          <w:lang w:val="en-GB"/>
        </w:rPr>
        <w:t xml:space="preserve">in accordance with the timing requirements of the </w:t>
      </w:r>
      <w:bookmarkStart w:id="564" w:name="_DV_M717"/>
      <w:bookmarkEnd w:id="564"/>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78F84B5C" w14:textId="77777777" w:rsidR="00016E38" w:rsidRPr="00FC2701" w:rsidRDefault="00C23D94" w:rsidP="00C23D94">
      <w:pPr>
        <w:pStyle w:val="Level1Text"/>
        <w:rPr>
          <w:rFonts w:cs="Arial"/>
          <w:color w:val="auto"/>
          <w:u w:val="single"/>
          <w:lang w:val="en-GB"/>
        </w:rPr>
      </w:pPr>
      <w:bookmarkStart w:id="565" w:name="_DV_M718"/>
      <w:bookmarkEnd w:id="565"/>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6" w:name="_DV_M719"/>
      <w:bookmarkEnd w:id="566"/>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7" w:name="_DV_M720"/>
      <w:bookmarkEnd w:id="567"/>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8" w:name="_DV_M722"/>
      <w:bookmarkEnd w:id="568"/>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9" w:name="_DV_M723"/>
      <w:bookmarkEnd w:id="569"/>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70" w:name="_DV_M724"/>
      <w:bookmarkStart w:id="571" w:name="_DV_C246"/>
      <w:bookmarkEnd w:id="570"/>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1"/>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72" w:name="_DV_M725"/>
      <w:bookmarkEnd w:id="572"/>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w:t>
      </w:r>
      <w:proofErr w:type="gramStart"/>
      <w:r w:rsidRPr="00FC2701">
        <w:rPr>
          <w:rFonts w:cs="Arial"/>
          <w:lang w:val="en-GB"/>
        </w:rPr>
        <w:t>produce</w:t>
      </w:r>
      <w:proofErr w:type="gramEnd"/>
      <w:r w:rsidRPr="00FC2701">
        <w:rPr>
          <w:rFonts w:cs="Arial"/>
          <w:lang w:val="en-GB"/>
        </w:rPr>
        <w:t xml:space="preserv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73"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4" w:name="_DV_M726"/>
      <w:bookmarkEnd w:id="573"/>
      <w:bookmarkEnd w:id="574"/>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5" w:name="_DV_M727"/>
      <w:bookmarkEnd w:id="575"/>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6" w:name="_DV_M728"/>
      <w:bookmarkStart w:id="577" w:name="_DV_C249"/>
      <w:bookmarkEnd w:id="576"/>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7"/>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8" w:name="_DV_M729"/>
      <w:bookmarkEnd w:id="578"/>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9" w:name="_DV_M730"/>
      <w:bookmarkEnd w:id="579"/>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80" w:name="_DV_M731"/>
      <w:bookmarkEnd w:id="580"/>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581"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81"/>
      <w:r w:rsidR="00016E38" w:rsidRPr="00FC2701">
        <w:rPr>
          <w:rFonts w:cs="Arial"/>
          <w:color w:val="auto"/>
          <w:lang w:val="en-GB"/>
        </w:rPr>
        <w:t xml:space="preserve"> </w:t>
      </w:r>
      <w:bookmarkStart w:id="582" w:name="_DV_M732"/>
      <w:bookmarkEnd w:id="582"/>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83" w:name="_DV_M733"/>
      <w:bookmarkEnd w:id="583"/>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w:t>
      </w:r>
      <w:proofErr w:type="gramStart"/>
      <w:r w:rsidR="00016E38" w:rsidRPr="00FC2701">
        <w:rPr>
          <w:rFonts w:cs="Arial"/>
          <w:lang w:val="en-GB"/>
        </w:rPr>
        <w:t>produce</w:t>
      </w:r>
      <w:proofErr w:type="gramEnd"/>
      <w:r w:rsidR="00016E38" w:rsidRPr="00FC2701">
        <w:rPr>
          <w:rFonts w:cs="Arial"/>
          <w:lang w:val="en-GB"/>
        </w:rPr>
        <w:t xml:space="preserv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4"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5" w:name="_DV_M734"/>
      <w:bookmarkEnd w:id="584"/>
      <w:bookmarkEnd w:id="585"/>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6" w:name="_DV_M735"/>
      <w:bookmarkEnd w:id="586"/>
      <w:r w:rsidRPr="00FC2701">
        <w:rPr>
          <w:rFonts w:cs="Arial"/>
          <w:lang w:val="en-GB"/>
        </w:rPr>
        <w:lastRenderedPageBreak/>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7" w:name="_DV_M736"/>
      <w:bookmarkEnd w:id="587"/>
      <w:r w:rsidR="002E0635" w:rsidRPr="00FC2701">
        <w:rPr>
          <w:rFonts w:cs="Arial"/>
          <w:lang w:val="en-GB"/>
        </w:rPr>
        <w:t>(</w:t>
      </w:r>
      <w:bookmarkStart w:id="588" w:name="_DV_M737"/>
      <w:bookmarkStart w:id="589" w:name="_DV_C257"/>
      <w:bookmarkEnd w:id="588"/>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9"/>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0"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1" w:name="_DV_M738"/>
      <w:bookmarkEnd w:id="590"/>
      <w:bookmarkEnd w:id="591"/>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92" w:name="_DV_M739"/>
      <w:bookmarkEnd w:id="592"/>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93" w:name="_DV_M740"/>
      <w:bookmarkEnd w:id="593"/>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4" w:name="_DV_M741"/>
      <w:bookmarkEnd w:id="594"/>
      <w:r w:rsidRPr="00FC2701">
        <w:rPr>
          <w:rFonts w:cs="Arial"/>
          <w:lang w:val="en-GB"/>
        </w:rPr>
        <w:t>E</w:t>
      </w:r>
      <w:r w:rsidR="00016E38" w:rsidRPr="00FC2701">
        <w:rPr>
          <w:rFonts w:cs="Arial"/>
          <w:lang w:val="en-GB"/>
        </w:rPr>
        <w:t>CC.7.5.8</w:t>
      </w:r>
      <w:bookmarkStart w:id="595" w:name="_DV_M742"/>
      <w:bookmarkEnd w:id="595"/>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6"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6"/>
    </w:p>
    <w:p w14:paraId="047A43D8" w14:textId="77777777" w:rsidR="00B00A3F" w:rsidRPr="00FC2701" w:rsidRDefault="00EA208C" w:rsidP="004068D3">
      <w:pPr>
        <w:pStyle w:val="Level1Text"/>
        <w:rPr>
          <w:rFonts w:cs="Arial"/>
          <w:b/>
          <w:bCs/>
          <w:color w:val="auto"/>
          <w:lang w:val="en-GB"/>
        </w:rPr>
      </w:pPr>
      <w:bookmarkStart w:id="597"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w:t>
      </w:r>
      <w:proofErr w:type="gramStart"/>
      <w:r w:rsidR="00B00A3F" w:rsidRPr="00FC2701">
        <w:rPr>
          <w:rFonts w:cs="Arial"/>
          <w:color w:val="auto"/>
          <w:lang w:val="en-GB"/>
        </w:rPr>
        <w:t xml:space="preserve">an  </w:t>
      </w:r>
      <w:r w:rsidR="00BD4C9E" w:rsidRPr="00FC2701">
        <w:rPr>
          <w:rFonts w:cs="Arial"/>
          <w:b/>
          <w:bCs/>
          <w:color w:val="auto"/>
          <w:lang w:val="en-GB"/>
        </w:rPr>
        <w:t>Interface</w:t>
      </w:r>
      <w:proofErr w:type="gramEnd"/>
      <w:r w:rsidR="00BD4C9E" w:rsidRPr="00FC2701">
        <w:rPr>
          <w:rFonts w:cs="Arial"/>
          <w:b/>
          <w:bCs/>
          <w:color w:val="auto"/>
          <w:lang w:val="en-GB"/>
        </w:rPr>
        <w:t xml:space="preserv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7"/>
    </w:p>
    <w:p w14:paraId="61896592" w14:textId="77777777" w:rsidR="00016E38" w:rsidRPr="00FC2701" w:rsidRDefault="00EA208C" w:rsidP="004068D3">
      <w:pPr>
        <w:pStyle w:val="Level1Text"/>
        <w:rPr>
          <w:rFonts w:cs="Arial"/>
          <w:color w:val="auto"/>
          <w:lang w:val="en-GB"/>
        </w:rPr>
      </w:pPr>
      <w:bookmarkStart w:id="598" w:name="_DV_M743"/>
      <w:bookmarkEnd w:id="598"/>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9" w:name="_DV_M744"/>
      <w:bookmarkEnd w:id="599"/>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00"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00"/>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01" w:name="_DV_M745"/>
      <w:bookmarkEnd w:id="601"/>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02" w:name="_DV_M746"/>
      <w:bookmarkEnd w:id="602"/>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03" w:name="_DV_M747"/>
      <w:bookmarkEnd w:id="603"/>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4" w:name="_DV_M748"/>
      <w:bookmarkEnd w:id="604"/>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w:t>
      </w:r>
      <w:proofErr w:type="gramStart"/>
      <w:r w:rsidR="00016E38" w:rsidRPr="00FC2701">
        <w:rPr>
          <w:rFonts w:cs="Arial"/>
          <w:b/>
          <w:color w:val="auto"/>
          <w:lang w:val="en-GB"/>
        </w:rPr>
        <w:t>Apparatus</w:t>
      </w:r>
      <w:proofErr w:type="gramEnd"/>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w:t>
      </w:r>
      <w:proofErr w:type="gramStart"/>
      <w:r w:rsidR="00016E38" w:rsidRPr="00FC2701">
        <w:rPr>
          <w:rFonts w:cs="Arial"/>
          <w:color w:val="auto"/>
          <w:lang w:val="en-GB"/>
        </w:rPr>
        <w:t>time</w:t>
      </w:r>
      <w:bookmarkStart w:id="605" w:name="_DV_M750"/>
      <w:bookmarkEnd w:id="605"/>
      <w:proofErr w:type="gramEnd"/>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proofErr w:type="gramStart"/>
      <w:r w:rsidR="00056CBF" w:rsidRPr="00FC2701">
        <w:rPr>
          <w:rFonts w:cs="Arial"/>
          <w:b/>
          <w:color w:val="auto"/>
          <w:lang w:val="en-GB"/>
        </w:rPr>
        <w:t>Apparatus</w:t>
      </w:r>
      <w:proofErr w:type="gramEnd"/>
      <w:r w:rsidR="00056CBF" w:rsidRPr="00FC2701">
        <w:rPr>
          <w:rFonts w:cs="Arial"/>
          <w:b/>
          <w:color w:val="auto"/>
          <w:lang w:val="en-GB"/>
        </w:rPr>
        <w:t xml:space="preserve">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6" w:name="_DV_M751"/>
      <w:bookmarkEnd w:id="606"/>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lastRenderedPageBreak/>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7" w:name="_DV_M752"/>
      <w:bookmarkEnd w:id="607"/>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8" w:name="_DV_M753"/>
      <w:bookmarkEnd w:id="608"/>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9" w:name="_DV_M754"/>
      <w:bookmarkStart w:id="610" w:name="_DV_M755"/>
      <w:bookmarkEnd w:id="609"/>
      <w:bookmarkEnd w:id="610"/>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w:t>
      </w:r>
      <w:proofErr w:type="gramStart"/>
      <w:r w:rsidR="00B43CB5" w:rsidRPr="00B30D9A">
        <w:rPr>
          <w:rFonts w:cs="Arial"/>
          <w:b/>
          <w:color w:val="auto"/>
        </w:rPr>
        <w:t>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proofErr w:type="gramEnd"/>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pPr>
        <w:pStyle w:val="Level1Text"/>
        <w:numPr>
          <w:ilvl w:val="0"/>
          <w:numId w:val="47"/>
        </w:numPr>
        <w:ind w:left="993"/>
        <w:rPr>
          <w:rFonts w:cs="Arial"/>
          <w:color w:val="auto"/>
          <w:lang w:val="en-GB"/>
        </w:rPr>
        <w:pPrChange w:id="611" w:author="Andrew Hemus (ESO)" w:date="2024-03-12T14:02:00Z">
          <w:pPr>
            <w:pStyle w:val="Level1Text"/>
            <w:numPr>
              <w:numId w:val="47"/>
            </w:numPr>
            <w:ind w:left="2552" w:hanging="360"/>
          </w:pPr>
        </w:pPrChange>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pPr>
        <w:pStyle w:val="Level1Text"/>
        <w:numPr>
          <w:ilvl w:val="0"/>
          <w:numId w:val="47"/>
        </w:numPr>
        <w:rPr>
          <w:rFonts w:cs="Arial"/>
          <w:color w:val="auto"/>
          <w:lang w:val="en-GB"/>
        </w:rPr>
        <w:pPrChange w:id="612" w:author="Andrew Hemus (ESO)" w:date="2024-03-12T14:02:00Z">
          <w:pPr>
            <w:pStyle w:val="Level1Text"/>
            <w:numPr>
              <w:numId w:val="47"/>
            </w:numPr>
            <w:ind w:left="2552" w:hanging="360"/>
          </w:pPr>
        </w:pPrChange>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pPr>
        <w:pStyle w:val="Level1Text"/>
        <w:tabs>
          <w:tab w:val="clear" w:pos="1418"/>
        </w:tabs>
        <w:ind w:left="1134" w:firstLine="0"/>
        <w:rPr>
          <w:rFonts w:cs="Arial"/>
          <w:color w:val="auto"/>
          <w:lang w:val="en-GB"/>
        </w:rPr>
        <w:pPrChange w:id="613" w:author="Andrew Hemus (ESO)" w:date="2024-03-12T14:02:00Z">
          <w:pPr>
            <w:pStyle w:val="Level1Text"/>
            <w:tabs>
              <w:tab w:val="clear" w:pos="1418"/>
            </w:tabs>
            <w:ind w:left="2552" w:firstLine="0"/>
          </w:pPr>
        </w:pPrChange>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w:t>
      </w:r>
      <w:proofErr w:type="gramStart"/>
      <w:r w:rsidRPr="00324EAE">
        <w:rPr>
          <w:lang w:val="en-GB"/>
        </w:rPr>
        <w:t>10MW</w:t>
      </w:r>
      <w:proofErr w:type="gramEnd"/>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w:t>
      </w:r>
      <w:proofErr w:type="gramStart"/>
      <w:r w:rsidRPr="00B30D9A">
        <w:rPr>
          <w:rFonts w:cs="Arial"/>
        </w:rPr>
        <w:t>shall:-</w:t>
      </w:r>
      <w:proofErr w:type="gramEnd"/>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lastRenderedPageBreak/>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w:t>
      </w:r>
      <w:proofErr w:type="gramStart"/>
      <w:r w:rsidRPr="00B30D9A">
        <w:rPr>
          <w:rFonts w:cs="Arial"/>
        </w:rPr>
        <w:t>shall:-</w:t>
      </w:r>
      <w:proofErr w:type="gramEnd"/>
      <w:r w:rsidRPr="00B30D9A">
        <w:rPr>
          <w:rFonts w:cs="Arial"/>
        </w:rPr>
        <w:t xml:space="preserve">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w:t>
      </w:r>
      <w:proofErr w:type="gramStart"/>
      <w:r w:rsidRPr="0091502A">
        <w:rPr>
          <w:rFonts w:cs="Arial"/>
        </w:rPr>
        <w:t>metering</w:t>
      </w:r>
      <w:proofErr w:type="gramEnd"/>
      <w:r w:rsidRPr="0091502A">
        <w:rPr>
          <w:rFonts w:cs="Arial"/>
        </w:rPr>
        <w:t xml:space="preserve">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w:t>
      </w:r>
      <w:r>
        <w:rPr>
          <w:rFonts w:cs="Arial"/>
        </w:rPr>
        <w:lastRenderedPageBreak/>
        <w:t xml:space="preserve">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14" w:name="_DV_M756"/>
      <w:bookmarkEnd w:id="614"/>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15" w:name="_Toc65464953"/>
      <w:bookmarkStart w:id="616" w:name="_Toc65465045"/>
      <w:bookmarkStart w:id="617" w:name="_Toc65465111"/>
      <w:bookmarkStart w:id="618" w:name="_Toc65465234"/>
      <w:bookmarkStart w:id="619" w:name="_Toc65465385"/>
      <w:bookmarkStart w:id="620" w:name="_Toc65465554"/>
      <w:bookmarkStart w:id="621" w:name="_Toc65465603"/>
      <w:bookmarkStart w:id="622" w:name="_Toc65465644"/>
      <w:bookmarkStart w:id="623" w:name="_Toc131233490"/>
      <w:bookmarkStart w:id="624" w:name="_Toc209576393"/>
      <w:bookmarkStart w:id="625" w:name="_Toc222126340"/>
      <w:bookmarkStart w:id="626" w:name="_Toc222126579"/>
      <w:bookmarkStart w:id="627" w:name="_Toc222127374"/>
      <w:bookmarkStart w:id="628" w:name="_Toc281468172"/>
      <w:bookmarkStart w:id="629" w:name="_Toc281490478"/>
      <w:bookmarkStart w:id="630" w:name="_Toc332719612"/>
      <w:bookmarkStart w:id="631" w:name="_Toc332719649"/>
      <w:bookmarkStart w:id="632" w:name="_Toc332719686"/>
      <w:bookmarkStart w:id="633" w:name="_Toc332719806"/>
      <w:bookmarkStart w:id="634" w:name="_Toc332719876"/>
      <w:bookmarkStart w:id="635" w:name="_Toc332721582"/>
      <w:bookmarkStart w:id="636" w:name="_Toc332721790"/>
      <w:bookmarkStart w:id="637" w:name="_Toc332721822"/>
      <w:bookmarkStart w:id="638" w:name="_Toc332721902"/>
      <w:bookmarkStart w:id="639" w:name="_Toc332721925"/>
      <w:bookmarkStart w:id="640" w:name="_Toc332721976"/>
      <w:bookmarkStart w:id="641" w:name="_Toc332722052"/>
      <w:bookmarkStart w:id="642" w:name="_Toc332722072"/>
      <w:bookmarkStart w:id="643" w:name="_Toc332722147"/>
      <w:bookmarkStart w:id="644" w:name="_Toc503441544"/>
      <w:bookmarkStart w:id="645" w:name="_Toc131864476"/>
      <w:bookmarkStart w:id="646" w:name="_Toc159837670"/>
      <w:r w:rsidR="00A90C2D">
        <w:rPr>
          <w:rFonts w:cs="Arial"/>
          <w:color w:val="auto"/>
          <w:lang w:val="en-GB"/>
        </w:rPr>
        <w:instrText>E</w:instrText>
      </w:r>
      <w:r w:rsidR="003B54BC" w:rsidRPr="00FC2701">
        <w:rPr>
          <w:rFonts w:cs="Arial"/>
          <w:color w:val="auto"/>
          <w:lang w:val="en-GB"/>
        </w:rPr>
        <w:instrText>CC.8   ANCILLARY SERVICES</w:instrTex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7" w:name="_DV_M758"/>
      <w:bookmarkEnd w:id="64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8" w:name="_DV_M759"/>
      <w:bookmarkEnd w:id="64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9" w:name="_DV_M760"/>
      <w:bookmarkEnd w:id="649"/>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50" w:name="_DV_M761"/>
      <w:bookmarkEnd w:id="650"/>
    </w:p>
    <w:p w14:paraId="0EC8AC7A" w14:textId="3849445E" w:rsidR="00F42F62" w:rsidRPr="00FC2701" w:rsidRDefault="004068D3" w:rsidP="0061707B">
      <w:pPr>
        <w:pStyle w:val="Level2Text"/>
        <w:rPr>
          <w:rFonts w:cs="Arial"/>
          <w:lang w:val="en-GB"/>
        </w:rPr>
      </w:pPr>
      <w:bookmarkStart w:id="651" w:name="_DV_M762"/>
      <w:bookmarkEnd w:id="651"/>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652" w:name="_DV_M763"/>
      <w:bookmarkEnd w:id="652"/>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53" w:name="_DV_M764"/>
      <w:bookmarkEnd w:id="653"/>
      <w:r w:rsidRPr="00FC2701">
        <w:rPr>
          <w:rFonts w:cs="Arial"/>
          <w:color w:val="auto"/>
          <w:lang w:val="en-GB"/>
        </w:rPr>
        <w:lastRenderedPageBreak/>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54" w:name="_DV_M765"/>
      <w:bookmarkEnd w:id="654"/>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55" w:name="_DV_M766"/>
      <w:bookmarkEnd w:id="65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56" w:name="_DV_M767"/>
      <w:bookmarkEnd w:id="656"/>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7" w:name="_DV_M768"/>
      <w:bookmarkEnd w:id="657"/>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8" w:name="_DV_M769"/>
      <w:bookmarkEnd w:id="658"/>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9" w:name="_DV_M770"/>
      <w:bookmarkEnd w:id="659"/>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60" w:name="_DV_M771"/>
      <w:bookmarkEnd w:id="660"/>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61" w:name="_DV_M772"/>
      <w:bookmarkEnd w:id="66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62" w:name="_DV_M773"/>
      <w:bookmarkEnd w:id="66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63" w:name="_DV_M774"/>
      <w:bookmarkEnd w:id="66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64" w:name="_DV_M775"/>
      <w:bookmarkEnd w:id="66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65" w:name="_DV_M776"/>
      <w:bookmarkStart w:id="666" w:name="_DV_M777"/>
      <w:bookmarkEnd w:id="665"/>
      <w:bookmarkEnd w:id="666"/>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7" w:name="_Toc211581631"/>
      <w:bookmarkStart w:id="668" w:name="_Toc332703358"/>
      <w:bookmarkStart w:id="669" w:name="_Toc503441545"/>
      <w:bookmarkStart w:id="670" w:name="_Toc131864477"/>
      <w:bookmarkStart w:id="671" w:name="_Toc159837671"/>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7"/>
      <w:bookmarkEnd w:id="668"/>
      <w:bookmarkEnd w:id="669"/>
      <w:bookmarkEnd w:id="670"/>
      <w:bookmarkEnd w:id="67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72" w:name="_DV_M779"/>
      <w:bookmarkEnd w:id="672"/>
      <w:r w:rsidRPr="00FC2701">
        <w:rPr>
          <w:rFonts w:cs="Arial"/>
          <w:color w:val="auto"/>
          <w:lang w:val="en-GB"/>
        </w:rPr>
        <w:tab/>
      </w:r>
      <w:r w:rsidRPr="00FC2701">
        <w:rPr>
          <w:rFonts w:cs="Arial"/>
          <w:color w:val="auto"/>
          <w:u w:val="single"/>
          <w:lang w:val="en-GB"/>
        </w:rPr>
        <w:t>FORMAT, PRINCIPLES AND BASIC PROCEDURE TO BE USED IN THE</w:t>
      </w:r>
      <w:bookmarkStart w:id="673" w:name="_DV_M780"/>
      <w:bookmarkEnd w:id="67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74" w:name="_DV_M781"/>
      <w:bookmarkEnd w:id="67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75" w:name="_DV_M782"/>
      <w:bookmarkEnd w:id="67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76" w:name="_DV_M783"/>
      <w:bookmarkEnd w:id="67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7" w:name="_DV_C265"/>
      <w:r w:rsidR="002E0635" w:rsidRPr="00FC2701">
        <w:rPr>
          <w:rFonts w:cs="Arial"/>
          <w:color w:val="auto"/>
          <w:lang w:val="en-GB"/>
        </w:rPr>
        <w:t xml:space="preserve">. </w:t>
      </w:r>
      <w:bookmarkEnd w:id="67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9" w:name="_DV_M784"/>
      <w:bookmarkEnd w:id="67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80" w:name="_DV_M785"/>
      <w:bookmarkEnd w:id="68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81" w:name="_DV_M786"/>
      <w:bookmarkEnd w:id="68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682" w:name="_DV_M787"/>
      <w:bookmarkEnd w:id="68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83" w:name="_DV_M788"/>
      <w:bookmarkEnd w:id="68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84" w:name="_DV_M789"/>
      <w:bookmarkEnd w:id="68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85" w:name="_DV_M790"/>
      <w:bookmarkEnd w:id="685"/>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86"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6"/>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7" w:name="_DV_M791"/>
      <w:bookmarkEnd w:id="68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8" w:name="_DV_M792"/>
      <w:bookmarkEnd w:id="68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9" w:name="_DV_M793"/>
      <w:bookmarkEnd w:id="68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90" w:name="_DV_M794"/>
      <w:bookmarkEnd w:id="69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91" w:name="_DV_M795"/>
      <w:bookmarkEnd w:id="69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692" w:name="_DV_M796"/>
      <w:bookmarkEnd w:id="69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693" w:name="_DV_M797"/>
      <w:bookmarkEnd w:id="69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694" w:name="_DV_M798"/>
      <w:bookmarkEnd w:id="69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695" w:name="_DV_M799"/>
      <w:bookmarkEnd w:id="695"/>
      <w:r w:rsidRPr="00FC2701">
        <w:rPr>
          <w:rFonts w:cs="Arial"/>
          <w:lang w:val="en-GB"/>
        </w:rPr>
        <w:t>(e)</w:t>
      </w:r>
      <w:r w:rsidRPr="00FC2701">
        <w:rPr>
          <w:rFonts w:cs="Arial"/>
          <w:lang w:val="en-GB"/>
        </w:rPr>
        <w:tab/>
      </w:r>
      <w:r w:rsidR="00016E38" w:rsidRPr="00FC2701">
        <w:rPr>
          <w:rFonts w:cs="Arial"/>
          <w:lang w:val="en-GB"/>
        </w:rPr>
        <w:t xml:space="preserve">Responsibility to undertake statutory inspections, fault investigation </w:t>
      </w:r>
      <w:proofErr w:type="gramStart"/>
      <w:r w:rsidR="00016E38" w:rsidRPr="00FC2701">
        <w:rPr>
          <w:rFonts w:cs="Arial"/>
          <w:lang w:val="en-GB"/>
        </w:rPr>
        <w:t>and  maintenance</w:t>
      </w:r>
      <w:proofErr w:type="gramEnd"/>
      <w:r w:rsidR="00016E38" w:rsidRPr="00FC2701">
        <w:rPr>
          <w:rFonts w:cs="Arial"/>
          <w:lang w:val="en-GB"/>
        </w:rPr>
        <w:t>.</w:t>
      </w:r>
    </w:p>
    <w:p w14:paraId="42892904" w14:textId="77777777" w:rsidR="00982194" w:rsidRPr="00FC2701" w:rsidRDefault="0008675D" w:rsidP="009F1758">
      <w:pPr>
        <w:pStyle w:val="Level1Text"/>
        <w:rPr>
          <w:rFonts w:cs="Arial"/>
          <w:color w:val="auto"/>
          <w:lang w:val="en-GB"/>
        </w:rPr>
      </w:pPr>
      <w:bookmarkStart w:id="696" w:name="_DV_M800"/>
      <w:bookmarkEnd w:id="696"/>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7" w:name="_DV_M801"/>
      <w:bookmarkEnd w:id="69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8" w:name="_DV_M802"/>
      <w:bookmarkEnd w:id="69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9" w:name="_DV_M803"/>
      <w:bookmarkEnd w:id="69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00" w:name="_DV_M804"/>
      <w:bookmarkEnd w:id="70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01" w:name="_DV_M805"/>
      <w:bookmarkEnd w:id="70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02" w:name="_DV_M806"/>
      <w:bookmarkEnd w:id="70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03" w:name="_DV_M807"/>
      <w:bookmarkEnd w:id="70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04" w:name="_DV_M808"/>
      <w:bookmarkEnd w:id="70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05" w:name="_DV_M809"/>
      <w:bookmarkEnd w:id="70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06" w:name="_DV_M810"/>
      <w:bookmarkEnd w:id="70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7" w:name="_DV_M811"/>
      <w:bookmarkEnd w:id="70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8" w:name="_DV_M812"/>
      <w:bookmarkEnd w:id="70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9" w:name="_DV_M813"/>
      <w:bookmarkEnd w:id="70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10" w:name="_DV_M814"/>
      <w:bookmarkEnd w:id="71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11" w:name="_DV_M815"/>
      <w:bookmarkEnd w:id="71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12" w:name="_DV_M816"/>
      <w:bookmarkEnd w:id="71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713" w:name="_DV_M817"/>
      <w:bookmarkEnd w:id="713"/>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714" w:name="_DV_M818"/>
      <w:bookmarkEnd w:id="714"/>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lastRenderedPageBreak/>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15" w:name="_DV_M819"/>
      <w:bookmarkEnd w:id="71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16" w:name="_DV_M820"/>
      <w:bookmarkEnd w:id="716"/>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717" w:name="_DV_M821"/>
      <w:bookmarkEnd w:id="71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718" w:name="_DV_M822"/>
      <w:bookmarkEnd w:id="71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9" w:name="_DV_M823"/>
      <w:bookmarkEnd w:id="71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20" w:name="_DV_M824"/>
      <w:bookmarkEnd w:id="72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21" w:name="_DV_M825"/>
      <w:bookmarkEnd w:id="72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22" w:name="_DV_M826"/>
      <w:bookmarkEnd w:id="72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23" w:name="_DV_M827"/>
      <w:bookmarkEnd w:id="72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24" w:name="_DV_M828"/>
      <w:bookmarkStart w:id="725" w:name="_DV_M829"/>
      <w:bookmarkEnd w:id="724"/>
      <w:bookmarkEnd w:id="72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26" w:name="_Toc503441546"/>
      <w:bookmarkStart w:id="727" w:name="_Toc159837672"/>
      <w:r w:rsidRPr="008038B2">
        <w:rPr>
          <w:rFonts w:cs="Arial"/>
          <w:bCs/>
        </w:rPr>
        <w:instrText>PROFORMA FOR SITE RESPONSIBILITY SCHEDULE</w:instrText>
      </w:r>
      <w:bookmarkEnd w:id="726"/>
      <w:bookmarkEnd w:id="72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6A143E">
        <w:tc>
          <w:tcPr>
            <w:tcW w:w="3119" w:type="dxa"/>
            <w:tcBorders>
              <w:bottom w:val="single" w:sz="4" w:space="0" w:color="auto"/>
            </w:tcBorders>
            <w:shd w:val="clear" w:color="auto" w:fill="auto"/>
          </w:tcPr>
          <w:p w14:paraId="4EADFDE9" w14:textId="77777777" w:rsidR="00C76D9F" w:rsidRPr="008038B2" w:rsidRDefault="00C76D9F" w:rsidP="006A143E">
            <w:pPr>
              <w:tabs>
                <w:tab w:val="center" w:pos="5089"/>
                <w:tab w:val="left" w:pos="5904"/>
              </w:tabs>
              <w:jc w:val="center"/>
              <w:rPr>
                <w:rFonts w:cs="Arial"/>
              </w:rPr>
            </w:pPr>
            <w:bookmarkStart w:id="728" w:name="_DV_M831"/>
            <w:bookmarkEnd w:id="728"/>
          </w:p>
        </w:tc>
        <w:tc>
          <w:tcPr>
            <w:tcW w:w="992" w:type="dxa"/>
            <w:shd w:val="clear" w:color="auto" w:fill="auto"/>
            <w:vAlign w:val="bottom"/>
          </w:tcPr>
          <w:p w14:paraId="03F2A578"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6A143E">
        <w:tc>
          <w:tcPr>
            <w:tcW w:w="1405" w:type="dxa"/>
            <w:shd w:val="clear" w:color="auto" w:fill="auto"/>
            <w:vAlign w:val="bottom"/>
          </w:tcPr>
          <w:p w14:paraId="6DC1F953"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6A143E">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9" w:name="_DV_M832"/>
      <w:bookmarkEnd w:id="729"/>
    </w:p>
    <w:tbl>
      <w:tblPr>
        <w:tblW w:w="0" w:type="auto"/>
        <w:tblLook w:val="01E0" w:firstRow="1" w:lastRow="1" w:firstColumn="1" w:lastColumn="1" w:noHBand="0" w:noVBand="0"/>
      </w:tblPr>
      <w:tblGrid>
        <w:gridCol w:w="2117"/>
        <w:gridCol w:w="2306"/>
      </w:tblGrid>
      <w:tr w:rsidR="00C76D9F" w:rsidRPr="008038B2" w14:paraId="2DCA5910" w14:textId="77777777" w:rsidTr="006A143E">
        <w:tc>
          <w:tcPr>
            <w:tcW w:w="0" w:type="auto"/>
            <w:shd w:val="clear" w:color="auto" w:fill="auto"/>
            <w:vAlign w:val="bottom"/>
          </w:tcPr>
          <w:p w14:paraId="1902F30B"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6A143E">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6EBEBD72" w14:textId="77777777" w:rsidR="00C76D9F" w:rsidRPr="008038B2" w:rsidRDefault="00C76D9F" w:rsidP="006A143E">
            <w:pPr>
              <w:spacing w:after="58"/>
              <w:jc w:val="center"/>
              <w:rPr>
                <w:rFonts w:cs="Arial"/>
              </w:rPr>
            </w:pPr>
            <w:bookmarkStart w:id="730" w:name="_DV_M833"/>
            <w:bookmarkEnd w:id="730"/>
          </w:p>
          <w:p w14:paraId="2676AAFD"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18A6708" w14:textId="77777777" w:rsidR="00C76D9F" w:rsidRPr="008038B2" w:rsidRDefault="00C76D9F" w:rsidP="006A143E">
            <w:pPr>
              <w:spacing w:after="58"/>
              <w:jc w:val="center"/>
              <w:rPr>
                <w:rFonts w:cs="Arial"/>
              </w:rPr>
            </w:pPr>
          </w:p>
          <w:p w14:paraId="259F5D7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6DD0B973" w14:textId="77777777" w:rsidR="00C76D9F" w:rsidRPr="008038B2" w:rsidRDefault="00C76D9F" w:rsidP="006A143E">
            <w:pPr>
              <w:spacing w:after="58"/>
              <w:jc w:val="center"/>
              <w:rPr>
                <w:rFonts w:cs="Arial"/>
              </w:rPr>
            </w:pPr>
          </w:p>
          <w:p w14:paraId="7B676536"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48A2D34F" w14:textId="77777777" w:rsidR="00C76D9F" w:rsidRPr="008038B2" w:rsidRDefault="00C76D9F" w:rsidP="006A143E">
            <w:pPr>
              <w:spacing w:after="58"/>
              <w:jc w:val="center"/>
              <w:rPr>
                <w:rFonts w:cs="Arial"/>
              </w:rPr>
            </w:pPr>
          </w:p>
          <w:p w14:paraId="29915FE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491A0C52" w14:textId="77777777" w:rsidR="00C76D9F" w:rsidRPr="008038B2" w:rsidRDefault="00C76D9F" w:rsidP="006A143E">
            <w:pPr>
              <w:spacing w:after="58"/>
              <w:jc w:val="center"/>
              <w:rPr>
                <w:rFonts w:cs="Arial"/>
              </w:rPr>
            </w:pPr>
          </w:p>
          <w:p w14:paraId="07577D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4288D801" w14:textId="77777777" w:rsidR="00C76D9F" w:rsidRPr="008038B2" w:rsidRDefault="00C76D9F" w:rsidP="006A143E">
            <w:pPr>
              <w:spacing w:after="58"/>
              <w:jc w:val="center"/>
              <w:rPr>
                <w:rFonts w:cs="Arial"/>
              </w:rPr>
            </w:pPr>
          </w:p>
          <w:p w14:paraId="16D385B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4BBC9D49" w14:textId="77777777" w:rsidR="00C76D9F" w:rsidRPr="008038B2" w:rsidRDefault="00C76D9F" w:rsidP="006A143E">
            <w:pPr>
              <w:spacing w:after="58"/>
              <w:jc w:val="center"/>
              <w:rPr>
                <w:rFonts w:cs="Arial"/>
              </w:rPr>
            </w:pPr>
            <w:r w:rsidRPr="008038B2">
              <w:rPr>
                <w:rFonts w:cs="Arial"/>
              </w:rPr>
              <w:t>REMARKS</w:t>
            </w:r>
          </w:p>
          <w:p w14:paraId="1DEAC606" w14:textId="77777777" w:rsidR="00C76D9F" w:rsidRPr="008038B2" w:rsidRDefault="00C76D9F" w:rsidP="006A143E">
            <w:pPr>
              <w:spacing w:line="120" w:lineRule="exact"/>
              <w:jc w:val="center"/>
              <w:rPr>
                <w:rFonts w:cs="Arial"/>
              </w:rPr>
            </w:pPr>
          </w:p>
        </w:tc>
      </w:tr>
      <w:tr w:rsidR="00C76D9F" w:rsidRPr="008038B2" w14:paraId="1C50C239" w14:textId="77777777" w:rsidTr="006A143E">
        <w:trPr>
          <w:cantSplit/>
          <w:trHeight w:val="1247"/>
          <w:jc w:val="center"/>
        </w:trPr>
        <w:tc>
          <w:tcPr>
            <w:tcW w:w="985" w:type="dxa"/>
            <w:vMerge/>
            <w:tcBorders>
              <w:left w:val="single" w:sz="7" w:space="0" w:color="000000"/>
              <w:bottom w:val="nil"/>
              <w:right w:val="single" w:sz="7" w:space="0" w:color="000000"/>
            </w:tcBorders>
          </w:tcPr>
          <w:p w14:paraId="01EDCB9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1AA7784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25BF212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66C2D6" w14:textId="77777777" w:rsidR="00C76D9F" w:rsidRPr="008038B2" w:rsidRDefault="00C76D9F" w:rsidP="006A143E">
            <w:pPr>
              <w:spacing w:after="58"/>
              <w:jc w:val="center"/>
              <w:rPr>
                <w:rFonts w:cs="Arial"/>
              </w:rPr>
            </w:pPr>
          </w:p>
          <w:p w14:paraId="714D490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3CF7A813" w14:textId="77777777" w:rsidR="00C76D9F" w:rsidRPr="008038B2" w:rsidRDefault="00C76D9F" w:rsidP="006A143E">
            <w:pPr>
              <w:spacing w:after="58"/>
              <w:jc w:val="center"/>
              <w:rPr>
                <w:rFonts w:cs="Arial"/>
              </w:rPr>
            </w:pPr>
          </w:p>
          <w:p w14:paraId="03F7B79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514B2220" w14:textId="77777777" w:rsidR="00C76D9F" w:rsidRPr="008038B2" w:rsidRDefault="00C76D9F" w:rsidP="006A143E">
            <w:pPr>
              <w:spacing w:after="58"/>
              <w:jc w:val="center"/>
              <w:rPr>
                <w:rFonts w:cs="Arial"/>
              </w:rPr>
            </w:pPr>
          </w:p>
          <w:p w14:paraId="4A6912A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BFD28CC" w14:textId="77777777" w:rsidR="00C76D9F" w:rsidRPr="008038B2" w:rsidRDefault="00C76D9F" w:rsidP="006A143E">
            <w:pPr>
              <w:spacing w:after="58"/>
              <w:jc w:val="center"/>
              <w:rPr>
                <w:rFonts w:cs="Arial"/>
              </w:rPr>
            </w:pPr>
            <w:r w:rsidRPr="008038B2">
              <w:rPr>
                <w:rFonts w:cs="Arial"/>
              </w:rPr>
              <w:t>CONTROL OR OTHER RESPONSIBLE ENGINEER</w:t>
            </w:r>
          </w:p>
          <w:p w14:paraId="7A12E050"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413464D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120D1E5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006A143E">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6137D268" w14:textId="77777777" w:rsidR="00C76D9F" w:rsidRPr="008038B2" w:rsidRDefault="00C76D9F" w:rsidP="006A143E">
            <w:pPr>
              <w:spacing w:line="120" w:lineRule="exact"/>
              <w:rPr>
                <w:rFonts w:cs="Arial"/>
              </w:rPr>
            </w:pPr>
          </w:p>
          <w:p w14:paraId="358FC7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7E4A282" w14:textId="77777777" w:rsidR="00C76D9F" w:rsidRPr="008038B2" w:rsidRDefault="00C76D9F" w:rsidP="006A143E">
            <w:pPr>
              <w:spacing w:line="120" w:lineRule="exact"/>
              <w:rPr>
                <w:rFonts w:cs="Arial"/>
              </w:rPr>
            </w:pPr>
          </w:p>
          <w:p w14:paraId="493B33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F330937" w14:textId="77777777" w:rsidR="00C76D9F" w:rsidRPr="008038B2" w:rsidRDefault="00C76D9F" w:rsidP="006A143E">
            <w:pPr>
              <w:spacing w:line="120" w:lineRule="exact"/>
              <w:rPr>
                <w:rFonts w:cs="Arial"/>
              </w:rPr>
            </w:pPr>
          </w:p>
          <w:p w14:paraId="63F575C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AB3EAE5" w14:textId="77777777" w:rsidR="00C76D9F" w:rsidRPr="008038B2" w:rsidRDefault="00C76D9F" w:rsidP="006A143E">
            <w:pPr>
              <w:spacing w:line="120" w:lineRule="exact"/>
              <w:rPr>
                <w:rFonts w:cs="Arial"/>
              </w:rPr>
            </w:pPr>
          </w:p>
          <w:p w14:paraId="4347355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DD66F3A" w14:textId="77777777" w:rsidR="00C76D9F" w:rsidRPr="008038B2" w:rsidRDefault="00C76D9F" w:rsidP="006A143E">
            <w:pPr>
              <w:spacing w:line="120" w:lineRule="exact"/>
              <w:rPr>
                <w:rFonts w:cs="Arial"/>
              </w:rPr>
            </w:pPr>
          </w:p>
          <w:p w14:paraId="4675BA0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D6E2344" w14:textId="77777777" w:rsidR="00C76D9F" w:rsidRPr="008038B2" w:rsidRDefault="00C76D9F" w:rsidP="006A143E">
            <w:pPr>
              <w:spacing w:line="120" w:lineRule="exact"/>
              <w:rPr>
                <w:rFonts w:cs="Arial"/>
              </w:rPr>
            </w:pPr>
          </w:p>
          <w:p w14:paraId="754BAC2F"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3198806"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5843F3F" w14:textId="77777777" w:rsidR="00C76D9F" w:rsidRPr="008038B2" w:rsidRDefault="00C76D9F" w:rsidP="006A143E">
            <w:pPr>
              <w:spacing w:line="120" w:lineRule="exact"/>
              <w:rPr>
                <w:rFonts w:cs="Arial"/>
              </w:rPr>
            </w:pPr>
          </w:p>
          <w:p w14:paraId="2D7B317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6A25C3C6" w14:textId="77777777" w:rsidR="00C76D9F" w:rsidRPr="008038B2" w:rsidRDefault="00C76D9F" w:rsidP="006A143E">
            <w:pPr>
              <w:spacing w:line="120" w:lineRule="exact"/>
              <w:rPr>
                <w:rFonts w:cs="Arial"/>
              </w:rPr>
            </w:pPr>
          </w:p>
          <w:p w14:paraId="45D47472"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6A143E">
        <w:tc>
          <w:tcPr>
            <w:tcW w:w="1123" w:type="dxa"/>
            <w:shd w:val="clear" w:color="auto" w:fill="auto"/>
          </w:tcPr>
          <w:p w14:paraId="605EF386"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31" w:name="_DV_M834"/>
            <w:bookmarkEnd w:id="731"/>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32" w:name="_DV_M835"/>
      <w:bookmarkEnd w:id="732"/>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6A143E">
        <w:tc>
          <w:tcPr>
            <w:tcW w:w="3119" w:type="dxa"/>
            <w:tcBorders>
              <w:bottom w:val="single" w:sz="4" w:space="0" w:color="auto"/>
            </w:tcBorders>
            <w:shd w:val="clear" w:color="auto" w:fill="auto"/>
          </w:tcPr>
          <w:p w14:paraId="4506B643" w14:textId="77777777" w:rsidR="00C76D9F" w:rsidRPr="008038B2" w:rsidRDefault="00C76D9F" w:rsidP="006A143E">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6A143E">
        <w:tc>
          <w:tcPr>
            <w:tcW w:w="1405" w:type="dxa"/>
            <w:shd w:val="clear" w:color="auto" w:fill="auto"/>
            <w:vAlign w:val="bottom"/>
          </w:tcPr>
          <w:p w14:paraId="310C3CFD"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6A143E">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6A143E">
        <w:tc>
          <w:tcPr>
            <w:tcW w:w="0" w:type="auto"/>
            <w:shd w:val="clear" w:color="auto" w:fill="auto"/>
            <w:vAlign w:val="bottom"/>
          </w:tcPr>
          <w:p w14:paraId="1173F9E7"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6A143E">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6A143E">
            <w:pPr>
              <w:spacing w:after="58"/>
              <w:jc w:val="center"/>
              <w:rPr>
                <w:rFonts w:cs="Arial"/>
              </w:rPr>
            </w:pPr>
          </w:p>
          <w:p w14:paraId="66F64C9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6A143E">
            <w:pPr>
              <w:spacing w:after="58"/>
              <w:jc w:val="center"/>
              <w:rPr>
                <w:rFonts w:cs="Arial"/>
              </w:rPr>
            </w:pPr>
          </w:p>
          <w:p w14:paraId="359D5CB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6A143E">
            <w:pPr>
              <w:spacing w:after="58"/>
              <w:jc w:val="center"/>
              <w:rPr>
                <w:rFonts w:cs="Arial"/>
              </w:rPr>
            </w:pPr>
          </w:p>
          <w:p w14:paraId="5D10800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6A143E">
            <w:pPr>
              <w:spacing w:after="58"/>
              <w:jc w:val="center"/>
              <w:rPr>
                <w:rFonts w:cs="Arial"/>
              </w:rPr>
            </w:pPr>
          </w:p>
          <w:p w14:paraId="427DEFB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6A143E">
            <w:pPr>
              <w:spacing w:after="58"/>
              <w:jc w:val="center"/>
              <w:rPr>
                <w:rFonts w:cs="Arial"/>
              </w:rPr>
            </w:pPr>
          </w:p>
          <w:p w14:paraId="76EA3C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6A143E">
            <w:pPr>
              <w:spacing w:after="58"/>
              <w:jc w:val="center"/>
              <w:rPr>
                <w:rFonts w:cs="Arial"/>
              </w:rPr>
            </w:pPr>
          </w:p>
          <w:p w14:paraId="171A7AF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6A143E">
            <w:pPr>
              <w:spacing w:after="58"/>
              <w:jc w:val="center"/>
              <w:rPr>
                <w:rFonts w:cs="Arial"/>
              </w:rPr>
            </w:pPr>
            <w:r w:rsidRPr="008038B2">
              <w:rPr>
                <w:rFonts w:cs="Arial"/>
              </w:rPr>
              <w:t>REMARKS</w:t>
            </w:r>
          </w:p>
          <w:p w14:paraId="2BC40C93" w14:textId="77777777" w:rsidR="00C76D9F" w:rsidRPr="008038B2" w:rsidRDefault="00C76D9F" w:rsidP="006A143E">
            <w:pPr>
              <w:spacing w:line="120" w:lineRule="exact"/>
              <w:jc w:val="center"/>
              <w:rPr>
                <w:rFonts w:cs="Arial"/>
              </w:rPr>
            </w:pPr>
          </w:p>
        </w:tc>
      </w:tr>
      <w:tr w:rsidR="00C76D9F" w:rsidRPr="008038B2" w14:paraId="6CB78575" w14:textId="77777777" w:rsidTr="006A143E">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6A143E">
            <w:pPr>
              <w:spacing w:after="58"/>
              <w:jc w:val="center"/>
              <w:rPr>
                <w:rFonts w:cs="Arial"/>
              </w:rPr>
            </w:pPr>
          </w:p>
          <w:p w14:paraId="0033872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6A143E">
            <w:pPr>
              <w:spacing w:after="58"/>
              <w:jc w:val="center"/>
              <w:rPr>
                <w:rFonts w:cs="Arial"/>
              </w:rPr>
            </w:pPr>
          </w:p>
          <w:p w14:paraId="4B17FE1A"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6A143E">
            <w:pPr>
              <w:spacing w:after="58"/>
              <w:jc w:val="center"/>
              <w:rPr>
                <w:rFonts w:cs="Arial"/>
              </w:rPr>
            </w:pPr>
          </w:p>
          <w:p w14:paraId="1DE030C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6A143E">
            <w:pPr>
              <w:spacing w:after="58"/>
              <w:jc w:val="center"/>
              <w:rPr>
                <w:rFonts w:cs="Arial"/>
              </w:rPr>
            </w:pPr>
            <w:r w:rsidRPr="008038B2">
              <w:rPr>
                <w:rFonts w:cs="Arial"/>
              </w:rPr>
              <w:t>CONTROL OR OTHER RESPONSIBLE ENGINEER</w:t>
            </w:r>
          </w:p>
          <w:p w14:paraId="2B30B3F7"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6A143E">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6A143E">
            <w:pPr>
              <w:spacing w:line="120" w:lineRule="exact"/>
              <w:rPr>
                <w:rFonts w:cs="Arial"/>
              </w:rPr>
            </w:pPr>
          </w:p>
          <w:p w14:paraId="106775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6A143E">
            <w:pPr>
              <w:spacing w:line="120" w:lineRule="exact"/>
              <w:rPr>
                <w:rFonts w:cs="Arial"/>
              </w:rPr>
            </w:pPr>
          </w:p>
          <w:p w14:paraId="74C51031" w14:textId="77777777" w:rsidR="00C76D9F" w:rsidRPr="008038B2" w:rsidRDefault="00C76D9F" w:rsidP="006A143E">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6A143E">
            <w:pPr>
              <w:spacing w:line="120" w:lineRule="exact"/>
              <w:rPr>
                <w:rFonts w:cs="Arial"/>
              </w:rPr>
            </w:pPr>
          </w:p>
          <w:p w14:paraId="0E8F6834"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6A143E">
            <w:pPr>
              <w:spacing w:line="120" w:lineRule="exact"/>
              <w:rPr>
                <w:rFonts w:cs="Arial"/>
              </w:rPr>
            </w:pPr>
          </w:p>
          <w:p w14:paraId="655616A7"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6A143E">
            <w:pPr>
              <w:spacing w:line="120" w:lineRule="exact"/>
              <w:rPr>
                <w:rFonts w:cs="Arial"/>
              </w:rPr>
            </w:pPr>
          </w:p>
          <w:p w14:paraId="208A8C4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6A143E">
            <w:pPr>
              <w:spacing w:line="120" w:lineRule="exact"/>
              <w:rPr>
                <w:rFonts w:cs="Arial"/>
              </w:rPr>
            </w:pPr>
          </w:p>
          <w:p w14:paraId="5ECC1E7B"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6A143E">
            <w:pPr>
              <w:spacing w:line="120" w:lineRule="exact"/>
              <w:rPr>
                <w:rFonts w:cs="Arial"/>
              </w:rPr>
            </w:pPr>
          </w:p>
          <w:p w14:paraId="28BC14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6A143E">
            <w:pPr>
              <w:spacing w:line="120" w:lineRule="exact"/>
              <w:rPr>
                <w:rFonts w:cs="Arial"/>
              </w:rPr>
            </w:pPr>
          </w:p>
          <w:p w14:paraId="2CB8033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33" w:name="_DV_M837"/>
      <w:bookmarkStart w:id="734" w:name="_DV_M840"/>
      <w:bookmarkEnd w:id="733"/>
      <w:bookmarkEnd w:id="73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6A143E">
        <w:tc>
          <w:tcPr>
            <w:tcW w:w="874" w:type="dxa"/>
            <w:shd w:val="clear" w:color="auto" w:fill="auto"/>
            <w:vAlign w:val="bottom"/>
          </w:tcPr>
          <w:p w14:paraId="13C2EC11"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6A143E">
        <w:tc>
          <w:tcPr>
            <w:tcW w:w="874" w:type="dxa"/>
            <w:shd w:val="clear" w:color="auto" w:fill="auto"/>
            <w:vAlign w:val="bottom"/>
          </w:tcPr>
          <w:p w14:paraId="5E1234A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6A143E">
        <w:tc>
          <w:tcPr>
            <w:tcW w:w="874" w:type="dxa"/>
            <w:shd w:val="clear" w:color="auto" w:fill="auto"/>
            <w:vAlign w:val="bottom"/>
          </w:tcPr>
          <w:p w14:paraId="7747D9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6A143E">
        <w:tc>
          <w:tcPr>
            <w:tcW w:w="874" w:type="dxa"/>
            <w:shd w:val="clear" w:color="auto" w:fill="auto"/>
            <w:vAlign w:val="bottom"/>
          </w:tcPr>
          <w:p w14:paraId="5367F5B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6A143E">
        <w:tc>
          <w:tcPr>
            <w:tcW w:w="1123" w:type="dxa"/>
            <w:shd w:val="clear" w:color="auto" w:fill="auto"/>
          </w:tcPr>
          <w:p w14:paraId="006FE84A"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35" w:name="_DV_M845"/>
            <w:bookmarkEnd w:id="735"/>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413FBB6D" w14:textId="24C5D465" w:rsidR="003D36FA" w:rsidRPr="00FC2701" w:rsidDel="00DF4197" w:rsidRDefault="00C562C6" w:rsidP="00575855">
      <w:pPr>
        <w:rPr>
          <w:del w:id="736" w:author="ESO Code Admin" w:date="2024-03-20T06:29:00Z"/>
          <w:rFonts w:cs="Arial"/>
        </w:rPr>
      </w:pPr>
      <w:del w:id="737" w:author="ESO Code Admin" w:date="2024-03-20T06:30:00Z">
        <w:r w:rsidRPr="008038B2" w:rsidDel="00DF4197">
          <w:rPr>
            <w:rFonts w:cs="Arial"/>
            <w:noProof/>
            <w:snapToGrid/>
            <w:lang w:eastAsia="en-GB"/>
          </w:rPr>
          <w:drawing>
            <wp:inline distT="0" distB="0" distL="0" distR="0" wp14:anchorId="5749592D" wp14:editId="5471DD03">
              <wp:extent cx="6119495" cy="8245389"/>
              <wp:effectExtent l="0" t="0" r="0" b="381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8">
                        <a:extLst>
                          <a:ext uri="{28A0092B-C50C-407E-A947-70E740481C1C}">
                            <a14:useLocalDpi xmlns:a14="http://schemas.microsoft.com/office/drawing/2010/main" val="0"/>
                          </a:ext>
                        </a:extLst>
                      </a:blip>
                      <a:srcRect l="4185" t="11723" r="3293"/>
                      <a:stretch>
                        <a:fillRect/>
                      </a:stretch>
                    </pic:blipFill>
                    <pic:spPr bwMode="auto">
                      <a:xfrm>
                        <a:off x="0" y="0"/>
                        <a:ext cx="6119495" cy="8245389"/>
                      </a:xfrm>
                      <a:prstGeom prst="rect">
                        <a:avLst/>
                      </a:prstGeom>
                      <a:noFill/>
                      <a:ln>
                        <a:noFill/>
                      </a:ln>
                    </pic:spPr>
                  </pic:pic>
                </a:graphicData>
              </a:graphic>
            </wp:inline>
          </w:drawing>
        </w:r>
      </w:del>
      <w:bookmarkStart w:id="738" w:name="_MON_1406534290"/>
      <w:bookmarkEnd w:id="738"/>
    </w:p>
    <w:p w14:paraId="77C4D3E9" w14:textId="01C05A14" w:rsidR="00360470" w:rsidRDefault="00360470" w:rsidP="00575855">
      <w:pPr>
        <w:rPr>
          <w:rFonts w:cs="Arial"/>
        </w:rPr>
        <w:sectPr w:rsidR="00360470" w:rsidSect="00E6684C">
          <w:headerReference w:type="default" r:id="rId49"/>
          <w:footerReference w:type="default" r:id="rId50"/>
          <w:endnotePr>
            <w:numFmt w:val="decimal"/>
          </w:endnotePr>
          <w:type w:val="continuous"/>
          <w:pgSz w:w="11906" w:h="16838" w:code="9"/>
          <w:pgMar w:top="851" w:right="851" w:bottom="851" w:left="1418" w:header="851" w:footer="454" w:gutter="0"/>
          <w:pgNumType w:start="2"/>
          <w:cols w:space="720"/>
          <w:noEndnote/>
          <w:docGrid w:linePitch="299"/>
        </w:sectPr>
      </w:pPr>
    </w:p>
    <w:p w14:paraId="669039C1" w14:textId="7E70CD16" w:rsidR="00CC3176" w:rsidRPr="00FC2701" w:rsidDel="00DF4197" w:rsidRDefault="00DF4197" w:rsidP="00575855">
      <w:pPr>
        <w:rPr>
          <w:del w:id="739" w:author="ESO Code Admin" w:date="2024-03-20T06:30:00Z"/>
          <w:rFonts w:cs="Arial"/>
        </w:rPr>
      </w:pPr>
      <w:ins w:id="740" w:author="ESO Code Admin" w:date="2024-03-20T06:27:00Z">
        <w:r w:rsidRPr="008038B2">
          <w:rPr>
            <w:rFonts w:cs="Arial"/>
            <w:noProof/>
            <w:snapToGrid/>
            <w:lang w:eastAsia="en-GB"/>
          </w:rPr>
          <w:lastRenderedPageBreak/>
          <w:drawing>
            <wp:anchor distT="0" distB="0" distL="114300" distR="114300" simplePos="0" relativeHeight="251663360" behindDoc="1" locked="0" layoutInCell="1" allowOverlap="1" wp14:anchorId="4AE48DC9" wp14:editId="57A80928">
              <wp:simplePos x="0" y="0"/>
              <wp:positionH relativeFrom="margin">
                <wp:posOffset>1652270</wp:posOffset>
              </wp:positionH>
              <wp:positionV relativeFrom="paragraph">
                <wp:posOffset>-1325880</wp:posOffset>
              </wp:positionV>
              <wp:extent cx="6119495" cy="8771255"/>
              <wp:effectExtent l="7620" t="0" r="3175" b="3175"/>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8">
                        <a:extLst>
                          <a:ext uri="{28A0092B-C50C-407E-A947-70E740481C1C}">
                            <a14:useLocalDpi xmlns:a14="http://schemas.microsoft.com/office/drawing/2010/main" val="0"/>
                          </a:ext>
                        </a:extLst>
                      </a:blip>
                      <a:srcRect l="4185" t="11723" r="3293"/>
                      <a:stretch>
                        <a:fillRect/>
                      </a:stretch>
                    </pic:blipFill>
                    <pic:spPr bwMode="auto">
                      <a:xfrm rot="5400000">
                        <a:off x="0" y="0"/>
                        <a:ext cx="6119495" cy="8771255"/>
                      </a:xfrm>
                      <a:prstGeom prst="rect">
                        <a:avLst/>
                      </a:prstGeom>
                      <a:noFill/>
                      <a:ln>
                        <a:noFill/>
                      </a:ln>
                    </pic:spPr>
                  </pic:pic>
                </a:graphicData>
              </a:graphic>
              <wp14:sizeRelV relativeFrom="margin">
                <wp14:pctHeight>0</wp14:pctHeight>
              </wp14:sizeRelV>
            </wp:anchor>
          </w:drawing>
        </w:r>
      </w:ins>
    </w:p>
    <w:p w14:paraId="4E57E81F" w14:textId="390B3804" w:rsidR="00DF4197" w:rsidRDefault="00DF4197" w:rsidP="00DF4197">
      <w:pPr>
        <w:rPr>
          <w:ins w:id="741" w:author="ESO Code Admin" w:date="2024-03-20T06:27:00Z"/>
          <w:rFonts w:cs="Arial"/>
          <w:noProof/>
          <w:snapToGrid/>
        </w:rPr>
        <w:pPrChange w:id="742" w:author="ESO Code Admin" w:date="2024-03-20T06:30:00Z">
          <w:pPr>
            <w:widowControl/>
            <w:spacing w:line="240" w:lineRule="auto"/>
          </w:pPr>
        </w:pPrChange>
      </w:pPr>
      <w:ins w:id="743" w:author="ESO Code Admin" w:date="2024-03-20T06:27:00Z">
        <w:r>
          <w:rPr>
            <w:rFonts w:cs="Arial"/>
            <w:noProof/>
            <w:snapToGrid/>
          </w:rPr>
          <w:br w:type="page"/>
        </w:r>
      </w:ins>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324EAE" w:rsidRDefault="00C57326" w:rsidP="00CC3176">
      <w:pPr>
        <w:tabs>
          <w:tab w:val="left" w:pos="1566"/>
          <w:tab w:val="left" w:pos="2286"/>
          <w:tab w:val="left" w:pos="2736"/>
          <w:tab w:val="left" w:pos="3600"/>
          <w:tab w:val="left" w:pos="4356"/>
          <w:tab w:val="left" w:pos="5904"/>
        </w:tabs>
        <w:jc w:val="center"/>
        <w:rPr>
          <w:b/>
        </w:rPr>
        <w:sectPr w:rsidR="00C57326" w:rsidRPr="00324EAE" w:rsidSect="009A3E9F">
          <w:footerReference w:type="default" r:id="rId5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4" w:name="_Toc503441547"/>
      <w:bookmarkStart w:id="745" w:name="_Toc131864479"/>
      <w:bookmarkStart w:id="746" w:name="_Toc159837673"/>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44"/>
      <w:bookmarkEnd w:id="745"/>
      <w:bookmarkEnd w:id="746"/>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47" w:name="_DV_M849"/>
      <w:bookmarkEnd w:id="747"/>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8" w:name="_Toc211581633"/>
      <w:bookmarkStart w:id="749" w:name="_Toc332703359"/>
      <w:bookmarkStart w:id="750" w:name="_Toc503441548"/>
      <w:bookmarkStart w:id="751" w:name="_Toc131864480"/>
      <w:bookmarkStart w:id="752" w:name="_Toc159837674"/>
      <w:r w:rsidRPr="00FC2701">
        <w:rPr>
          <w:rFonts w:cs="Arial"/>
          <w:bCs/>
        </w:rPr>
        <w:instrText xml:space="preserve">PART 1A - </w:instrText>
      </w:r>
      <w:bookmarkEnd w:id="748"/>
      <w:bookmarkEnd w:id="749"/>
      <w:r w:rsidR="00746EE6" w:rsidRPr="00FC2701">
        <w:rPr>
          <w:rFonts w:cs="Arial"/>
          <w:bCs/>
        </w:rPr>
        <w:instrText xml:space="preserve">PROCEDURES RELATING TO </w:instrText>
      </w:r>
      <w:r w:rsidR="00F2033D" w:rsidRPr="00FC2701">
        <w:rPr>
          <w:rFonts w:cs="Arial"/>
          <w:bCs/>
        </w:rPr>
        <w:instrText>OPERATION DIAGRAMS</w:instrText>
      </w:r>
      <w:bookmarkEnd w:id="750"/>
      <w:bookmarkEnd w:id="751"/>
      <w:bookmarkEnd w:id="752"/>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53" w:name="_DV_M851"/>
      <w:bookmarkEnd w:id="753"/>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54" w:name="_DV_M852"/>
      <w:bookmarkEnd w:id="754"/>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55" w:name="_Toc503441549"/>
      <w:bookmarkStart w:id="756" w:name="_Toc131864481"/>
      <w:bookmarkStart w:id="757" w:name="_Toc159837675"/>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55"/>
      <w:bookmarkEnd w:id="756"/>
      <w:bookmarkEnd w:id="757"/>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58" w:name="_DV_M856"/>
      <w:bookmarkEnd w:id="758"/>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9" w:name="_Toc503441550"/>
      <w:bookmarkStart w:id="760" w:name="_Toc131864482"/>
      <w:bookmarkStart w:id="761" w:name="_Toc159837676"/>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59"/>
      <w:bookmarkEnd w:id="760"/>
      <w:bookmarkEnd w:id="761"/>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62" w:name="_DV_M858"/>
      <w:bookmarkStart w:id="763" w:name="_DV_M861"/>
      <w:bookmarkEnd w:id="762"/>
      <w:bookmarkEnd w:id="763"/>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64" w:name="_DV_M862"/>
      <w:bookmarkStart w:id="765" w:name="OLE_LINK1"/>
      <w:bookmarkStart w:id="766" w:name="OLE_LINK2"/>
      <w:bookmarkEnd w:id="764"/>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65"/>
      <w:bookmarkEnd w:id="766"/>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67" w:name="_DV_M863"/>
      <w:bookmarkEnd w:id="767"/>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68" w:name="_DV_M864"/>
      <w:bookmarkEnd w:id="768"/>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w:t>
      </w:r>
      <w:proofErr w:type="gramStart"/>
      <w:r w:rsidR="00016E38" w:rsidRPr="00FC2701">
        <w:rPr>
          <w:rFonts w:cs="Arial"/>
          <w:color w:val="auto"/>
          <w:lang w:val="en-GB"/>
        </w:rPr>
        <w:t>e</w:t>
      </w:r>
      <w:r w:rsidR="000F6E17" w:rsidRPr="00FC2701">
        <w:rPr>
          <w:rFonts w:cs="Arial"/>
          <w:color w:val="auto"/>
          <w:lang w:val="en-GB"/>
        </w:rPr>
        <w:t>.</w:t>
      </w:r>
      <w:r w:rsidR="00016E38" w:rsidRPr="00FC2701">
        <w:rPr>
          <w:rFonts w:cs="Arial"/>
          <w:color w:val="auto"/>
          <w:lang w:val="en-GB"/>
        </w:rPr>
        <w:t>g.</w:t>
      </w:r>
      <w:proofErr w:type="gramEnd"/>
      <w:r w:rsidR="00016E38" w:rsidRPr="00FC2701">
        <w:rPr>
          <w:rFonts w:cs="Arial"/>
          <w:color w:val="auto"/>
          <w:lang w:val="en-GB"/>
        </w:rPr>
        <w:t xml:space="preserve">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769" w:name="_DV_M865"/>
      <w:bookmarkEnd w:id="769"/>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70" w:name="_DV_M866"/>
      <w:bookmarkEnd w:id="770"/>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w:t>
      </w:r>
      <w:proofErr w:type="gramStart"/>
      <w:r w:rsidR="00016E38" w:rsidRPr="00FC2701">
        <w:rPr>
          <w:rFonts w:cs="Arial"/>
          <w:color w:val="auto"/>
          <w:lang w:val="en-GB"/>
        </w:rPr>
        <w:t>format</w:t>
      </w:r>
      <w:proofErr w:type="gramEnd"/>
      <w:r w:rsidR="00016E38" w:rsidRPr="00FC2701">
        <w:rPr>
          <w:rFonts w:cs="Arial"/>
          <w:color w:val="auto"/>
          <w:lang w:val="en-GB"/>
        </w:rPr>
        <w:t xml:space="preserve">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71" w:name="_DV_M867"/>
      <w:bookmarkEnd w:id="771"/>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72" w:name="_DV_M868"/>
      <w:bookmarkEnd w:id="772"/>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73" w:name="_DV_M869"/>
      <w:bookmarkEnd w:id="773"/>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74" w:name="_DV_M870"/>
      <w:bookmarkEnd w:id="774"/>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75" w:name="_DV_M871"/>
      <w:bookmarkEnd w:id="775"/>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776" w:name="_DV_M872"/>
      <w:bookmarkEnd w:id="776"/>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77" w:name="_DV_M873"/>
      <w:bookmarkEnd w:id="777"/>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78" w:name="_DV_M874"/>
      <w:bookmarkEnd w:id="778"/>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79" w:name="_DV_M875"/>
      <w:bookmarkEnd w:id="779"/>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80" w:name="_DV_M876"/>
      <w:bookmarkEnd w:id="780"/>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81" w:name="_DV_M877"/>
      <w:bookmarkEnd w:id="781"/>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82" w:name="_DV_M878"/>
      <w:bookmarkEnd w:id="782"/>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83" w:name="_DV_M879"/>
      <w:bookmarkEnd w:id="783"/>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84" w:name="_DV_M880"/>
      <w:bookmarkEnd w:id="784"/>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85" w:name="_DV_M881"/>
      <w:bookmarkEnd w:id="785"/>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86" w:name="_DV_M882"/>
      <w:bookmarkEnd w:id="786"/>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87" w:name="_DV_M883"/>
      <w:bookmarkEnd w:id="787"/>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88" w:name="_DV_M884"/>
      <w:bookmarkEnd w:id="788"/>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89" w:name="_DV_M885"/>
      <w:bookmarkEnd w:id="789"/>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90" w:name="_DV_M886"/>
      <w:bookmarkEnd w:id="790"/>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791" w:name="_DV_M887"/>
      <w:bookmarkEnd w:id="791"/>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92" w:name="_DV_M888"/>
      <w:bookmarkEnd w:id="792"/>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93" w:name="_DV_M889"/>
      <w:bookmarkEnd w:id="793"/>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94" w:name="_DV_M890"/>
      <w:bookmarkEnd w:id="794"/>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95" w:name="_DV_M891"/>
      <w:bookmarkEnd w:id="795"/>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96" w:name="_DV_M892"/>
      <w:bookmarkEnd w:id="796"/>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97" w:name="_DV_M893"/>
      <w:bookmarkEnd w:id="797"/>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98" w:name="_DV_M894"/>
      <w:bookmarkEnd w:id="798"/>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99" w:name="_DV_M895"/>
      <w:bookmarkEnd w:id="799"/>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00" w:name="_DV_M896"/>
      <w:bookmarkEnd w:id="800"/>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01" w:name="_DV_M897"/>
      <w:bookmarkEnd w:id="801"/>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02" w:name="_DV_M898"/>
      <w:bookmarkEnd w:id="802"/>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03" w:name="_DV_M899"/>
      <w:bookmarkEnd w:id="803"/>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04" w:name="_DV_M900"/>
      <w:bookmarkEnd w:id="804"/>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05" w:name="_DV_M901"/>
      <w:bookmarkEnd w:id="805"/>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06" w:name="_DV_M902"/>
      <w:bookmarkEnd w:id="806"/>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07" w:name="_DV_M903"/>
      <w:bookmarkEnd w:id="807"/>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08" w:name="_DV_M904"/>
      <w:bookmarkEnd w:id="808"/>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09" w:name="_DV_M905"/>
      <w:bookmarkEnd w:id="809"/>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10" w:name="_Toc159837677"/>
      <w:r w:rsidR="007D05E4" w:rsidRPr="007D05E4">
        <w:rPr>
          <w:rFonts w:cs="Arial"/>
        </w:rPr>
        <w:instrText>APPENDIX E3 - MINIMUM FREQUENCY RESPONSE CAPABILITY REQUIREMENT PROFILE AND OPERATING RANGE FOR  POWER GENERATING MODULES AND HVDC EQUIPMENT</w:instrText>
      </w:r>
      <w:bookmarkEnd w:id="810"/>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w:t>
      </w:r>
      <w:proofErr w:type="gramStart"/>
      <w:r w:rsidRPr="00FC2701">
        <w:rPr>
          <w:rFonts w:cs="Arial"/>
          <w:color w:val="auto"/>
          <w:lang w:val="en-GB"/>
        </w:rPr>
        <w:t>for:-</w:t>
      </w:r>
      <w:proofErr w:type="gramEnd"/>
      <w:r w:rsidRPr="00FC2701">
        <w:rPr>
          <w:rFonts w:cs="Arial"/>
          <w:color w:val="auto"/>
          <w:lang w:val="en-GB"/>
        </w:rPr>
        <w:t xml:space="preserve">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 xml:space="preserve">Stable Operating </w:t>
      </w:r>
      <w:proofErr w:type="gramStart"/>
      <w:r w:rsidR="002124D9" w:rsidRPr="00FC2701">
        <w:rPr>
          <w:rFonts w:cs="Arial"/>
          <w:b/>
          <w:color w:val="auto"/>
          <w:lang w:val="en-GB"/>
        </w:rPr>
        <w:t>Level</w:t>
      </w:r>
      <w:r w:rsidR="002124D9" w:rsidRPr="00FC2701">
        <w:rPr>
          <w:rFonts w:cs="Arial"/>
          <w:color w:val="auto"/>
          <w:lang w:val="en-GB"/>
        </w:rPr>
        <w:t xml:space="preserve"> </w:t>
      </w:r>
      <w:r w:rsidRPr="00FC2701">
        <w:rPr>
          <w:rFonts w:cs="Arial"/>
          <w:color w:val="auto"/>
          <w:lang w:val="en-GB"/>
        </w:rPr>
        <w:t xml:space="preserve"> may</w:t>
      </w:r>
      <w:proofErr w:type="gramEnd"/>
      <w:r w:rsidRPr="00FC2701">
        <w:rPr>
          <w:rFonts w:cs="Arial"/>
          <w:color w:val="auto"/>
          <w:lang w:val="en-GB"/>
        </w:rPr>
        <w:t xml:space="preserve">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 xml:space="preserve">Minimum Stable Operating </w:t>
      </w:r>
      <w:proofErr w:type="gramStart"/>
      <w:r w:rsidRPr="00FC2701">
        <w:rPr>
          <w:rFonts w:cs="Arial"/>
          <w:b/>
          <w:color w:val="auto"/>
          <w:lang w:val="en-GB"/>
        </w:rPr>
        <w:t>Level</w:t>
      </w:r>
      <w:r w:rsidR="002124D9"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w:t>
      </w:r>
      <w:proofErr w:type="gramStart"/>
      <w:r w:rsidRPr="00FC2701">
        <w:rPr>
          <w:rFonts w:cs="Arial"/>
          <w:color w:val="auto"/>
          <w:lang w:val="en-GB"/>
        </w:rPr>
        <w:t>as a result of</w:t>
      </w:r>
      <w:proofErr w:type="gramEnd"/>
      <w:r w:rsidRPr="00FC2701">
        <w:rPr>
          <w:rFonts w:cs="Arial"/>
          <w:color w:val="auto"/>
          <w:lang w:val="en-GB"/>
        </w:rPr>
        <w:t xml:space="preserve"> automatic action as detailed in BC3.7.  If the load rejection is to a level less than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and</w:t>
      </w:r>
      <w:proofErr w:type="gramEnd"/>
      <w:r w:rsidRPr="00FC2701">
        <w:rPr>
          <w:rFonts w:cs="Arial"/>
          <w:color w:val="auto"/>
          <w:lang w:val="en-GB"/>
        </w:rPr>
        <w:t>/or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w:t>
      </w:r>
      <w:proofErr w:type="gramEnd"/>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w:t>
      </w:r>
      <w:proofErr w:type="gramStart"/>
      <w:r w:rsidRPr="00FC2701">
        <w:rPr>
          <w:rFonts w:cs="Arial"/>
          <w:color w:val="auto"/>
          <w:lang w:val="en-GB"/>
        </w:rPr>
        <w:t>i.e.</w:t>
      </w:r>
      <w:proofErr w:type="gramEnd"/>
      <w:r w:rsidRPr="00FC2701">
        <w:rPr>
          <w:rFonts w:cs="Arial"/>
          <w:color w:val="auto"/>
          <w:lang w:val="en-GB"/>
        </w:rPr>
        <w:t xml:space="preserv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w:t>
      </w:r>
      <w:proofErr w:type="gramStart"/>
      <w:r w:rsidR="0010624B" w:rsidRPr="00FC2701">
        <w:rPr>
          <w:rFonts w:cs="Arial"/>
          <w:color w:val="auto"/>
          <w:lang w:val="en-GB"/>
        </w:rPr>
        <w:t>in order to</w:t>
      </w:r>
      <w:proofErr w:type="gramEnd"/>
      <w:r w:rsidR="0010624B" w:rsidRPr="00FC2701">
        <w:rPr>
          <w:rFonts w:cs="Arial"/>
          <w:color w:val="auto"/>
          <w:lang w:val="en-GB"/>
        </w:rPr>
        <w:t xml:space="preserve">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Equipment</w:t>
      </w:r>
      <w:r w:rsidRPr="00FC2701">
        <w:rPr>
          <w:rFonts w:cs="Arial"/>
          <w:color w:val="auto"/>
          <w:lang w:val="en-GB"/>
        </w:rPr>
        <w:t xml:space="preserve">  is</w:t>
      </w:r>
      <w:proofErr w:type="gramEnd"/>
      <w:r w:rsidRPr="00FC2701">
        <w:rPr>
          <w:rFonts w:cs="Arial"/>
          <w:color w:val="auto"/>
          <w:lang w:val="en-GB"/>
        </w:rPr>
        <w:t xml:space="preserve">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59"/>
          <w:headerReference w:type="default" r:id="rId60"/>
          <w:footerReference w:type="default" r:id="rId61"/>
          <w:headerReference w:type="first" r:id="rId62"/>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5"/>
          <w:headerReference w:type="default" r:id="rId66"/>
          <w:headerReference w:type="first" r:id="rId6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lastRenderedPageBreak/>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11" w:name="_Toc503441551"/>
      <w:bookmarkStart w:id="812" w:name="_Toc131864483"/>
      <w:bookmarkStart w:id="813" w:name="_Toc159837678"/>
      <w:r w:rsidRPr="00FC2701">
        <w:rPr>
          <w:rFonts w:cs="Arial"/>
          <w:bCs/>
        </w:rPr>
        <w:instrText>APPENDIX 4 - FAULT RIDE THROUGH REQUIREMENTS</w:instrText>
      </w:r>
      <w:bookmarkEnd w:id="811"/>
      <w:bookmarkEnd w:id="812"/>
      <w:bookmarkEnd w:id="813"/>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 xml:space="preserve">TYPE B, TYPE C AND TYPE D POWER GENERATING MODULES (INCLUDING OFFSHORE POWER PARK MODULES WHICH ARE EITHER AC CONNECTED POWER PARK MODULES OR DC CONNECTED POWER PARK MODULES), HVDC </w:t>
      </w:r>
      <w:proofErr w:type="gramStart"/>
      <w:r w:rsidRPr="00FC2701">
        <w:rPr>
          <w:rFonts w:cs="Arial"/>
          <w:b/>
        </w:rPr>
        <w:t>SYSTEMS  AND</w:t>
      </w:r>
      <w:proofErr w:type="gramEnd"/>
      <w:r w:rsidRPr="00FC2701">
        <w:rPr>
          <w:rFonts w:cs="Arial"/>
          <w:b/>
        </w:rPr>
        <w:t xml:space="preserve">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w:t>
      </w:r>
      <w:proofErr w:type="gramStart"/>
      <w:r w:rsidRPr="00FC2701">
        <w:rPr>
          <w:rFonts w:cs="Arial"/>
          <w:color w:val="auto"/>
          <w:lang w:val="en-GB"/>
        </w:rPr>
        <w:t>4.A.</w:t>
      </w:r>
      <w:proofErr w:type="gramEnd"/>
      <w:r w:rsidRPr="00FC2701">
        <w:rPr>
          <w:rFonts w:cs="Arial"/>
          <w:color w:val="auto"/>
          <w:lang w:val="en-GB"/>
        </w:rPr>
        <w:t>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lastRenderedPageBreak/>
        <w:t xml:space="preserve">In 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w:t>
      </w:r>
      <w:proofErr w:type="gramStart"/>
      <w:r w:rsidRPr="00FC2701">
        <w:rPr>
          <w:rFonts w:cs="Arial"/>
          <w:color w:val="auto"/>
          <w:lang w:val="en-GB"/>
        </w:rPr>
        <w:t>circuits</w:t>
      </w:r>
      <w:r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 xml:space="preserve">Grid Entry Point or User System </w:t>
      </w:r>
      <w:proofErr w:type="gramStart"/>
      <w:r w:rsidRPr="00FC2701">
        <w:rPr>
          <w:rFonts w:cs="Arial"/>
          <w:b/>
          <w:color w:val="auto"/>
          <w:lang w:val="en-GB"/>
        </w:rPr>
        <w:t>Entry  Point</w:t>
      </w:r>
      <w:proofErr w:type="gramEnd"/>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lastRenderedPageBreak/>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lastRenderedPageBreak/>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lastRenderedPageBreak/>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Default="009C096C" w:rsidP="009C096C">
      <w:pPr>
        <w:tabs>
          <w:tab w:val="center" w:pos="5089"/>
          <w:tab w:val="left" w:pos="5904"/>
        </w:tabs>
        <w:jc w:val="center"/>
        <w:rPr>
          <w:rFonts w:cs="Arial"/>
          <w:b/>
          <w:bCs/>
        </w:rPr>
      </w:pPr>
    </w:p>
    <w:p w14:paraId="1F1D588B" w14:textId="77777777" w:rsidR="00183243" w:rsidRDefault="00183243" w:rsidP="009C096C">
      <w:pPr>
        <w:tabs>
          <w:tab w:val="center" w:pos="5089"/>
          <w:tab w:val="left" w:pos="5904"/>
        </w:tabs>
        <w:jc w:val="center"/>
        <w:rPr>
          <w:rFonts w:cs="Arial"/>
          <w:b/>
          <w:bCs/>
        </w:rPr>
      </w:pPr>
    </w:p>
    <w:p w14:paraId="05F3B35D" w14:textId="77777777" w:rsidR="00183243" w:rsidRDefault="00183243" w:rsidP="009C096C">
      <w:pPr>
        <w:tabs>
          <w:tab w:val="center" w:pos="5089"/>
          <w:tab w:val="left" w:pos="5904"/>
        </w:tabs>
        <w:jc w:val="center"/>
        <w:rPr>
          <w:rFonts w:cs="Arial"/>
          <w:b/>
          <w:bCs/>
        </w:rPr>
      </w:pPr>
    </w:p>
    <w:p w14:paraId="517D9BF2" w14:textId="77777777" w:rsidR="00183243" w:rsidRDefault="00183243" w:rsidP="009C096C">
      <w:pPr>
        <w:tabs>
          <w:tab w:val="center" w:pos="5089"/>
          <w:tab w:val="left" w:pos="5904"/>
        </w:tabs>
        <w:jc w:val="center"/>
        <w:rPr>
          <w:rFonts w:cs="Arial"/>
          <w:b/>
          <w:bCs/>
        </w:rPr>
      </w:pPr>
    </w:p>
    <w:p w14:paraId="226002A2" w14:textId="77777777" w:rsidR="00183243" w:rsidRDefault="00183243" w:rsidP="009C096C">
      <w:pPr>
        <w:tabs>
          <w:tab w:val="center" w:pos="5089"/>
          <w:tab w:val="left" w:pos="5904"/>
        </w:tabs>
        <w:jc w:val="center"/>
        <w:rPr>
          <w:rFonts w:cs="Arial"/>
          <w:b/>
          <w:bCs/>
        </w:rPr>
      </w:pPr>
    </w:p>
    <w:p w14:paraId="56E151B9" w14:textId="77777777" w:rsidR="00183243" w:rsidRDefault="00183243" w:rsidP="009C096C">
      <w:pPr>
        <w:tabs>
          <w:tab w:val="center" w:pos="5089"/>
          <w:tab w:val="left" w:pos="5904"/>
        </w:tabs>
        <w:jc w:val="center"/>
        <w:rPr>
          <w:rFonts w:cs="Arial"/>
          <w:b/>
          <w:bCs/>
        </w:rPr>
      </w:pPr>
    </w:p>
    <w:p w14:paraId="73AC886E" w14:textId="77777777" w:rsidR="00183243" w:rsidRDefault="00183243" w:rsidP="009C096C">
      <w:pPr>
        <w:tabs>
          <w:tab w:val="center" w:pos="5089"/>
          <w:tab w:val="left" w:pos="5904"/>
        </w:tabs>
        <w:jc w:val="center"/>
        <w:rPr>
          <w:rFonts w:cs="Arial"/>
          <w:b/>
          <w:bCs/>
        </w:rPr>
      </w:pPr>
    </w:p>
    <w:p w14:paraId="745BD426" w14:textId="77777777" w:rsidR="00183243" w:rsidRDefault="00183243" w:rsidP="009C096C">
      <w:pPr>
        <w:tabs>
          <w:tab w:val="center" w:pos="5089"/>
          <w:tab w:val="left" w:pos="5904"/>
        </w:tabs>
        <w:jc w:val="center"/>
        <w:rPr>
          <w:rFonts w:cs="Arial"/>
          <w:b/>
          <w:bCs/>
        </w:rPr>
      </w:pPr>
    </w:p>
    <w:p w14:paraId="62A7D53E" w14:textId="77777777" w:rsidR="00183243" w:rsidRDefault="00183243" w:rsidP="009C096C">
      <w:pPr>
        <w:tabs>
          <w:tab w:val="center" w:pos="5089"/>
          <w:tab w:val="left" w:pos="5904"/>
        </w:tabs>
        <w:jc w:val="center"/>
        <w:rPr>
          <w:rFonts w:cs="Arial"/>
          <w:b/>
          <w:bCs/>
        </w:rPr>
      </w:pPr>
    </w:p>
    <w:p w14:paraId="6744F5D8" w14:textId="77777777" w:rsidR="00183243" w:rsidRDefault="00183243" w:rsidP="009C096C">
      <w:pPr>
        <w:tabs>
          <w:tab w:val="center" w:pos="5089"/>
          <w:tab w:val="left" w:pos="5904"/>
        </w:tabs>
        <w:jc w:val="center"/>
        <w:rPr>
          <w:rFonts w:cs="Arial"/>
          <w:b/>
          <w:bCs/>
        </w:rPr>
      </w:pPr>
    </w:p>
    <w:p w14:paraId="40FE65AD" w14:textId="77777777" w:rsidR="00183243" w:rsidRDefault="00183243" w:rsidP="009C096C">
      <w:pPr>
        <w:tabs>
          <w:tab w:val="center" w:pos="5089"/>
          <w:tab w:val="left" w:pos="5904"/>
        </w:tabs>
        <w:jc w:val="center"/>
        <w:rPr>
          <w:rFonts w:cs="Arial"/>
          <w:b/>
          <w:bCs/>
        </w:rPr>
      </w:pPr>
    </w:p>
    <w:p w14:paraId="2585BCB5" w14:textId="77777777" w:rsidR="00183243" w:rsidRDefault="00183243" w:rsidP="009C096C">
      <w:pPr>
        <w:tabs>
          <w:tab w:val="center" w:pos="5089"/>
          <w:tab w:val="left" w:pos="5904"/>
        </w:tabs>
        <w:jc w:val="center"/>
        <w:rPr>
          <w:rFonts w:cs="Arial"/>
          <w:b/>
          <w:bCs/>
        </w:rPr>
      </w:pPr>
    </w:p>
    <w:p w14:paraId="2D795743" w14:textId="77777777" w:rsidR="00183243" w:rsidRDefault="00183243" w:rsidP="009C096C">
      <w:pPr>
        <w:tabs>
          <w:tab w:val="center" w:pos="5089"/>
          <w:tab w:val="left" w:pos="5904"/>
        </w:tabs>
        <w:jc w:val="center"/>
        <w:rPr>
          <w:rFonts w:cs="Arial"/>
          <w:b/>
          <w:bCs/>
        </w:rPr>
      </w:pPr>
    </w:p>
    <w:p w14:paraId="0349946D" w14:textId="77777777" w:rsidR="00183243" w:rsidRDefault="00183243" w:rsidP="009C096C">
      <w:pPr>
        <w:tabs>
          <w:tab w:val="center" w:pos="5089"/>
          <w:tab w:val="left" w:pos="5904"/>
        </w:tabs>
        <w:jc w:val="center"/>
        <w:rPr>
          <w:rFonts w:cs="Arial"/>
          <w:b/>
          <w:bCs/>
        </w:rPr>
      </w:pPr>
    </w:p>
    <w:p w14:paraId="521B81BB" w14:textId="77777777" w:rsidR="00183243" w:rsidRDefault="00183243" w:rsidP="009C096C">
      <w:pPr>
        <w:tabs>
          <w:tab w:val="center" w:pos="5089"/>
          <w:tab w:val="left" w:pos="5904"/>
        </w:tabs>
        <w:jc w:val="center"/>
        <w:rPr>
          <w:rFonts w:cs="Arial"/>
          <w:b/>
          <w:bCs/>
        </w:rPr>
      </w:pPr>
    </w:p>
    <w:p w14:paraId="4A4F2795" w14:textId="77777777" w:rsidR="00183243" w:rsidRDefault="00183243" w:rsidP="009C096C">
      <w:pPr>
        <w:tabs>
          <w:tab w:val="center" w:pos="5089"/>
          <w:tab w:val="left" w:pos="5904"/>
        </w:tabs>
        <w:jc w:val="center"/>
        <w:rPr>
          <w:rFonts w:cs="Arial"/>
          <w:b/>
          <w:bCs/>
        </w:rPr>
      </w:pPr>
    </w:p>
    <w:p w14:paraId="574E6934" w14:textId="77777777" w:rsidR="00183243" w:rsidRDefault="00183243" w:rsidP="009C096C">
      <w:pPr>
        <w:tabs>
          <w:tab w:val="center" w:pos="5089"/>
          <w:tab w:val="left" w:pos="5904"/>
        </w:tabs>
        <w:jc w:val="center"/>
        <w:rPr>
          <w:rFonts w:cs="Arial"/>
          <w:b/>
          <w:bCs/>
        </w:rPr>
      </w:pPr>
    </w:p>
    <w:p w14:paraId="1D52FF16" w14:textId="77777777" w:rsidR="00183243" w:rsidRDefault="00183243" w:rsidP="009C096C">
      <w:pPr>
        <w:tabs>
          <w:tab w:val="center" w:pos="5089"/>
          <w:tab w:val="left" w:pos="5904"/>
        </w:tabs>
        <w:jc w:val="center"/>
        <w:rPr>
          <w:rFonts w:cs="Arial"/>
          <w:b/>
          <w:bCs/>
        </w:rPr>
      </w:pPr>
    </w:p>
    <w:p w14:paraId="6C368DA8" w14:textId="77777777" w:rsidR="00183243" w:rsidRDefault="00183243" w:rsidP="009C096C">
      <w:pPr>
        <w:tabs>
          <w:tab w:val="center" w:pos="5089"/>
          <w:tab w:val="left" w:pos="5904"/>
        </w:tabs>
        <w:jc w:val="center"/>
        <w:rPr>
          <w:rFonts w:cs="Arial"/>
          <w:b/>
          <w:bCs/>
        </w:rPr>
      </w:pPr>
    </w:p>
    <w:p w14:paraId="0B887014" w14:textId="77777777" w:rsidR="00183243" w:rsidRDefault="00183243" w:rsidP="009C096C">
      <w:pPr>
        <w:tabs>
          <w:tab w:val="center" w:pos="5089"/>
          <w:tab w:val="left" w:pos="5904"/>
        </w:tabs>
        <w:jc w:val="center"/>
        <w:rPr>
          <w:rFonts w:cs="Arial"/>
          <w:b/>
          <w:bCs/>
        </w:rPr>
      </w:pPr>
    </w:p>
    <w:p w14:paraId="6464C7B2" w14:textId="77777777" w:rsidR="00183243" w:rsidRPr="00FC2701" w:rsidRDefault="00183243"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14" w:name="_Toc503441553"/>
      <w:bookmarkStart w:id="815" w:name="_Toc131864485"/>
      <w:bookmarkStart w:id="816" w:name="_Toc159837679"/>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14"/>
      <w:bookmarkEnd w:id="815"/>
      <w:bookmarkEnd w:id="816"/>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17" w:name="_DV_M992"/>
      <w:bookmarkEnd w:id="817"/>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18" w:name="_DV_M993"/>
      <w:bookmarkEnd w:id="818"/>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19" w:name="_DV_M994"/>
            <w:bookmarkEnd w:id="819"/>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 xml:space="preserve">Two output contacts per stage to be capable of repetitively </w:t>
            </w:r>
            <w:r w:rsidRPr="00FC2701">
              <w:rPr>
                <w:rFonts w:cs="Arial"/>
              </w:rPr>
              <w:lastRenderedPageBreak/>
              <w:t>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lastRenderedPageBreak/>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20" w:name="_DV_M1000"/>
            <w:bookmarkEnd w:id="820"/>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21" w:name="_DV_M995"/>
      <w:bookmarkStart w:id="822" w:name="_DV_M996"/>
      <w:bookmarkStart w:id="823" w:name="_DV_M997"/>
      <w:bookmarkStart w:id="824" w:name="_DV_M998"/>
      <w:bookmarkStart w:id="825" w:name="_DV_M999"/>
      <w:bookmarkEnd w:id="821"/>
      <w:bookmarkEnd w:id="822"/>
      <w:bookmarkEnd w:id="823"/>
      <w:bookmarkEnd w:id="824"/>
      <w:bookmarkEnd w:id="825"/>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26" w:name="_DV_M1001"/>
      <w:bookmarkEnd w:id="826"/>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27" w:name="_DV_M1002"/>
      <w:bookmarkEnd w:id="827"/>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28" w:name="_DV_M1003"/>
      <w:bookmarkEnd w:id="828"/>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29" w:name="_DV_M1004"/>
      <w:bookmarkEnd w:id="829"/>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30" w:name="_DV_M1005"/>
      <w:bookmarkEnd w:id="830"/>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31" w:name="_DV_M1006"/>
      <w:bookmarkEnd w:id="831"/>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32" w:name="_DV_M1007"/>
      <w:bookmarkEnd w:id="832"/>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33" w:name="_DV_M1008"/>
      <w:bookmarkEnd w:id="833"/>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34" w:name="_DV_M1009"/>
      <w:bookmarkEnd w:id="834"/>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proofErr w:type="gramStart"/>
      <w:r w:rsidR="000F6E17" w:rsidRPr="00FC2701">
        <w:rPr>
          <w:rFonts w:cs="Arial"/>
          <w:lang w:val="en-GB"/>
        </w:rPr>
        <w:t>i.e.</w:t>
      </w:r>
      <w:proofErr w:type="gramEnd"/>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w:t>
      </w:r>
      <w:proofErr w:type="gramStart"/>
      <w:r w:rsidR="00016E38" w:rsidRPr="00FC2701">
        <w:rPr>
          <w:rFonts w:cs="Arial"/>
          <w:lang w:val="en-GB"/>
        </w:rPr>
        <w:t>Thus</w:t>
      </w:r>
      <w:proofErr w:type="gramEnd"/>
      <w:r w:rsidR="00016E38" w:rsidRPr="00FC2701">
        <w:rPr>
          <w:rFonts w:cs="Arial"/>
          <w:lang w:val="en-GB"/>
        </w:rPr>
        <w:t xml:space="preserve">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35" w:name="_DV_M1010"/>
      <w:bookmarkEnd w:id="835"/>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36" w:name="_DV_M1011"/>
      <w:bookmarkEnd w:id="836"/>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37" w:name="_DV_M1012"/>
      <w:bookmarkEnd w:id="837"/>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38" w:name="_DV_M1013"/>
      <w:bookmarkEnd w:id="838"/>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39" w:name="_DV_M1014"/>
      <w:bookmarkEnd w:id="839"/>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40" w:name="_DV_M1015"/>
      <w:bookmarkEnd w:id="840"/>
      <w:r w:rsidRPr="00FC2701">
        <w:rPr>
          <w:rFonts w:cs="Arial"/>
          <w:color w:val="auto"/>
          <w:lang w:val="en-GB"/>
        </w:rPr>
        <w:lastRenderedPageBreak/>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41" w:name="_DV_M1016"/>
      <w:bookmarkEnd w:id="841"/>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842" w:name="_DV_M1017"/>
      <w:bookmarkEnd w:id="842"/>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w:t>
      </w:r>
      <w:proofErr w:type="gramStart"/>
      <w:r w:rsidR="0097252A" w:rsidRPr="00FC2701">
        <w:rPr>
          <w:rFonts w:cs="Arial"/>
          <w:color w:val="auto"/>
          <w:lang w:val="en-GB"/>
        </w:rPr>
        <w:t>peak</w:t>
      </w:r>
      <w:proofErr w:type="gramEnd"/>
      <w:r w:rsidR="0097252A" w:rsidRPr="00FC2701">
        <w:rPr>
          <w:rFonts w:cs="Arial"/>
          <w:color w:val="auto"/>
          <w:lang w:val="en-GB"/>
        </w:rPr>
        <w:t xml:space="preserve">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w:t>
      </w:r>
      <w:proofErr w:type="gramStart"/>
      <w:r w:rsidR="00C4711B" w:rsidRPr="00FC2701">
        <w:rPr>
          <w:rFonts w:cs="Arial"/>
          <w:color w:val="auto"/>
          <w:lang w:val="en-GB"/>
        </w:rPr>
        <w:t>the majority of</w:t>
      </w:r>
      <w:proofErr w:type="gramEnd"/>
      <w:r w:rsidR="00C4711B" w:rsidRPr="00FC2701">
        <w:rPr>
          <w:rFonts w:cs="Arial"/>
          <w:color w:val="auto"/>
          <w:lang w:val="en-GB"/>
        </w:rPr>
        <w:t xml:space="preserve">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43" w:name="_DV_M1018"/>
            <w:bookmarkEnd w:id="843"/>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44" w:name="_DV_M1020"/>
      <w:bookmarkEnd w:id="844"/>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45" w:name="_DV_M1021"/>
      <w:bookmarkEnd w:id="845"/>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lastRenderedPageBreak/>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 xml:space="preserve">Network </w:t>
      </w:r>
      <w:proofErr w:type="gramStart"/>
      <w:r w:rsidRPr="00FC2701">
        <w:rPr>
          <w:rFonts w:cs="Arial"/>
          <w:b/>
          <w:color w:val="auto"/>
          <w:lang w:val="en-GB"/>
        </w:rPr>
        <w:t>Operator</w:t>
      </w:r>
      <w:r w:rsidRPr="00FC2701">
        <w:rPr>
          <w:rFonts w:cs="Arial"/>
          <w:color w:val="auto"/>
          <w:lang w:val="en-GB"/>
        </w:rPr>
        <w:t xml:space="preserve">  to</w:t>
      </w:r>
      <w:proofErr w:type="gramEnd"/>
      <w:r w:rsidRPr="00FC2701">
        <w:rPr>
          <w:rFonts w:cs="Arial"/>
          <w:color w:val="auto"/>
          <w:lang w:val="en-GB"/>
        </w:rPr>
        <w:t xml:space="preserve">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w:t>
      </w:r>
      <w:proofErr w:type="gramStart"/>
      <w:r w:rsidRPr="00324EAE">
        <w:rPr>
          <w:color w:val="auto"/>
          <w:lang w:val="en-GB"/>
        </w:rPr>
        <w:t>for  remote</w:t>
      </w:r>
      <w:proofErr w:type="gramEnd"/>
      <w:r w:rsidRPr="00324EAE">
        <w:rPr>
          <w:color w:val="auto"/>
          <w:lang w:val="en-GB"/>
        </w:rPr>
        <w:t xml:space="preserv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46" w:name="_Toc159837680"/>
      <w:bookmarkStart w:id="847" w:name="_Toc503441554"/>
      <w:bookmarkStart w:id="848"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46"/>
      <w:r w:rsidRPr="00FC2701">
        <w:rPr>
          <w:rFonts w:cs="Arial"/>
          <w:bCs/>
        </w:rPr>
        <w:instrText>"\</w:instrText>
      </w:r>
      <w:bookmarkEnd w:id="847"/>
      <w:bookmarkEnd w:id="848"/>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proofErr w:type="gramStart"/>
      <w:r w:rsidRPr="00FC2701">
        <w:rPr>
          <w:rFonts w:cs="Arial"/>
          <w:b/>
          <w:color w:val="auto"/>
          <w:lang w:val="en-GB"/>
        </w:rPr>
        <w:t>Synchronised</w:t>
      </w:r>
      <w:proofErr w:type="gramEnd"/>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w:t>
      </w:r>
      <w:proofErr w:type="gramStart"/>
      <w:r w:rsidRPr="00FC2701">
        <w:rPr>
          <w:rFonts w:cs="Arial"/>
          <w:color w:val="auto"/>
          <w:lang w:val="en-GB"/>
        </w:rPr>
        <w:t>reference,  with</w:t>
      </w:r>
      <w:proofErr w:type="gramEnd"/>
      <w:r w:rsidRPr="00FC2701">
        <w:rPr>
          <w:rFonts w:cs="Arial"/>
          <w:color w:val="auto"/>
          <w:lang w:val="en-GB"/>
        </w:rPr>
        <w:t xml:space="preserv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 xml:space="preserve">Synchronous Power Generating </w:t>
      </w:r>
      <w:proofErr w:type="gramStart"/>
      <w:r w:rsidRPr="00FC2701">
        <w:rPr>
          <w:rFonts w:cs="Arial"/>
          <w:b/>
          <w:color w:val="auto"/>
          <w:lang w:val="en-GB"/>
        </w:rPr>
        <w:t>Module</w:t>
      </w:r>
      <w:r w:rsidRPr="00FC2701">
        <w:rPr>
          <w:rFonts w:cs="Arial"/>
          <w:color w:val="auto"/>
          <w:lang w:val="en-GB"/>
        </w:rPr>
        <w:t xml:space="preserve">  </w:t>
      </w:r>
      <w:r w:rsidRPr="00FC2701">
        <w:rPr>
          <w:rFonts w:cs="Arial"/>
          <w:b/>
          <w:color w:val="auto"/>
          <w:lang w:val="en-GB"/>
        </w:rPr>
        <w:t>Excitation</w:t>
      </w:r>
      <w:proofErr w:type="gramEnd"/>
      <w:r w:rsidRPr="00FC2701">
        <w:rPr>
          <w:rFonts w:cs="Arial"/>
          <w:b/>
          <w:color w:val="auto"/>
          <w:lang w:val="en-GB"/>
        </w:rPr>
        <w:t xml:space="preserve">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61DE8C41" w14:textId="77777777" w:rsidR="005A463A" w:rsidRDefault="005A463A" w:rsidP="00EB66CE">
      <w:pPr>
        <w:pStyle w:val="Level1Text"/>
        <w:ind w:left="0" w:firstLine="0"/>
        <w:rPr>
          <w:rFonts w:cs="Arial"/>
          <w:color w:val="auto"/>
          <w:lang w:val="en-GB"/>
        </w:rPr>
      </w:pPr>
    </w:p>
    <w:p w14:paraId="2FABADEA" w14:textId="77777777" w:rsidR="005A463A" w:rsidRDefault="005A463A" w:rsidP="00EB66CE">
      <w:pPr>
        <w:pStyle w:val="Level1Text"/>
        <w:ind w:left="0" w:firstLine="0"/>
        <w:rPr>
          <w:rFonts w:cs="Arial"/>
          <w:color w:val="auto"/>
          <w:lang w:val="en-GB"/>
        </w:rPr>
      </w:pPr>
    </w:p>
    <w:p w14:paraId="621FEABE" w14:textId="77777777" w:rsidR="005A463A" w:rsidRDefault="005A463A" w:rsidP="00EB66CE">
      <w:pPr>
        <w:pStyle w:val="Level1Text"/>
        <w:ind w:left="0" w:firstLine="0"/>
        <w:rPr>
          <w:rFonts w:cs="Arial"/>
          <w:color w:val="auto"/>
          <w:lang w:val="en-GB"/>
        </w:rPr>
      </w:pPr>
    </w:p>
    <w:p w14:paraId="315DE358" w14:textId="77777777" w:rsidR="005A463A" w:rsidRDefault="005A463A" w:rsidP="00EB66CE">
      <w:pPr>
        <w:pStyle w:val="Level1Text"/>
        <w:ind w:left="0" w:firstLine="0"/>
        <w:rPr>
          <w:rFonts w:cs="Arial"/>
          <w:color w:val="auto"/>
          <w:lang w:val="en-GB"/>
        </w:rPr>
      </w:pPr>
    </w:p>
    <w:p w14:paraId="4C654278" w14:textId="77777777" w:rsidR="005A463A" w:rsidRDefault="005A463A" w:rsidP="00EB66CE">
      <w:pPr>
        <w:pStyle w:val="Level1Text"/>
        <w:ind w:left="0" w:firstLine="0"/>
        <w:rPr>
          <w:rFonts w:cs="Arial"/>
          <w:color w:val="auto"/>
          <w:lang w:val="en-GB"/>
        </w:rPr>
      </w:pPr>
    </w:p>
    <w:p w14:paraId="67D007AC" w14:textId="77777777" w:rsidR="005A463A" w:rsidRDefault="005A463A" w:rsidP="00EB66CE">
      <w:pPr>
        <w:pStyle w:val="Level1Text"/>
        <w:ind w:left="0" w:firstLine="0"/>
        <w:rPr>
          <w:rFonts w:cs="Arial"/>
          <w:color w:val="auto"/>
          <w:lang w:val="en-GB"/>
        </w:rPr>
      </w:pPr>
    </w:p>
    <w:p w14:paraId="696A104E" w14:textId="77777777" w:rsidR="005A463A" w:rsidRPr="00FC2701" w:rsidRDefault="005A463A"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49" w:name="_Toc503441555"/>
      <w:bookmarkStart w:id="850" w:name="_Toc131864487"/>
      <w:bookmarkStart w:id="851" w:name="_Toc159837681"/>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49"/>
      <w:bookmarkEnd w:id="850"/>
      <w:r w:rsidR="00840FE8" w:rsidRPr="00141284">
        <w:rPr>
          <w:rFonts w:cs="Arial"/>
        </w:rPr>
        <w:instrText xml:space="preserve"> HVDC SYSTEMS AND REMOTE END HVDC CONVERTER STATIONS</w:instrText>
      </w:r>
      <w:bookmarkEnd w:id="851"/>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w:t>
      </w:r>
      <w:proofErr w:type="gramStart"/>
      <w:r w:rsidRPr="00FC2701">
        <w:rPr>
          <w:rFonts w:cs="Arial"/>
          <w:b/>
          <w:color w:val="auto"/>
          <w:lang w:val="en-GB"/>
        </w:rPr>
        <w:t xml:space="preserve">Converter  </w:t>
      </w:r>
      <w:r w:rsidRPr="00FC2701">
        <w:rPr>
          <w:rFonts w:cs="Arial"/>
          <w:color w:val="auto"/>
          <w:lang w:val="en-GB"/>
        </w:rPr>
        <w:t>is</w:t>
      </w:r>
      <w:proofErr w:type="gramEnd"/>
      <w:r w:rsidRPr="00FC2701">
        <w:rPr>
          <w:rFonts w:cs="Arial"/>
          <w:color w:val="auto"/>
          <w:lang w:val="en-GB"/>
        </w:rPr>
        <w:t xml:space="preserve">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 xml:space="preserve">Converter  </w:t>
      </w:r>
      <w:r w:rsidRPr="00FC2701">
        <w:rPr>
          <w:rFonts w:cs="Arial"/>
          <w:color w:val="auto"/>
          <w:lang w:val="en-GB"/>
        </w:rPr>
        <w:t>or</w:t>
      </w:r>
      <w:proofErr w:type="gramEnd"/>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w:t>
      </w:r>
      <w:proofErr w:type="gramStart"/>
      <w:r w:rsidRPr="00FC2701">
        <w:rPr>
          <w:rFonts w:cs="Arial"/>
          <w:color w:val="auto"/>
          <w:lang w:val="en-GB"/>
        </w:rPr>
        <w:t xml:space="preserve">the </w:t>
      </w:r>
      <w:r w:rsidRPr="00FC2701">
        <w:rPr>
          <w:rFonts w:cs="Arial"/>
          <w:b/>
          <w:color w:val="auto"/>
          <w:lang w:val="en-GB"/>
        </w:rPr>
        <w:t xml:space="preserve"> Onshore</w:t>
      </w:r>
      <w:proofErr w:type="gramEnd"/>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Entry  Point</w:t>
      </w:r>
      <w:proofErr w:type="gramEnd"/>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proofErr w:type="gramStart"/>
      <w:r w:rsidRPr="00FC2701">
        <w:rPr>
          <w:rFonts w:cs="Arial"/>
          <w:color w:val="auto"/>
          <w:lang w:val="en-GB"/>
        </w:rPr>
        <w:t xml:space="preserve">or  </w:t>
      </w:r>
      <w:r w:rsidRPr="00FC2701">
        <w:rPr>
          <w:rFonts w:cs="Arial"/>
          <w:b/>
          <w:color w:val="auto"/>
          <w:lang w:val="en-GB"/>
        </w:rPr>
        <w:t>Onshore</w:t>
      </w:r>
      <w:proofErr w:type="gramEnd"/>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Converter</w:t>
      </w:r>
      <w:r w:rsidRPr="00FC2701">
        <w:rPr>
          <w:rFonts w:cs="Arial"/>
          <w:color w:val="auto"/>
          <w:lang w:val="en-GB"/>
        </w:rPr>
        <w:t xml:space="preserve">  reach</w:t>
      </w:r>
      <w:proofErr w:type="gramEnd"/>
      <w:r w:rsidRPr="00FC2701">
        <w:rPr>
          <w:rFonts w:cs="Arial"/>
          <w:color w:val="auto"/>
          <w:lang w:val="en-GB"/>
        </w:rPr>
        <w:t xml:space="preserve">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lastRenderedPageBreak/>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w:t>
      </w:r>
      <w:proofErr w:type="gramStart"/>
      <w:r w:rsidRPr="00FC2701">
        <w:rPr>
          <w:rFonts w:cs="Arial"/>
          <w:b/>
          <w:lang w:val="en-GB"/>
        </w:rPr>
        <w:t>Converter</w:t>
      </w:r>
      <w:r w:rsidRPr="00FC2701">
        <w:rPr>
          <w:rFonts w:cs="Arial"/>
          <w:lang w:val="en-GB"/>
        </w:rPr>
        <w:t xml:space="preserve"> </w:t>
      </w:r>
      <w:r w:rsidRPr="00FC2701">
        <w:rPr>
          <w:rFonts w:cs="Arial"/>
          <w:b/>
          <w:lang w:val="en-GB"/>
        </w:rPr>
        <w:t xml:space="preserve"> </w:t>
      </w:r>
      <w:r w:rsidRPr="00FC2701">
        <w:rPr>
          <w:rFonts w:cs="Arial"/>
          <w:lang w:val="en-GB"/>
        </w:rPr>
        <w:t>shall</w:t>
      </w:r>
      <w:proofErr w:type="gramEnd"/>
      <w:r w:rsidRPr="00FC2701">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w:t>
      </w:r>
      <w:proofErr w:type="gramStart"/>
      <w:r w:rsidRPr="00FC2701">
        <w:rPr>
          <w:rFonts w:cs="Arial"/>
          <w:b/>
          <w:lang w:val="en-GB"/>
        </w:rPr>
        <w:t xml:space="preserve">Converter </w:t>
      </w:r>
      <w:r w:rsidRPr="00FC2701">
        <w:rPr>
          <w:rFonts w:cs="Arial"/>
          <w:lang w:val="en-GB"/>
        </w:rPr>
        <w:t xml:space="preserve"> will</w:t>
      </w:r>
      <w:proofErr w:type="gramEnd"/>
      <w:r w:rsidRPr="00FC2701">
        <w:rPr>
          <w:rFonts w:cs="Arial"/>
          <w:lang w:val="en-GB"/>
        </w:rPr>
        <w:t xml:space="preserve">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r>
      <w:proofErr w:type="gramStart"/>
      <w:r w:rsidRPr="00FC2701">
        <w:rPr>
          <w:rFonts w:cs="Arial"/>
          <w:lang w:val="en-GB"/>
        </w:rPr>
        <w:t>within  5</w:t>
      </w:r>
      <w:proofErr w:type="gramEnd"/>
      <w:r w:rsidRPr="00FC2701">
        <w:rPr>
          <w:rFonts w:cs="Arial"/>
          <w:lang w:val="en-GB"/>
        </w:rPr>
        <w:t xml:space="preserve">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 xml:space="preserve">Required response at 1 </w:t>
                              </w:r>
                              <w:r>
                                <w:rPr>
                                  <w:color w:val="000000"/>
                                </w:rPr>
                                <w:t>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 xml:space="preserve">Required response at 1 </w:t>
                        </w:r>
                        <w:r>
                          <w:rPr>
                            <w:color w:val="000000"/>
                          </w:rPr>
                          <w:t>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w:t>
      </w:r>
      <w:proofErr w:type="gramStart"/>
      <w:r w:rsidRPr="00FC2701">
        <w:rPr>
          <w:rFonts w:cs="Arial"/>
          <w:b/>
        </w:rPr>
        <w:t xml:space="preserve">Converters </w:t>
      </w:r>
      <w:r w:rsidRPr="00FC2701">
        <w:rPr>
          <w:rFonts w:cs="Arial"/>
        </w:rPr>
        <w:t xml:space="preserve"> </w:t>
      </w:r>
      <w:r w:rsidRPr="00324EAE">
        <w:t>shall</w:t>
      </w:r>
      <w:proofErr w:type="gramEnd"/>
      <w:r w:rsidRPr="00324EAE">
        <w:t xml:space="preserve">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reverting back to zero </w:t>
      </w:r>
      <w:r w:rsidRPr="00324EAE">
        <w:rPr>
          <w:rFonts w:ascii="Arial" w:eastAsia="Arial" w:hAnsi="Arial"/>
          <w:b/>
          <w:sz w:val="20"/>
        </w:rPr>
        <w:t xml:space="preserve">Reactive </w:t>
      </w:r>
      <w:r w:rsidRPr="00324EAE">
        <w:rPr>
          <w:rFonts w:ascii="Arial" w:eastAsia="Arial" w:hAnsi="Arial"/>
          <w:b/>
          <w:sz w:val="20"/>
        </w:rPr>
        <w:lastRenderedPageBreak/>
        <w:t>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w:t>
      </w:r>
      <w:proofErr w:type="gramStart"/>
      <w:r w:rsidRPr="00FC2701">
        <w:rPr>
          <w:rFonts w:cs="Arial"/>
          <w:color w:val="auto"/>
          <w:lang w:val="en-GB"/>
        </w:rPr>
        <w:t>changes</w:t>
      </w:r>
      <w:proofErr w:type="gramEnd"/>
      <w:r w:rsidRPr="00FC2701">
        <w:rPr>
          <w:rFonts w:cs="Arial"/>
          <w:color w:val="auto"/>
          <w:lang w:val="en-GB"/>
        </w:rPr>
        <w:t xml:space="preserve">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 xml:space="preserve">should also meet this </w:t>
      </w:r>
      <w:proofErr w:type="gramStart"/>
      <w:r w:rsidRPr="00FC2701">
        <w:rPr>
          <w:rFonts w:cs="Arial"/>
          <w:color w:val="auto"/>
          <w:lang w:val="en-GB"/>
        </w:rPr>
        <w:t>requirement</w:t>
      </w:r>
      <w:proofErr w:type="gramEnd"/>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w:t>
      </w:r>
      <w:proofErr w:type="gramStart"/>
      <w:r w:rsidRPr="00FC2701">
        <w:rPr>
          <w:rFonts w:cs="Arial"/>
          <w:b/>
        </w:rPr>
        <w:t xml:space="preserve">Converters  </w:t>
      </w:r>
      <w:r w:rsidRPr="00FC2701">
        <w:rPr>
          <w:rFonts w:cs="Arial"/>
        </w:rPr>
        <w:t>unless</w:t>
      </w:r>
      <w:proofErr w:type="gramEnd"/>
      <w:r w:rsidRPr="00FC2701">
        <w:rPr>
          <w:rFonts w:cs="Arial"/>
        </w:rPr>
        <w:t xml:space="preserve">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w:t>
      </w:r>
      <w:r w:rsidRPr="00FC2701">
        <w:rPr>
          <w:rFonts w:cs="Arial"/>
        </w:rPr>
        <w:lastRenderedPageBreak/>
        <w:t>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w:t>
      </w:r>
      <w:proofErr w:type="gramStart"/>
      <w:r w:rsidRPr="00FC2701">
        <w:rPr>
          <w:rFonts w:cs="Arial"/>
          <w:b/>
        </w:rPr>
        <w:t xml:space="preserve">Converter </w:t>
      </w:r>
      <w:r w:rsidRPr="00FC2701">
        <w:rPr>
          <w:rFonts w:cs="Arial"/>
        </w:rPr>
        <w:t xml:space="preserve"> shall</w:t>
      </w:r>
      <w:proofErr w:type="gramEnd"/>
      <w:r w:rsidRPr="00FC2701">
        <w:rPr>
          <w:rFonts w:cs="Arial"/>
        </w:rPr>
        <w:t xml:space="preserve">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w:t>
      </w:r>
      <w:proofErr w:type="gramStart"/>
      <w:r w:rsidRPr="00FC2701">
        <w:rPr>
          <w:rFonts w:cs="Arial"/>
          <w:b/>
        </w:rPr>
        <w:t>HVDC  Converter</w:t>
      </w:r>
      <w:proofErr w:type="gramEnd"/>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42C82F49" w:rsidR="00EB66CE" w:rsidRPr="00FC2701" w:rsidRDefault="00EB66CE" w:rsidP="00EB66CE">
      <w:pPr>
        <w:tabs>
          <w:tab w:val="left" w:pos="0"/>
        </w:tabs>
        <w:jc w:val="center"/>
        <w:rPr>
          <w:rFonts w:cs="Arial"/>
          <w:bCs/>
        </w:rPr>
      </w:pPr>
      <w:r w:rsidRPr="00FC2701">
        <w:rPr>
          <w:rFonts w:cs="Arial"/>
          <w:b/>
          <w:bCs/>
        </w:rPr>
        <w:lastRenderedPageBreak/>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852" w:name="_Toc159837682"/>
      <w:bookmarkStart w:id="853" w:name="_Toc503441557"/>
      <w:bookmarkStart w:id="854" w:name="_Toc131864489"/>
      <w:r w:rsidRPr="00FC2701">
        <w:rPr>
          <w:rFonts w:cs="Arial"/>
          <w:bCs/>
        </w:rPr>
        <w:instrText xml:space="preserve">APPENDIX </w:instrText>
      </w:r>
      <w:r w:rsidR="004519C6">
        <w:rPr>
          <w:rFonts w:cs="Arial"/>
          <w:bCs/>
        </w:rPr>
        <w:instrText>E</w:instrText>
      </w:r>
      <w:r w:rsidR="00245F44">
        <w:rPr>
          <w:rFonts w:cs="Arial"/>
          <w:bCs/>
        </w:rPr>
        <w:instrText>8</w:instrText>
      </w:r>
      <w:r w:rsidRPr="00FC2701">
        <w:rPr>
          <w:rFonts w:cs="Arial"/>
          <w:bCs/>
        </w:rPr>
        <w:instrText xml:space="preserve"> - PERFORMANCE REQUIREMENTS FOR CONTINUOUSLY ACTING AUTOMATIC VOLTAGE CONTROL SYSTEMS FOR </w:instrText>
      </w:r>
      <w:r w:rsidR="00F81D45" w:rsidRPr="00F81D45">
        <w:rPr>
          <w:rFonts w:cs="Arial"/>
        </w:rPr>
        <w:instrText>CONFIGURATION 2 AC CONNECTED OFFSHORE</w:instrText>
      </w:r>
      <w:r w:rsidRPr="00FC2701">
        <w:rPr>
          <w:rFonts w:cs="Arial"/>
          <w:bCs/>
        </w:rPr>
        <w:instrText xml:space="preserve"> POWER PARK MODULES AND </w:instrText>
      </w:r>
      <w:r w:rsidR="00F81D45" w:rsidRPr="00F81D45">
        <w:rPr>
          <w:rFonts w:cs="Arial"/>
        </w:rPr>
        <w:instrText>CONFIGURATION 2 DC CONNECTED POWER PARK MODULES</w:instrText>
      </w:r>
      <w:bookmarkEnd w:id="852"/>
      <w:r w:rsidR="00245F44" w:rsidRPr="00FC2701">
        <w:rPr>
          <w:rFonts w:cs="Arial"/>
          <w:bCs/>
        </w:rPr>
        <w:instrText xml:space="preserve"> </w:instrText>
      </w:r>
      <w:bookmarkEnd w:id="853"/>
      <w:bookmarkEnd w:id="854"/>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w:t>
      </w:r>
      <w:r w:rsidRPr="00FC2701">
        <w:rPr>
          <w:rFonts w:cs="Arial"/>
          <w:color w:val="auto"/>
          <w:lang w:val="en-GB"/>
        </w:rPr>
        <w:t xml:space="preserve">y </w:t>
      </w:r>
      <w:r w:rsidRPr="00FC2701">
        <w:rPr>
          <w:rFonts w:cs="Arial"/>
          <w:b/>
          <w:color w:val="auto"/>
          <w:lang w:val="en-GB"/>
        </w:rPr>
        <w:t xml:space="preserve"> Point</w:t>
      </w:r>
      <w:proofErr w:type="gramEnd"/>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proofErr w:type="gramStart"/>
      <w:r w:rsidRPr="00FC2701">
        <w:rPr>
          <w:rFonts w:cs="Arial"/>
          <w:color w:val="auto"/>
          <w:lang w:val="en-GB"/>
        </w:rPr>
        <w:t>voltage  or</w:t>
      </w:r>
      <w:proofErr w:type="gramEnd"/>
      <w:r w:rsidRPr="00FC2701">
        <w:rPr>
          <w:rFonts w:cs="Arial"/>
          <w:color w:val="auto"/>
          <w:lang w:val="en-GB"/>
        </w:rPr>
        <w:t xml:space="preserve">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w:t>
      </w:r>
      <w:r w:rsidRPr="00324EAE">
        <w:rPr>
          <w:rFonts w:eastAsia="Arial"/>
        </w:rPr>
        <w:lastRenderedPageBreak/>
        <w:t>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 xml:space="preserve">Required response at 1 </w:t>
                              </w:r>
                              <w:r>
                                <w:rPr>
                                  <w:color w:val="000000"/>
                                </w:rPr>
                                <w:t>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 xml:space="preserve">Required response at 1 </w:t>
                        </w:r>
                        <w:r>
                          <w:rPr>
                            <w:color w:val="000000"/>
                          </w:rPr>
                          <w:t>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 xml:space="preserve">shall be specified if, </w:t>
      </w:r>
      <w:proofErr w:type="gramStart"/>
      <w:r w:rsidRPr="00FC2701">
        <w:rPr>
          <w:rFonts w:cs="Arial"/>
          <w:color w:val="auto"/>
          <w:lang w:val="en-GB"/>
        </w:rPr>
        <w:t>in</w:t>
      </w:r>
      <w:r w:rsidRPr="00FC2701">
        <w:rPr>
          <w:rFonts w:cs="Arial"/>
          <w:b/>
          <w:color w:val="auto"/>
          <w:lang w:val="en-GB"/>
        </w:rPr>
        <w:t xml:space="preserve">  </w:t>
      </w:r>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w:t>
      </w:r>
      <w:proofErr w:type="gramStart"/>
      <w:r w:rsidRPr="00FC2701">
        <w:rPr>
          <w:rFonts w:cs="Arial"/>
          <w:color w:val="auto"/>
          <w:lang w:val="en-GB"/>
        </w:rPr>
        <w:t>requirement</w:t>
      </w:r>
      <w:proofErr w:type="gramEnd"/>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w:t>
      </w:r>
      <w:r w:rsidRPr="00FC2701">
        <w:rPr>
          <w:rFonts w:cs="Arial"/>
        </w:rPr>
        <w:lastRenderedPageBreak/>
        <w:t xml:space="preserve">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55" w:name="_DV_M1145"/>
      <w:bookmarkEnd w:id="855"/>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56" w:name="_DV_M1146"/>
      <w:bookmarkStart w:id="857" w:name="_DV_M1147"/>
      <w:bookmarkEnd w:id="856"/>
      <w:bookmarkEnd w:id="857"/>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85"/>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A4E80" w14:textId="77777777" w:rsidR="00324EAE" w:rsidRDefault="00324EAE">
      <w:r>
        <w:separator/>
      </w:r>
    </w:p>
  </w:endnote>
  <w:endnote w:type="continuationSeparator" w:id="0">
    <w:p w14:paraId="0782D0A8" w14:textId="77777777" w:rsidR="00324EAE" w:rsidRDefault="00324EAE">
      <w:r>
        <w:continuationSeparator/>
      </w:r>
    </w:p>
  </w:endnote>
  <w:endnote w:type="continuationNotice" w:id="1">
    <w:p w14:paraId="3E17D78A" w14:textId="77777777" w:rsidR="00324EAE" w:rsidRDefault="00324EA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AB9C65CE-A39E-4B68-B876-C594D655DFB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0007E280-8FF0-4BB6-83BE-672176ED33E5}"/>
    <w:embedBold r:id="rId3" w:fontKey="{5DEED6E6-1F63-421B-9A62-F30B3D333019}"/>
    <w:embedItalic r:id="rId4" w:fontKey="{173EDC6B-6B8B-4262-9A1B-7BD207C4125B}"/>
    <w:embedBoldItalic r:id="rId5" w:fontKey="{7AEA7002-437D-4536-B26C-480F0CE7FA9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BAEB079F-5FD1-4A89-BEE3-C413E7567AE9}"/>
    <w:embedBold r:id="rId7" w:fontKey="{4DA1DCFC-81D4-484E-80A2-AB3319FDF748}"/>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143C8F30-EC9F-4C94-A79E-21BB4EDF8880}"/>
    <w:embedItalic r:id="rId9" w:fontKey="{4FD68C9E-0DF3-4EDC-A935-9392A98BEB3D}"/>
    <w:embedBoldItalic r:id="rId10" w:fontKey="{183BC34E-EA85-4DDE-991F-9D5CBBB3D077}"/>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AAA4E" w14:textId="77777777" w:rsidR="00833116" w:rsidRDefault="00833116" w:rsidP="00833116">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49562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21</w:t>
    </w:r>
    <w:r>
      <w:rPr>
        <w:sz w:val="16"/>
        <w:szCs w:val="16"/>
      </w:rPr>
      <w:tab/>
    </w:r>
    <w:r w:rsidRPr="000F6F69">
      <w:rPr>
        <w:sz w:val="16"/>
        <w:szCs w:val="16"/>
      </w:rPr>
      <w:t>E</w:t>
    </w:r>
    <w:r>
      <w:rPr>
        <w:sz w:val="16"/>
        <w:szCs w:val="16"/>
      </w:rPr>
      <w:t>CC</w:t>
    </w:r>
    <w:r w:rsidRPr="004C0D15">
      <w:rPr>
        <w:sz w:val="16"/>
        <w:szCs w:val="16"/>
      </w:rPr>
      <w:tab/>
    </w:r>
    <w:r w:rsidR="00D57E66">
      <w:rPr>
        <w:sz w:val="16"/>
        <w:szCs w:val="16"/>
      </w:rPr>
      <w:t>04 March 2024</w:t>
    </w:r>
  </w:p>
  <w:p w14:paraId="7860135A" w14:textId="2D1226B5" w:rsidR="00DF3F13" w:rsidRPr="00381353" w:rsidRDefault="00DF3F13" w:rsidP="00324EAE">
    <w:pPr>
      <w:tabs>
        <w:tab w:val="center" w:pos="4820"/>
        <w:tab w:val="right" w:pos="9639"/>
      </w:tabs>
    </w:pPr>
    <w:r>
      <w:rPr>
        <w:rStyle w:val="PageNumber"/>
        <w:sz w:val="16"/>
        <w:szCs w:val="16"/>
      </w:rPr>
      <w:tab/>
    </w:r>
    <w:r w:rsidR="007D5006" w:rsidRPr="00324EAE">
      <w:rPr>
        <w:rStyle w:val="PageNumber"/>
        <w:sz w:val="16"/>
      </w:rPr>
      <w:fldChar w:fldCharType="begin"/>
    </w:r>
    <w:r w:rsidR="007D5006" w:rsidRPr="007D5006">
      <w:rPr>
        <w:rStyle w:val="PageNumber"/>
        <w:b/>
        <w:bCs/>
        <w:sz w:val="16"/>
        <w:szCs w:val="16"/>
      </w:rPr>
      <w:instrText xml:space="preserve"> PAGE  \* Arabic  \* MERGEFORMAT </w:instrText>
    </w:r>
    <w:r w:rsidR="007D5006" w:rsidRPr="00324EAE">
      <w:rPr>
        <w:rStyle w:val="PageNumber"/>
        <w:sz w:val="16"/>
      </w:rPr>
      <w:fldChar w:fldCharType="separate"/>
    </w:r>
    <w:r w:rsidR="007D5006" w:rsidRPr="007D5006">
      <w:rPr>
        <w:rStyle w:val="PageNumber"/>
        <w:b/>
        <w:bCs/>
        <w:noProof/>
        <w:sz w:val="16"/>
        <w:szCs w:val="16"/>
      </w:rPr>
      <w:t>1</w:t>
    </w:r>
    <w:r w:rsidR="007D5006" w:rsidRPr="00324EAE">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262F71F3" w:rsidR="00360470" w:rsidRDefault="00360470" w:rsidP="00324EAE">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1BE8F720" w:rsidR="00360470" w:rsidRDefault="00360470" w:rsidP="00324EAE">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p w14:paraId="61A5C82C" w14:textId="77777777" w:rsidR="00360470" w:rsidRPr="00381353" w:rsidRDefault="00360470"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49A3220A"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21</w:t>
    </w:r>
    <w:r>
      <w:rPr>
        <w:sz w:val="16"/>
        <w:szCs w:val="16"/>
      </w:rPr>
      <w:tab/>
    </w:r>
    <w:r w:rsidRPr="000F6F69">
      <w:rPr>
        <w:sz w:val="16"/>
        <w:szCs w:val="16"/>
      </w:rPr>
      <w:t>E</w:t>
    </w:r>
    <w:r>
      <w:rPr>
        <w:sz w:val="16"/>
        <w:szCs w:val="16"/>
      </w:rPr>
      <w:t>CC</w:t>
    </w:r>
    <w:r w:rsidRPr="004C0D15">
      <w:rPr>
        <w:sz w:val="16"/>
        <w:szCs w:val="16"/>
      </w:rPr>
      <w:tab/>
    </w:r>
    <w:r w:rsidR="00DD79CD">
      <w:rPr>
        <w:sz w:val="16"/>
        <w:szCs w:val="16"/>
      </w:rPr>
      <w:t>04</w:t>
    </w:r>
    <w:r>
      <w:rPr>
        <w:sz w:val="16"/>
        <w:szCs w:val="16"/>
      </w:rPr>
      <w:t xml:space="preserve"> March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9DE1" w14:textId="77777777" w:rsidR="0089262A" w:rsidRDefault="0089262A" w:rsidP="0089262A">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66E95B9C" w14:textId="397E6A8D" w:rsidR="00DF3F13" w:rsidRPr="00D35DD5" w:rsidRDefault="0089262A" w:rsidP="00170C00">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14</w:t>
    </w:r>
    <w:r w:rsidR="004036C2">
      <w:rPr>
        <w:rStyle w:val="PageNumbe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214C7" w14:textId="77777777" w:rsidR="00324EAE" w:rsidRDefault="00324EAE">
      <w:r>
        <w:separator/>
      </w:r>
    </w:p>
  </w:footnote>
  <w:footnote w:type="continuationSeparator" w:id="0">
    <w:p w14:paraId="3BF8F5B3" w14:textId="77777777" w:rsidR="00324EAE" w:rsidRDefault="00324EAE">
      <w:r>
        <w:continuationSeparator/>
      </w:r>
    </w:p>
  </w:footnote>
  <w:footnote w:type="continuationNotice" w:id="1">
    <w:p w14:paraId="0A5670E0" w14:textId="77777777" w:rsidR="00324EAE" w:rsidRDefault="00324EAE">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SO Code Admin">
    <w15:presenceInfo w15:providerId="None" w15:userId="ESO Code Ad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F62"/>
    <w:rsid w:val="003B1DB4"/>
    <w:rsid w:val="003B2AA4"/>
    <w:rsid w:val="003B2B81"/>
    <w:rsid w:val="003B2E90"/>
    <w:rsid w:val="003B31B6"/>
    <w:rsid w:val="003B3BF2"/>
    <w:rsid w:val="003B420D"/>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4D3"/>
    <w:rsid w:val="003D1DCD"/>
    <w:rsid w:val="003D2B21"/>
    <w:rsid w:val="003D3588"/>
    <w:rsid w:val="003D36FA"/>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4C0"/>
    <w:rsid w:val="00676C7F"/>
    <w:rsid w:val="00677149"/>
    <w:rsid w:val="0067724B"/>
    <w:rsid w:val="006775A2"/>
    <w:rsid w:val="00677701"/>
    <w:rsid w:val="006777C2"/>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114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AE6"/>
    <w:rsid w:val="007B4CEE"/>
    <w:rsid w:val="007B5952"/>
    <w:rsid w:val="007B5BBF"/>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5157"/>
    <w:rsid w:val="009651EE"/>
    <w:rsid w:val="00965284"/>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271D7F00"/>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jpeg"/><Relationship Id="rId47" Type="http://schemas.openxmlformats.org/officeDocument/2006/relationships/image" Target="media/image31.jpg"/><Relationship Id="rId50" Type="http://schemas.openxmlformats.org/officeDocument/2006/relationships/footer" Target="footer2.xml"/><Relationship Id="rId55" Type="http://schemas.openxmlformats.org/officeDocument/2006/relationships/image" Target="media/image36.wmf"/><Relationship Id="rId63" Type="http://schemas.openxmlformats.org/officeDocument/2006/relationships/image" Target="media/image40.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29.jpg"/><Relationship Id="rId53" Type="http://schemas.openxmlformats.org/officeDocument/2006/relationships/image" Target="media/image34.wmf"/><Relationship Id="rId58" Type="http://schemas.openxmlformats.org/officeDocument/2006/relationships/image" Target="media/image39.png"/><Relationship Id="rId66" Type="http://schemas.openxmlformats.org/officeDocument/2006/relationships/header" Target="header7.xml"/><Relationship Id="rId74" Type="http://schemas.openxmlformats.org/officeDocument/2006/relationships/image" Target="media/image48.png"/><Relationship Id="rId79" Type="http://schemas.openxmlformats.org/officeDocument/2006/relationships/image" Target="media/image53.png"/><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footer" Target="footer4.xml"/><Relationship Id="rId82" Type="http://schemas.openxmlformats.org/officeDocument/2006/relationships/image" Target="media/image56.png"/><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cid:image006.jpg@01D824C3.A65B8CF0" TargetMode="External"/><Relationship Id="rId48" Type="http://schemas.openxmlformats.org/officeDocument/2006/relationships/image" Target="media/image32.jpeg"/><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0.png"/><Relationship Id="rId59" Type="http://schemas.openxmlformats.org/officeDocument/2006/relationships/header" Target="header3.xml"/><Relationship Id="rId67" Type="http://schemas.openxmlformats.org/officeDocument/2006/relationships/header" Target="header8.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header" Target="head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2.xml"/><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footer" Target="footer3.xml"/><Relationship Id="rId60" Type="http://schemas.openxmlformats.org/officeDocument/2006/relationships/header" Target="header4.xml"/><Relationship Id="rId65" Type="http://schemas.openxmlformats.org/officeDocument/2006/relationships/header" Target="header6.xml"/><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E23E4D9-F3F9-4DF9-88C8-EB76960B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dec74c4c-1639-4502-8f90-b4ce03410dfb"/>
    <ds:schemaRef ds:uri="97b6fe81-1556-4112-94ca-31043ca39b71"/>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149</Pages>
  <Words>56819</Words>
  <Characters>316138</Characters>
  <Application>Microsoft Office Word</Application>
  <DocSecurity>4</DocSecurity>
  <Lines>2634</Lines>
  <Paragraphs>744</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ESO Code Admin</cp:lastModifiedBy>
  <cp:revision>2</cp:revision>
  <cp:lastPrinted>2023-07-13T21:54:00Z</cp:lastPrinted>
  <dcterms:created xsi:type="dcterms:W3CDTF">2024-03-20T06:34:00Z</dcterms:created>
  <dcterms:modified xsi:type="dcterms:W3CDTF">2024-03-20T06:34:00Z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y fmtid="{D5CDD505-2E9C-101B-9397-08002B2CF9AE}" pid="19" name="Order">
    <vt:r8>3285300</vt:r8>
  </property>
  <property fmtid="{D5CDD505-2E9C-101B-9397-08002B2CF9AE}" pid="20" name="xd_Signature">
    <vt:bool>false</vt:bool>
  </property>
  <property fmtid="{D5CDD505-2E9C-101B-9397-08002B2CF9AE}" pid="21" name="xd_ProgID">
    <vt:lpwstr/>
  </property>
  <property fmtid="{D5CDD505-2E9C-101B-9397-08002B2CF9AE}" pid="22" name="ComplianceAssetId">
    <vt:lpwstr/>
  </property>
  <property fmtid="{D5CDD505-2E9C-101B-9397-08002B2CF9AE}" pid="23" name="TemplateUrl">
    <vt:lpwstr/>
  </property>
  <property fmtid="{D5CDD505-2E9C-101B-9397-08002B2CF9AE}" pid="24" name="_ExtendedDescription">
    <vt:lpwstr/>
  </property>
  <property fmtid="{D5CDD505-2E9C-101B-9397-08002B2CF9AE}" pid="25" name="TriggerFlowInfo">
    <vt:lpwstr/>
  </property>
</Properties>
</file>