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5571714" w14:textId="5BBAC24F" w:rsidR="0029304B"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1120279" w:history="1">
        <w:r w:rsidR="0029304B" w:rsidRPr="00217599">
          <w:rPr>
            <w:rStyle w:val="Hyperlink"/>
            <w:noProof/>
          </w:rPr>
          <w:t>GC.1   INTRODUCTION</w:t>
        </w:r>
        <w:r w:rsidR="0029304B">
          <w:rPr>
            <w:noProof/>
            <w:webHidden/>
          </w:rPr>
          <w:tab/>
        </w:r>
        <w:r w:rsidR="0029304B">
          <w:rPr>
            <w:noProof/>
            <w:webHidden/>
          </w:rPr>
          <w:fldChar w:fldCharType="begin"/>
        </w:r>
        <w:r w:rsidR="0029304B">
          <w:rPr>
            <w:noProof/>
            <w:webHidden/>
          </w:rPr>
          <w:instrText xml:space="preserve"> PAGEREF _Toc161120279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191D1B75" w14:textId="12B960DB" w:rsidR="0029304B" w:rsidRDefault="00000000">
      <w:pPr>
        <w:pStyle w:val="TOC1"/>
        <w:rPr>
          <w:rFonts w:asciiTheme="minorHAnsi" w:eastAsiaTheme="minorEastAsia" w:hAnsiTheme="minorHAnsi" w:cstheme="minorBidi"/>
          <w:noProof/>
          <w:snapToGrid/>
          <w:sz w:val="22"/>
          <w:szCs w:val="22"/>
          <w:lang w:eastAsia="en-GB"/>
        </w:rPr>
      </w:pPr>
      <w:hyperlink w:anchor="_Toc161120280" w:history="1">
        <w:r w:rsidR="0029304B" w:rsidRPr="00217599">
          <w:rPr>
            <w:rStyle w:val="Hyperlink"/>
            <w:noProof/>
          </w:rPr>
          <w:t>GC.2   SCOPE</w:t>
        </w:r>
        <w:r w:rsidR="0029304B">
          <w:rPr>
            <w:noProof/>
            <w:webHidden/>
          </w:rPr>
          <w:tab/>
        </w:r>
        <w:r w:rsidR="0029304B">
          <w:rPr>
            <w:noProof/>
            <w:webHidden/>
          </w:rPr>
          <w:fldChar w:fldCharType="begin"/>
        </w:r>
        <w:r w:rsidR="0029304B">
          <w:rPr>
            <w:noProof/>
            <w:webHidden/>
          </w:rPr>
          <w:instrText xml:space="preserve"> PAGEREF _Toc161120280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0CB30C08" w14:textId="69802318" w:rsidR="0029304B" w:rsidRDefault="00000000">
      <w:pPr>
        <w:pStyle w:val="TOC1"/>
        <w:rPr>
          <w:rFonts w:asciiTheme="minorHAnsi" w:eastAsiaTheme="minorEastAsia" w:hAnsiTheme="minorHAnsi" w:cstheme="minorBidi"/>
          <w:noProof/>
          <w:snapToGrid/>
          <w:sz w:val="22"/>
          <w:szCs w:val="22"/>
          <w:lang w:eastAsia="en-GB"/>
        </w:rPr>
      </w:pPr>
      <w:hyperlink w:anchor="_Toc161120281" w:history="1">
        <w:r w:rsidR="0029304B" w:rsidRPr="00217599">
          <w:rPr>
            <w:rStyle w:val="Hyperlink"/>
            <w:noProof/>
          </w:rPr>
          <w:t>GC.3   UNFORESEEN CIRCUMSTANCES</w:t>
        </w:r>
        <w:r w:rsidR="0029304B">
          <w:rPr>
            <w:noProof/>
            <w:webHidden/>
          </w:rPr>
          <w:tab/>
        </w:r>
        <w:r w:rsidR="0029304B">
          <w:rPr>
            <w:noProof/>
            <w:webHidden/>
          </w:rPr>
          <w:fldChar w:fldCharType="begin"/>
        </w:r>
        <w:r w:rsidR="0029304B">
          <w:rPr>
            <w:noProof/>
            <w:webHidden/>
          </w:rPr>
          <w:instrText xml:space="preserve"> PAGEREF _Toc161120281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4BE14F0B" w14:textId="26F7975F" w:rsidR="0029304B" w:rsidRDefault="00000000">
      <w:pPr>
        <w:pStyle w:val="TOC1"/>
        <w:rPr>
          <w:rFonts w:asciiTheme="minorHAnsi" w:eastAsiaTheme="minorEastAsia" w:hAnsiTheme="minorHAnsi" w:cstheme="minorBidi"/>
          <w:noProof/>
          <w:snapToGrid/>
          <w:sz w:val="22"/>
          <w:szCs w:val="22"/>
          <w:lang w:eastAsia="en-GB"/>
        </w:rPr>
      </w:pPr>
      <w:hyperlink w:anchor="_Toc161120282" w:history="1">
        <w:r w:rsidR="0029304B" w:rsidRPr="00217599">
          <w:rPr>
            <w:rStyle w:val="Hyperlink"/>
            <w:noProof/>
          </w:rPr>
          <w:t>GC.4   GRID CODE REVIEW PANEL</w:t>
        </w:r>
        <w:r w:rsidR="0029304B">
          <w:rPr>
            <w:noProof/>
            <w:webHidden/>
          </w:rPr>
          <w:tab/>
        </w:r>
        <w:r w:rsidR="0029304B">
          <w:rPr>
            <w:noProof/>
            <w:webHidden/>
          </w:rPr>
          <w:fldChar w:fldCharType="begin"/>
        </w:r>
        <w:r w:rsidR="0029304B">
          <w:rPr>
            <w:noProof/>
            <w:webHidden/>
          </w:rPr>
          <w:instrText xml:space="preserve"> PAGEREF _Toc161120282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1DA2456B" w14:textId="1B3E5959" w:rsidR="0029304B" w:rsidRDefault="00000000">
      <w:pPr>
        <w:pStyle w:val="TOC1"/>
        <w:rPr>
          <w:rFonts w:asciiTheme="minorHAnsi" w:eastAsiaTheme="minorEastAsia" w:hAnsiTheme="minorHAnsi" w:cstheme="minorBidi"/>
          <w:noProof/>
          <w:snapToGrid/>
          <w:sz w:val="22"/>
          <w:szCs w:val="22"/>
          <w:lang w:eastAsia="en-GB"/>
        </w:rPr>
      </w:pPr>
      <w:hyperlink w:anchor="_Toc161120283" w:history="1">
        <w:r w:rsidR="0029304B" w:rsidRPr="00217599">
          <w:rPr>
            <w:rStyle w:val="Hyperlink"/>
            <w:noProof/>
          </w:rPr>
          <w:t>GC.5   COMMUNICATION BETWEEN NGET AND USERS</w:t>
        </w:r>
        <w:r w:rsidR="0029304B">
          <w:rPr>
            <w:noProof/>
            <w:webHidden/>
          </w:rPr>
          <w:tab/>
        </w:r>
        <w:r w:rsidR="0029304B">
          <w:rPr>
            <w:noProof/>
            <w:webHidden/>
          </w:rPr>
          <w:fldChar w:fldCharType="begin"/>
        </w:r>
        <w:r w:rsidR="0029304B">
          <w:rPr>
            <w:noProof/>
            <w:webHidden/>
          </w:rPr>
          <w:instrText xml:space="preserve"> PAGEREF _Toc161120283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754DED57" w14:textId="2FA101B7" w:rsidR="0029304B" w:rsidRDefault="00000000">
      <w:pPr>
        <w:pStyle w:val="TOC1"/>
        <w:rPr>
          <w:rFonts w:asciiTheme="minorHAnsi" w:eastAsiaTheme="minorEastAsia" w:hAnsiTheme="minorHAnsi" w:cstheme="minorBidi"/>
          <w:noProof/>
          <w:snapToGrid/>
          <w:sz w:val="22"/>
          <w:szCs w:val="22"/>
          <w:lang w:eastAsia="en-GB"/>
        </w:rPr>
      </w:pPr>
      <w:hyperlink w:anchor="_Toc161120284" w:history="1">
        <w:r w:rsidR="0029304B" w:rsidRPr="00217599">
          <w:rPr>
            <w:rStyle w:val="Hyperlink"/>
            <w:noProof/>
          </w:rPr>
          <w:t>GC.6   MISCELLANEOUS</w:t>
        </w:r>
        <w:r w:rsidR="0029304B">
          <w:rPr>
            <w:noProof/>
            <w:webHidden/>
          </w:rPr>
          <w:tab/>
        </w:r>
        <w:r w:rsidR="0029304B">
          <w:rPr>
            <w:noProof/>
            <w:webHidden/>
          </w:rPr>
          <w:fldChar w:fldCharType="begin"/>
        </w:r>
        <w:r w:rsidR="0029304B">
          <w:rPr>
            <w:noProof/>
            <w:webHidden/>
          </w:rPr>
          <w:instrText xml:space="preserve"> PAGEREF _Toc161120284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499709C8" w14:textId="5A3E5F14" w:rsidR="0029304B" w:rsidRDefault="00000000">
      <w:pPr>
        <w:pStyle w:val="TOC1"/>
        <w:rPr>
          <w:rFonts w:asciiTheme="minorHAnsi" w:eastAsiaTheme="minorEastAsia" w:hAnsiTheme="minorHAnsi" w:cstheme="minorBidi"/>
          <w:noProof/>
          <w:snapToGrid/>
          <w:sz w:val="22"/>
          <w:szCs w:val="22"/>
          <w:lang w:eastAsia="en-GB"/>
        </w:rPr>
      </w:pPr>
      <w:hyperlink w:anchor="_Toc161120285" w:history="1">
        <w:r w:rsidR="0029304B" w:rsidRPr="00217599">
          <w:rPr>
            <w:rStyle w:val="Hyperlink"/>
            <w:noProof/>
          </w:rPr>
          <w:t>GC.7   OWNERSHIP OF PLANT AND/OR APPARATUS</w:t>
        </w:r>
        <w:r w:rsidR="0029304B">
          <w:rPr>
            <w:noProof/>
            <w:webHidden/>
          </w:rPr>
          <w:tab/>
        </w:r>
        <w:r w:rsidR="0029304B">
          <w:rPr>
            <w:noProof/>
            <w:webHidden/>
          </w:rPr>
          <w:fldChar w:fldCharType="begin"/>
        </w:r>
        <w:r w:rsidR="0029304B">
          <w:rPr>
            <w:noProof/>
            <w:webHidden/>
          </w:rPr>
          <w:instrText xml:space="preserve"> PAGEREF _Toc161120285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425F1C24" w14:textId="0C8F53F7" w:rsidR="0029304B" w:rsidRDefault="00000000">
      <w:pPr>
        <w:pStyle w:val="TOC1"/>
        <w:rPr>
          <w:rFonts w:asciiTheme="minorHAnsi" w:eastAsiaTheme="minorEastAsia" w:hAnsiTheme="minorHAnsi" w:cstheme="minorBidi"/>
          <w:noProof/>
          <w:snapToGrid/>
          <w:sz w:val="22"/>
          <w:szCs w:val="22"/>
          <w:lang w:eastAsia="en-GB"/>
        </w:rPr>
      </w:pPr>
      <w:hyperlink w:anchor="_Toc161120286" w:history="1">
        <w:r w:rsidR="0029304B" w:rsidRPr="00217599">
          <w:rPr>
            <w:rStyle w:val="Hyperlink"/>
            <w:noProof/>
          </w:rPr>
          <w:t>GC.8   SYSTEM CONTROL</w:t>
        </w:r>
        <w:r w:rsidR="0029304B">
          <w:rPr>
            <w:noProof/>
            <w:webHidden/>
          </w:rPr>
          <w:tab/>
        </w:r>
        <w:r w:rsidR="0029304B">
          <w:rPr>
            <w:noProof/>
            <w:webHidden/>
          </w:rPr>
          <w:fldChar w:fldCharType="begin"/>
        </w:r>
        <w:r w:rsidR="0029304B">
          <w:rPr>
            <w:noProof/>
            <w:webHidden/>
          </w:rPr>
          <w:instrText xml:space="preserve"> PAGEREF _Toc161120286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55C76CCA" w14:textId="284B52E6" w:rsidR="0029304B" w:rsidRDefault="00000000">
      <w:pPr>
        <w:pStyle w:val="TOC1"/>
        <w:rPr>
          <w:rFonts w:asciiTheme="minorHAnsi" w:eastAsiaTheme="minorEastAsia" w:hAnsiTheme="minorHAnsi" w:cstheme="minorBidi"/>
          <w:noProof/>
          <w:snapToGrid/>
          <w:sz w:val="22"/>
          <w:szCs w:val="22"/>
          <w:lang w:eastAsia="en-GB"/>
        </w:rPr>
      </w:pPr>
      <w:hyperlink w:anchor="_Toc161120287" w:history="1">
        <w:r w:rsidR="0029304B" w:rsidRPr="00217599">
          <w:rPr>
            <w:rStyle w:val="Hyperlink"/>
            <w:noProof/>
          </w:rPr>
          <w:t>GC.9   EMERGENCY SITUATIONS</w:t>
        </w:r>
        <w:r w:rsidR="0029304B">
          <w:rPr>
            <w:noProof/>
            <w:webHidden/>
          </w:rPr>
          <w:tab/>
        </w:r>
        <w:r w:rsidR="0029304B">
          <w:rPr>
            <w:noProof/>
            <w:webHidden/>
          </w:rPr>
          <w:fldChar w:fldCharType="begin"/>
        </w:r>
        <w:r w:rsidR="0029304B">
          <w:rPr>
            <w:noProof/>
            <w:webHidden/>
          </w:rPr>
          <w:instrText xml:space="preserve"> PAGEREF _Toc161120287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5EA567CF" w14:textId="3974B7A2" w:rsidR="0029304B" w:rsidRDefault="00000000">
      <w:pPr>
        <w:pStyle w:val="TOC1"/>
        <w:rPr>
          <w:rFonts w:asciiTheme="minorHAnsi" w:eastAsiaTheme="minorEastAsia" w:hAnsiTheme="minorHAnsi" w:cstheme="minorBidi"/>
          <w:noProof/>
          <w:snapToGrid/>
          <w:sz w:val="22"/>
          <w:szCs w:val="22"/>
          <w:lang w:eastAsia="en-GB"/>
        </w:rPr>
      </w:pPr>
      <w:hyperlink w:anchor="_Toc161120288" w:history="1">
        <w:r w:rsidR="0029304B" w:rsidRPr="00217599">
          <w:rPr>
            <w:rStyle w:val="Hyperlink"/>
            <w:noProof/>
          </w:rPr>
          <w:t>GC.10   MATTERS TO BE AGREED</w:t>
        </w:r>
        <w:r w:rsidR="0029304B">
          <w:rPr>
            <w:noProof/>
            <w:webHidden/>
          </w:rPr>
          <w:tab/>
        </w:r>
        <w:r w:rsidR="0029304B">
          <w:rPr>
            <w:noProof/>
            <w:webHidden/>
          </w:rPr>
          <w:fldChar w:fldCharType="begin"/>
        </w:r>
        <w:r w:rsidR="0029304B">
          <w:rPr>
            <w:noProof/>
            <w:webHidden/>
          </w:rPr>
          <w:instrText xml:space="preserve"> PAGEREF _Toc161120288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0A8C55A8" w14:textId="5883F0E7" w:rsidR="0029304B" w:rsidRDefault="00000000">
      <w:pPr>
        <w:pStyle w:val="TOC1"/>
        <w:rPr>
          <w:rFonts w:asciiTheme="minorHAnsi" w:eastAsiaTheme="minorEastAsia" w:hAnsiTheme="minorHAnsi" w:cstheme="minorBidi"/>
          <w:noProof/>
          <w:snapToGrid/>
          <w:sz w:val="22"/>
          <w:szCs w:val="22"/>
          <w:lang w:eastAsia="en-GB"/>
        </w:rPr>
      </w:pPr>
      <w:hyperlink w:anchor="_Toc161120289" w:history="1">
        <w:r w:rsidR="0029304B" w:rsidRPr="00217599">
          <w:rPr>
            <w:rStyle w:val="Hyperlink"/>
            <w:noProof/>
          </w:rPr>
          <w:t>GC.11   GOVERNANCE OF ELECTRICAL STANDARDS</w:t>
        </w:r>
        <w:r w:rsidR="0029304B">
          <w:rPr>
            <w:noProof/>
            <w:webHidden/>
          </w:rPr>
          <w:tab/>
        </w:r>
        <w:r w:rsidR="0029304B">
          <w:rPr>
            <w:noProof/>
            <w:webHidden/>
          </w:rPr>
          <w:fldChar w:fldCharType="begin"/>
        </w:r>
        <w:r w:rsidR="0029304B">
          <w:rPr>
            <w:noProof/>
            <w:webHidden/>
          </w:rPr>
          <w:instrText xml:space="preserve"> PAGEREF _Toc161120289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44BEBF42" w14:textId="51D04E76" w:rsidR="0029304B" w:rsidRDefault="00000000">
      <w:pPr>
        <w:pStyle w:val="TOC1"/>
        <w:rPr>
          <w:rFonts w:asciiTheme="minorHAnsi" w:eastAsiaTheme="minorEastAsia" w:hAnsiTheme="minorHAnsi" w:cstheme="minorBidi"/>
          <w:noProof/>
          <w:snapToGrid/>
          <w:sz w:val="22"/>
          <w:szCs w:val="22"/>
          <w:lang w:eastAsia="en-GB"/>
        </w:rPr>
      </w:pPr>
      <w:hyperlink w:anchor="_Toc161120290" w:history="1">
        <w:r w:rsidR="0029304B" w:rsidRPr="00217599">
          <w:rPr>
            <w:rStyle w:val="Hyperlink"/>
            <w:noProof/>
          </w:rPr>
          <w:t>GC.12   CONFIDENTIALITY</w:t>
        </w:r>
        <w:r w:rsidR="0029304B">
          <w:rPr>
            <w:noProof/>
            <w:webHidden/>
          </w:rPr>
          <w:tab/>
        </w:r>
        <w:r w:rsidR="0029304B">
          <w:rPr>
            <w:noProof/>
            <w:webHidden/>
          </w:rPr>
          <w:fldChar w:fldCharType="begin"/>
        </w:r>
        <w:r w:rsidR="0029304B">
          <w:rPr>
            <w:noProof/>
            <w:webHidden/>
          </w:rPr>
          <w:instrText xml:space="preserve"> PAGEREF _Toc161120290 \h </w:instrText>
        </w:r>
        <w:r w:rsidR="0029304B">
          <w:rPr>
            <w:noProof/>
            <w:webHidden/>
          </w:rPr>
        </w:r>
        <w:r w:rsidR="0029304B">
          <w:rPr>
            <w:noProof/>
            <w:webHidden/>
          </w:rPr>
          <w:fldChar w:fldCharType="separate"/>
        </w:r>
        <w:r w:rsidR="0029304B">
          <w:rPr>
            <w:noProof/>
            <w:webHidden/>
          </w:rPr>
          <w:t>5</w:t>
        </w:r>
        <w:r w:rsidR="0029304B">
          <w:rPr>
            <w:noProof/>
            <w:webHidden/>
          </w:rPr>
          <w:fldChar w:fldCharType="end"/>
        </w:r>
      </w:hyperlink>
    </w:p>
    <w:p w14:paraId="64BC2DC7" w14:textId="1C18D210" w:rsidR="0029304B" w:rsidRDefault="00000000">
      <w:pPr>
        <w:pStyle w:val="TOC1"/>
        <w:rPr>
          <w:rFonts w:asciiTheme="minorHAnsi" w:eastAsiaTheme="minorEastAsia" w:hAnsiTheme="minorHAnsi" w:cstheme="minorBidi"/>
          <w:noProof/>
          <w:snapToGrid/>
          <w:sz w:val="22"/>
          <w:szCs w:val="22"/>
          <w:lang w:eastAsia="en-GB"/>
        </w:rPr>
      </w:pPr>
      <w:hyperlink w:anchor="_Toc161120291" w:history="1">
        <w:r w:rsidR="0029304B" w:rsidRPr="00217599">
          <w:rPr>
            <w:rStyle w:val="Hyperlink"/>
            <w:noProof/>
          </w:rPr>
          <w:t>GC.13   RELEVANT TRANSMISSION LICENSEES</w:t>
        </w:r>
        <w:r w:rsidR="0029304B">
          <w:rPr>
            <w:noProof/>
            <w:webHidden/>
          </w:rPr>
          <w:tab/>
        </w:r>
        <w:r w:rsidR="0029304B">
          <w:rPr>
            <w:noProof/>
            <w:webHidden/>
          </w:rPr>
          <w:fldChar w:fldCharType="begin"/>
        </w:r>
        <w:r w:rsidR="0029304B">
          <w:rPr>
            <w:noProof/>
            <w:webHidden/>
          </w:rPr>
          <w:instrText xml:space="preserve"> PAGEREF _Toc161120291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22350D3A" w14:textId="1C675F54" w:rsidR="0029304B" w:rsidRDefault="00000000">
      <w:pPr>
        <w:pStyle w:val="TOC1"/>
        <w:rPr>
          <w:rFonts w:asciiTheme="minorHAnsi" w:eastAsiaTheme="minorEastAsia" w:hAnsiTheme="minorHAnsi" w:cstheme="minorBidi"/>
          <w:noProof/>
          <w:snapToGrid/>
          <w:sz w:val="22"/>
          <w:szCs w:val="22"/>
          <w:lang w:eastAsia="en-GB"/>
        </w:rPr>
      </w:pPr>
      <w:hyperlink w:anchor="_Toc161120292" w:history="1">
        <w:r w:rsidR="0029304B" w:rsidRPr="00217599">
          <w:rPr>
            <w:rStyle w:val="Hyperlink"/>
            <w:noProof/>
          </w:rPr>
          <w:t>GC.14   BETTA TRANSITION ISSUES</w:t>
        </w:r>
        <w:r w:rsidR="0029304B">
          <w:rPr>
            <w:noProof/>
            <w:webHidden/>
          </w:rPr>
          <w:tab/>
        </w:r>
        <w:r w:rsidR="0029304B">
          <w:rPr>
            <w:noProof/>
            <w:webHidden/>
          </w:rPr>
          <w:fldChar w:fldCharType="begin"/>
        </w:r>
        <w:r w:rsidR="0029304B">
          <w:rPr>
            <w:noProof/>
            <w:webHidden/>
          </w:rPr>
          <w:instrText xml:space="preserve"> PAGEREF _Toc161120292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68492D0E" w14:textId="79CCF96C" w:rsidR="0029304B" w:rsidRDefault="00000000">
      <w:pPr>
        <w:pStyle w:val="TOC1"/>
        <w:rPr>
          <w:rFonts w:asciiTheme="minorHAnsi" w:eastAsiaTheme="minorEastAsia" w:hAnsiTheme="minorHAnsi" w:cstheme="minorBidi"/>
          <w:noProof/>
          <w:snapToGrid/>
          <w:sz w:val="22"/>
          <w:szCs w:val="22"/>
          <w:lang w:eastAsia="en-GB"/>
        </w:rPr>
      </w:pPr>
      <w:hyperlink w:anchor="_Toc161120293" w:history="1">
        <w:r w:rsidR="0029304B" w:rsidRPr="00217599">
          <w:rPr>
            <w:rStyle w:val="Hyperlink"/>
            <w:noProof/>
          </w:rPr>
          <w:t>GC.15   EMBEDDED EXEMPTABLE LARGE AND MEDIUM POWER STATIONS</w:t>
        </w:r>
        <w:r w:rsidR="0029304B">
          <w:rPr>
            <w:noProof/>
            <w:webHidden/>
          </w:rPr>
          <w:tab/>
        </w:r>
        <w:r w:rsidR="0029304B">
          <w:rPr>
            <w:noProof/>
            <w:webHidden/>
          </w:rPr>
          <w:fldChar w:fldCharType="begin"/>
        </w:r>
        <w:r w:rsidR="0029304B">
          <w:rPr>
            <w:noProof/>
            <w:webHidden/>
          </w:rPr>
          <w:instrText xml:space="preserve"> PAGEREF _Toc161120293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5A525AC2" w14:textId="2478832E" w:rsidR="0029304B" w:rsidRDefault="00000000">
      <w:pPr>
        <w:pStyle w:val="TOC1"/>
        <w:rPr>
          <w:rFonts w:asciiTheme="minorHAnsi" w:eastAsiaTheme="minorEastAsia" w:hAnsiTheme="minorHAnsi" w:cstheme="minorBidi"/>
          <w:noProof/>
          <w:snapToGrid/>
          <w:sz w:val="22"/>
          <w:szCs w:val="22"/>
          <w:lang w:eastAsia="en-GB"/>
        </w:rPr>
      </w:pPr>
      <w:hyperlink w:anchor="_Toc161120294" w:history="1">
        <w:r w:rsidR="0029304B" w:rsidRPr="00217599">
          <w:rPr>
            <w:rStyle w:val="Hyperlink"/>
            <w:noProof/>
          </w:rPr>
          <w:t>GC.16   SYSTEM DEFENCE PLAN SYSTEM RESTORATION AND TEST PLAN</w:t>
        </w:r>
        <w:r w:rsidR="0029304B">
          <w:rPr>
            <w:noProof/>
            <w:webHidden/>
          </w:rPr>
          <w:tab/>
        </w:r>
        <w:r w:rsidR="0029304B">
          <w:rPr>
            <w:noProof/>
            <w:webHidden/>
          </w:rPr>
          <w:fldChar w:fldCharType="begin"/>
        </w:r>
        <w:r w:rsidR="0029304B">
          <w:rPr>
            <w:noProof/>
            <w:webHidden/>
          </w:rPr>
          <w:instrText xml:space="preserve"> PAGEREF _Toc161120294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2470BB2A" w14:textId="40F3310B" w:rsidR="0029304B" w:rsidRDefault="00000000">
      <w:pPr>
        <w:pStyle w:val="TOC1"/>
        <w:rPr>
          <w:rFonts w:asciiTheme="minorHAnsi" w:eastAsiaTheme="minorEastAsia" w:hAnsiTheme="minorHAnsi" w:cstheme="minorBidi"/>
          <w:noProof/>
          <w:snapToGrid/>
          <w:sz w:val="22"/>
          <w:szCs w:val="22"/>
          <w:lang w:eastAsia="en-GB"/>
        </w:rPr>
      </w:pPr>
      <w:hyperlink w:anchor="_Toc161120295" w:history="1">
        <w:r w:rsidR="0029304B" w:rsidRPr="00217599">
          <w:rPr>
            <w:rStyle w:val="Hyperlink"/>
            <w:bCs/>
            <w:noProof/>
          </w:rPr>
          <w:t>ANNEX TO THE GENERAL CONDITIONS</w:t>
        </w:r>
        <w:r w:rsidR="0029304B">
          <w:rPr>
            <w:noProof/>
            <w:webHidden/>
          </w:rPr>
          <w:tab/>
        </w:r>
        <w:r w:rsidR="0029304B">
          <w:rPr>
            <w:noProof/>
            <w:webHidden/>
          </w:rPr>
          <w:fldChar w:fldCharType="begin"/>
        </w:r>
        <w:r w:rsidR="0029304B">
          <w:rPr>
            <w:noProof/>
            <w:webHidden/>
          </w:rPr>
          <w:instrText xml:space="preserve"> PAGEREF _Toc161120295 \h </w:instrText>
        </w:r>
        <w:r w:rsidR="0029304B">
          <w:rPr>
            <w:noProof/>
            <w:webHidden/>
          </w:rPr>
        </w:r>
        <w:r w:rsidR="0029304B">
          <w:rPr>
            <w:noProof/>
            <w:webHidden/>
          </w:rPr>
          <w:fldChar w:fldCharType="separate"/>
        </w:r>
        <w:r w:rsidR="0029304B">
          <w:rPr>
            <w:noProof/>
            <w:webHidden/>
          </w:rPr>
          <w:t>9</w:t>
        </w:r>
        <w:r w:rsidR="0029304B">
          <w:rPr>
            <w:noProof/>
            <w:webHidden/>
          </w:rPr>
          <w:fldChar w:fldCharType="end"/>
        </w:r>
      </w:hyperlink>
    </w:p>
    <w:p w14:paraId="13C9094F" w14:textId="71832F31" w:rsidR="0029304B" w:rsidRDefault="00000000">
      <w:pPr>
        <w:pStyle w:val="TOC1"/>
        <w:rPr>
          <w:rFonts w:asciiTheme="minorHAnsi" w:eastAsiaTheme="minorEastAsia" w:hAnsiTheme="minorHAnsi" w:cstheme="minorBidi"/>
          <w:noProof/>
          <w:snapToGrid/>
          <w:sz w:val="22"/>
          <w:szCs w:val="22"/>
          <w:lang w:eastAsia="en-GB"/>
        </w:rPr>
      </w:pPr>
      <w:hyperlink w:anchor="_Toc161120296" w:history="1">
        <w:r w:rsidR="0029304B" w:rsidRPr="00217599">
          <w:rPr>
            <w:rStyle w:val="Hyperlink"/>
            <w:bCs/>
            <w:noProof/>
          </w:rPr>
          <w:t>APPENDIX TO THE GENERAL CONDITIONS</w:t>
        </w:r>
        <w:r w:rsidR="0029304B">
          <w:rPr>
            <w:noProof/>
            <w:webHidden/>
          </w:rPr>
          <w:tab/>
        </w:r>
        <w:r w:rsidR="0029304B">
          <w:rPr>
            <w:noProof/>
            <w:webHidden/>
          </w:rPr>
          <w:fldChar w:fldCharType="begin"/>
        </w:r>
        <w:r w:rsidR="0029304B">
          <w:rPr>
            <w:noProof/>
            <w:webHidden/>
          </w:rPr>
          <w:instrText xml:space="preserve"> PAGEREF _Toc161120296 \h </w:instrText>
        </w:r>
        <w:r w:rsidR="0029304B">
          <w:rPr>
            <w:noProof/>
            <w:webHidden/>
          </w:rPr>
        </w:r>
        <w:r w:rsidR="0029304B">
          <w:rPr>
            <w:noProof/>
            <w:webHidden/>
          </w:rPr>
          <w:fldChar w:fldCharType="separate"/>
        </w:r>
        <w:r w:rsidR="0029304B">
          <w:rPr>
            <w:noProof/>
            <w:webHidden/>
          </w:rPr>
          <w:t>12</w:t>
        </w:r>
        <w:r w:rsidR="0029304B">
          <w:rPr>
            <w:noProof/>
            <w:webHidden/>
          </w:rPr>
          <w:fldChar w:fldCharType="end"/>
        </w:r>
      </w:hyperlink>
    </w:p>
    <w:p w14:paraId="422EC263" w14:textId="2276E761"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1120279"/>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1120280"/>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1120281"/>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1120282"/>
      <w:r w:rsidR="00F70108">
        <w:instrText>GC.4</w:instrText>
      </w:r>
      <w:r w:rsidR="00F70108" w:rsidRPr="001B0132">
        <w:instrText xml:space="preserve">   </w:instrText>
      </w:r>
      <w:r w:rsidR="00F70108">
        <w:instrText>GRID CODE REVIEW PANEL</w:instrText>
      </w:r>
      <w:bookmarkEnd w:id="10"/>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1120283"/>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lastRenderedPageBreak/>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1120284"/>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1120285"/>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1120286"/>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lastRenderedPageBreak/>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1120287"/>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1120288"/>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1120289"/>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lastRenderedPageBreak/>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1120290"/>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rPr>
          <w:ins w:id="28" w:author="Author"/>
        </w:rPr>
      </w:pPr>
    </w:p>
    <w:p w14:paraId="686607E7" w14:textId="77777777" w:rsidR="00177A6C" w:rsidRDefault="00177A6C" w:rsidP="00083B4E">
      <w:pPr>
        <w:pStyle w:val="Level1Text"/>
        <w:rPr>
          <w:ins w:id="29" w:author="Author"/>
        </w:rPr>
      </w:pPr>
    </w:p>
    <w:p w14:paraId="103B05E5" w14:textId="77777777" w:rsidR="00177A6C" w:rsidRDefault="00177A6C" w:rsidP="00083B4E">
      <w:pPr>
        <w:pStyle w:val="Level1Text"/>
        <w:rPr>
          <w:ins w:id="30" w:author="Author"/>
        </w:rPr>
      </w:pPr>
    </w:p>
    <w:p w14:paraId="5A7B602E" w14:textId="2D4A235A" w:rsidR="00F95677" w:rsidRDefault="00F95677" w:rsidP="00083B4E">
      <w:pPr>
        <w:pStyle w:val="Level1Text"/>
      </w:pPr>
      <w:r>
        <w:lastRenderedPageBreak/>
        <w:t>GC.13</w:t>
      </w:r>
      <w:r>
        <w:tab/>
      </w:r>
      <w:r w:rsidRPr="00083B4E">
        <w:rPr>
          <w:u w:val="single"/>
        </w:rPr>
        <w:t>RELEVANT TRANSMISSION LICENSEES</w:t>
      </w:r>
      <w:r w:rsidR="00F70108" w:rsidRPr="001B0132">
        <w:fldChar w:fldCharType="begin"/>
      </w:r>
      <w:r w:rsidR="00F70108" w:rsidRPr="001B0132">
        <w:instrText xml:space="preserve"> TC "</w:instrText>
      </w:r>
      <w:bookmarkStart w:id="31" w:name="_Toc65491550"/>
      <w:bookmarkStart w:id="32" w:name="_Toc161120291"/>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1"/>
      <w:bookmarkEnd w:id="32"/>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3" w:name="_Toc65491551"/>
      <w:bookmarkStart w:id="34" w:name="_Toc161120292"/>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3"/>
      <w:bookmarkEnd w:id="34"/>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5" w:name="_Toc65491552"/>
      <w:bookmarkStart w:id="36" w:name="_Toc161120293"/>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5"/>
      <w:bookmarkEnd w:id="36"/>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C156295"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ins w:id="37" w:author="Author">
        <w:r w:rsidR="0025138B" w:rsidRPr="001B0132">
          <w:fldChar w:fldCharType="begin"/>
        </w:r>
        <w:r w:rsidR="0025138B" w:rsidRPr="001B0132">
          <w:instrText xml:space="preserve"> TC "</w:instrText>
        </w:r>
        <w:bookmarkStart w:id="38" w:name="_Toc161120294"/>
        <w:r w:rsidR="0025138B">
          <w:instrText>GC</w:instrText>
        </w:r>
        <w:r w:rsidR="0025138B" w:rsidRPr="001B0132">
          <w:instrText>.1</w:instrText>
        </w:r>
        <w:r w:rsidR="0025138B">
          <w:instrText>6</w:instrText>
        </w:r>
        <w:r w:rsidR="0025138B" w:rsidRPr="001B0132">
          <w:instrText xml:space="preserve">   </w:instrText>
        </w:r>
        <w:r w:rsidR="0025138B">
          <w:instrText>SYSTEM DEFENCE PLAN SYSTEM RESTORATION AND TEST PLAN</w:instrText>
        </w:r>
        <w:bookmarkEnd w:id="38"/>
        <w:r w:rsidR="0025138B">
          <w:instrText>" \L</w:instrText>
        </w:r>
        <w:r w:rsidR="0025138B" w:rsidRPr="001B0132">
          <w:instrText xml:space="preserve"> 1 </w:instrText>
        </w:r>
        <w:r w:rsidR="0025138B" w:rsidRPr="001B0132">
          <w:fldChar w:fldCharType="end"/>
        </w:r>
      </w:ins>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1090CB8A"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del w:id="39" w:author="Author">
        <w:r w:rsidRPr="00A8057A">
          <w:delText xml:space="preserve"> </w:delText>
        </w:r>
      </w:del>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3F512D39" w:rsidR="00AE4784" w:rsidRPr="00A8057A" w:rsidRDefault="00AE4784"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ins w:id="40" w:author="Author">
        <w:r w:rsidR="00A8057A">
          <w:rPr>
            <w:b/>
            <w:shd w:val="clear" w:color="auto" w:fill="FFFFFF"/>
          </w:rPr>
          <w:t>System Restoration</w:t>
        </w:r>
      </w:ins>
      <w:del w:id="41" w:author="Author">
        <w:r w:rsidR="00ED2120" w:rsidRPr="00033517">
          <w:rPr>
            <w:rFonts w:cs="Arial"/>
            <w:b/>
            <w:bCs/>
            <w:shd w:val="clear" w:color="auto" w:fill="FFFFFF"/>
          </w:rPr>
          <w:delText>Black Start</w:delText>
        </w:r>
      </w:del>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ins w:id="42" w:author="Author">
        <w:r w:rsidR="00AE4784" w:rsidRPr="00152511">
          <w:t xml:space="preserve">or </w:t>
        </w:r>
        <w:r w:rsidR="00AE4784" w:rsidRPr="00152511">
          <w:rPr>
            <w:b/>
            <w:bCs/>
          </w:rPr>
          <w:t>Test</w:t>
        </w:r>
        <w:r w:rsidR="00AE4784" w:rsidRPr="0029304B">
          <w:rPr>
            <w:b/>
          </w:rPr>
          <w:t xml:space="preserve"> Plan</w:t>
        </w:r>
        <w:r w:rsidR="00AE4784" w:rsidRPr="0029304B">
          <w:t xml:space="preserve"> </w:t>
        </w:r>
      </w:ins>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lastRenderedPageBreak/>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ins w:id="43" w:author="Autho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44" w:name="_Toc211581631"/>
      <w:bookmarkStart w:id="45" w:name="_Toc332703358"/>
      <w:bookmarkStart w:id="46" w:name="_Toc332821282"/>
      <w:bookmarkStart w:id="47" w:name="_Toc332899804"/>
      <w:bookmarkStart w:id="48" w:name="_Toc65491554"/>
      <w:bookmarkStart w:id="49" w:name="_Toc161120295"/>
      <w:r w:rsidR="004610C4" w:rsidRPr="004610C4">
        <w:rPr>
          <w:bCs/>
          <w:sz w:val="28"/>
        </w:rPr>
        <w:instrText>A</w:instrText>
      </w:r>
      <w:r w:rsidR="004610C4">
        <w:rPr>
          <w:bCs/>
          <w:sz w:val="28"/>
        </w:rPr>
        <w:instrText>NNEX TO THE GENERAL CONDITIONS</w:instrText>
      </w:r>
      <w:bookmarkEnd w:id="44"/>
      <w:bookmarkEnd w:id="45"/>
      <w:bookmarkEnd w:id="46"/>
      <w:bookmarkEnd w:id="47"/>
      <w:bookmarkEnd w:id="48"/>
      <w:bookmarkEnd w:id="49"/>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Change w:id="50">
          <w:tblGrid>
            <w:gridCol w:w="4961"/>
            <w:gridCol w:w="1276"/>
            <w:gridCol w:w="1559"/>
          </w:tblGrid>
        </w:tblGridChange>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3EE5F91E"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ins w:id="51" w:author="Author">
              <w:r w:rsidR="007038F6">
                <w:rPr>
                  <w:rFonts w:ascii="Arial" w:hAnsi="Arial"/>
                  <w:color w:val="000000"/>
                </w:rPr>
                <w:t>8</w:t>
              </w:r>
            </w:ins>
            <w:del w:id="52" w:author="Author">
              <w:r w:rsidR="00C7032A" w:rsidDel="007038F6">
                <w:rPr>
                  <w:rFonts w:ascii="Arial" w:hAnsi="Arial"/>
                  <w:color w:val="000000"/>
                </w:rPr>
                <w:delText>5</w:delText>
              </w:r>
            </w:del>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ins w:id="53" w:author="Author">
              <w:r>
                <w:rPr>
                  <w:rFonts w:ascii="Arial" w:hAnsi="Arial"/>
                  <w:color w:val="000000"/>
                </w:rPr>
                <w:t>4</w:t>
              </w:r>
              <w:r w:rsidRPr="00733565">
                <w:rPr>
                  <w:rFonts w:ascii="Arial" w:hAnsi="Arial"/>
                  <w:color w:val="000000"/>
                  <w:vertAlign w:val="superscript"/>
                  <w:rPrChange w:id="54" w:author="Author">
                    <w:rPr>
                      <w:rFonts w:ascii="Arial" w:hAnsi="Arial"/>
                      <w:color w:val="000000"/>
                    </w:rPr>
                  </w:rPrChange>
                </w:rPr>
                <w:t>th</w:t>
              </w:r>
              <w:r>
                <w:rPr>
                  <w:rFonts w:ascii="Arial" w:hAnsi="Arial"/>
                  <w:color w:val="000000"/>
                </w:rPr>
                <w:t xml:space="preserve"> March 2024</w:t>
              </w:r>
            </w:ins>
          </w:p>
        </w:tc>
      </w:tr>
      <w:tr w:rsidR="00A04079" w14:paraId="01B91AE3"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55"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56" w:author="Author">
            <w:trPr>
              <w:cantSplit/>
            </w:trPr>
          </w:trPrChange>
        </w:trPr>
        <w:tc>
          <w:tcPr>
            <w:tcW w:w="4961" w:type="dxa"/>
            <w:tcPrChange w:id="57" w:author="Author">
              <w:tcPr>
                <w:tcW w:w="4961" w:type="dxa"/>
              </w:tcPr>
            </w:tcPrChange>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Change w:id="58" w:author="Author">
              <w:tcPr>
                <w:tcW w:w="1276" w:type="dxa"/>
              </w:tcPr>
            </w:tcPrChange>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Change w:id="59" w:author="Author">
              <w:tcPr>
                <w:tcW w:w="1559" w:type="dxa"/>
              </w:tcPr>
            </w:tcPrChange>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60"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61" w:author="Author">
            <w:trPr>
              <w:cantSplit/>
            </w:trPr>
          </w:trPrChange>
        </w:trPr>
        <w:tc>
          <w:tcPr>
            <w:tcW w:w="4961" w:type="dxa"/>
            <w:tcPrChange w:id="62" w:author="Author">
              <w:tcPr>
                <w:tcW w:w="4961" w:type="dxa"/>
              </w:tcPr>
            </w:tcPrChange>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Change w:id="63" w:author="Author">
              <w:tcPr>
                <w:tcW w:w="1276" w:type="dxa"/>
              </w:tcPr>
            </w:tcPrChange>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Change w:id="64" w:author="Author">
              <w:tcPr>
                <w:tcW w:w="1559" w:type="dxa"/>
              </w:tcPr>
            </w:tcPrChange>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65"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66" w:author="Author">
            <w:trPr>
              <w:cantSplit/>
            </w:trPr>
          </w:trPrChange>
        </w:trPr>
        <w:tc>
          <w:tcPr>
            <w:tcW w:w="4961" w:type="dxa"/>
            <w:tcPrChange w:id="67" w:author="Author">
              <w:tcPr>
                <w:tcW w:w="4961" w:type="dxa"/>
              </w:tcPr>
            </w:tcPrChange>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Change w:id="68" w:author="Author">
              <w:tcPr>
                <w:tcW w:w="1276" w:type="dxa"/>
              </w:tcPr>
            </w:tcPrChange>
          </w:tcPr>
          <w:p w14:paraId="25779972" w14:textId="6E6D928E"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ins w:id="69" w:author="Author">
              <w:r w:rsidR="00431FA3">
                <w:rPr>
                  <w:rFonts w:ascii="Arial" w:hAnsi="Arial"/>
                  <w:color w:val="000000"/>
                </w:rPr>
                <w:t>6</w:t>
              </w:r>
            </w:ins>
            <w:del w:id="70" w:author="Author">
              <w:r w:rsidRPr="00C62F67" w:rsidDel="00431FA3">
                <w:rPr>
                  <w:rFonts w:ascii="Arial" w:hAnsi="Arial"/>
                  <w:color w:val="000000"/>
                </w:rPr>
                <w:delText>4</w:delText>
              </w:r>
            </w:del>
          </w:p>
        </w:tc>
        <w:tc>
          <w:tcPr>
            <w:tcW w:w="1559" w:type="dxa"/>
            <w:tcPrChange w:id="71" w:author="Author">
              <w:tcPr>
                <w:tcW w:w="1559" w:type="dxa"/>
              </w:tcPr>
            </w:tcPrChange>
          </w:tcPr>
          <w:p w14:paraId="78466814" w14:textId="6555540D" w:rsidR="00A04079" w:rsidRPr="00C62F67" w:rsidRDefault="00C62F67" w:rsidP="006C464C">
            <w:pPr>
              <w:pStyle w:val="Zhanging1"/>
              <w:tabs>
                <w:tab w:val="clear" w:pos="1700"/>
              </w:tabs>
              <w:ind w:left="0" w:firstLine="0"/>
              <w:jc w:val="center"/>
              <w:rPr>
                <w:rFonts w:ascii="Arial" w:hAnsi="Arial"/>
                <w:color w:val="000000"/>
              </w:rPr>
            </w:pPr>
            <w:del w:id="72" w:author="Author">
              <w:r w:rsidRPr="00C62F67" w:rsidDel="009D0148">
                <w:rPr>
                  <w:rFonts w:ascii="Arial" w:hAnsi="Arial"/>
                  <w:color w:val="000000"/>
                </w:rPr>
                <w:delText>20</w:delText>
              </w:r>
              <w:r w:rsidRPr="00C62F67" w:rsidDel="009D0148">
                <w:rPr>
                  <w:rFonts w:ascii="Arial" w:hAnsi="Arial"/>
                  <w:color w:val="000000"/>
                  <w:vertAlign w:val="superscript"/>
                </w:rPr>
                <w:delText>th</w:delText>
              </w:r>
              <w:r w:rsidRPr="00C62F67" w:rsidDel="009D0148">
                <w:rPr>
                  <w:rFonts w:ascii="Arial" w:hAnsi="Arial"/>
                  <w:color w:val="000000"/>
                </w:rPr>
                <w:delText xml:space="preserve"> Jun 2000</w:delText>
              </w:r>
            </w:del>
            <w:ins w:id="73" w:author="Author">
              <w:r w:rsidR="009D0148">
                <w:rPr>
                  <w:rFonts w:ascii="Arial" w:hAnsi="Arial"/>
                  <w:color w:val="000000"/>
                </w:rPr>
                <w:t>13</w:t>
              </w:r>
              <w:r w:rsidR="009D0148" w:rsidRPr="009D0148">
                <w:rPr>
                  <w:rFonts w:ascii="Arial" w:hAnsi="Arial"/>
                  <w:color w:val="000000"/>
                  <w:vertAlign w:val="superscript"/>
                  <w:rPrChange w:id="74" w:author="Author">
                    <w:rPr>
                      <w:rFonts w:ascii="Arial" w:hAnsi="Arial"/>
                      <w:color w:val="000000"/>
                    </w:rPr>
                  </w:rPrChange>
                </w:rPr>
                <w:t>th</w:t>
              </w:r>
              <w:r w:rsidR="009D0148">
                <w:rPr>
                  <w:rFonts w:ascii="Arial" w:hAnsi="Arial"/>
                  <w:color w:val="000000"/>
                </w:rPr>
                <w:t xml:space="preserve"> Oct 2020</w:t>
              </w:r>
            </w:ins>
          </w:p>
        </w:tc>
      </w:tr>
      <w:tr w:rsidR="00A04079" w14:paraId="15587CD8"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75"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76" w:author="Author">
            <w:trPr>
              <w:cantSplit/>
            </w:trPr>
          </w:trPrChange>
        </w:trPr>
        <w:tc>
          <w:tcPr>
            <w:tcW w:w="4961" w:type="dxa"/>
            <w:tcPrChange w:id="77" w:author="Author">
              <w:tcPr>
                <w:tcW w:w="4961" w:type="dxa"/>
              </w:tcPr>
            </w:tcPrChange>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Change w:id="78" w:author="Author">
              <w:tcPr>
                <w:tcW w:w="1276" w:type="dxa"/>
              </w:tcPr>
            </w:tcPrChange>
          </w:tcPr>
          <w:p w14:paraId="7C638C5E" w14:textId="6FD3442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del w:id="79" w:author="Author">
              <w:r w:rsidR="001826EE" w:rsidDel="00980800">
                <w:rPr>
                  <w:rFonts w:ascii="Arial" w:hAnsi="Arial"/>
                  <w:color w:val="000000"/>
                </w:rPr>
                <w:delText>5</w:delText>
              </w:r>
            </w:del>
            <w:ins w:id="80" w:author="Author">
              <w:r w:rsidR="00695DD8">
                <w:rPr>
                  <w:rFonts w:ascii="Arial" w:hAnsi="Arial"/>
                  <w:color w:val="000000"/>
                </w:rPr>
                <w:t>8</w:t>
              </w:r>
            </w:ins>
          </w:p>
        </w:tc>
        <w:tc>
          <w:tcPr>
            <w:tcW w:w="1559" w:type="dxa"/>
            <w:tcPrChange w:id="81" w:author="Author">
              <w:tcPr>
                <w:tcW w:w="1559" w:type="dxa"/>
              </w:tcPr>
            </w:tcPrChange>
          </w:tcPr>
          <w:p w14:paraId="120CEFCE" w14:textId="679B8824"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ins w:id="82" w:author="Author">
              <w:r w:rsidR="0031022E">
                <w:rPr>
                  <w:rFonts w:ascii="Arial" w:hAnsi="Arial"/>
                  <w:color w:val="000000"/>
                </w:rPr>
                <w:t>4</w:t>
              </w:r>
            </w:ins>
            <w:del w:id="83" w:author="Author">
              <w:r w:rsidR="001826EE" w:rsidDel="0031022E">
                <w:rPr>
                  <w:rFonts w:ascii="Arial" w:hAnsi="Arial"/>
                  <w:color w:val="000000"/>
                </w:rPr>
                <w:delText>0</w:delText>
              </w:r>
            </w:del>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ins w:id="84" w:author="Author">
              <w:r w:rsidR="0031022E">
                <w:rPr>
                  <w:rFonts w:ascii="Arial" w:hAnsi="Arial"/>
                  <w:color w:val="000000"/>
                </w:rPr>
                <w:t>4</w:t>
              </w:r>
            </w:ins>
            <w:del w:id="85" w:author="Author">
              <w:r w:rsidR="001826EE" w:rsidDel="0031022E">
                <w:rPr>
                  <w:rFonts w:ascii="Arial" w:hAnsi="Arial"/>
                  <w:color w:val="000000"/>
                </w:rPr>
                <w:delText>2</w:delText>
              </w:r>
            </w:del>
          </w:p>
        </w:tc>
      </w:tr>
      <w:tr w:rsidR="00A04079" w14:paraId="118D3EC0"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86"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87" w:author="Author">
            <w:trPr>
              <w:cantSplit/>
            </w:trPr>
          </w:trPrChange>
        </w:trPr>
        <w:tc>
          <w:tcPr>
            <w:tcW w:w="4961" w:type="dxa"/>
            <w:tcPrChange w:id="88" w:author="Author">
              <w:tcPr>
                <w:tcW w:w="4961" w:type="dxa"/>
              </w:tcPr>
            </w:tcPrChange>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Change w:id="89" w:author="Author">
              <w:tcPr>
                <w:tcW w:w="1276" w:type="dxa"/>
              </w:tcPr>
            </w:tcPrChange>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Change w:id="90" w:author="Author">
              <w:tcPr>
                <w:tcW w:w="1559" w:type="dxa"/>
              </w:tcPr>
            </w:tcPrChange>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603BB239"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del w:id="91" w:author="Author">
              <w:r w:rsidR="00691FE3" w:rsidRPr="00251BF6" w:rsidDel="00911331">
                <w:rPr>
                  <w:rFonts w:ascii="Arial" w:eastAsia="Calibri" w:hAnsi="Arial" w:cs="Arial"/>
                </w:rPr>
                <w:delText>2</w:delText>
              </w:r>
            </w:del>
            <w:r w:rsidR="003E1D01" w:rsidRPr="00251BF6">
              <w:rPr>
                <w:rFonts w:ascii="Arial" w:eastAsia="Calibri" w:hAnsi="Arial" w:cs="Arial"/>
              </w:rPr>
              <w:t>.0</w:t>
            </w:r>
          </w:p>
        </w:tc>
        <w:tc>
          <w:tcPr>
            <w:tcW w:w="1559" w:type="dxa"/>
          </w:tcPr>
          <w:p w14:paraId="78B539E5" w14:textId="1CBDAFFD" w:rsidR="003E1D01" w:rsidRPr="00C62F67" w:rsidRDefault="005D013B" w:rsidP="003E1D01">
            <w:pPr>
              <w:pStyle w:val="Zhanging1"/>
              <w:tabs>
                <w:tab w:val="clear" w:pos="1700"/>
              </w:tabs>
              <w:ind w:left="0" w:firstLine="0"/>
              <w:jc w:val="center"/>
              <w:rPr>
                <w:rFonts w:ascii="Arial" w:hAnsi="Arial"/>
                <w:color w:val="000000"/>
              </w:rPr>
            </w:pPr>
            <w:ins w:id="92" w:author="Author">
              <w:r>
                <w:rPr>
                  <w:rFonts w:ascii="Arial" w:hAnsi="Arial"/>
                  <w:color w:val="000000"/>
                </w:rPr>
                <w:t>4</w:t>
              </w:r>
              <w:r w:rsidRPr="005D013B">
                <w:rPr>
                  <w:rFonts w:ascii="Arial" w:hAnsi="Arial"/>
                  <w:color w:val="000000"/>
                  <w:vertAlign w:val="superscript"/>
                  <w:rPrChange w:id="93" w:author="Author">
                    <w:rPr>
                      <w:rFonts w:ascii="Arial" w:hAnsi="Arial"/>
                      <w:color w:val="000000"/>
                    </w:rPr>
                  </w:rPrChange>
                </w:rPr>
                <w:t>th</w:t>
              </w:r>
              <w:r>
                <w:rPr>
                  <w:rFonts w:ascii="Arial" w:hAnsi="Arial"/>
                  <w:color w:val="000000"/>
                </w:rPr>
                <w:t xml:space="preserve"> March 2024</w:t>
              </w:r>
              <w:del w:id="94" w:author="Author">
                <w:r w:rsidR="00691FE3" w:rsidDel="00A85BF8">
                  <w:rPr>
                    <w:rFonts w:ascii="Arial" w:hAnsi="Arial"/>
                    <w:color w:val="000000"/>
                  </w:rPr>
                  <w:delText>TBA</w:delText>
                </w:r>
              </w:del>
            </w:ins>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03BF2B1C"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TBA</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95" w:name="_Toc65491555"/>
      <w:bookmarkStart w:id="96" w:name="_Toc161120296"/>
      <w:r w:rsidR="004610C4">
        <w:rPr>
          <w:bCs/>
          <w:sz w:val="28"/>
        </w:rPr>
        <w:instrText>APPENDIX</w:instrText>
      </w:r>
      <w:r w:rsidR="004610C4" w:rsidRPr="004610C4">
        <w:rPr>
          <w:bCs/>
          <w:sz w:val="28"/>
        </w:rPr>
        <w:instrText xml:space="preserve"> TO THE GENERAL CONDITIONS</w:instrText>
      </w:r>
      <w:bookmarkEnd w:id="95"/>
      <w:bookmarkEnd w:id="96"/>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lastRenderedPageBreak/>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39BB1A9B" w:rsidR="00F95677" w:rsidRDefault="00F95677" w:rsidP="004610C4">
      <w:pPr>
        <w:pStyle w:val="Level2Text"/>
      </w:pPr>
      <w:r>
        <w:t>(d)</w:t>
      </w:r>
      <w:r>
        <w:tab/>
        <w:t xml:space="preserve">Any arrangements required to make provision for operational liaison, including </w:t>
      </w:r>
      <w:del w:id="97" w:author="Author">
        <w:r>
          <w:rPr>
            <w:b/>
          </w:rPr>
          <w:delText>Black Start</w:delText>
        </w:r>
      </w:del>
      <w:ins w:id="98" w:author="Author">
        <w:r w:rsidR="003D5C62" w:rsidRPr="008B4454">
          <w:rPr>
            <w:b/>
            <w:bCs/>
          </w:rPr>
          <w:t>System Restoration</w:t>
        </w:r>
      </w:ins>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lastRenderedPageBreak/>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rPr>
          <w:ins w:id="99" w:author="Author"/>
        </w:rPr>
      </w:pPr>
    </w:p>
    <w:p w14:paraId="6BACF8BB" w14:textId="435DDFA2" w:rsidR="00F95677" w:rsidRDefault="00F95677" w:rsidP="004610C4">
      <w:pPr>
        <w:pStyle w:val="Level1Text"/>
      </w:pPr>
      <w:r>
        <w:lastRenderedPageBreak/>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rPr>
          <w:del w:id="100" w:author="Author"/>
        </w:rPr>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rPr>
          <w:del w:id="101" w:author="Author"/>
        </w:rPr>
      </w:pPr>
    </w:p>
    <w:p w14:paraId="1AC65F42" w14:textId="3536AA7D" w:rsidR="005458AC" w:rsidRDefault="005458AC" w:rsidP="00177A6C">
      <w:pPr>
        <w:pStyle w:val="Level1Text"/>
      </w:pPr>
    </w:p>
    <w:p w14:paraId="0B31DE2F" w14:textId="77777777" w:rsidR="006D0CB8" w:rsidRDefault="006D0CB8" w:rsidP="004610C4">
      <w:pPr>
        <w:pStyle w:val="Level1Text"/>
        <w:rPr>
          <w:ins w:id="102" w:author="Author"/>
        </w:rPr>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w:t>
      </w:r>
      <w:proofErr w:type="gramStart"/>
      <w:r w:rsidRPr="00D857D1">
        <w:rPr>
          <w:u w:val="single"/>
        </w:rPr>
        <w:t>over</w:t>
      </w:r>
      <w:proofErr w:type="gramEnd"/>
    </w:p>
    <w:p w14:paraId="13E7AD73" w14:textId="77777777" w:rsidR="00F95677" w:rsidRDefault="00F95677" w:rsidP="00D857D1">
      <w:pPr>
        <w:pStyle w:val="Level1Text"/>
      </w:pPr>
      <w:r>
        <w:lastRenderedPageBreak/>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w:t>
      </w:r>
      <w:r w:rsidRPr="00E81BED">
        <w:lastRenderedPageBreak/>
        <w:t xml:space="preserve">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lastRenderedPageBreak/>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0AB8E7" w14:textId="77777777" w:rsidR="003F1CD2" w:rsidRDefault="003F1CD2">
      <w:r>
        <w:separator/>
      </w:r>
    </w:p>
  </w:endnote>
  <w:endnote w:type="continuationSeparator" w:id="0">
    <w:p w14:paraId="0143AEF3" w14:textId="77777777" w:rsidR="003F1CD2" w:rsidRDefault="003F1CD2">
      <w:r>
        <w:continuationSeparator/>
      </w:r>
    </w:p>
  </w:endnote>
  <w:endnote w:type="continuationNotice" w:id="1">
    <w:p w14:paraId="0C7EB516" w14:textId="77777777" w:rsidR="003F1CD2" w:rsidRDefault="003F1CD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328121A-27C0-433B-B7B5-D875842BAF66}"/>
    <w:embedBold r:id="rId2" w:fontKey="{53F8EA2F-5729-46CC-8AE5-31B264EEA52E}"/>
    <w:embedItalic r:id="rId3" w:fontKey="{799A81F9-7487-4DD7-8700-CDCF77062805}"/>
    <w:embedBoldItalic r:id="rId4" w:fontKey="{FDDF045B-05DE-412F-888C-80D81EA3D0B4}"/>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A7F07E9"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21</w:t>
    </w:r>
    <w:r>
      <w:rPr>
        <w:sz w:val="16"/>
        <w:szCs w:val="16"/>
      </w:rPr>
      <w:tab/>
      <w:t>GC</w:t>
    </w:r>
    <w:r w:rsidRPr="004C0D15">
      <w:rPr>
        <w:sz w:val="16"/>
        <w:szCs w:val="16"/>
      </w:rPr>
      <w:tab/>
    </w:r>
    <w:r w:rsidR="00A13AB2">
      <w:rPr>
        <w:sz w:val="16"/>
        <w:szCs w:val="16"/>
      </w:rPr>
      <w:t>0</w:t>
    </w:r>
    <w:r w:rsidR="009B104D">
      <w:rPr>
        <w:sz w:val="16"/>
        <w:szCs w:val="16"/>
      </w:rPr>
      <w:t>4</w:t>
    </w:r>
    <w:r w:rsidR="00425160">
      <w:rPr>
        <w:sz w:val="16"/>
        <w:szCs w:val="16"/>
      </w:rPr>
      <w:t xml:space="preserve"> March</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1148CD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21</w:t>
    </w:r>
    <w:r>
      <w:rPr>
        <w:sz w:val="16"/>
        <w:szCs w:val="16"/>
      </w:rPr>
      <w:tab/>
      <w:t>GC</w:t>
    </w:r>
    <w:r w:rsidRPr="004C0D15">
      <w:rPr>
        <w:sz w:val="16"/>
        <w:szCs w:val="16"/>
      </w:rPr>
      <w:tab/>
    </w:r>
    <w:r w:rsidR="00A13AB2">
      <w:rPr>
        <w:sz w:val="16"/>
        <w:szCs w:val="16"/>
      </w:rPr>
      <w:t>0</w:t>
    </w:r>
    <w:r w:rsidR="009B104D">
      <w:rPr>
        <w:sz w:val="16"/>
        <w:szCs w:val="16"/>
      </w:rPr>
      <w:t>4</w:t>
    </w:r>
    <w:r w:rsidR="00A13AB2">
      <w:rPr>
        <w:sz w:val="16"/>
        <w:szCs w:val="16"/>
      </w:rPr>
      <w:t xml:space="preserve"> </w:t>
    </w:r>
    <w:r w:rsidR="00DF221F">
      <w:rPr>
        <w:sz w:val="16"/>
        <w:szCs w:val="16"/>
      </w:rPr>
      <w:t>March</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9C7B2" w14:textId="77777777" w:rsidR="003F1CD2" w:rsidRDefault="003F1CD2">
      <w:r>
        <w:separator/>
      </w:r>
    </w:p>
  </w:footnote>
  <w:footnote w:type="continuationSeparator" w:id="0">
    <w:p w14:paraId="0E20C7F5" w14:textId="77777777" w:rsidR="003F1CD2" w:rsidRDefault="003F1CD2">
      <w:r>
        <w:continuationSeparator/>
      </w:r>
    </w:p>
  </w:footnote>
  <w:footnote w:type="continuationNotice" w:id="1">
    <w:p w14:paraId="143CAF74" w14:textId="77777777" w:rsidR="003F1CD2" w:rsidRDefault="003F1CD2">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A25B1"/>
    <w:rsid w:val="004B0200"/>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7F6D"/>
    <w:rsid w:val="00AB00AE"/>
    <w:rsid w:val="00AB28AC"/>
    <w:rsid w:val="00AB36BE"/>
    <w:rsid w:val="00AB4557"/>
    <w:rsid w:val="00AB682C"/>
    <w:rsid w:val="00AC3326"/>
    <w:rsid w:val="00AC4250"/>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C65"/>
    <w:rsid w:val="00C56674"/>
    <w:rsid w:val="00C5737D"/>
    <w:rsid w:val="00C61110"/>
    <w:rsid w:val="00C62F67"/>
    <w:rsid w:val="00C64204"/>
    <w:rsid w:val="00C64911"/>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666F"/>
    <w:rsid w:val="00F76C1A"/>
    <w:rsid w:val="00F77639"/>
    <w:rsid w:val="00F82319"/>
    <w:rsid w:val="00F83F54"/>
    <w:rsid w:val="00F8473A"/>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F123352F-1E8C-41ED-AF9E-4DD261EB4A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7547</Words>
  <Characters>43018</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50465</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2024-03-20T06:39:00Z</dcterms:created>
  <dcterms:modified xsi:type="dcterms:W3CDTF">2024-03-20T06:45:00Z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