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48BC3034" w14:textId="77777777" w:rsidR="00CE4F1C" w:rsidRDefault="003F1959">
      <w:pPr>
        <w:pStyle w:val="TOC1"/>
        <w:rPr>
          <w:rFonts w:asciiTheme="minorHAnsi" w:eastAsiaTheme="minorEastAsia" w:hAnsiTheme="minorHAnsi" w:cstheme="minorBidi"/>
          <w:noProof/>
          <w:snapToGrid/>
          <w:sz w:val="22"/>
          <w:szCs w:val="22"/>
          <w:lang w:eastAsia="en-GB"/>
        </w:rPr>
      </w:pPr>
      <w:r w:rsidRPr="00142946">
        <w:rPr>
          <w:rStyle w:val="Emphasis"/>
        </w:rPr>
        <w:fldChar w:fldCharType="begin"/>
      </w:r>
      <w:r w:rsidRPr="00142946">
        <w:instrText xml:space="preserve"> TOC \f </w:instrText>
      </w:r>
      <w:r w:rsidRPr="00142946">
        <w:rPr>
          <w:rStyle w:val="Emphasis"/>
        </w:rPr>
        <w:fldChar w:fldCharType="separate"/>
      </w:r>
      <w:r w:rsidR="00CE4F1C" w:rsidRPr="00EA0CD4">
        <w:rPr>
          <w:noProof/>
        </w:rPr>
        <w:t>DRC.1   INTRODUCTION</w:t>
      </w:r>
      <w:r w:rsidR="00CE4F1C">
        <w:rPr>
          <w:noProof/>
        </w:rPr>
        <w:tab/>
      </w:r>
      <w:r w:rsidR="00CE4F1C">
        <w:rPr>
          <w:noProof/>
        </w:rPr>
        <w:fldChar w:fldCharType="begin"/>
      </w:r>
      <w:r w:rsidR="00CE4F1C">
        <w:rPr>
          <w:noProof/>
        </w:rPr>
        <w:instrText xml:space="preserve"> PAGEREF _Toc159846255 \h </w:instrText>
      </w:r>
      <w:r w:rsidR="00CE4F1C">
        <w:rPr>
          <w:noProof/>
        </w:rPr>
      </w:r>
      <w:r w:rsidR="00CE4F1C">
        <w:rPr>
          <w:noProof/>
        </w:rPr>
        <w:fldChar w:fldCharType="separate"/>
      </w:r>
      <w:r w:rsidR="00AE3389">
        <w:rPr>
          <w:noProof/>
        </w:rPr>
        <w:t>3</w:t>
      </w:r>
      <w:r w:rsidR="00CE4F1C">
        <w:rPr>
          <w:noProof/>
        </w:rPr>
        <w:fldChar w:fldCharType="end"/>
      </w:r>
    </w:p>
    <w:p w14:paraId="7692237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DRC.2   OBJECTIVE</w:t>
      </w:r>
      <w:r>
        <w:rPr>
          <w:noProof/>
        </w:rPr>
        <w:tab/>
      </w:r>
      <w:r>
        <w:rPr>
          <w:noProof/>
        </w:rPr>
        <w:fldChar w:fldCharType="begin"/>
      </w:r>
      <w:r>
        <w:rPr>
          <w:noProof/>
        </w:rPr>
        <w:instrText xml:space="preserve"> PAGEREF _Toc159846256 \h </w:instrText>
      </w:r>
      <w:r>
        <w:rPr>
          <w:noProof/>
        </w:rPr>
      </w:r>
      <w:r>
        <w:rPr>
          <w:noProof/>
        </w:rPr>
        <w:fldChar w:fldCharType="separate"/>
      </w:r>
      <w:r w:rsidR="00AE3389">
        <w:rPr>
          <w:noProof/>
        </w:rPr>
        <w:t>3</w:t>
      </w:r>
      <w:r>
        <w:rPr>
          <w:noProof/>
        </w:rPr>
        <w:fldChar w:fldCharType="end"/>
      </w:r>
    </w:p>
    <w:p w14:paraId="5F686220"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DRC.3   SCOPE</w:t>
      </w:r>
      <w:r>
        <w:rPr>
          <w:noProof/>
        </w:rPr>
        <w:tab/>
      </w:r>
      <w:r>
        <w:rPr>
          <w:noProof/>
        </w:rPr>
        <w:fldChar w:fldCharType="begin"/>
      </w:r>
      <w:r>
        <w:rPr>
          <w:noProof/>
        </w:rPr>
        <w:instrText xml:space="preserve"> PAGEREF _Toc159846257 \h </w:instrText>
      </w:r>
      <w:r>
        <w:rPr>
          <w:noProof/>
        </w:rPr>
      </w:r>
      <w:r>
        <w:rPr>
          <w:noProof/>
        </w:rPr>
        <w:fldChar w:fldCharType="separate"/>
      </w:r>
      <w:r w:rsidR="00AE3389">
        <w:rPr>
          <w:noProof/>
        </w:rPr>
        <w:t>3</w:t>
      </w:r>
      <w:r>
        <w:rPr>
          <w:noProof/>
        </w:rPr>
        <w:fldChar w:fldCharType="end"/>
      </w:r>
    </w:p>
    <w:p w14:paraId="42895F3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DRC.4   DATA CATEGORIES AND STAGES IN REGISTRATION</w:t>
      </w:r>
      <w:r>
        <w:rPr>
          <w:noProof/>
        </w:rPr>
        <w:tab/>
      </w:r>
      <w:r>
        <w:rPr>
          <w:noProof/>
        </w:rPr>
        <w:fldChar w:fldCharType="begin"/>
      </w:r>
      <w:r>
        <w:rPr>
          <w:noProof/>
        </w:rPr>
        <w:instrText xml:space="preserve"> PAGEREF _Toc159846258 \h </w:instrText>
      </w:r>
      <w:r>
        <w:rPr>
          <w:noProof/>
        </w:rPr>
      </w:r>
      <w:r>
        <w:rPr>
          <w:noProof/>
        </w:rPr>
        <w:fldChar w:fldCharType="separate"/>
      </w:r>
      <w:r w:rsidR="00AE3389">
        <w:rPr>
          <w:noProof/>
        </w:rPr>
        <w:t>4</w:t>
      </w:r>
      <w:r>
        <w:rPr>
          <w:noProof/>
        </w:rPr>
        <w:fldChar w:fldCharType="end"/>
      </w:r>
    </w:p>
    <w:p w14:paraId="2B17531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DRC.4.2   Standard Planning Data</w:t>
      </w:r>
      <w:r>
        <w:tab/>
      </w:r>
      <w:r>
        <w:fldChar w:fldCharType="begin"/>
      </w:r>
      <w:r>
        <w:instrText xml:space="preserve"> PAGEREF _Toc159846259 \h </w:instrText>
      </w:r>
      <w:r>
        <w:fldChar w:fldCharType="separate"/>
      </w:r>
      <w:r w:rsidR="00AE3389">
        <w:t>4</w:t>
      </w:r>
      <w:r>
        <w:fldChar w:fldCharType="end"/>
      </w:r>
    </w:p>
    <w:p w14:paraId="38DA9DF3"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DRC.4.3   Detailed Planning Data</w:t>
      </w:r>
      <w:r>
        <w:tab/>
      </w:r>
      <w:r>
        <w:fldChar w:fldCharType="begin"/>
      </w:r>
      <w:r>
        <w:instrText xml:space="preserve"> PAGEREF _Toc159846260 \h </w:instrText>
      </w:r>
      <w:r>
        <w:fldChar w:fldCharType="separate"/>
      </w:r>
      <w:r w:rsidR="00AE3389">
        <w:t>4</w:t>
      </w:r>
      <w:r>
        <w:fldChar w:fldCharType="end"/>
      </w:r>
    </w:p>
    <w:p w14:paraId="35EA46E6"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DRC.4.4   Operational Data</w:t>
      </w:r>
      <w:r>
        <w:tab/>
      </w:r>
      <w:r>
        <w:fldChar w:fldCharType="begin"/>
      </w:r>
      <w:r>
        <w:instrText xml:space="preserve"> PAGEREF _Toc159846261 \h </w:instrText>
      </w:r>
      <w:r>
        <w:fldChar w:fldCharType="separate"/>
      </w:r>
      <w:r w:rsidR="00AE3389">
        <w:t>4</w:t>
      </w:r>
      <w:r>
        <w:fldChar w:fldCharType="end"/>
      </w:r>
    </w:p>
    <w:p w14:paraId="77AEB44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DRC.5   PROCEDURES AND RESPONSIBILITIES</w:t>
      </w:r>
      <w:r>
        <w:rPr>
          <w:noProof/>
        </w:rPr>
        <w:tab/>
      </w:r>
      <w:r>
        <w:rPr>
          <w:noProof/>
        </w:rPr>
        <w:fldChar w:fldCharType="begin"/>
      </w:r>
      <w:r>
        <w:rPr>
          <w:noProof/>
        </w:rPr>
        <w:instrText xml:space="preserve"> PAGEREF _Toc159846262 \h </w:instrText>
      </w:r>
      <w:r>
        <w:rPr>
          <w:noProof/>
        </w:rPr>
      </w:r>
      <w:r>
        <w:rPr>
          <w:noProof/>
        </w:rPr>
        <w:fldChar w:fldCharType="separate"/>
      </w:r>
      <w:r w:rsidR="00AE3389">
        <w:rPr>
          <w:noProof/>
        </w:rPr>
        <w:t>4</w:t>
      </w:r>
      <w:r>
        <w:rPr>
          <w:noProof/>
        </w:rPr>
        <w:fldChar w:fldCharType="end"/>
      </w:r>
    </w:p>
    <w:p w14:paraId="0447EA8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DRC.5.1   Responsibility For Submission And Updating Of Data</w:t>
      </w:r>
      <w:r>
        <w:tab/>
      </w:r>
      <w:r>
        <w:fldChar w:fldCharType="begin"/>
      </w:r>
      <w:r>
        <w:instrText xml:space="preserve"> PAGEREF _Toc159846263 \h </w:instrText>
      </w:r>
      <w:r>
        <w:fldChar w:fldCharType="separate"/>
      </w:r>
      <w:r w:rsidR="00AE3389">
        <w:t>4</w:t>
      </w:r>
      <w:r>
        <w:fldChar w:fldCharType="end"/>
      </w:r>
    </w:p>
    <w:p w14:paraId="55FC2C81"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DRC.5.2   Methods Of Submitting Data</w:t>
      </w:r>
      <w:r>
        <w:tab/>
      </w:r>
      <w:r>
        <w:fldChar w:fldCharType="begin"/>
      </w:r>
      <w:r>
        <w:instrText xml:space="preserve"> PAGEREF _Toc159846264 \h </w:instrText>
      </w:r>
      <w:r>
        <w:fldChar w:fldCharType="separate"/>
      </w:r>
      <w:r w:rsidR="00AE3389">
        <w:t>4</w:t>
      </w:r>
      <w:r>
        <w:fldChar w:fldCharType="end"/>
      </w:r>
    </w:p>
    <w:p w14:paraId="4644424E"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DRC.5.3   Changes To Users Data</w:t>
      </w:r>
      <w:r>
        <w:tab/>
      </w:r>
      <w:r>
        <w:fldChar w:fldCharType="begin"/>
      </w:r>
      <w:r>
        <w:instrText xml:space="preserve"> PAGEREF _Toc159846265 \h </w:instrText>
      </w:r>
      <w:r>
        <w:fldChar w:fldCharType="separate"/>
      </w:r>
      <w:r w:rsidR="00AE3389">
        <w:t>5</w:t>
      </w:r>
      <w:r>
        <w:fldChar w:fldCharType="end"/>
      </w:r>
    </w:p>
    <w:p w14:paraId="43B08453"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DRC.5.4   Data Not Supplied</w:t>
      </w:r>
      <w:r>
        <w:tab/>
      </w:r>
      <w:r>
        <w:fldChar w:fldCharType="begin"/>
      </w:r>
      <w:r>
        <w:instrText xml:space="preserve"> PAGEREF _Toc159846266 \h </w:instrText>
      </w:r>
      <w:r>
        <w:fldChar w:fldCharType="separate"/>
      </w:r>
      <w:r w:rsidR="00AE3389">
        <w:t>5</w:t>
      </w:r>
      <w:r>
        <w:fldChar w:fldCharType="end"/>
      </w:r>
    </w:p>
    <w:p w14:paraId="65D143C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DRC.5.5   Substituted Data</w:t>
      </w:r>
      <w:r>
        <w:tab/>
      </w:r>
      <w:r>
        <w:fldChar w:fldCharType="begin"/>
      </w:r>
      <w:r>
        <w:instrText xml:space="preserve"> PAGEREF _Toc159846267 \h </w:instrText>
      </w:r>
      <w:r>
        <w:fldChar w:fldCharType="separate"/>
      </w:r>
      <w:r w:rsidR="00AE3389">
        <w:t>5</w:t>
      </w:r>
      <w:r>
        <w:fldChar w:fldCharType="end"/>
      </w:r>
    </w:p>
    <w:p w14:paraId="282160F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DRC.6   DATA TO BE REGISTERED</w:t>
      </w:r>
      <w:r>
        <w:rPr>
          <w:noProof/>
        </w:rPr>
        <w:tab/>
      </w:r>
      <w:r>
        <w:rPr>
          <w:noProof/>
        </w:rPr>
        <w:fldChar w:fldCharType="begin"/>
      </w:r>
      <w:r>
        <w:rPr>
          <w:noProof/>
        </w:rPr>
        <w:instrText xml:space="preserve"> PAGEREF _Toc159846268 \h </w:instrText>
      </w:r>
      <w:r>
        <w:rPr>
          <w:noProof/>
        </w:rPr>
      </w:r>
      <w:r>
        <w:rPr>
          <w:noProof/>
        </w:rPr>
        <w:fldChar w:fldCharType="separate"/>
      </w:r>
      <w:r w:rsidR="00AE3389">
        <w:rPr>
          <w:noProof/>
        </w:rPr>
        <w:t>5</w:t>
      </w:r>
      <w:r>
        <w:rPr>
          <w:noProof/>
        </w:rPr>
        <w:fldChar w:fldCharType="end"/>
      </w:r>
    </w:p>
    <w:p w14:paraId="239298E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1 - 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_Toc159846269 \h </w:instrText>
      </w:r>
      <w:r>
        <w:rPr>
          <w:noProof/>
        </w:rPr>
      </w:r>
      <w:r>
        <w:rPr>
          <w:noProof/>
        </w:rPr>
        <w:fldChar w:fldCharType="separate"/>
      </w:r>
      <w:r w:rsidR="00AE3389">
        <w:rPr>
          <w:noProof/>
        </w:rPr>
        <w:t>9</w:t>
      </w:r>
      <w:r>
        <w:rPr>
          <w:noProof/>
        </w:rPr>
        <w:fldChar w:fldCharType="end"/>
      </w:r>
    </w:p>
    <w:p w14:paraId="4A00012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 xml:space="preserve">SCHEDULE 2 - </w:t>
      </w:r>
      <w:r>
        <w:rPr>
          <w:noProof/>
        </w:rPr>
        <w:t>GENERATION PLANNING PARAMETERS</w:t>
      </w:r>
      <w:r>
        <w:rPr>
          <w:noProof/>
        </w:rPr>
        <w:tab/>
      </w:r>
      <w:r>
        <w:rPr>
          <w:noProof/>
        </w:rPr>
        <w:fldChar w:fldCharType="begin"/>
      </w:r>
      <w:r>
        <w:rPr>
          <w:noProof/>
        </w:rPr>
        <w:instrText xml:space="preserve"> PAGEREF _Toc159846270 \h </w:instrText>
      </w:r>
      <w:r>
        <w:rPr>
          <w:noProof/>
        </w:rPr>
      </w:r>
      <w:r>
        <w:rPr>
          <w:noProof/>
        </w:rPr>
        <w:fldChar w:fldCharType="separate"/>
      </w:r>
      <w:r w:rsidR="00AE3389">
        <w:rPr>
          <w:noProof/>
        </w:rPr>
        <w:t>36</w:t>
      </w:r>
      <w:r>
        <w:rPr>
          <w:noProof/>
        </w:rPr>
        <w:fldChar w:fldCharType="end"/>
      </w:r>
    </w:p>
    <w:p w14:paraId="7D39E479"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3 - LARGE POWER STATION OUTAGE PROGRAMMES, OUTPUT USABLE AND INFLEXIBILITY INFORMATION</w:t>
      </w:r>
      <w:r>
        <w:rPr>
          <w:noProof/>
        </w:rPr>
        <w:tab/>
      </w:r>
      <w:r>
        <w:rPr>
          <w:noProof/>
        </w:rPr>
        <w:fldChar w:fldCharType="begin"/>
      </w:r>
      <w:r>
        <w:rPr>
          <w:noProof/>
        </w:rPr>
        <w:instrText xml:space="preserve"> PAGEREF _Toc159846271 \h </w:instrText>
      </w:r>
      <w:r>
        <w:rPr>
          <w:noProof/>
        </w:rPr>
      </w:r>
      <w:r>
        <w:rPr>
          <w:noProof/>
        </w:rPr>
        <w:fldChar w:fldCharType="separate"/>
      </w:r>
      <w:r w:rsidR="00AE3389">
        <w:rPr>
          <w:noProof/>
        </w:rPr>
        <w:t>40</w:t>
      </w:r>
      <w:r>
        <w:rPr>
          <w:noProof/>
        </w:rPr>
        <w:fldChar w:fldCharType="end"/>
      </w:r>
    </w:p>
    <w:p w14:paraId="30FF00F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4 - LARGE POWER STATION DROOP AND RESPONSE DATA</w:t>
      </w:r>
      <w:r>
        <w:rPr>
          <w:noProof/>
        </w:rPr>
        <w:tab/>
      </w:r>
      <w:r>
        <w:rPr>
          <w:noProof/>
        </w:rPr>
        <w:fldChar w:fldCharType="begin"/>
      </w:r>
      <w:r>
        <w:rPr>
          <w:noProof/>
        </w:rPr>
        <w:instrText xml:space="preserve"> PAGEREF _Toc159846272 \h </w:instrText>
      </w:r>
      <w:r>
        <w:rPr>
          <w:noProof/>
        </w:rPr>
      </w:r>
      <w:r>
        <w:rPr>
          <w:noProof/>
        </w:rPr>
        <w:fldChar w:fldCharType="separate"/>
      </w:r>
      <w:r w:rsidR="00AE3389">
        <w:rPr>
          <w:noProof/>
        </w:rPr>
        <w:t>41</w:t>
      </w:r>
      <w:r>
        <w:rPr>
          <w:noProof/>
        </w:rPr>
        <w:fldChar w:fldCharType="end"/>
      </w:r>
    </w:p>
    <w:p w14:paraId="41D44205"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5 - USERS SYSTEM DATA</w:t>
      </w:r>
      <w:r>
        <w:rPr>
          <w:noProof/>
        </w:rPr>
        <w:tab/>
      </w:r>
      <w:r>
        <w:rPr>
          <w:noProof/>
        </w:rPr>
        <w:fldChar w:fldCharType="begin"/>
      </w:r>
      <w:r>
        <w:rPr>
          <w:noProof/>
        </w:rPr>
        <w:instrText xml:space="preserve"> PAGEREF _Toc159846273 \h </w:instrText>
      </w:r>
      <w:r>
        <w:rPr>
          <w:noProof/>
        </w:rPr>
      </w:r>
      <w:r>
        <w:rPr>
          <w:noProof/>
        </w:rPr>
        <w:fldChar w:fldCharType="separate"/>
      </w:r>
      <w:r w:rsidR="00AE3389">
        <w:rPr>
          <w:noProof/>
        </w:rPr>
        <w:t>43</w:t>
      </w:r>
      <w:r>
        <w:rPr>
          <w:noProof/>
        </w:rPr>
        <w:fldChar w:fldCharType="end"/>
      </w:r>
    </w:p>
    <w:p w14:paraId="06F58832"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6 - USERS OUTAGE INFORMATION</w:t>
      </w:r>
      <w:r>
        <w:rPr>
          <w:noProof/>
        </w:rPr>
        <w:tab/>
      </w:r>
      <w:r>
        <w:rPr>
          <w:noProof/>
        </w:rPr>
        <w:fldChar w:fldCharType="begin"/>
      </w:r>
      <w:r>
        <w:rPr>
          <w:noProof/>
        </w:rPr>
        <w:instrText xml:space="preserve"> PAGEREF _Toc159846274 \h </w:instrText>
      </w:r>
      <w:r>
        <w:rPr>
          <w:noProof/>
        </w:rPr>
      </w:r>
      <w:r>
        <w:rPr>
          <w:noProof/>
        </w:rPr>
        <w:fldChar w:fldCharType="separate"/>
      </w:r>
      <w:r w:rsidR="00AE3389">
        <w:rPr>
          <w:noProof/>
        </w:rPr>
        <w:t>55</w:t>
      </w:r>
      <w:r>
        <w:rPr>
          <w:noProof/>
        </w:rPr>
        <w:fldChar w:fldCharType="end"/>
      </w:r>
    </w:p>
    <w:p w14:paraId="1476997E"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7 - LOAD CHARACTERISTICS AT GRID SUPPLY POINTS</w:t>
      </w:r>
      <w:r>
        <w:rPr>
          <w:noProof/>
        </w:rPr>
        <w:tab/>
      </w:r>
      <w:r>
        <w:rPr>
          <w:noProof/>
        </w:rPr>
        <w:fldChar w:fldCharType="begin"/>
      </w:r>
      <w:r>
        <w:rPr>
          <w:noProof/>
        </w:rPr>
        <w:instrText xml:space="preserve"> PAGEREF _Toc159846275 \h </w:instrText>
      </w:r>
      <w:r>
        <w:rPr>
          <w:noProof/>
        </w:rPr>
      </w:r>
      <w:r>
        <w:rPr>
          <w:noProof/>
        </w:rPr>
        <w:fldChar w:fldCharType="separate"/>
      </w:r>
      <w:r w:rsidR="00AE3389">
        <w:rPr>
          <w:noProof/>
        </w:rPr>
        <w:t>60</w:t>
      </w:r>
      <w:r>
        <w:rPr>
          <w:noProof/>
        </w:rPr>
        <w:fldChar w:fldCharType="end"/>
      </w:r>
    </w:p>
    <w:p w14:paraId="24EB3A8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8 - DATA SUPPLIED BY BM PARTICIPANTS</w:t>
      </w:r>
      <w:r>
        <w:rPr>
          <w:noProof/>
        </w:rPr>
        <w:tab/>
      </w:r>
      <w:r>
        <w:rPr>
          <w:noProof/>
        </w:rPr>
        <w:fldChar w:fldCharType="begin"/>
      </w:r>
      <w:r>
        <w:rPr>
          <w:noProof/>
        </w:rPr>
        <w:instrText xml:space="preserve"> PAGEREF _Toc159846276 \h </w:instrText>
      </w:r>
      <w:r>
        <w:rPr>
          <w:noProof/>
        </w:rPr>
      </w:r>
      <w:r>
        <w:rPr>
          <w:noProof/>
        </w:rPr>
        <w:fldChar w:fldCharType="separate"/>
      </w:r>
      <w:r w:rsidR="00AE3389">
        <w:rPr>
          <w:noProof/>
        </w:rPr>
        <w:t>61</w:t>
      </w:r>
      <w:r>
        <w:rPr>
          <w:noProof/>
        </w:rPr>
        <w:fldChar w:fldCharType="end"/>
      </w:r>
    </w:p>
    <w:p w14:paraId="6F306EDB" w14:textId="77777777" w:rsidR="00CE4F1C" w:rsidRDefault="00CE4F1C">
      <w:pPr>
        <w:pStyle w:val="TOC1"/>
        <w:rPr>
          <w:rFonts w:asciiTheme="minorHAnsi" w:eastAsiaTheme="minorEastAsia" w:hAnsiTheme="minorHAnsi" w:cstheme="minorBidi"/>
          <w:noProof/>
          <w:snapToGrid/>
          <w:sz w:val="22"/>
          <w:szCs w:val="22"/>
          <w:lang w:eastAsia="en-GB"/>
        </w:rPr>
      </w:pPr>
      <w:r>
        <w:rPr>
          <w:noProof/>
        </w:rPr>
        <w:t>SCHEDULE 9 - DATA SUPPLIED BY THE COMPANY TO USERS</w:t>
      </w:r>
      <w:r>
        <w:rPr>
          <w:noProof/>
        </w:rPr>
        <w:tab/>
      </w:r>
      <w:r>
        <w:rPr>
          <w:noProof/>
        </w:rPr>
        <w:fldChar w:fldCharType="begin"/>
      </w:r>
      <w:r>
        <w:rPr>
          <w:noProof/>
        </w:rPr>
        <w:instrText xml:space="preserve"> PAGEREF _Toc159846277 \h </w:instrText>
      </w:r>
      <w:r>
        <w:rPr>
          <w:noProof/>
        </w:rPr>
      </w:r>
      <w:r>
        <w:rPr>
          <w:noProof/>
        </w:rPr>
        <w:fldChar w:fldCharType="separate"/>
      </w:r>
      <w:r w:rsidR="00AE3389">
        <w:rPr>
          <w:noProof/>
        </w:rPr>
        <w:t>62</w:t>
      </w:r>
      <w:r>
        <w:rPr>
          <w:noProof/>
        </w:rPr>
        <w:fldChar w:fldCharType="end"/>
      </w:r>
    </w:p>
    <w:p w14:paraId="3019BB66"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10 - DEMAND PROFILES AND ACTIVE ENERGY DATA</w:t>
      </w:r>
      <w:r>
        <w:rPr>
          <w:noProof/>
        </w:rPr>
        <w:tab/>
      </w:r>
      <w:r>
        <w:rPr>
          <w:noProof/>
        </w:rPr>
        <w:fldChar w:fldCharType="begin"/>
      </w:r>
      <w:r>
        <w:rPr>
          <w:noProof/>
        </w:rPr>
        <w:instrText xml:space="preserve"> PAGEREF _Toc159846278 \h </w:instrText>
      </w:r>
      <w:r>
        <w:rPr>
          <w:noProof/>
        </w:rPr>
      </w:r>
      <w:r>
        <w:rPr>
          <w:noProof/>
        </w:rPr>
        <w:fldChar w:fldCharType="separate"/>
      </w:r>
      <w:r w:rsidR="00AE3389">
        <w:rPr>
          <w:noProof/>
        </w:rPr>
        <w:t>64</w:t>
      </w:r>
      <w:r>
        <w:rPr>
          <w:noProof/>
        </w:rPr>
        <w:fldChar w:fldCharType="end"/>
      </w:r>
    </w:p>
    <w:p w14:paraId="66370B00"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11 - CONNECTION POINT DATA</w:t>
      </w:r>
      <w:r>
        <w:rPr>
          <w:noProof/>
        </w:rPr>
        <w:tab/>
      </w:r>
      <w:r>
        <w:rPr>
          <w:noProof/>
        </w:rPr>
        <w:fldChar w:fldCharType="begin"/>
      </w:r>
      <w:r>
        <w:rPr>
          <w:noProof/>
        </w:rPr>
        <w:instrText xml:space="preserve"> PAGEREF _Toc159846279 \h </w:instrText>
      </w:r>
      <w:r>
        <w:rPr>
          <w:noProof/>
        </w:rPr>
      </w:r>
      <w:r>
        <w:rPr>
          <w:noProof/>
        </w:rPr>
        <w:fldChar w:fldCharType="separate"/>
      </w:r>
      <w:r w:rsidR="00AE3389">
        <w:rPr>
          <w:noProof/>
        </w:rPr>
        <w:t>66</w:t>
      </w:r>
      <w:r>
        <w:rPr>
          <w:noProof/>
        </w:rPr>
        <w:fldChar w:fldCharType="end"/>
      </w:r>
    </w:p>
    <w:p w14:paraId="68ADDBC2"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12 - DEMAND CONTROL</w:t>
      </w:r>
      <w:r>
        <w:rPr>
          <w:noProof/>
        </w:rPr>
        <w:tab/>
      </w:r>
      <w:r>
        <w:rPr>
          <w:noProof/>
        </w:rPr>
        <w:fldChar w:fldCharType="begin"/>
      </w:r>
      <w:r>
        <w:rPr>
          <w:noProof/>
        </w:rPr>
        <w:instrText xml:space="preserve"> PAGEREF _Toc159846280 \h </w:instrText>
      </w:r>
      <w:r>
        <w:rPr>
          <w:noProof/>
        </w:rPr>
      </w:r>
      <w:r>
        <w:rPr>
          <w:noProof/>
        </w:rPr>
        <w:fldChar w:fldCharType="separate"/>
      </w:r>
      <w:r w:rsidR="00AE3389">
        <w:rPr>
          <w:noProof/>
        </w:rPr>
        <w:t>73</w:t>
      </w:r>
      <w:r>
        <w:rPr>
          <w:noProof/>
        </w:rPr>
        <w:fldChar w:fldCharType="end"/>
      </w:r>
    </w:p>
    <w:p w14:paraId="70D49CBB"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13 - FAULT INFEED DATA</w:t>
      </w:r>
      <w:r>
        <w:rPr>
          <w:noProof/>
        </w:rPr>
        <w:tab/>
      </w:r>
      <w:r>
        <w:rPr>
          <w:noProof/>
        </w:rPr>
        <w:fldChar w:fldCharType="begin"/>
      </w:r>
      <w:r>
        <w:rPr>
          <w:noProof/>
        </w:rPr>
        <w:instrText xml:space="preserve"> PAGEREF _Toc159846281 \h </w:instrText>
      </w:r>
      <w:r>
        <w:rPr>
          <w:noProof/>
        </w:rPr>
      </w:r>
      <w:r>
        <w:rPr>
          <w:noProof/>
        </w:rPr>
        <w:fldChar w:fldCharType="separate"/>
      </w:r>
      <w:r w:rsidR="00AE3389">
        <w:rPr>
          <w:noProof/>
        </w:rPr>
        <w:t>77</w:t>
      </w:r>
      <w:r>
        <w:rPr>
          <w:noProof/>
        </w:rPr>
        <w:fldChar w:fldCharType="end"/>
      </w:r>
    </w:p>
    <w:p w14:paraId="278DAA6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14 - FAULT INFEED DATA (GENERATORS INCLUDING UNIT TRANSFORMERS AND STATION TRANSFORMERS)</w:t>
      </w:r>
      <w:r>
        <w:rPr>
          <w:noProof/>
        </w:rPr>
        <w:tab/>
      </w:r>
      <w:r>
        <w:rPr>
          <w:noProof/>
        </w:rPr>
        <w:fldChar w:fldCharType="begin"/>
      </w:r>
      <w:r>
        <w:rPr>
          <w:noProof/>
        </w:rPr>
        <w:instrText xml:space="preserve"> PAGEREF _Toc159846282 \h </w:instrText>
      </w:r>
      <w:r>
        <w:rPr>
          <w:noProof/>
        </w:rPr>
      </w:r>
      <w:r>
        <w:rPr>
          <w:noProof/>
        </w:rPr>
        <w:fldChar w:fldCharType="separate"/>
      </w:r>
      <w:r w:rsidR="00AE3389">
        <w:rPr>
          <w:noProof/>
        </w:rPr>
        <w:t>79</w:t>
      </w:r>
      <w:r>
        <w:rPr>
          <w:noProof/>
        </w:rPr>
        <w:fldChar w:fldCharType="end"/>
      </w:r>
    </w:p>
    <w:p w14:paraId="00CFA7B6" w14:textId="77777777" w:rsidR="00CE4F1C" w:rsidRDefault="00CE4F1C">
      <w:pPr>
        <w:pStyle w:val="TOC1"/>
        <w:rPr>
          <w:rFonts w:asciiTheme="minorHAnsi" w:eastAsiaTheme="minorEastAsia" w:hAnsiTheme="minorHAnsi" w:cstheme="minorBidi"/>
          <w:noProof/>
          <w:snapToGrid/>
          <w:sz w:val="22"/>
          <w:szCs w:val="22"/>
          <w:lang w:eastAsia="en-GB"/>
        </w:rPr>
      </w:pPr>
      <w:r>
        <w:rPr>
          <w:noProof/>
        </w:rPr>
        <w:t xml:space="preserve">SCHEDULE 15 – 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_Toc159846283 \h </w:instrText>
      </w:r>
      <w:r>
        <w:rPr>
          <w:noProof/>
        </w:rPr>
      </w:r>
      <w:r>
        <w:rPr>
          <w:noProof/>
        </w:rPr>
        <w:fldChar w:fldCharType="separate"/>
      </w:r>
      <w:r w:rsidR="00AE3389">
        <w:rPr>
          <w:noProof/>
        </w:rPr>
        <w:t>85</w:t>
      </w:r>
      <w:r>
        <w:rPr>
          <w:noProof/>
        </w:rPr>
        <w:fldChar w:fldCharType="end"/>
      </w:r>
    </w:p>
    <w:p w14:paraId="3961A69E"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16 - SYSTEM RESTORATION INFORMATION</w:t>
      </w:r>
      <w:r>
        <w:rPr>
          <w:noProof/>
        </w:rPr>
        <w:tab/>
      </w:r>
      <w:r>
        <w:rPr>
          <w:noProof/>
        </w:rPr>
        <w:fldChar w:fldCharType="begin"/>
      </w:r>
      <w:r>
        <w:rPr>
          <w:noProof/>
        </w:rPr>
        <w:instrText xml:space="preserve"> PAGEREF _Toc159846284 \h </w:instrText>
      </w:r>
      <w:r>
        <w:rPr>
          <w:noProof/>
        </w:rPr>
      </w:r>
      <w:r>
        <w:rPr>
          <w:noProof/>
        </w:rPr>
        <w:fldChar w:fldCharType="separate"/>
      </w:r>
      <w:r w:rsidR="00AE3389">
        <w:rPr>
          <w:noProof/>
        </w:rPr>
        <w:t>88</w:t>
      </w:r>
      <w:r>
        <w:rPr>
          <w:noProof/>
        </w:rPr>
        <w:fldChar w:fldCharType="end"/>
      </w:r>
    </w:p>
    <w:p w14:paraId="7241C966"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 xml:space="preserve">SCHEDULE 17 - </w:t>
      </w:r>
      <w:r w:rsidRPr="00EA0CD4">
        <w:rPr>
          <w:rFonts w:cs="Arial"/>
          <w:bCs/>
          <w:noProof/>
        </w:rPr>
        <w:t>ACCESS PERIOD DATA</w:t>
      </w:r>
      <w:r>
        <w:rPr>
          <w:noProof/>
        </w:rPr>
        <w:tab/>
      </w:r>
      <w:r>
        <w:rPr>
          <w:noProof/>
        </w:rPr>
        <w:fldChar w:fldCharType="begin"/>
      </w:r>
      <w:r>
        <w:rPr>
          <w:noProof/>
        </w:rPr>
        <w:instrText xml:space="preserve"> PAGEREF _Toc159846285 \h </w:instrText>
      </w:r>
      <w:r>
        <w:rPr>
          <w:noProof/>
        </w:rPr>
      </w:r>
      <w:r>
        <w:rPr>
          <w:noProof/>
        </w:rPr>
        <w:fldChar w:fldCharType="separate"/>
      </w:r>
      <w:r w:rsidR="00AE3389">
        <w:rPr>
          <w:noProof/>
        </w:rPr>
        <w:t>96</w:t>
      </w:r>
      <w:r>
        <w:rPr>
          <w:noProof/>
        </w:rPr>
        <w:fldChar w:fldCharType="end"/>
      </w:r>
    </w:p>
    <w:p w14:paraId="60D836BA"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18 - OFFSHORE TRANSMISSION SYSTEM DATA</w:t>
      </w:r>
      <w:r>
        <w:rPr>
          <w:noProof/>
        </w:rPr>
        <w:tab/>
      </w:r>
      <w:r>
        <w:rPr>
          <w:noProof/>
        </w:rPr>
        <w:fldChar w:fldCharType="begin"/>
      </w:r>
      <w:r>
        <w:rPr>
          <w:noProof/>
        </w:rPr>
        <w:instrText xml:space="preserve"> PAGEREF _Toc159846286 \h </w:instrText>
      </w:r>
      <w:r>
        <w:rPr>
          <w:noProof/>
        </w:rPr>
      </w:r>
      <w:r>
        <w:rPr>
          <w:noProof/>
        </w:rPr>
        <w:fldChar w:fldCharType="separate"/>
      </w:r>
      <w:r w:rsidR="00AE3389">
        <w:rPr>
          <w:noProof/>
        </w:rPr>
        <w:t>97</w:t>
      </w:r>
      <w:r>
        <w:rPr>
          <w:noProof/>
        </w:rPr>
        <w:fldChar w:fldCharType="end"/>
      </w:r>
    </w:p>
    <w:p w14:paraId="61B87454"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19 - USER DATA FILE STRUCTURE</w:t>
      </w:r>
      <w:r>
        <w:rPr>
          <w:noProof/>
        </w:rPr>
        <w:tab/>
      </w:r>
      <w:r>
        <w:rPr>
          <w:noProof/>
        </w:rPr>
        <w:fldChar w:fldCharType="begin"/>
      </w:r>
      <w:r>
        <w:rPr>
          <w:noProof/>
        </w:rPr>
        <w:instrText xml:space="preserve"> PAGEREF _Toc159846287 \h </w:instrText>
      </w:r>
      <w:r>
        <w:rPr>
          <w:noProof/>
        </w:rPr>
      </w:r>
      <w:r>
        <w:rPr>
          <w:noProof/>
        </w:rPr>
        <w:fldChar w:fldCharType="separate"/>
      </w:r>
      <w:r w:rsidR="00AE3389">
        <w:rPr>
          <w:noProof/>
        </w:rPr>
        <w:t>127</w:t>
      </w:r>
      <w:r>
        <w:rPr>
          <w:noProof/>
        </w:rPr>
        <w:fldChar w:fldCharType="end"/>
      </w:r>
    </w:p>
    <w:p w14:paraId="7C53B6E5"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rFonts w:cs="Arial"/>
          <w:bCs/>
          <w:noProof/>
        </w:rPr>
        <w:t>SCHEDULE 20 - GRID FORMING PLANT CAPABILITY DATA</w:t>
      </w:r>
      <w:r>
        <w:rPr>
          <w:noProof/>
        </w:rPr>
        <w:tab/>
      </w:r>
      <w:r>
        <w:rPr>
          <w:noProof/>
        </w:rPr>
        <w:fldChar w:fldCharType="begin"/>
      </w:r>
      <w:r>
        <w:rPr>
          <w:noProof/>
        </w:rPr>
        <w:instrText xml:space="preserve"> PAGEREF _Toc159846288 \h </w:instrText>
      </w:r>
      <w:r>
        <w:rPr>
          <w:noProof/>
        </w:rPr>
      </w:r>
      <w:r>
        <w:rPr>
          <w:noProof/>
        </w:rPr>
        <w:fldChar w:fldCharType="separate"/>
      </w:r>
      <w:r w:rsidR="00AE3389">
        <w:rPr>
          <w:noProof/>
        </w:rPr>
        <w:t>129</w:t>
      </w:r>
      <w:r>
        <w:rPr>
          <w:noProof/>
        </w:rPr>
        <w:fldChar w:fldCharType="end"/>
      </w:r>
    </w:p>
    <w:p w14:paraId="00DB843E" w14:textId="329C5D1D" w:rsidR="001537FB" w:rsidRDefault="001537FB" w:rsidP="00F936BA">
      <w:pPr>
        <w:pStyle w:val="TOC1"/>
        <w:rPr>
          <w:ins w:id="8" w:author="Author"/>
          <w:rFonts w:asciiTheme="minorHAnsi" w:eastAsiaTheme="minorEastAsia" w:hAnsiTheme="minorHAnsi" w:cstheme="minorBidi"/>
          <w:noProof/>
          <w:snapToGrid/>
          <w:sz w:val="22"/>
          <w:szCs w:val="22"/>
          <w:lang w:eastAsia="en-GB"/>
        </w:rPr>
      </w:pPr>
    </w:p>
    <w:p w14:paraId="50B237D4" w14:textId="0DA22AE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0" w:name="_Toc489939845"/>
      <w:bookmarkStart w:id="11" w:name="_Toc516464773"/>
      <w:bookmarkStart w:id="12" w:name="_Toc516472293"/>
      <w:bookmarkStart w:id="13" w:name="_Toc516478617"/>
      <w:bookmarkStart w:id="14" w:name="_Toc442259620"/>
      <w:bookmarkStart w:id="15" w:name="_Toc80896743"/>
      <w:bookmarkStart w:id="16" w:name="_Toc159846255"/>
      <w:r w:rsidR="007D1B65" w:rsidRPr="00142946">
        <w:rPr>
          <w:color w:val="auto"/>
        </w:rPr>
        <w:instrText>DRC.1   INTRODUCTION</w:instrText>
      </w:r>
      <w:bookmarkEnd w:id="10"/>
      <w:bookmarkEnd w:id="11"/>
      <w:bookmarkEnd w:id="12"/>
      <w:bookmarkEnd w:id="13"/>
      <w:bookmarkEnd w:id="14"/>
      <w:bookmarkEnd w:id="15"/>
      <w:bookmarkEnd w:id="1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33ACE6FF"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w:t>
      </w:r>
      <w:del w:id="17" w:author="Author">
        <w:r w:rsidR="00B379B0">
          <w:rPr>
            <w:color w:val="auto"/>
          </w:rPr>
          <w:delText xml:space="preserve"> </w:delText>
        </w:r>
      </w:del>
      <w:r w:rsidR="00B379B0">
        <w:rPr>
          <w:color w:val="auto"/>
        </w:rPr>
        <w:t xml:space="preserve">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8" w:name="_Toc442259621"/>
      <w:bookmarkStart w:id="19" w:name="_Toc80896744"/>
      <w:bookmarkStart w:id="20" w:name="_Toc159846256"/>
      <w:r w:rsidR="007D1B65" w:rsidRPr="00142946">
        <w:rPr>
          <w:color w:val="auto"/>
        </w:rPr>
        <w:instrText>DRC.2   OBJECTIVE</w:instrText>
      </w:r>
      <w:bookmarkEnd w:id="18"/>
      <w:bookmarkEnd w:id="19"/>
      <w:bookmarkEnd w:id="20"/>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21" w:name="_Toc442259622"/>
      <w:bookmarkStart w:id="22" w:name="_Toc80896745"/>
      <w:bookmarkStart w:id="23" w:name="_Toc159846257"/>
      <w:r w:rsidR="007D1B65" w:rsidRPr="00142946">
        <w:rPr>
          <w:color w:val="auto"/>
        </w:rPr>
        <w:instrText>DRC.3   SCOPE</w:instrText>
      </w:r>
      <w:bookmarkEnd w:id="21"/>
      <w:bookmarkEnd w:id="22"/>
      <w:bookmarkEnd w:id="23"/>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Pr="00750502" w:rsidRDefault="00750502" w:rsidP="00750502">
      <w:pPr>
        <w:jc w:val="right"/>
      </w:pP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24" w:name="_Toc442259623"/>
      <w:bookmarkStart w:id="25" w:name="_Toc80896746"/>
      <w:bookmarkStart w:id="26" w:name="_Toc159846258"/>
      <w:r w:rsidR="007D1B65" w:rsidRPr="00142946">
        <w:rPr>
          <w:color w:val="auto"/>
        </w:rPr>
        <w:instrText>DRC.4   DATA CATEGORIES AND STAGES IN REGISTRATION</w:instrText>
      </w:r>
      <w:bookmarkEnd w:id="24"/>
      <w:bookmarkEnd w:id="25"/>
      <w:bookmarkEnd w:id="26"/>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27" w:name="_Toc442259624"/>
      <w:bookmarkStart w:id="28" w:name="_Toc80896747"/>
      <w:bookmarkStart w:id="29" w:name="_Toc159846259"/>
      <w:r w:rsidR="007D1B65" w:rsidRPr="00142946">
        <w:rPr>
          <w:color w:val="auto"/>
        </w:rPr>
        <w:instrText>DRC.4.2   Standard Planning Data</w:instrText>
      </w:r>
      <w:bookmarkEnd w:id="27"/>
      <w:bookmarkEnd w:id="28"/>
      <w:bookmarkEnd w:id="29"/>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30" w:name="_Toc442259625"/>
      <w:bookmarkStart w:id="31" w:name="_Toc80896748"/>
      <w:bookmarkStart w:id="32" w:name="_Toc159846260"/>
      <w:r w:rsidR="007D1B65" w:rsidRPr="00142946">
        <w:rPr>
          <w:color w:val="auto"/>
        </w:rPr>
        <w:instrText>DRC.4.3   Detailed Planning Data</w:instrText>
      </w:r>
      <w:bookmarkEnd w:id="30"/>
      <w:bookmarkEnd w:id="31"/>
      <w:bookmarkEnd w:id="32"/>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33" w:name="_Toc442259626"/>
      <w:bookmarkStart w:id="34" w:name="_Toc80896749"/>
      <w:bookmarkStart w:id="35" w:name="_Toc159846261"/>
      <w:r w:rsidR="007D1B65" w:rsidRPr="00142946">
        <w:rPr>
          <w:color w:val="auto"/>
        </w:rPr>
        <w:instrText>DRC.4.4   Operational Data</w:instrText>
      </w:r>
      <w:bookmarkEnd w:id="33"/>
      <w:bookmarkEnd w:id="34"/>
      <w:bookmarkEnd w:id="35"/>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36" w:name="_Toc442259627"/>
      <w:bookmarkStart w:id="37" w:name="_Toc80896750"/>
      <w:bookmarkStart w:id="38" w:name="_Toc159846262"/>
      <w:r w:rsidR="007D1B65" w:rsidRPr="00142946">
        <w:rPr>
          <w:color w:val="auto"/>
        </w:rPr>
        <w:instrText>DRC.5   PROCEDURES AND RESPONSIBILITIES</w:instrText>
      </w:r>
      <w:bookmarkEnd w:id="36"/>
      <w:bookmarkEnd w:id="37"/>
      <w:bookmarkEnd w:id="38"/>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9" w:name="_Toc442259628"/>
      <w:bookmarkStart w:id="40" w:name="_Toc80896751"/>
      <w:bookmarkStart w:id="41" w:name="_Toc159846263"/>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39"/>
      <w:bookmarkEnd w:id="40"/>
      <w:bookmarkEnd w:id="4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42" w:name="_Toc442259629"/>
      <w:bookmarkStart w:id="43" w:name="_Toc80896752"/>
      <w:bookmarkStart w:id="44" w:name="_Toc159846264"/>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42"/>
      <w:bookmarkEnd w:id="43"/>
      <w:bookmarkEnd w:id="44"/>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45"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45"/>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20B4D6D4" w:rsidR="003F1959" w:rsidRPr="00142946" w:rsidRDefault="00F513AC" w:rsidP="004D1F0D">
      <w:pPr>
        <w:pStyle w:val="Level1Text"/>
        <w:rPr>
          <w:color w:val="auto"/>
        </w:rPr>
      </w:pPr>
      <w:ins w:id="46" w:author="Author">
        <w:r w:rsidRPr="00142946">
          <w:rPr>
            <w:color w:val="auto"/>
          </w:rPr>
          <w:br w:type="page"/>
        </w:r>
      </w:ins>
      <w:r w:rsidR="003F1959" w:rsidRPr="00142946">
        <w:rPr>
          <w:color w:val="auto"/>
        </w:rPr>
        <w:lastRenderedPageBreak/>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7" w:name="_Toc442259630"/>
      <w:bookmarkStart w:id="48" w:name="_Toc80896753"/>
      <w:bookmarkStart w:id="49" w:name="_Toc159846265"/>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47"/>
      <w:bookmarkEnd w:id="48"/>
      <w:bookmarkEnd w:id="49"/>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50" w:name="_Toc442259631"/>
      <w:bookmarkStart w:id="51" w:name="_Toc80896754"/>
      <w:bookmarkStart w:id="52" w:name="_Toc159846266"/>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50"/>
      <w:bookmarkEnd w:id="51"/>
      <w:bookmarkEnd w:id="52"/>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53" w:name="_Toc442259632"/>
      <w:bookmarkStart w:id="54" w:name="_Toc80896755"/>
      <w:bookmarkStart w:id="55" w:name="_Toc159846267"/>
      <w:r w:rsidR="007D1B65" w:rsidRPr="00142946">
        <w:rPr>
          <w:color w:val="auto"/>
        </w:rPr>
        <w:instrText>DRC.5.5   Substituted Data</w:instrText>
      </w:r>
      <w:bookmarkEnd w:id="53"/>
      <w:bookmarkEnd w:id="54"/>
      <w:bookmarkEnd w:id="55"/>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56" w:name="_Toc442259633"/>
      <w:bookmarkStart w:id="57" w:name="_Toc80896756"/>
      <w:bookmarkStart w:id="58" w:name="_Toc159846268"/>
      <w:r w:rsidR="007D1B65" w:rsidRPr="00142946">
        <w:rPr>
          <w:color w:val="auto"/>
        </w:rPr>
        <w:instrText>DRC.6   DATA TO BE REGISTERED</w:instrText>
      </w:r>
      <w:bookmarkEnd w:id="56"/>
      <w:bookmarkEnd w:id="57"/>
      <w:bookmarkEnd w:id="58"/>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lastRenderedPageBreak/>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0B2686BA"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Schedule 3 -</w:t>
      </w:r>
      <w:del w:id="59" w:author="Author">
        <w:r w:rsidR="00DC6CC1" w:rsidRPr="00142946">
          <w:rPr>
            <w:color w:val="auto"/>
            <w:u w:val="single"/>
          </w:rPr>
          <w:delText xml:space="preserve"> </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ins w:id="60" w:author="Autho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lastRenderedPageBreak/>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B82310">
        <w:rPr>
          <w:bCs/>
          <w:u w:val="single"/>
          <w:rPrChange w:id="61" w:author="Author">
            <w:rPr>
              <w:bCs/>
            </w:rPr>
          </w:rPrChang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E85050" w:rsidRDefault="00331E52">
      <w:pPr>
        <w:pStyle w:val="Level1Text"/>
        <w:rPr>
          <w:rPrChange w:id="62" w:author="Author">
            <w:rPr>
              <w:b/>
            </w:rPr>
          </w:rPrChange>
        </w:rPr>
        <w:pPrChange w:id="63" w:author="Author">
          <w:pPr>
            <w:pStyle w:val="BodyText"/>
            <w:ind w:left="1418"/>
          </w:pPr>
        </w:pPrChange>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lastRenderedPageBreak/>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lastRenderedPageBreak/>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0BB41655"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64" w:name="_Toc332899805"/>
      <w:bookmarkStart w:id="65" w:name="_Toc442259634"/>
      <w:bookmarkStart w:id="66" w:name="_Toc80896757"/>
      <w:bookmarkStart w:id="67" w:name="_Toc159846269"/>
      <w:r w:rsidRPr="00142946">
        <w:rPr>
          <w:sz w:val="24"/>
          <w:szCs w:val="24"/>
        </w:rPr>
        <w:instrText xml:space="preserve">SCHEDULE 1 - </w:instrText>
      </w:r>
      <w:bookmarkEnd w:id="64"/>
      <w:del w:id="68" w:author="Author">
        <w:r w:rsidR="00E277E4" w:rsidRPr="00E277E4">
          <w:rPr>
            <w:bCs/>
            <w:sz w:val="24"/>
            <w:szCs w:val="24"/>
          </w:rPr>
          <w:delInstrText xml:space="preserve">POWER GENERATING MODULE, </w:delInstrText>
        </w:r>
      </w:del>
      <w:r w:rsidRPr="00142946">
        <w:rPr>
          <w:sz w:val="24"/>
          <w:szCs w:val="24"/>
        </w:rPr>
        <w:instrText>GENERATING UNIT (OR CCGT MODULE), POWER PARK MODULE</w:instrText>
      </w:r>
      <w:del w:id="69" w:author="Author">
        <w:r w:rsidR="00E277E4" w:rsidRPr="00E277E4">
          <w:rPr>
            <w:bCs/>
            <w:sz w:val="24"/>
            <w:szCs w:val="24"/>
          </w:rPr>
          <w:delInstrText>, DC CONNECTED POWER PARK MODULE, HVDC SYSTEM</w:delInstrText>
        </w:r>
      </w:del>
      <w:r w:rsidRPr="00142946">
        <w:rPr>
          <w:sz w:val="24"/>
          <w:szCs w:val="24"/>
        </w:rPr>
        <w:instrText xml:space="preserve"> AND DC CONVERTER TECHNICAL DATA</w:instrText>
      </w:r>
      <w:bookmarkEnd w:id="65"/>
      <w:bookmarkEnd w:id="66"/>
      <w:bookmarkEnd w:id="67"/>
      <w:del w:id="70" w:author="Author">
        <w:r w:rsidR="00E277E4" w:rsidRPr="00142946">
          <w:rPr>
            <w:sz w:val="24"/>
            <w:szCs w:val="24"/>
          </w:rPr>
          <w:delInstrText xml:space="preserve"> </w:delInstrText>
        </w:r>
      </w:del>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w:t>
            </w:r>
            <w:proofErr w:type="spellStart"/>
            <w:r w:rsidRPr="00142946">
              <w:rPr>
                <w:rFonts w:cs="Arial"/>
                <w:sz w:val="16"/>
                <w:szCs w:val="16"/>
              </w:rPr>
              <w:t>Deadband</w:t>
            </w:r>
            <w:proofErr w:type="spellEnd"/>
            <w:r w:rsidRPr="00142946">
              <w:rPr>
                <w:rFonts w:cs="Arial"/>
                <w:sz w:val="16"/>
                <w:szCs w:val="16"/>
              </w:rPr>
              <w:t xml:space="preserve">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 xml:space="preserve">governor does not have a selectable </w:t>
      </w:r>
      <w:proofErr w:type="spellStart"/>
      <w:r w:rsidR="003F1959" w:rsidRPr="00142946">
        <w:t>deadband</w:t>
      </w:r>
      <w:proofErr w:type="spellEnd"/>
      <w:r w:rsidR="003F1959" w:rsidRPr="00142946">
        <w:t xml:space="preserve"> facility, then the actual value of the </w:t>
      </w:r>
      <w:proofErr w:type="spellStart"/>
      <w:r w:rsidR="003F1959" w:rsidRPr="00142946">
        <w:t>deadband</w:t>
      </w:r>
      <w:proofErr w:type="spellEnd"/>
      <w:r w:rsidR="003F1959" w:rsidRPr="00142946">
        <w:t xml:space="preserve">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 xml:space="preserve">Governor </w:t>
            </w:r>
            <w:proofErr w:type="spellStart"/>
            <w:r w:rsidRPr="00142946">
              <w:rPr>
                <w:b/>
                <w:bCs/>
                <w:sz w:val="16"/>
                <w:szCs w:val="16"/>
              </w:rPr>
              <w:t>Deadband</w:t>
            </w:r>
            <w:proofErr w:type="spellEnd"/>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 xml:space="preserve">Governor </w:t>
            </w:r>
            <w:proofErr w:type="spellStart"/>
            <w:r w:rsidRPr="00142946">
              <w:rPr>
                <w:b/>
                <w:bCs/>
                <w:sz w:val="16"/>
                <w:szCs w:val="16"/>
              </w:rPr>
              <w:t>Deadband</w:t>
            </w:r>
            <w:proofErr w:type="spellEnd"/>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 xml:space="preserve">Governor </w:t>
            </w:r>
            <w:proofErr w:type="spellStart"/>
            <w:r w:rsidRPr="00142946">
              <w:rPr>
                <w:b/>
                <w:bCs/>
                <w:sz w:val="16"/>
                <w:szCs w:val="16"/>
              </w:rPr>
              <w:t>Deadband</w:t>
            </w:r>
            <w:proofErr w:type="spellEnd"/>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7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7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lastRenderedPageBreak/>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w:t>
            </w:r>
            <w:proofErr w:type="gramStart"/>
            <w:r w:rsidRPr="00142946">
              <w:rPr>
                <w:sz w:val="18"/>
                <w:szCs w:val="18"/>
              </w:rPr>
              <w:t>available</w:t>
            </w:r>
            <w:proofErr w:type="gramEnd"/>
            <w:r w:rsidRPr="00142946">
              <w:rPr>
                <w:sz w:val="18"/>
                <w:szCs w:val="18"/>
              </w:rPr>
              <w:t xml:space="preserv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72" w:name="_Toc442259635"/>
      <w:bookmarkStart w:id="73" w:name="_Toc5006554"/>
      <w:bookmarkStart w:id="74" w:name="_Toc80896758"/>
      <w:bookmarkStart w:id="75" w:name="_Toc159846270"/>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72"/>
      <w:bookmarkEnd w:id="73"/>
      <w:bookmarkEnd w:id="74"/>
      <w:bookmarkEnd w:id="7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6C96AC3" w:rsidR="003F1959" w:rsidRPr="00142946" w:rsidRDefault="003F1959" w:rsidP="00AA0AA6">
      <w:pPr>
        <w:pStyle w:val="Level1Text"/>
        <w:tabs>
          <w:tab w:val="clear" w:pos="1418"/>
        </w:tabs>
        <w:ind w:left="0" w:firstLine="0"/>
        <w:rPr>
          <w:ins w:id="76" w:author="Autho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del w:id="77" w:author="Author">
        <w:r w:rsidR="00E91C90" w:rsidRPr="00E91C90">
          <w:rPr>
            <w:color w:val="auto"/>
          </w:rPr>
          <w:delText xml:space="preserve"> </w:delText>
        </w:r>
        <w:r w:rsidR="00E91C90">
          <w:rPr>
            <w:color w:val="auto"/>
          </w:rPr>
          <w:delText>6</w:delText>
        </w:r>
        <w:r w:rsidR="00E91C90">
          <w:rPr>
            <w:b/>
            <w:bCs/>
            <w:color w:val="auto"/>
          </w:rPr>
          <w:delText>Contractors</w:delText>
        </w:r>
      </w:del>
    </w:p>
    <w:p w14:paraId="5F193D0E" w14:textId="050C3324" w:rsidR="00ED3A06" w:rsidRPr="00E85050" w:rsidRDefault="00ED3A06">
      <w:pPr>
        <w:rPr>
          <w:b/>
          <w:rPrChange w:id="78" w:author="Author">
            <w:rPr>
              <w:color w:val="auto"/>
            </w:rPr>
          </w:rPrChange>
        </w:rPr>
        <w:pPrChange w:id="79" w:author="Author">
          <w:pPr>
            <w:pStyle w:val="Level1Text"/>
            <w:tabs>
              <w:tab w:val="clear" w:pos="1418"/>
            </w:tabs>
            <w:ind w:left="0" w:firstLine="0"/>
          </w:pPr>
        </w:pPrChange>
      </w:pPr>
      <w:ins w:id="80" w:author="Author">
        <w:r w:rsidRPr="00E85050">
          <w:rPr>
            <w:b/>
            <w:bCs/>
            <w:color w:val="000000"/>
          </w:rPr>
          <w:t>Restoration</w:t>
        </w:r>
        <w:r>
          <w:t xml:space="preserve"> </w:t>
        </w:r>
        <w:r>
          <w:rPr>
            <w:b/>
            <w:bCs/>
          </w:rPr>
          <w:t>Contractors</w:t>
        </w:r>
      </w:ins>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del w:id="81" w:author="Author">
        <w:r w:rsidRPr="00E85050" w:rsidDel="00884842">
          <w:delText xml:space="preserve">would be </w:delText>
        </w:r>
      </w:del>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481170F0" w14:textId="77777777" w:rsidR="003F1959" w:rsidRPr="00142946" w:rsidRDefault="003F1959" w:rsidP="00AA0AA6">
      <w:pPr>
        <w:pStyle w:val="Level1Text"/>
        <w:tabs>
          <w:tab w:val="clear" w:pos="1418"/>
        </w:tabs>
        <w:ind w:left="0" w:firstLine="0"/>
        <w:rPr>
          <w:del w:id="82" w:author="Author"/>
          <w:color w:val="auto"/>
        </w:rPr>
      </w:pP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lastRenderedPageBreak/>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83" w:name="_Toc442259636"/>
      <w:bookmarkStart w:id="84" w:name="_Toc5006555"/>
      <w:bookmarkStart w:id="85" w:name="_Toc80896759"/>
      <w:bookmarkStart w:id="86" w:name="_Toc159846271"/>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83"/>
      <w:bookmarkEnd w:id="84"/>
      <w:bookmarkEnd w:id="85"/>
      <w:bookmarkEnd w:id="86"/>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pPr>
        <w:ind w:left="709"/>
        <w:pPrChange w:id="87" w:author="Author">
          <w:pPr/>
        </w:pPrChange>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8" w:name="_Toc442259637"/>
      <w:bookmarkStart w:id="89" w:name="_Toc5006556"/>
      <w:bookmarkStart w:id="90" w:name="_Toc80896760"/>
      <w:bookmarkStart w:id="91" w:name="_Toc159846272"/>
      <w:r w:rsidRPr="00142946">
        <w:rPr>
          <w:bCs/>
          <w:sz w:val="24"/>
          <w:szCs w:val="24"/>
        </w:rPr>
        <w:instrText>SCHEDULE 4 -</w:instrText>
      </w:r>
      <w:r w:rsidRPr="00142946">
        <w:rPr>
          <w:bCs/>
          <w:sz w:val="24"/>
        </w:rPr>
        <w:instrText xml:space="preserve"> LARGE POWER STATION DROOP AND RESPONSE DATA</w:instrText>
      </w:r>
      <w:bookmarkEnd w:id="88"/>
      <w:bookmarkEnd w:id="89"/>
      <w:bookmarkEnd w:id="90"/>
      <w:bookmarkEnd w:id="91"/>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92" w:name="_Toc503449332"/>
      <w:bookmarkStart w:id="93" w:name="_Toc442259638"/>
      <w:bookmarkStart w:id="94" w:name="_Toc5006557"/>
      <w:bookmarkStart w:id="95" w:name="_Toc80896761"/>
      <w:bookmarkStart w:id="96" w:name="_Toc159846273"/>
      <w:r w:rsidRPr="00142946">
        <w:rPr>
          <w:bCs/>
          <w:sz w:val="24"/>
          <w:szCs w:val="24"/>
        </w:rPr>
        <w:instrText>SCHEDULE 5 -</w:instrText>
      </w:r>
      <w:r w:rsidRPr="00142946">
        <w:rPr>
          <w:bCs/>
          <w:sz w:val="24"/>
        </w:rPr>
        <w:instrText xml:space="preserve"> USERS SYSTEM DATA</w:instrText>
      </w:r>
      <w:bookmarkEnd w:id="92"/>
      <w:bookmarkEnd w:id="93"/>
      <w:bookmarkEnd w:id="94"/>
      <w:bookmarkEnd w:id="95"/>
      <w:bookmarkEnd w:id="96"/>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7777777" w:rsidR="005306ED" w:rsidRDefault="005306ED" w:rsidP="005306ED">
      <w:pPr>
        <w:pStyle w:val="ListParagraph"/>
        <w:numPr>
          <w:ilvl w:val="0"/>
          <w:numId w:val="23"/>
        </w:numPr>
        <w:rPr>
          <w:bCs/>
        </w:rPr>
      </w:pPr>
      <w:r w:rsidRPr="00EE2089">
        <w:rPr>
          <w:bCs/>
        </w:rPr>
        <w:t>Data should be supplied for the current, and each of the seven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77777777"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00DC4908">
        <w:rPr>
          <w:sz w:val="18"/>
          <w:szCs w:val="18"/>
        </w:rPr>
        <w:t>Data should be supplied for the current, and each of the seven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2849258"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001C594C">
        <w:rPr>
          <w:sz w:val="18"/>
          <w:szCs w:val="18"/>
        </w:rPr>
        <w:t>Data should be supplied for the current, and each of the seven succeeding Financial Years.  This should be done by showing for which years the data is valid in the first column of the Tabl</w:t>
      </w:r>
      <w:r>
        <w:rPr>
          <w:sz w:val="18"/>
          <w:szCs w:val="18"/>
        </w:rPr>
        <w:t>e</w:t>
      </w:r>
      <w:r w:rsidR="003E240D" w:rsidRPr="00142946">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ins w:id="97" w:author="Author">
              <w:r w:rsidR="00A71718">
                <w:t xml:space="preserve">        </w:t>
              </w:r>
            </w:ins>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60268692" w14:textId="77777777" w:rsidR="00FB6C39" w:rsidRDefault="00FB6C39">
      <w:pPr>
        <w:widowControl/>
        <w:spacing w:line="240" w:lineRule="auto"/>
        <w:rPr>
          <w:del w:id="98" w:author="Author"/>
          <w:b/>
          <w:bCs/>
          <w:sz w:val="24"/>
          <w:szCs w:val="24"/>
        </w:rPr>
      </w:pPr>
      <w:del w:id="99" w:author="Author">
        <w:r>
          <w:rPr>
            <w:b/>
            <w:bCs/>
            <w:sz w:val="24"/>
            <w:szCs w:val="24"/>
          </w:rPr>
          <w:br w:type="page"/>
        </w:r>
      </w:del>
    </w:p>
    <w:p w14:paraId="7DF6C017" w14:textId="11E8A190" w:rsidR="004923CC" w:rsidRPr="00142946" w:rsidRDefault="004923CC" w:rsidP="003D749B">
      <w:pPr>
        <w:jc w:val="center"/>
        <w:rPr>
          <w:b/>
          <w:bCs/>
          <w:sz w:val="24"/>
        </w:rPr>
      </w:pPr>
      <w:r w:rsidRPr="00142946">
        <w:rPr>
          <w:b/>
          <w:bCs/>
          <w:sz w:val="24"/>
          <w:szCs w:val="24"/>
        </w:rPr>
        <w:lastRenderedPageBreak/>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100" w:name="_Toc503449333"/>
      <w:bookmarkStart w:id="101" w:name="_Toc442259639"/>
      <w:bookmarkStart w:id="102" w:name="_Toc5006558"/>
      <w:bookmarkStart w:id="103" w:name="_Toc80896762"/>
      <w:bookmarkStart w:id="104" w:name="_Toc159846274"/>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100"/>
      <w:bookmarkEnd w:id="101"/>
      <w:bookmarkEnd w:id="102"/>
      <w:bookmarkEnd w:id="103"/>
      <w:bookmarkEnd w:id="104"/>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10571A5"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del w:id="105" w:author="Author">
              <w:r w:rsidR="00444C11" w:rsidRPr="00C94E0E">
                <w:rPr>
                  <w:iCs/>
                  <w:sz w:val="16"/>
                  <w:szCs w:val="16"/>
                </w:rPr>
                <w:delText>Thisinclude</w:delText>
              </w:r>
              <w:r w:rsidR="00444C11">
                <w:rPr>
                  <w:iCs/>
                  <w:sz w:val="16"/>
                  <w:szCs w:val="16"/>
                </w:rPr>
                <w:delText>s</w:delText>
              </w:r>
            </w:del>
            <w:ins w:id="106" w:author="Autho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ins>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lastRenderedPageBreak/>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lastRenderedPageBreak/>
              <w:t>MVA / MW</w:t>
            </w:r>
          </w:p>
          <w:p w14:paraId="15232BBF" w14:textId="77777777" w:rsidR="00057C0C" w:rsidRPr="00142946" w:rsidRDefault="00057C0C" w:rsidP="00057C0C">
            <w:pPr>
              <w:rPr>
                <w:sz w:val="16"/>
                <w:szCs w:val="16"/>
              </w:rPr>
            </w:pPr>
            <w:r w:rsidRPr="00142946">
              <w:rPr>
                <w:sz w:val="16"/>
                <w:szCs w:val="16"/>
              </w:rPr>
              <w:lastRenderedPageBreak/>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 xml:space="preserve">/or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 xml:space="preserve">of </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of</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07" w:name="_Toc503449334"/>
      <w:bookmarkStart w:id="108" w:name="_Toc442259640"/>
      <w:bookmarkStart w:id="109" w:name="_Toc5006559"/>
      <w:bookmarkStart w:id="110" w:name="_Toc80896763"/>
      <w:bookmarkStart w:id="111" w:name="_Toc159846275"/>
      <w:r w:rsidR="004169C2" w:rsidRPr="00142946">
        <w:rPr>
          <w:bCs/>
          <w:sz w:val="24"/>
          <w:szCs w:val="24"/>
        </w:rPr>
        <w:instrText>SCHEDULE 7 -</w:instrText>
      </w:r>
      <w:r w:rsidR="004169C2" w:rsidRPr="00142946">
        <w:rPr>
          <w:bCs/>
          <w:sz w:val="24"/>
        </w:rPr>
        <w:instrText xml:space="preserve"> LOAD CHARACTERISTICS AT GRID SUPPLY POINTS</w:instrText>
      </w:r>
      <w:bookmarkEnd w:id="107"/>
      <w:bookmarkEnd w:id="108"/>
      <w:bookmarkEnd w:id="109"/>
      <w:bookmarkEnd w:id="110"/>
      <w:bookmarkEnd w:id="11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12" w:name="_Toc503449335"/>
      <w:bookmarkStart w:id="113" w:name="_Toc442259641"/>
      <w:bookmarkStart w:id="114" w:name="_Toc5006560"/>
      <w:bookmarkStart w:id="115" w:name="_Toc80896764"/>
      <w:bookmarkStart w:id="116" w:name="_Toc159846276"/>
      <w:r w:rsidR="004169C2" w:rsidRPr="00142946">
        <w:rPr>
          <w:bCs/>
          <w:sz w:val="24"/>
          <w:szCs w:val="24"/>
        </w:rPr>
        <w:instrText>SCHEDULE 8 -</w:instrText>
      </w:r>
      <w:r w:rsidR="004169C2" w:rsidRPr="00142946">
        <w:rPr>
          <w:bCs/>
          <w:sz w:val="24"/>
        </w:rPr>
        <w:instrText xml:space="preserve"> DATA SUPPLIED BY BM PARTICIPANTS</w:instrText>
      </w:r>
      <w:bookmarkEnd w:id="112"/>
      <w:bookmarkEnd w:id="113"/>
      <w:bookmarkEnd w:id="114"/>
      <w:bookmarkEnd w:id="115"/>
      <w:bookmarkEnd w:id="116"/>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548BB7B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17" w:name="_Toc503449336"/>
      <w:bookmarkStart w:id="118" w:name="_Toc442259642"/>
      <w:bookmarkStart w:id="119" w:name="_Toc5006561"/>
      <w:bookmarkStart w:id="120" w:name="_Toc80896765"/>
      <w:del w:id="121" w:author="Author">
        <w:r w:rsidR="00DD3E72" w:rsidRPr="00DD3E72">
          <w:rPr>
            <w:sz w:val="24"/>
            <w:szCs w:val="24"/>
          </w:rPr>
          <w:delInstrText xml:space="preserve"> </w:delInstrText>
        </w:r>
      </w:del>
      <w:bookmarkStart w:id="122" w:name="_Toc159846277"/>
      <w:r w:rsidR="004169C2" w:rsidRPr="00142946">
        <w:rPr>
          <w:bCs/>
          <w:sz w:val="24"/>
          <w:szCs w:val="24"/>
        </w:rPr>
        <w:instrText>SCHEDULE 9 -</w:instrText>
      </w:r>
      <w:r w:rsidR="004169C2" w:rsidRPr="00142946">
        <w:rPr>
          <w:bCs/>
          <w:sz w:val="24"/>
        </w:rPr>
        <w:instrText xml:space="preserve"> DATA SUPPLIED BY </w:instrText>
      </w:r>
      <w:del w:id="123" w:author="Author">
        <w:r w:rsidR="00DD3E72" w:rsidRPr="00DD3E72">
          <w:rPr>
            <w:sz w:val="24"/>
          </w:rPr>
          <w:delInstrText>THE COMPANY</w:delInstrText>
        </w:r>
      </w:del>
      <w:ins w:id="124" w:author="Author">
        <w:r w:rsidR="004169C2" w:rsidRPr="00142946">
          <w:rPr>
            <w:bCs/>
            <w:sz w:val="24"/>
          </w:rPr>
          <w:instrText>NGET</w:instrText>
        </w:r>
      </w:ins>
      <w:r w:rsidR="004169C2" w:rsidRPr="00142946">
        <w:rPr>
          <w:bCs/>
          <w:sz w:val="24"/>
        </w:rPr>
        <w:instrText xml:space="preserve"> TO USERS</w:instrText>
      </w:r>
      <w:bookmarkEnd w:id="117"/>
      <w:bookmarkEnd w:id="118"/>
      <w:bookmarkEnd w:id="119"/>
      <w:bookmarkEnd w:id="120"/>
      <w:bookmarkEnd w:id="122"/>
      <w:del w:id="125" w:author="Author">
        <w:r w:rsidR="00DD3E72" w:rsidRPr="00142946">
          <w:rPr>
            <w:bCs/>
            <w:sz w:val="24"/>
            <w:szCs w:val="24"/>
          </w:rPr>
          <w:delInstrText xml:space="preserve"> </w:delInstrText>
        </w:r>
      </w:del>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w:t>
      </w:r>
      <w:r w:rsidRPr="00142946">
        <w:lastRenderedPageBreak/>
        <w:t xml:space="preserve">them to identify opportunities for continued and further use of the </w:t>
      </w:r>
      <w:r w:rsidR="00D8015D" w:rsidRPr="00142946">
        <w:rPr>
          <w:b/>
        </w:rPr>
        <w:t>National Electricity 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26" w:name="_Toc503449337"/>
      <w:bookmarkStart w:id="127" w:name="_Toc442259643"/>
      <w:bookmarkStart w:id="128" w:name="_Toc80896766"/>
      <w:bookmarkStart w:id="129" w:name="_Toc159846278"/>
      <w:r w:rsidR="004169C2" w:rsidRPr="00142946">
        <w:rPr>
          <w:bCs/>
          <w:sz w:val="24"/>
          <w:szCs w:val="24"/>
        </w:rPr>
        <w:instrText>SCHEDULE 10 -</w:instrText>
      </w:r>
      <w:r w:rsidR="004169C2" w:rsidRPr="00142946">
        <w:rPr>
          <w:bCs/>
          <w:sz w:val="24"/>
        </w:rPr>
        <w:instrText xml:space="preserve"> DEMAND PROFILES AND ACTIVE ENERGY DATA</w:instrText>
      </w:r>
      <w:bookmarkEnd w:id="126"/>
      <w:bookmarkEnd w:id="127"/>
      <w:bookmarkEnd w:id="128"/>
      <w:bookmarkEnd w:id="12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w:t>
      </w:r>
      <w:proofErr w:type="gramStart"/>
      <w:r w:rsidRPr="00142946">
        <w:rPr>
          <w:b/>
        </w:rPr>
        <w:t>Stations</w:t>
      </w:r>
      <w:proofErr w:type="gramEnd"/>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30" w:name="_Toc503449338"/>
      <w:bookmarkStart w:id="131" w:name="_Toc442259644"/>
      <w:bookmarkStart w:id="132" w:name="_Toc80896767"/>
      <w:bookmarkStart w:id="133" w:name="_Toc159846279"/>
      <w:r w:rsidR="004169C2" w:rsidRPr="00142946">
        <w:rPr>
          <w:bCs/>
          <w:sz w:val="24"/>
          <w:szCs w:val="24"/>
        </w:rPr>
        <w:instrText>SCHEDULE 11 -</w:instrText>
      </w:r>
      <w:r w:rsidR="004169C2" w:rsidRPr="00142946">
        <w:rPr>
          <w:bCs/>
          <w:sz w:val="24"/>
        </w:rPr>
        <w:instrText xml:space="preserve"> CONNECTION POINT DATA</w:instrText>
      </w:r>
      <w:bookmarkEnd w:id="130"/>
      <w:bookmarkEnd w:id="131"/>
      <w:bookmarkEnd w:id="132"/>
      <w:bookmarkEnd w:id="13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834DDC">
              <w:rPr>
                <w:w w:val="91"/>
                <w:sz w:val="18"/>
              </w:rPr>
              <w:t>F.Y</w:t>
            </w:r>
            <w:r w:rsidRPr="00834DDC">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884842">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884842">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884842">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884842">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884842">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884842">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884842">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884842">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w:t>
            </w:r>
            <w:proofErr w:type="gramStart"/>
            <w:r w:rsidRPr="00142946">
              <w:rPr>
                <w:rFonts w:cs="Arial"/>
                <w:sz w:val="18"/>
                <w:szCs w:val="18"/>
              </w:rPr>
              <w:t>e.g.</w:t>
            </w:r>
            <w:proofErr w:type="gramEnd"/>
            <w:r w:rsidRPr="00142946">
              <w:rPr>
                <w:rFonts w:cs="Arial"/>
                <w:sz w:val="18"/>
                <w:szCs w:val="18"/>
              </w:rPr>
              <w:t xml:space="preserve">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E85050" w:rsidRDefault="00F420D8" w:rsidP="00C10D53">
            <w:pPr>
              <w:keepNext/>
              <w:keepLines/>
              <w:rPr>
                <w:sz w:val="16"/>
                <w:rPrChange w:id="134" w:author="Author">
                  <w:rPr/>
                </w:rPrChange>
              </w:rPr>
            </w:pPr>
            <w:r w:rsidRPr="00E85050">
              <w:rPr>
                <w:sz w:val="16"/>
                <w:rPrChange w:id="135" w:author="Author">
                  <w:rPr/>
                </w:rPrChange>
              </w:rPr>
              <w:t>Outturn</w:t>
            </w:r>
          </w:p>
        </w:tc>
        <w:tc>
          <w:tcPr>
            <w:tcW w:w="418" w:type="pct"/>
            <w:tcBorders>
              <w:top w:val="single" w:sz="8" w:space="0" w:color="auto"/>
              <w:left w:val="nil"/>
              <w:bottom w:val="nil"/>
              <w:right w:val="nil"/>
            </w:tcBorders>
          </w:tcPr>
          <w:p w14:paraId="41E4CABC" w14:textId="77777777" w:rsidR="00F420D8" w:rsidRPr="00E85050" w:rsidRDefault="00F420D8" w:rsidP="00C10D53">
            <w:pPr>
              <w:keepNext/>
              <w:keepLines/>
              <w:rPr>
                <w:sz w:val="16"/>
                <w:rPrChange w:id="136" w:author="Author">
                  <w:rPr/>
                </w:rPrChange>
              </w:rPr>
            </w:pPr>
            <w:r w:rsidRPr="00E85050">
              <w:rPr>
                <w:sz w:val="16"/>
                <w:rPrChange w:id="137" w:author="Author">
                  <w:rPr/>
                </w:rPrChange>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E85050" w:rsidRDefault="00F420D8" w:rsidP="00C10D53">
            <w:pPr>
              <w:keepNext/>
              <w:keepLines/>
              <w:rPr>
                <w:sz w:val="18"/>
                <w:rPrChange w:id="138" w:author="Author">
                  <w:rPr/>
                </w:rPrChange>
              </w:rPr>
            </w:pPr>
            <w:r w:rsidRPr="00E85050">
              <w:rPr>
                <w:sz w:val="18"/>
                <w:rPrChange w:id="139" w:author="Author">
                  <w:rPr/>
                </w:rPrChange>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E85050" w:rsidRDefault="00F420D8" w:rsidP="00C10D53">
            <w:pPr>
              <w:keepNext/>
              <w:keepLines/>
              <w:rPr>
                <w:sz w:val="16"/>
                <w:rPrChange w:id="140" w:author="Author">
                  <w:rPr/>
                </w:rPrChange>
              </w:rPr>
            </w:pPr>
            <w:r w:rsidRPr="00E85050">
              <w:rPr>
                <w:sz w:val="16"/>
                <w:rPrChange w:id="141" w:author="Author">
                  <w:rPr/>
                </w:rPrChange>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884842">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884842">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884842">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884842">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884842">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884842">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884842">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884842">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w:t>
            </w:r>
            <w:proofErr w:type="gramStart"/>
            <w:r w:rsidRPr="00142946">
              <w:rPr>
                <w:rFonts w:cs="Arial"/>
                <w:b/>
                <w:bCs/>
                <w:sz w:val="18"/>
                <w:szCs w:val="18"/>
                <w:u w:val="single"/>
              </w:rPr>
              <w:t>Station</w:t>
            </w:r>
            <w:proofErr w:type="gramEnd"/>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w:t>
            </w:r>
            <w:proofErr w:type="gramStart"/>
            <w:r w:rsidRPr="00142946">
              <w:rPr>
                <w:rFonts w:cs="Arial"/>
                <w:b/>
                <w:bCs/>
                <w:sz w:val="18"/>
                <w:szCs w:val="18"/>
              </w:rPr>
              <w:t>Stations</w:t>
            </w:r>
            <w:proofErr w:type="gramEnd"/>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E85050" w:rsidRDefault="000431A0" w:rsidP="00C77BC4">
      <w:pPr>
        <w:jc w:val="center"/>
        <w:rPr>
          <w:b/>
          <w:rPrChange w:id="142" w:author="Author">
            <w:rPr>
              <w:b/>
              <w:sz w:val="24"/>
            </w:rPr>
          </w:rPrChange>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E85050" w:rsidRDefault="0082129E" w:rsidP="00841466">
            <w:pPr>
              <w:tabs>
                <w:tab w:val="left" w:pos="270"/>
                <w:tab w:val="left" w:pos="540"/>
              </w:tabs>
              <w:jc w:val="center"/>
              <w:outlineLvl w:val="0"/>
              <w:rPr>
                <w:sz w:val="16"/>
                <w:rPrChange w:id="143" w:author="Author">
                  <w:rPr/>
                </w:rPrChange>
              </w:rPr>
            </w:pPr>
            <w:r w:rsidRPr="00E85050">
              <w:rPr>
                <w:sz w:val="16"/>
                <w:rPrChange w:id="144" w:author="Author">
                  <w:rPr>
                    <w:sz w:val="18"/>
                  </w:rPr>
                </w:rPrChange>
              </w:rPr>
              <w:t xml:space="preserve">For each </w:t>
            </w:r>
            <w:r w:rsidRPr="00E85050">
              <w:rPr>
                <w:b/>
                <w:sz w:val="16"/>
                <w:rPrChange w:id="145" w:author="Author">
                  <w:rPr>
                    <w:b/>
                    <w:sz w:val="18"/>
                  </w:rPr>
                </w:rPrChange>
              </w:rPr>
              <w:t>Embedded Small Power Station</w:t>
            </w:r>
            <w:r w:rsidRPr="00E85050">
              <w:rPr>
                <w:sz w:val="16"/>
                <w:rPrChange w:id="146" w:author="Author">
                  <w:rPr>
                    <w:sz w:val="18"/>
                  </w:rPr>
                </w:rPrChange>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xmlns:w16du="http://schemas.microsoft.com/office/word/2023/wordml/word16du" xmlns:arto="http://schemas.microsoft.com/office/word/2006/arto">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 xml:space="preserve">Medium Power </w:t>
      </w:r>
      <w:proofErr w:type="gramStart"/>
      <w:r w:rsidRPr="00142946">
        <w:rPr>
          <w:rFonts w:cs="Arial"/>
          <w:b/>
          <w:sz w:val="18"/>
          <w:szCs w:val="18"/>
        </w:rPr>
        <w:t>Stations</w:t>
      </w:r>
      <w:proofErr w:type="gramEnd"/>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proofErr w:type="gramStart"/>
      <w:r w:rsidR="00E2331C" w:rsidRPr="00142946">
        <w:rPr>
          <w:rFonts w:cs="Arial"/>
          <w:sz w:val="18"/>
          <w:szCs w:val="18"/>
        </w:rPr>
        <w:t>e.g.</w:t>
      </w:r>
      <w:proofErr w:type="gramEnd"/>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8240"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091C1DFB"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8242"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1E9ED51E" id="Straight Connector 3"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47" w:name="_Toc503449339"/>
      <w:bookmarkStart w:id="148" w:name="_Toc442259645"/>
      <w:bookmarkStart w:id="149" w:name="_Toc5006564"/>
      <w:bookmarkStart w:id="150" w:name="_Toc80896768"/>
      <w:bookmarkStart w:id="151" w:name="_Toc159846280"/>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47"/>
      <w:bookmarkEnd w:id="148"/>
      <w:bookmarkEnd w:id="149"/>
      <w:bookmarkEnd w:id="150"/>
      <w:bookmarkEnd w:id="151"/>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w:t>
            </w:r>
            <w:proofErr w:type="spellStart"/>
            <w:r w:rsidRPr="00142946">
              <w:t>F.yrs</w:t>
            </w:r>
            <w:proofErr w:type="spellEnd"/>
            <w:proofErr w:type="gram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w:t>
            </w:r>
            <w:proofErr w:type="gramStart"/>
            <w:r w:rsidRPr="00142946">
              <w:rPr>
                <w:u w:val="single"/>
              </w:rPr>
              <w:t>at</w:t>
            </w:r>
            <w:proofErr w:type="gramEnd"/>
            <w:r w:rsidRPr="00142946">
              <w:rPr>
                <w:u w:val="single"/>
              </w:rPr>
              <w:t xml:space="preserve">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52" w:name="_Toc503449340"/>
      <w:bookmarkStart w:id="153" w:name="_Toc442259646"/>
      <w:bookmarkStart w:id="154" w:name="_Toc5006565"/>
      <w:bookmarkStart w:id="155" w:name="_Toc80896769"/>
      <w:bookmarkStart w:id="156" w:name="_Toc159846281"/>
      <w:r w:rsidR="00DA190A" w:rsidRPr="00142946">
        <w:rPr>
          <w:bCs/>
          <w:sz w:val="24"/>
          <w:szCs w:val="24"/>
        </w:rPr>
        <w:instrText>SCHEDULE 13 -</w:instrText>
      </w:r>
      <w:r w:rsidR="00DA190A" w:rsidRPr="00142946">
        <w:rPr>
          <w:bCs/>
          <w:sz w:val="24"/>
        </w:rPr>
        <w:instrText xml:space="preserve"> FAULT INFEED DATA</w:instrText>
      </w:r>
      <w:bookmarkEnd w:id="152"/>
      <w:bookmarkEnd w:id="153"/>
      <w:bookmarkEnd w:id="154"/>
      <w:bookmarkEnd w:id="155"/>
      <w:bookmarkEnd w:id="156"/>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ins w:id="157" w:author="Author">
        <w:r w:rsidR="00753904" w:rsidRPr="00142946">
          <w:rPr>
            <w:bCs/>
            <w:sz w:val="24"/>
            <w:szCs w:val="24"/>
          </w:rPr>
          <w:fldChar w:fldCharType="begin"/>
        </w:r>
        <w:r w:rsidR="00753904" w:rsidRPr="00142946">
          <w:rPr>
            <w:bCs/>
            <w:sz w:val="24"/>
            <w:szCs w:val="24"/>
          </w:rPr>
          <w:instrText xml:space="preserve"> TC "</w:instrText>
        </w:r>
        <w:bookmarkStart w:id="158" w:name="_Toc503449341"/>
        <w:bookmarkStart w:id="159" w:name="_Toc442259647"/>
        <w:bookmarkStart w:id="160" w:name="_Toc5006566"/>
        <w:bookmarkStart w:id="161" w:name="_Toc80896770"/>
        <w:r w:rsidR="00753904" w:rsidRPr="00142946">
          <w:rPr>
            <w:bCs/>
            <w:sz w:val="24"/>
            <w:szCs w:val="24"/>
          </w:rPr>
          <w:instrText>SCHEDULE 13 -</w:instrText>
        </w:r>
        <w:r w:rsidR="00753904" w:rsidRPr="00142946">
          <w:rPr>
            <w:bCs/>
            <w:sz w:val="24"/>
          </w:rPr>
          <w:instrText xml:space="preserve"> FAULT INFEED DATA</w:instrText>
        </w:r>
        <w:bookmarkEnd w:id="158"/>
        <w:bookmarkEnd w:id="159"/>
        <w:bookmarkEnd w:id="160"/>
        <w:bookmarkEnd w:id="161"/>
        <w:r w:rsidR="00753904" w:rsidRPr="00142946">
          <w:rPr>
            <w:bCs/>
            <w:sz w:val="24"/>
            <w:szCs w:val="24"/>
          </w:rPr>
          <w:instrText xml:space="preserve">"\L 1 </w:instrText>
        </w:r>
        <w:r w:rsidR="00753904" w:rsidRPr="00142946">
          <w:rPr>
            <w:bCs/>
            <w:sz w:val="24"/>
            <w:szCs w:val="24"/>
          </w:rPr>
          <w:fldChar w:fldCharType="end"/>
        </w:r>
      </w:ins>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62" w:name="_Toc503449342"/>
      <w:bookmarkStart w:id="163" w:name="_Toc442259648"/>
      <w:bookmarkStart w:id="164" w:name="_Toc80896771"/>
      <w:bookmarkStart w:id="165" w:name="_Toc159846282"/>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62"/>
      <w:bookmarkEnd w:id="163"/>
      <w:bookmarkEnd w:id="164"/>
      <w:bookmarkEnd w:id="165"/>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0F13E3A4"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del w:id="166" w:author="Author">
        <w:r w:rsidR="00AA53AE" w:rsidRPr="00382157">
          <w:rPr>
            <w:bCs/>
            <w:sz w:val="24"/>
            <w:szCs w:val="24"/>
          </w:rPr>
          <w:fldChar w:fldCharType="begin"/>
        </w:r>
        <w:r w:rsidR="00AA53AE" w:rsidRPr="00382157">
          <w:rPr>
            <w:bCs/>
            <w:sz w:val="24"/>
            <w:szCs w:val="24"/>
          </w:rPr>
          <w:delInstrText xml:space="preserve"> TC "</w:delInstrText>
        </w:r>
        <w:bookmarkStart w:id="167" w:name="_Toc159846283"/>
        <w:r w:rsidR="00AA53AE" w:rsidRPr="00AA53AE">
          <w:rPr>
            <w:sz w:val="24"/>
            <w:szCs w:val="24"/>
          </w:rPr>
          <w:delInstrText xml:space="preserve">SCHEDULE 15 – MOTHBALLED POWER GENERATING MODULE, </w:delInstrText>
        </w:r>
        <w:r w:rsidR="00AA53AE" w:rsidRPr="00AA53AE">
          <w:rPr>
            <w:sz w:val="24"/>
          </w:rPr>
          <w:delInstrText>MOTHBALLED GENERATING UNIT, MOTHBALLED POWER PARK MODULE (INCLUDING MOTHBALLED DC CONNECTED POWER PARK MODULES), MOTHBALLED HVDC SYSTEMS, MOTHBALLED HVDC CONVERTERS, MOTHBALLED DC CONVERTERS AT A DC CONVERTER STATION AND ALTERNATIVE FUEL DATA</w:delInstrText>
        </w:r>
        <w:bookmarkEnd w:id="167"/>
        <w:r w:rsidR="00AA53AE" w:rsidRPr="00AA53AE">
          <w:rPr>
            <w:sz w:val="24"/>
          </w:rPr>
          <w:delInstrText xml:space="preserve"> </w:delInstrText>
        </w:r>
        <w:r w:rsidR="00AA53AE" w:rsidRPr="00382157">
          <w:rPr>
            <w:bCs/>
            <w:sz w:val="24"/>
            <w:szCs w:val="24"/>
          </w:rPr>
          <w:delInstrText xml:space="preserve">"\L 1 </w:delInstrText>
        </w:r>
        <w:r w:rsidR="00AA53AE" w:rsidRPr="00382157">
          <w:rPr>
            <w:bCs/>
            <w:sz w:val="24"/>
            <w:szCs w:val="24"/>
          </w:rPr>
          <w:fldChar w:fldCharType="end"/>
        </w:r>
      </w:del>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E85050" w:rsidRDefault="00EC4C50" w:rsidP="00DF0032">
      <w:pPr>
        <w:tabs>
          <w:tab w:val="left" w:pos="918"/>
          <w:tab w:val="left" w:pos="1458"/>
        </w:tabs>
        <w:ind w:left="113" w:right="113"/>
        <w:jc w:val="both"/>
        <w:rPr>
          <w:sz w:val="18"/>
          <w:rPrChange w:id="168" w:author="Author">
            <w:rPr/>
          </w:rPrChange>
        </w:rPr>
      </w:pPr>
      <w:r w:rsidRPr="00E85050">
        <w:rPr>
          <w:b/>
          <w:sz w:val="18"/>
          <w:rPrChange w:id="169" w:author="Author">
            <w:rPr>
              <w:b/>
            </w:rPr>
          </w:rPrChange>
        </w:rPr>
        <w:t>MOTHBALLED POWER GENERATING MODULES, MOTHBALLED GENERATING UNIT,</w:t>
      </w:r>
      <w:r w:rsidRPr="00E85050">
        <w:rPr>
          <w:sz w:val="18"/>
          <w:rPrChange w:id="170" w:author="Author">
            <w:rPr/>
          </w:rPrChange>
        </w:rPr>
        <w:t xml:space="preserve"> </w:t>
      </w:r>
      <w:r w:rsidRPr="00E85050">
        <w:rPr>
          <w:b/>
          <w:sz w:val="18"/>
          <w:rPrChange w:id="171" w:author="Author">
            <w:rPr>
              <w:b/>
            </w:rPr>
          </w:rPrChange>
        </w:rPr>
        <w:t xml:space="preserve">MOTHBALLED POWER PARK MODULE </w:t>
      </w:r>
      <w:r w:rsidRPr="00E85050">
        <w:rPr>
          <w:sz w:val="18"/>
          <w:rPrChange w:id="172" w:author="Author">
            <w:rPr/>
          </w:rPrChange>
        </w:rPr>
        <w:t>(INCLUDING</w:t>
      </w:r>
      <w:r w:rsidRPr="00E85050">
        <w:rPr>
          <w:b/>
          <w:sz w:val="18"/>
          <w:rPrChange w:id="173" w:author="Author">
            <w:rPr>
              <w:b/>
            </w:rPr>
          </w:rPrChange>
        </w:rPr>
        <w:t xml:space="preserve"> MOTHBALLED DC CONNECTED POWER PARK MODULES</w:t>
      </w:r>
      <w:r w:rsidRPr="00E85050">
        <w:rPr>
          <w:sz w:val="18"/>
          <w:rPrChange w:id="174" w:author="Author">
            <w:rPr/>
          </w:rPrChange>
        </w:rPr>
        <w:t xml:space="preserve">), </w:t>
      </w:r>
      <w:r w:rsidRPr="00E85050">
        <w:rPr>
          <w:b/>
          <w:sz w:val="18"/>
          <w:rPrChange w:id="175" w:author="Author">
            <w:rPr>
              <w:b/>
            </w:rPr>
          </w:rPrChange>
        </w:rPr>
        <w:t>MOTHBALLED HVDC</w:t>
      </w:r>
      <w:r w:rsidRPr="00E85050">
        <w:rPr>
          <w:sz w:val="18"/>
          <w:rPrChange w:id="176" w:author="Author">
            <w:rPr/>
          </w:rPrChange>
        </w:rPr>
        <w:t xml:space="preserve"> SYSTEMS, </w:t>
      </w:r>
      <w:r w:rsidRPr="00E85050">
        <w:rPr>
          <w:b/>
          <w:sz w:val="18"/>
          <w:rPrChange w:id="177" w:author="Author">
            <w:rPr>
              <w:b/>
            </w:rPr>
          </w:rPrChange>
        </w:rPr>
        <w:t xml:space="preserve">MOTHBALLED HVDC CONVERTERS </w:t>
      </w:r>
      <w:r w:rsidRPr="00E85050">
        <w:rPr>
          <w:sz w:val="18"/>
          <w:rPrChange w:id="178" w:author="Author">
            <w:rPr/>
          </w:rPrChange>
        </w:rPr>
        <w:t xml:space="preserve">OR </w:t>
      </w:r>
      <w:r w:rsidRPr="00E85050">
        <w:rPr>
          <w:b/>
          <w:sz w:val="18"/>
          <w:rPrChange w:id="179" w:author="Author">
            <w:rPr>
              <w:b/>
            </w:rPr>
          </w:rPrChange>
        </w:rPr>
        <w:t>MOTHBALLED</w:t>
      </w:r>
      <w:r w:rsidRPr="00E85050">
        <w:rPr>
          <w:sz w:val="18"/>
          <w:rPrChange w:id="180" w:author="Author">
            <w:rPr/>
          </w:rPrChange>
        </w:rPr>
        <w:t xml:space="preserve"> </w:t>
      </w:r>
      <w:r w:rsidRPr="00E85050">
        <w:rPr>
          <w:b/>
          <w:sz w:val="18"/>
          <w:rPrChange w:id="181" w:author="Author">
            <w:rPr>
              <w:b/>
            </w:rPr>
          </w:rPrChange>
        </w:rPr>
        <w:t xml:space="preserve">DC </w:t>
      </w:r>
      <w:proofErr w:type="gramStart"/>
      <w:r w:rsidRPr="00E85050">
        <w:rPr>
          <w:b/>
          <w:sz w:val="18"/>
          <w:rPrChange w:id="182" w:author="Author">
            <w:rPr>
              <w:b/>
            </w:rPr>
          </w:rPrChange>
        </w:rPr>
        <w:t>CONVERTER</w:t>
      </w:r>
      <w:r w:rsidRPr="00E85050">
        <w:rPr>
          <w:sz w:val="18"/>
          <w:rPrChange w:id="183" w:author="Author">
            <w:rPr/>
          </w:rPrChange>
        </w:rPr>
        <w:t xml:space="preserve">  AT</w:t>
      </w:r>
      <w:proofErr w:type="gramEnd"/>
      <w:r w:rsidRPr="00E85050">
        <w:rPr>
          <w:sz w:val="18"/>
          <w:rPrChange w:id="184" w:author="Author">
            <w:rPr/>
          </w:rPrChange>
        </w:rPr>
        <w:t xml:space="preserve"> A </w:t>
      </w:r>
      <w:r w:rsidRPr="00E85050">
        <w:rPr>
          <w:b/>
          <w:sz w:val="18"/>
          <w:rPrChange w:id="185" w:author="Author">
            <w:rPr>
              <w:b/>
            </w:rPr>
          </w:rPrChange>
        </w:rPr>
        <w:t>DC</w:t>
      </w:r>
      <w:r w:rsidRPr="00E85050">
        <w:rPr>
          <w:sz w:val="18"/>
          <w:rPrChange w:id="186" w:author="Author">
            <w:rPr/>
          </w:rPrChange>
        </w:rPr>
        <w:t xml:space="preserve"> </w:t>
      </w:r>
      <w:r w:rsidRPr="00E85050">
        <w:rPr>
          <w:b/>
          <w:sz w:val="18"/>
          <w:rPrChange w:id="187" w:author="Author">
            <w:rPr>
              <w:b/>
            </w:rPr>
          </w:rPrChange>
        </w:rPr>
        <w:t xml:space="preserve">CONVERTER STATION </w:t>
      </w:r>
      <w:r w:rsidRPr="00E85050">
        <w:rPr>
          <w:sz w:val="18"/>
          <w:rPrChange w:id="188" w:author="Author">
            <w:rPr/>
          </w:rPrChange>
        </w:rPr>
        <w:t xml:space="preserve"> AND ALTERNATIVE FUEL DATA</w:t>
      </w:r>
    </w:p>
    <w:p w14:paraId="12A4BBA7" w14:textId="77777777" w:rsidR="00EC4C50" w:rsidRPr="00E85050" w:rsidRDefault="00EC4C50" w:rsidP="00DF0032">
      <w:pPr>
        <w:tabs>
          <w:tab w:val="left" w:pos="918"/>
          <w:tab w:val="left" w:pos="1458"/>
        </w:tabs>
        <w:ind w:left="113" w:right="113"/>
        <w:jc w:val="both"/>
        <w:rPr>
          <w:b/>
          <w:sz w:val="18"/>
          <w:rPrChange w:id="189" w:author="Author">
            <w:rPr>
              <w:b/>
            </w:rPr>
          </w:rPrChange>
        </w:rPr>
      </w:pPr>
      <w:r w:rsidRPr="00E85050">
        <w:rPr>
          <w:sz w:val="18"/>
          <w:rPrChange w:id="190" w:author="Author">
            <w:rPr/>
          </w:rPrChange>
        </w:rPr>
        <w:t xml:space="preserve">The following data items must be supplied with respect to each </w:t>
      </w:r>
      <w:r w:rsidRPr="00E85050">
        <w:rPr>
          <w:b/>
          <w:sz w:val="18"/>
          <w:rPrChange w:id="191" w:author="Author">
            <w:rPr>
              <w:b/>
            </w:rPr>
          </w:rPrChange>
        </w:rPr>
        <w:t>Mothballed Power Generating Module</w:t>
      </w:r>
      <w:r w:rsidRPr="00E85050">
        <w:rPr>
          <w:sz w:val="18"/>
          <w:rPrChange w:id="192" w:author="Author">
            <w:rPr/>
          </w:rPrChange>
        </w:rPr>
        <w:t xml:space="preserve">, </w:t>
      </w:r>
      <w:r w:rsidRPr="00E85050">
        <w:rPr>
          <w:b/>
          <w:sz w:val="18"/>
          <w:rPrChange w:id="193" w:author="Author">
            <w:rPr>
              <w:b/>
            </w:rPr>
          </w:rPrChange>
        </w:rPr>
        <w:t>Mothballed Generating Unit</w:t>
      </w:r>
      <w:r w:rsidRPr="00E85050">
        <w:rPr>
          <w:sz w:val="18"/>
          <w:rPrChange w:id="194" w:author="Author">
            <w:rPr/>
          </w:rPrChange>
        </w:rPr>
        <w:t>,</w:t>
      </w:r>
      <w:r w:rsidRPr="00E85050">
        <w:rPr>
          <w:b/>
          <w:sz w:val="18"/>
          <w:rPrChange w:id="195" w:author="Author">
            <w:rPr>
              <w:b/>
            </w:rPr>
          </w:rPrChange>
        </w:rPr>
        <w:t xml:space="preserve"> Mothballed Power Park Module </w:t>
      </w:r>
      <w:r w:rsidRPr="00E85050">
        <w:rPr>
          <w:sz w:val="18"/>
          <w:rPrChange w:id="196" w:author="Author">
            <w:rPr/>
          </w:rPrChange>
        </w:rPr>
        <w:t>(including</w:t>
      </w:r>
      <w:r w:rsidRPr="00E85050">
        <w:rPr>
          <w:b/>
          <w:sz w:val="18"/>
          <w:rPrChange w:id="197" w:author="Author">
            <w:rPr>
              <w:b/>
            </w:rPr>
          </w:rPrChange>
        </w:rPr>
        <w:t xml:space="preserve"> Mothballed DC Connected Power Park Modules</w:t>
      </w:r>
      <w:r w:rsidRPr="00E85050">
        <w:rPr>
          <w:sz w:val="18"/>
          <w:rPrChange w:id="198" w:author="Author">
            <w:rPr/>
          </w:rPrChange>
        </w:rPr>
        <w:t>),</w:t>
      </w:r>
      <w:r w:rsidRPr="00E85050">
        <w:rPr>
          <w:b/>
          <w:sz w:val="18"/>
          <w:rPrChange w:id="199" w:author="Author">
            <w:rPr>
              <w:b/>
            </w:rPr>
          </w:rPrChange>
        </w:rPr>
        <w:t xml:space="preserve"> Mothballed HVDC Systems</w:t>
      </w:r>
      <w:r w:rsidRPr="00E85050">
        <w:rPr>
          <w:sz w:val="18"/>
          <w:rPrChange w:id="200" w:author="Author">
            <w:rPr/>
          </w:rPrChange>
        </w:rPr>
        <w:t>,</w:t>
      </w:r>
      <w:r w:rsidRPr="00E85050">
        <w:rPr>
          <w:b/>
          <w:sz w:val="18"/>
          <w:rPrChange w:id="201" w:author="Author">
            <w:rPr>
              <w:b/>
            </w:rPr>
          </w:rPrChange>
        </w:rPr>
        <w:t xml:space="preserve"> Mothballed HVDC Converters </w:t>
      </w:r>
      <w:r w:rsidRPr="00E85050">
        <w:rPr>
          <w:sz w:val="18"/>
          <w:rPrChange w:id="202" w:author="Author">
            <w:rPr/>
          </w:rPrChange>
        </w:rPr>
        <w:t>or</w:t>
      </w:r>
      <w:r w:rsidRPr="00E85050">
        <w:rPr>
          <w:b/>
          <w:sz w:val="18"/>
          <w:rPrChange w:id="203" w:author="Author">
            <w:rPr>
              <w:b/>
            </w:rPr>
          </w:rPrChange>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Name (</w:t>
      </w:r>
      <w:proofErr w:type="gramStart"/>
      <w:r w:rsidRPr="00A06823">
        <w:rPr>
          <w:sz w:val="18"/>
          <w:szCs w:val="18"/>
        </w:rPr>
        <w:t>e.g.</w:t>
      </w:r>
      <w:proofErr w:type="gramEnd"/>
      <w:r w:rsidRPr="00A06823">
        <w:rPr>
          <w:sz w:val="18"/>
          <w:szCs w:val="18"/>
        </w:rPr>
        <w:t xml:space="preserve">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 xml:space="preserve">The MW output values in each time period should be incremental MW values, </w:t>
      </w:r>
      <w:proofErr w:type="gramStart"/>
      <w:r w:rsidRPr="00AD654E">
        <w:rPr>
          <w:sz w:val="18"/>
          <w:szCs w:val="18"/>
        </w:rPr>
        <w:t>e.g.</w:t>
      </w:r>
      <w:proofErr w:type="gramEnd"/>
      <w:r w:rsidRPr="00AD654E">
        <w:rPr>
          <w:sz w:val="18"/>
          <w:szCs w:val="18"/>
        </w:rPr>
        <w:t xml:space="preserve">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w:t>
      </w:r>
      <w:proofErr w:type="gramStart"/>
      <w:r w:rsidRPr="0032059A">
        <w:rPr>
          <w:b/>
          <w:sz w:val="18"/>
          <w:szCs w:val="18"/>
        </w:rPr>
        <w:t>e.g.</w:t>
      </w:r>
      <w:proofErr w:type="gramEnd"/>
      <w:r w:rsidRPr="0032059A">
        <w:rPr>
          <w:b/>
          <w:sz w:val="18"/>
          <w:szCs w:val="18"/>
        </w:rPr>
        <w:t xml:space="preserve">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w:t>
            </w:r>
            <w:proofErr w:type="gramStart"/>
            <w:r w:rsidRPr="00524CEF">
              <w:rPr>
                <w:sz w:val="16"/>
                <w:szCs w:val="16"/>
              </w:rPr>
              <w:t>on the basis of</w:t>
            </w:r>
            <w:proofErr w:type="gramEnd"/>
            <w:r w:rsidRPr="00524CEF">
              <w:rPr>
                <w:sz w:val="16"/>
                <w:szCs w:val="16"/>
              </w:rPr>
              <w:t xml:space="preserve">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w:t>
      </w:r>
      <w:proofErr w:type="gramStart"/>
      <w:r w:rsidRPr="00142946">
        <w:rPr>
          <w:sz w:val="22"/>
        </w:rPr>
        <w:t>e.g.</w:t>
      </w:r>
      <w:proofErr w:type="gramEnd"/>
      <w:r w:rsidRPr="00142946">
        <w:rPr>
          <w:sz w:val="22"/>
        </w:rPr>
        <w:t xml:space="preserve">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6238522E"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204" w:name="_Toc503449344"/>
      <w:bookmarkStart w:id="205" w:name="_Toc442259650"/>
      <w:bookmarkStart w:id="206" w:name="_Toc5005905"/>
      <w:bookmarkStart w:id="207" w:name="_Toc80896773"/>
      <w:bookmarkStart w:id="208" w:name="_Toc159846284"/>
      <w:r w:rsidRPr="00142946">
        <w:rPr>
          <w:bCs/>
          <w:sz w:val="24"/>
          <w:szCs w:val="24"/>
        </w:rPr>
        <w:instrText>SCHEDULE 16 -</w:instrText>
      </w:r>
      <w:r w:rsidRPr="00142946">
        <w:rPr>
          <w:bCs/>
          <w:sz w:val="24"/>
        </w:rPr>
        <w:instrText xml:space="preserve"> </w:instrText>
      </w:r>
      <w:del w:id="209" w:author="Author">
        <w:r w:rsidR="00382157" w:rsidRPr="00382157">
          <w:rPr>
            <w:bCs/>
            <w:sz w:val="24"/>
          </w:rPr>
          <w:delInstrText>SYSTEM RESTORATION</w:delInstrText>
        </w:r>
      </w:del>
      <w:ins w:id="210" w:author="Author">
        <w:r w:rsidRPr="00142946">
          <w:rPr>
            <w:bCs/>
            <w:sz w:val="24"/>
          </w:rPr>
          <w:instrText>BLACK START</w:instrText>
        </w:r>
      </w:ins>
      <w:r w:rsidRPr="00142946">
        <w:rPr>
          <w:bCs/>
          <w:sz w:val="24"/>
        </w:rPr>
        <w:instrText xml:space="preserve"> INFORMATION</w:instrText>
      </w:r>
      <w:bookmarkEnd w:id="204"/>
      <w:bookmarkEnd w:id="205"/>
      <w:bookmarkEnd w:id="206"/>
      <w:bookmarkEnd w:id="207"/>
      <w:bookmarkEnd w:id="208"/>
      <w:del w:id="211" w:author="Author">
        <w:r w:rsidR="00382157" w:rsidRPr="00382157">
          <w:rPr>
            <w:bCs/>
            <w:sz w:val="24"/>
            <w:szCs w:val="24"/>
          </w:rPr>
          <w:delInstrText xml:space="preserve"> </w:delInstrText>
        </w:r>
      </w:del>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25B58F12"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w:t>
            </w:r>
            <w:proofErr w:type="gramStart"/>
            <w:r w:rsidRPr="00442428">
              <w:rPr>
                <w:rFonts w:cs="Arial"/>
              </w:rPr>
              <w:t>and also</w:t>
            </w:r>
            <w:proofErr w:type="gramEnd"/>
            <w:r w:rsidRPr="00442428">
              <w:rPr>
                <w:rFonts w:cs="Arial"/>
              </w:rPr>
              <w:t xml:space="preserve">,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w:t>
            </w:r>
            <w:del w:id="212" w:author="Author">
              <w:r w:rsidR="002E5825">
                <w:delText>II</w:delText>
              </w:r>
            </w:del>
            <w:ins w:id="213" w:author="Author">
              <w:r w:rsidR="002E5825">
                <w:t>III</w:t>
              </w:r>
            </w:ins>
            <w:r w:rsidR="002E5825">
              <w:t xml:space="preserve">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 xml:space="preserve">at time intervals of 12 hours, 24 hours, 36 hours, 48 </w:t>
            </w:r>
            <w:proofErr w:type="gramStart"/>
            <w:r w:rsidR="00C9343E" w:rsidRPr="003E030C">
              <w:t>hours</w:t>
            </w:r>
            <w:proofErr w:type="gramEnd"/>
            <w:r w:rsidR="00C9343E" w:rsidRPr="003E030C">
              <w:t xml:space="preserve">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 xml:space="preserve">Power </w:t>
            </w:r>
            <w:proofErr w:type="gramStart"/>
            <w:r w:rsidRPr="00442428">
              <w:rPr>
                <w:b/>
              </w:rPr>
              <w:t>Station</w:t>
            </w:r>
            <w:r w:rsidRPr="00442428">
              <w:t xml:space="preserve">  and</w:t>
            </w:r>
            <w:proofErr w:type="gramEnd"/>
            <w:r w:rsidRPr="00442428">
              <w:t xml:space="preserve">/or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06062309"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ins w:id="214" w:author="Author">
        <w:r w:rsidRPr="00142946">
          <w:rPr>
            <w:bCs/>
            <w:sz w:val="24"/>
          </w:rPr>
          <w:fldChar w:fldCharType="begin"/>
        </w:r>
        <w:r w:rsidRPr="00142946">
          <w:rPr>
            <w:bCs/>
            <w:sz w:val="24"/>
          </w:rPr>
          <w:instrText xml:space="preserve"> TC "</w:instrText>
        </w:r>
        <w:bookmarkStart w:id="215" w:name="_Toc80896774"/>
        <w:r w:rsidRPr="00142946">
          <w:rPr>
            <w:bCs/>
            <w:sz w:val="24"/>
          </w:rPr>
          <w:instrText>SCHEDULE 16 - BLACK START INFORMATION</w:instrText>
        </w:r>
        <w:bookmarkEnd w:id="215"/>
        <w:r w:rsidRPr="00142946">
          <w:rPr>
            <w:bCs/>
            <w:sz w:val="24"/>
          </w:rPr>
          <w:instrText xml:space="preserve">"\L 1 </w:instrText>
        </w:r>
        <w:r w:rsidRPr="00142946">
          <w:rPr>
            <w:bCs/>
            <w:sz w:val="24"/>
          </w:rPr>
          <w:fldChar w:fldCharType="end"/>
        </w:r>
      </w:ins>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ins w:id="216" w:author="Author">
              <w:r>
                <w:rPr>
                  <w:rFonts w:cs="Arial"/>
                </w:rPr>
                <w:t>Text</w:t>
              </w:r>
            </w:ins>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77777777"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ins w:id="217" w:author="Author">
        <w:r w:rsidRPr="00142946">
          <w:rPr>
            <w:bCs/>
            <w:sz w:val="24"/>
          </w:rPr>
          <w:fldChar w:fldCharType="begin"/>
        </w:r>
        <w:r w:rsidRPr="00142946">
          <w:rPr>
            <w:bCs/>
            <w:sz w:val="24"/>
          </w:rPr>
          <w:instrText xml:space="preserve"> TC "</w:instrText>
        </w:r>
        <w:bookmarkStart w:id="218" w:name="_Toc138242174"/>
        <w:r w:rsidRPr="00142946">
          <w:rPr>
            <w:bCs/>
            <w:sz w:val="24"/>
          </w:rPr>
          <w:instrText>SCHEDULE 16 - BLACK START INFORMATION</w:instrText>
        </w:r>
        <w:bookmarkEnd w:id="218"/>
        <w:r w:rsidRPr="00142946">
          <w:rPr>
            <w:bCs/>
            <w:sz w:val="24"/>
          </w:rPr>
          <w:instrText xml:space="preserve">"\L 1 </w:instrText>
        </w:r>
        <w:r w:rsidRPr="00142946">
          <w:rPr>
            <w:bCs/>
            <w:sz w:val="24"/>
          </w:rPr>
          <w:fldChar w:fldCharType="end"/>
        </w:r>
      </w:ins>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 xml:space="preserve">at time intervals of 12 hours, 24 hours, 36 hours, 48 </w:t>
            </w:r>
            <w:proofErr w:type="gramStart"/>
            <w:r w:rsidRPr="003E030C">
              <w:t>hours</w:t>
            </w:r>
            <w:proofErr w:type="gramEnd"/>
            <w:r w:rsidRPr="003E030C">
              <w:t xml:space="preserve">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proofErr w:type="gramStart"/>
            <w:r w:rsidRPr="00F63011">
              <w:rPr>
                <w:rFonts w:cs="Arial"/>
                <w:color w:val="000000" w:themeColor="text1"/>
              </w:rPr>
              <w:t>eg</w:t>
            </w:r>
            <w:proofErr w:type="spellEnd"/>
            <w:proofErr w:type="gram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ins w:id="219" w:author="Author"/>
          <w:b/>
          <w:bCs/>
          <w:sz w:val="24"/>
          <w:szCs w:val="24"/>
        </w:rPr>
      </w:pPr>
    </w:p>
    <w:p w14:paraId="4C73AFF2" w14:textId="77777777" w:rsidR="004849E5" w:rsidRPr="00142946" w:rsidRDefault="004849E5">
      <w:pPr>
        <w:jc w:val="center"/>
        <w:rPr>
          <w:b/>
          <w:bCs/>
          <w:sz w:val="24"/>
        </w:rPr>
        <w:pPrChange w:id="220" w:author="Author">
          <w:pPr>
            <w:ind w:left="-284" w:firstLine="284"/>
            <w:jc w:val="center"/>
          </w:pPr>
        </w:pPrChange>
      </w:pPr>
      <w:r w:rsidRPr="00152301">
        <w:rPr>
          <w:b/>
          <w:bCs/>
          <w:sz w:val="24"/>
        </w:rPr>
        <w:t>SCHEDULE 16 – SYSTEM</w:t>
      </w:r>
      <w:r>
        <w:rPr>
          <w:b/>
          <w:bCs/>
          <w:sz w:val="24"/>
        </w:rPr>
        <w:t xml:space="preserve"> RESTORATION</w:t>
      </w:r>
      <w:r w:rsidRPr="00142946">
        <w:rPr>
          <w:b/>
          <w:bCs/>
          <w:sz w:val="24"/>
        </w:rPr>
        <w:t xml:space="preserve"> INFORMATION</w:t>
      </w:r>
      <w:ins w:id="221" w:author="Author">
        <w:r w:rsidRPr="00142946">
          <w:rPr>
            <w:bCs/>
            <w:sz w:val="24"/>
          </w:rPr>
          <w:fldChar w:fldCharType="begin"/>
        </w:r>
        <w:r w:rsidRPr="00142946">
          <w:rPr>
            <w:bCs/>
            <w:sz w:val="24"/>
          </w:rPr>
          <w:instrText xml:space="preserve"> TC "</w:instrText>
        </w:r>
        <w:bookmarkStart w:id="222" w:name="_Toc138242175"/>
        <w:r w:rsidRPr="00142946">
          <w:rPr>
            <w:bCs/>
            <w:sz w:val="24"/>
          </w:rPr>
          <w:instrText>SCHEDULE 16 - BLACK START INFORMATION</w:instrText>
        </w:r>
        <w:bookmarkEnd w:id="222"/>
        <w:r w:rsidRPr="00142946">
          <w:rPr>
            <w:bCs/>
            <w:sz w:val="24"/>
          </w:rPr>
          <w:instrText xml:space="preserve">"\L 1 </w:instrText>
        </w:r>
        <w:r w:rsidRPr="00142946">
          <w:rPr>
            <w:bCs/>
            <w:sz w:val="24"/>
          </w:rPr>
          <w:fldChar w:fldCharType="end"/>
        </w:r>
      </w:ins>
    </w:p>
    <w:p w14:paraId="0D31BDF2" w14:textId="2C8D4FFF" w:rsidR="004849E5" w:rsidRPr="00142946" w:rsidRDefault="004849E5" w:rsidP="004849E5">
      <w:pPr>
        <w:jc w:val="center"/>
        <w:rPr>
          <w:b/>
        </w:rPr>
      </w:pPr>
      <w:r w:rsidRPr="00994874">
        <w:rPr>
          <w:b/>
        </w:rPr>
        <w:t xml:space="preserve">PAGE 1 OF </w:t>
      </w:r>
      <w:del w:id="223" w:author="Author">
        <w:r w:rsidR="00DD1727">
          <w:rPr>
            <w:b/>
          </w:rPr>
          <w:delText>5</w:delText>
        </w:r>
      </w:del>
      <w:ins w:id="224" w:author="Author">
        <w:r w:rsidR="0045223E" w:rsidRPr="00E85050">
          <w:rPr>
            <w:b/>
          </w:rPr>
          <w:t>3</w:t>
        </w:r>
      </w:ins>
    </w:p>
    <w:p w14:paraId="48509706" w14:textId="77777777" w:rsidR="004849E5" w:rsidRPr="00142946" w:rsidRDefault="004849E5" w:rsidP="004849E5">
      <w:pPr>
        <w:jc w:val="center"/>
        <w:rPr>
          <w:b/>
        </w:rPr>
      </w:pPr>
      <w:r w:rsidRPr="00142946">
        <w:rPr>
          <w:b/>
        </w:rPr>
        <w:t xml:space="preserve">PART </w:t>
      </w:r>
      <w:r>
        <w:rPr>
          <w:b/>
        </w:rPr>
        <w:t>III</w:t>
      </w:r>
    </w:p>
    <w:p w14:paraId="750627AF" w14:textId="67AFF94A" w:rsidR="001761B9" w:rsidDel="003F3F45" w:rsidRDefault="004849E5" w:rsidP="00691CE5">
      <w:pPr>
        <w:jc w:val="both"/>
        <w:rPr>
          <w:ins w:id="225" w:author="Author"/>
          <w:del w:id="226" w:author="Autho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p w14:paraId="061830BE" w14:textId="73A0E002" w:rsidR="000D5331" w:rsidDel="003F3F45" w:rsidRDefault="000D5331" w:rsidP="00691CE5">
      <w:pPr>
        <w:jc w:val="both"/>
        <w:rPr>
          <w:ins w:id="227" w:author="Author"/>
          <w:del w:id="228" w:author="Author"/>
          <w:lang w:val="en-US"/>
        </w:rPr>
      </w:pPr>
    </w:p>
    <w:tbl>
      <w:tblPr>
        <w:tblStyle w:val="TableGrid"/>
        <w:tblpPr w:leftFromText="180" w:rightFromText="180" w:vertAnchor="text" w:tblpX="-294" w:tblpY="1"/>
        <w:tblOverlap w:val="never"/>
        <w:tblW w:w="11052" w:type="dxa"/>
        <w:tblLook w:val="04A0" w:firstRow="1" w:lastRow="0" w:firstColumn="1" w:lastColumn="0" w:noHBand="0" w:noVBand="1"/>
      </w:tblPr>
      <w:tblGrid>
        <w:gridCol w:w="2050"/>
        <w:gridCol w:w="1617"/>
        <w:gridCol w:w="1517"/>
        <w:gridCol w:w="1606"/>
        <w:gridCol w:w="1128"/>
        <w:gridCol w:w="1784"/>
        <w:gridCol w:w="1350"/>
      </w:tblGrid>
      <w:tr w:rsidR="0000044B" w:rsidRPr="001F0FEA" w:rsidDel="003F3F45" w14:paraId="69A24D83" w14:textId="521FBBF4" w:rsidTr="0000044B">
        <w:trPr>
          <w:del w:id="229" w:author="Author"/>
        </w:trPr>
        <w:tc>
          <w:tcPr>
            <w:tcW w:w="2050" w:type="dxa"/>
            <w:shd w:val="clear" w:color="auto" w:fill="D9D9D9" w:themeFill="background1" w:themeFillShade="D9"/>
          </w:tcPr>
          <w:p w14:paraId="5D16A107" w14:textId="4331E75F" w:rsidR="0000044B" w:rsidRPr="001F0FEA" w:rsidDel="003F3F45" w:rsidRDefault="0000044B" w:rsidP="0000044B">
            <w:pPr>
              <w:spacing w:line="240" w:lineRule="auto"/>
              <w:rPr>
                <w:del w:id="230" w:author="Author"/>
                <w:rFonts w:cs="Arial"/>
                <w:b/>
                <w:bCs/>
              </w:rPr>
            </w:pPr>
            <w:del w:id="231" w:author="Author">
              <w:r w:rsidRPr="001F0FEA" w:rsidDel="003F3F45">
                <w:rPr>
                  <w:rFonts w:cs="Arial"/>
                  <w:b/>
                  <w:bCs/>
                  <w:snapToGrid/>
                  <w:color w:val="000000"/>
                </w:rPr>
                <w:delText>Assurance Activity</w:delText>
              </w:r>
            </w:del>
          </w:p>
        </w:tc>
        <w:tc>
          <w:tcPr>
            <w:tcW w:w="1617" w:type="dxa"/>
            <w:shd w:val="clear" w:color="auto" w:fill="D9D9D9" w:themeFill="background1" w:themeFillShade="D9"/>
          </w:tcPr>
          <w:p w14:paraId="482C791C" w14:textId="6C86065E" w:rsidR="0000044B" w:rsidRPr="001F0FEA" w:rsidDel="003F3F45" w:rsidRDefault="0000044B" w:rsidP="0000044B">
            <w:pPr>
              <w:spacing w:line="240" w:lineRule="auto"/>
              <w:rPr>
                <w:del w:id="232" w:author="Author"/>
                <w:rFonts w:cs="Arial"/>
                <w:b/>
                <w:bCs/>
                <w:color w:val="000000"/>
              </w:rPr>
            </w:pPr>
            <w:del w:id="233" w:author="Author">
              <w:r w:rsidRPr="001F0FEA" w:rsidDel="003F3F45">
                <w:rPr>
                  <w:rFonts w:cs="Arial"/>
                  <w:b/>
                  <w:bCs/>
                  <w:color w:val="000000"/>
                </w:rPr>
                <w:delText>Grid Code Reference</w:delText>
              </w:r>
            </w:del>
          </w:p>
        </w:tc>
        <w:tc>
          <w:tcPr>
            <w:tcW w:w="1517" w:type="dxa"/>
            <w:shd w:val="clear" w:color="auto" w:fill="D9D9D9" w:themeFill="background1" w:themeFillShade="D9"/>
          </w:tcPr>
          <w:p w14:paraId="6D2F12C4" w14:textId="6CAF42B3" w:rsidR="0000044B" w:rsidRPr="001F0FEA" w:rsidDel="003F3F45" w:rsidRDefault="0000044B" w:rsidP="0000044B">
            <w:pPr>
              <w:spacing w:line="240" w:lineRule="auto"/>
              <w:rPr>
                <w:del w:id="234" w:author="Author"/>
                <w:rFonts w:cs="Arial"/>
                <w:b/>
                <w:bCs/>
                <w:color w:val="000000"/>
              </w:rPr>
            </w:pPr>
            <w:del w:id="235" w:author="Author">
              <w:r w:rsidRPr="001F0FEA" w:rsidDel="003F3F45">
                <w:rPr>
                  <w:rFonts w:cs="Arial"/>
                  <w:b/>
                  <w:bCs/>
                  <w:color w:val="000000"/>
                </w:rPr>
                <w:delText>Parties Involved</w:delText>
              </w:r>
            </w:del>
          </w:p>
        </w:tc>
        <w:tc>
          <w:tcPr>
            <w:tcW w:w="1606" w:type="dxa"/>
            <w:shd w:val="clear" w:color="auto" w:fill="D9D9D9" w:themeFill="background1" w:themeFillShade="D9"/>
          </w:tcPr>
          <w:p w14:paraId="41EFE31D" w14:textId="713F2B35" w:rsidR="0000044B" w:rsidDel="003F3F45" w:rsidRDefault="0000044B" w:rsidP="0000044B">
            <w:pPr>
              <w:spacing w:line="240" w:lineRule="auto"/>
              <w:rPr>
                <w:del w:id="236" w:author="Author"/>
                <w:rFonts w:cs="Arial"/>
                <w:b/>
                <w:bCs/>
                <w:color w:val="000000"/>
              </w:rPr>
            </w:pPr>
            <w:del w:id="237" w:author="Author">
              <w:r w:rsidRPr="001F0FEA" w:rsidDel="003F3F45">
                <w:rPr>
                  <w:rFonts w:cs="Arial"/>
                  <w:b/>
                  <w:bCs/>
                  <w:color w:val="000000"/>
                </w:rPr>
                <w:delText>Frequency of Assurance Activity</w:delText>
              </w:r>
            </w:del>
          </w:p>
          <w:p w14:paraId="2AE89765" w14:textId="1A9EC54A" w:rsidR="0000044B" w:rsidRPr="001F0FEA" w:rsidDel="003F3F45" w:rsidRDefault="0000044B" w:rsidP="0000044B">
            <w:pPr>
              <w:spacing w:line="240" w:lineRule="auto"/>
              <w:rPr>
                <w:del w:id="238" w:author="Author"/>
                <w:rFonts w:cs="Arial"/>
                <w:b/>
                <w:bCs/>
              </w:rPr>
            </w:pPr>
          </w:p>
        </w:tc>
        <w:tc>
          <w:tcPr>
            <w:tcW w:w="1128" w:type="dxa"/>
            <w:shd w:val="clear" w:color="auto" w:fill="D9D9D9" w:themeFill="background1" w:themeFillShade="D9"/>
          </w:tcPr>
          <w:p w14:paraId="3804B896" w14:textId="58036FE3" w:rsidR="0000044B" w:rsidRPr="001F0FEA" w:rsidDel="003F3F45" w:rsidRDefault="0000044B" w:rsidP="0000044B">
            <w:pPr>
              <w:spacing w:line="240" w:lineRule="auto"/>
              <w:rPr>
                <w:del w:id="239" w:author="Author"/>
                <w:rFonts w:cs="Arial"/>
                <w:b/>
                <w:bCs/>
              </w:rPr>
            </w:pPr>
            <w:del w:id="240" w:author="Author">
              <w:r w:rsidRPr="001F0FEA" w:rsidDel="003F3F45">
                <w:rPr>
                  <w:rFonts w:cs="Arial"/>
                  <w:b/>
                  <w:bCs/>
                  <w:snapToGrid/>
                  <w:color w:val="000000"/>
                </w:rPr>
                <w:delText>The Company Witness required</w:delText>
              </w:r>
            </w:del>
          </w:p>
        </w:tc>
        <w:tc>
          <w:tcPr>
            <w:tcW w:w="1784" w:type="dxa"/>
            <w:shd w:val="clear" w:color="auto" w:fill="D9D9D9" w:themeFill="background1" w:themeFillShade="D9"/>
          </w:tcPr>
          <w:p w14:paraId="282A237E" w14:textId="16E846A9" w:rsidR="0000044B" w:rsidRPr="001F0FEA" w:rsidDel="003F3F45" w:rsidRDefault="0000044B" w:rsidP="0000044B">
            <w:pPr>
              <w:spacing w:line="240" w:lineRule="auto"/>
              <w:rPr>
                <w:del w:id="241" w:author="Author"/>
                <w:rFonts w:cs="Arial"/>
                <w:b/>
                <w:bCs/>
              </w:rPr>
            </w:pPr>
            <w:del w:id="242" w:author="Author">
              <w:r w:rsidRPr="001F0FEA" w:rsidDel="003F3F45">
                <w:rPr>
                  <w:rFonts w:cs="Arial"/>
                  <w:b/>
                  <w:bCs/>
                  <w:snapToGrid/>
                  <w:color w:val="000000"/>
                </w:rPr>
                <w:delText>Date of test result submission/visit</w:delText>
              </w:r>
            </w:del>
          </w:p>
        </w:tc>
        <w:tc>
          <w:tcPr>
            <w:tcW w:w="1350" w:type="dxa"/>
            <w:shd w:val="clear" w:color="auto" w:fill="D9D9D9" w:themeFill="background1" w:themeFillShade="D9"/>
          </w:tcPr>
          <w:p w14:paraId="73A059CF" w14:textId="67EB8A26" w:rsidR="0000044B" w:rsidRPr="001F0FEA" w:rsidDel="003F3F45" w:rsidRDefault="0000044B" w:rsidP="0000044B">
            <w:pPr>
              <w:spacing w:line="240" w:lineRule="auto"/>
              <w:rPr>
                <w:del w:id="243" w:author="Author"/>
                <w:rFonts w:cs="Arial"/>
                <w:b/>
                <w:bCs/>
              </w:rPr>
            </w:pPr>
            <w:del w:id="244" w:author="Author">
              <w:r w:rsidRPr="001F0FEA" w:rsidDel="003F3F45">
                <w:rPr>
                  <w:rFonts w:cs="Arial"/>
                  <w:b/>
                  <w:bCs/>
                  <w:snapToGrid/>
                  <w:color w:val="000000"/>
                </w:rPr>
                <w:delText>Annual Statement of Compliance (Y/N/Not applicable)</w:delText>
              </w:r>
            </w:del>
          </w:p>
        </w:tc>
      </w:tr>
      <w:tr w:rsidR="0000044B" w:rsidRPr="001F0FEA" w:rsidDel="003F3F45" w14:paraId="3D8EDC74" w14:textId="3D3BEDDA" w:rsidTr="0000044B">
        <w:trPr>
          <w:del w:id="245" w:author="Author"/>
        </w:trPr>
        <w:tc>
          <w:tcPr>
            <w:tcW w:w="2050" w:type="dxa"/>
            <w:vAlign w:val="center"/>
          </w:tcPr>
          <w:p w14:paraId="12848969" w14:textId="267A6BEA" w:rsidR="0000044B" w:rsidRPr="001F0FEA" w:rsidDel="003F3F45" w:rsidRDefault="0000044B" w:rsidP="0000044B">
            <w:pPr>
              <w:ind w:left="33"/>
              <w:rPr>
                <w:del w:id="246" w:author="Author"/>
                <w:rFonts w:cs="Arial"/>
                <w:b/>
                <w:bCs/>
              </w:rPr>
            </w:pPr>
            <w:del w:id="247" w:author="Author">
              <w:r w:rsidRPr="001F0FEA" w:rsidDel="003F3F45">
                <w:rPr>
                  <w:rFonts w:cs="Arial"/>
                  <w:b/>
                  <w:bCs/>
                  <w:snapToGrid/>
                </w:rPr>
                <w:delText>System Restoration</w:delText>
              </w:r>
              <w:r w:rsidRPr="001F0FEA" w:rsidDel="003F3F45">
                <w:rPr>
                  <w:rFonts w:cs="Arial"/>
                  <w:snapToGrid/>
                </w:rPr>
                <w:delText xml:space="preserve"> </w:delText>
              </w:r>
              <w:r w:rsidRPr="001F0FEA" w:rsidDel="003F3F45">
                <w:rPr>
                  <w:rFonts w:cs="Arial"/>
                  <w:b/>
                  <w:bCs/>
                  <w:snapToGrid/>
                </w:rPr>
                <w:delText>Power Island</w:delText>
              </w:r>
              <w:r w:rsidRPr="001F0FEA" w:rsidDel="003F3F45">
                <w:rPr>
                  <w:rFonts w:cs="Arial"/>
                  <w:snapToGrid/>
                </w:rPr>
                <w:delText xml:space="preserve"> review  </w:delText>
              </w:r>
            </w:del>
          </w:p>
        </w:tc>
        <w:tc>
          <w:tcPr>
            <w:tcW w:w="1617" w:type="dxa"/>
          </w:tcPr>
          <w:p w14:paraId="01984D6D" w14:textId="732FC969" w:rsidR="0000044B" w:rsidRPr="001F0FEA" w:rsidDel="003F3F45" w:rsidRDefault="0000044B" w:rsidP="0000044B">
            <w:pPr>
              <w:jc w:val="center"/>
              <w:rPr>
                <w:del w:id="248" w:author="Author"/>
                <w:rFonts w:cs="Arial"/>
              </w:rPr>
            </w:pPr>
            <w:del w:id="249" w:author="Author">
              <w:r w:rsidRPr="001F0FEA" w:rsidDel="003F3F45">
                <w:rPr>
                  <w:rFonts w:cs="Arial"/>
                </w:rPr>
                <w:delText>OC9.4.7.6</w:delText>
              </w:r>
            </w:del>
          </w:p>
          <w:p w14:paraId="4ADEFEA0" w14:textId="418AB58B" w:rsidR="0000044B" w:rsidRPr="001F0FEA" w:rsidDel="003F3F45" w:rsidRDefault="0000044B" w:rsidP="0000044B">
            <w:pPr>
              <w:jc w:val="center"/>
              <w:rPr>
                <w:del w:id="250" w:author="Author"/>
                <w:rFonts w:cs="Arial"/>
              </w:rPr>
            </w:pPr>
            <w:del w:id="251" w:author="Author">
              <w:r w:rsidRPr="001F0FEA" w:rsidDel="003F3F45">
                <w:rPr>
                  <w:rFonts w:cs="Arial"/>
                </w:rPr>
                <w:delText>OC5.7.4.2(iv)</w:delText>
              </w:r>
            </w:del>
          </w:p>
        </w:tc>
        <w:tc>
          <w:tcPr>
            <w:tcW w:w="1517" w:type="dxa"/>
          </w:tcPr>
          <w:p w14:paraId="67DB2A86" w14:textId="01635E8E" w:rsidR="0000044B" w:rsidRPr="001F0FEA" w:rsidDel="003F3F45" w:rsidRDefault="0000044B" w:rsidP="0000044B">
            <w:pPr>
              <w:rPr>
                <w:del w:id="252" w:author="Author"/>
                <w:rFonts w:cs="Arial"/>
                <w:b/>
                <w:bCs/>
              </w:rPr>
            </w:pPr>
            <w:del w:id="253" w:author="Author">
              <w:r w:rsidRPr="001F0FEA" w:rsidDel="003F3F45">
                <w:rPr>
                  <w:rFonts w:cs="Arial"/>
                  <w:b/>
                  <w:bCs/>
                </w:rPr>
                <w:delText>Relevant Transmission Licensees</w:delText>
              </w:r>
              <w:r w:rsidRPr="001F0FEA" w:rsidDel="003F3F45">
                <w:rPr>
                  <w:rFonts w:cs="Arial"/>
                </w:rPr>
                <w:delText xml:space="preserve">, </w:delText>
              </w:r>
              <w:r w:rsidRPr="001F0FEA" w:rsidDel="003F3F45">
                <w:rPr>
                  <w:rFonts w:cs="Arial"/>
                  <w:b/>
                  <w:bCs/>
                </w:rPr>
                <w:delText xml:space="preserve">Network Operators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5DFB3949" w14:textId="5C2F24E2" w:rsidR="0000044B" w:rsidRPr="001F0FEA" w:rsidDel="003F3F45" w:rsidRDefault="0000044B" w:rsidP="0000044B">
            <w:pPr>
              <w:jc w:val="center"/>
              <w:rPr>
                <w:del w:id="254" w:author="Author"/>
                <w:rFonts w:cs="Arial"/>
                <w:b/>
                <w:bCs/>
              </w:rPr>
            </w:pPr>
            <w:del w:id="255" w:author="Author">
              <w:r w:rsidRPr="001F0FEA" w:rsidDel="003F3F45">
                <w:rPr>
                  <w:rFonts w:cs="Arial"/>
                </w:rPr>
                <w:delText>Every 3 years</w:delText>
              </w:r>
            </w:del>
          </w:p>
        </w:tc>
        <w:tc>
          <w:tcPr>
            <w:tcW w:w="1128" w:type="dxa"/>
          </w:tcPr>
          <w:p w14:paraId="09D180DC" w14:textId="17A6CDE5" w:rsidR="0000044B" w:rsidRPr="001F0FEA" w:rsidDel="003F3F45" w:rsidRDefault="0000044B" w:rsidP="0000044B">
            <w:pPr>
              <w:jc w:val="center"/>
              <w:rPr>
                <w:del w:id="256" w:author="Author"/>
                <w:rFonts w:cs="Arial"/>
                <w:b/>
                <w:bCs/>
              </w:rPr>
            </w:pPr>
            <w:del w:id="257" w:author="Author">
              <w:r w:rsidRPr="001F0FEA" w:rsidDel="003F3F45">
                <w:rPr>
                  <w:rFonts w:cs="Arial"/>
                  <w:snapToGrid/>
                  <w:color w:val="000000"/>
                </w:rPr>
                <w:delText>Not applicable</w:delText>
              </w:r>
            </w:del>
          </w:p>
        </w:tc>
        <w:tc>
          <w:tcPr>
            <w:tcW w:w="1784" w:type="dxa"/>
          </w:tcPr>
          <w:p w14:paraId="45493B82" w14:textId="75357652" w:rsidR="0000044B" w:rsidRPr="001F0FEA" w:rsidDel="003F3F45" w:rsidRDefault="0000044B" w:rsidP="0000044B">
            <w:pPr>
              <w:jc w:val="center"/>
              <w:rPr>
                <w:del w:id="258" w:author="Author"/>
                <w:rFonts w:cs="Arial"/>
                <w:b/>
                <w:bCs/>
              </w:rPr>
            </w:pPr>
          </w:p>
        </w:tc>
        <w:tc>
          <w:tcPr>
            <w:tcW w:w="1350" w:type="dxa"/>
          </w:tcPr>
          <w:p w14:paraId="257CBDEC" w14:textId="1F092778" w:rsidR="0000044B" w:rsidRPr="001F0FEA" w:rsidDel="003F3F45" w:rsidRDefault="0000044B" w:rsidP="0000044B">
            <w:pPr>
              <w:jc w:val="center"/>
              <w:rPr>
                <w:del w:id="259" w:author="Author"/>
                <w:rFonts w:cs="Arial"/>
                <w:b/>
                <w:bCs/>
              </w:rPr>
            </w:pPr>
          </w:p>
        </w:tc>
      </w:tr>
      <w:tr w:rsidR="0000044B" w:rsidRPr="001F0FEA" w:rsidDel="003F3F45" w14:paraId="2D91564F" w14:textId="0EBFF43F" w:rsidTr="0000044B">
        <w:trPr>
          <w:del w:id="260" w:author="Author"/>
        </w:trPr>
        <w:tc>
          <w:tcPr>
            <w:tcW w:w="2050" w:type="dxa"/>
            <w:vAlign w:val="center"/>
          </w:tcPr>
          <w:p w14:paraId="2CAC2030" w14:textId="3F209412" w:rsidR="0000044B" w:rsidRPr="001F0FEA" w:rsidDel="003F3F45" w:rsidRDefault="0000044B" w:rsidP="0000044B">
            <w:pPr>
              <w:ind w:left="33"/>
              <w:rPr>
                <w:del w:id="261" w:author="Author"/>
                <w:rFonts w:cs="Arial"/>
                <w:b/>
                <w:bCs/>
              </w:rPr>
            </w:pPr>
            <w:del w:id="262" w:author="Author">
              <w:r w:rsidRPr="001F0FEA" w:rsidDel="003F3F45">
                <w:rPr>
                  <w:rFonts w:cs="Arial"/>
                  <w:b/>
                  <w:bCs/>
                  <w:snapToGrid/>
                </w:rPr>
                <w:delText>System Restoration</w:delText>
              </w:r>
              <w:r w:rsidRPr="001F0FEA" w:rsidDel="003F3F45">
                <w:rPr>
                  <w:rFonts w:cs="Arial"/>
                  <w:snapToGrid/>
                </w:rPr>
                <w:delText xml:space="preserve"> </w:delText>
              </w:r>
              <w:r w:rsidRPr="001F0FEA" w:rsidDel="003F3F45">
                <w:rPr>
                  <w:rFonts w:cs="Arial"/>
                  <w:b/>
                  <w:bCs/>
                  <w:snapToGrid/>
                </w:rPr>
                <w:delText>Power Island</w:delText>
              </w:r>
              <w:r w:rsidRPr="001F0FEA" w:rsidDel="003F3F45">
                <w:rPr>
                  <w:rFonts w:cs="Arial"/>
                  <w:snapToGrid/>
                </w:rPr>
                <w:delText xml:space="preserve"> availability assessment</w:delText>
              </w:r>
            </w:del>
          </w:p>
        </w:tc>
        <w:tc>
          <w:tcPr>
            <w:tcW w:w="1617" w:type="dxa"/>
          </w:tcPr>
          <w:p w14:paraId="625BA74E" w14:textId="109E7D59" w:rsidR="0000044B" w:rsidRPr="001F0FEA" w:rsidDel="003F3F45" w:rsidRDefault="0000044B" w:rsidP="0000044B">
            <w:pPr>
              <w:jc w:val="center"/>
              <w:rPr>
                <w:del w:id="263" w:author="Author"/>
                <w:rFonts w:cs="Arial"/>
              </w:rPr>
            </w:pPr>
            <w:del w:id="264" w:author="Author">
              <w:r w:rsidRPr="001F0FEA" w:rsidDel="003F3F45">
                <w:rPr>
                  <w:rFonts w:cs="Arial"/>
                </w:rPr>
                <w:delText>OC9.4.7.6</w:delText>
              </w:r>
            </w:del>
          </w:p>
          <w:p w14:paraId="712E3B51" w14:textId="5FDD4224" w:rsidR="0000044B" w:rsidRPr="001F0FEA" w:rsidDel="003F3F45" w:rsidRDefault="0000044B" w:rsidP="0000044B">
            <w:pPr>
              <w:jc w:val="center"/>
              <w:rPr>
                <w:del w:id="265" w:author="Author"/>
                <w:rFonts w:cs="Arial"/>
              </w:rPr>
            </w:pPr>
            <w:del w:id="266" w:author="Author">
              <w:r w:rsidRPr="001F0FEA" w:rsidDel="003F3F45">
                <w:rPr>
                  <w:rFonts w:cs="Arial"/>
                </w:rPr>
                <w:delText>OC5.7.4.2(iv)</w:delText>
              </w:r>
            </w:del>
          </w:p>
        </w:tc>
        <w:tc>
          <w:tcPr>
            <w:tcW w:w="1517" w:type="dxa"/>
          </w:tcPr>
          <w:p w14:paraId="15A6866B" w14:textId="463F437B" w:rsidR="0000044B" w:rsidRPr="001F0FEA" w:rsidDel="003F3F45" w:rsidRDefault="0000044B" w:rsidP="0000044B">
            <w:pPr>
              <w:rPr>
                <w:del w:id="267" w:author="Author"/>
                <w:rFonts w:cs="Arial"/>
              </w:rPr>
            </w:pPr>
            <w:del w:id="268" w:author="Author">
              <w:r w:rsidRPr="001F0FEA" w:rsidDel="003F3F45">
                <w:rPr>
                  <w:rFonts w:cs="Arial"/>
                  <w:b/>
                  <w:bCs/>
                </w:rPr>
                <w:delText>Relevant Transmission Licensees</w:delText>
              </w:r>
              <w:r w:rsidRPr="001F0FEA" w:rsidDel="003F3F45">
                <w:rPr>
                  <w:rFonts w:cs="Arial"/>
                </w:rPr>
                <w:delText>,</w:delText>
              </w:r>
              <w:r w:rsidRPr="001F0FEA" w:rsidDel="003F3F45">
                <w:rPr>
                  <w:rFonts w:cs="Arial"/>
                  <w:b/>
                  <w:bCs/>
                </w:rPr>
                <w:delText xml:space="preserve"> Network Operators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07F713E" w14:textId="040CAED0" w:rsidR="0000044B" w:rsidRPr="001F0FEA" w:rsidDel="003F3F45" w:rsidRDefault="0000044B" w:rsidP="0000044B">
            <w:pPr>
              <w:jc w:val="center"/>
              <w:rPr>
                <w:del w:id="269" w:author="Author"/>
                <w:rFonts w:cs="Arial"/>
                <w:b/>
                <w:bCs/>
              </w:rPr>
            </w:pPr>
            <w:del w:id="270" w:author="Author">
              <w:r w:rsidRPr="001F0FEA" w:rsidDel="003F3F45">
                <w:rPr>
                  <w:rFonts w:cs="Arial"/>
                </w:rPr>
                <w:delText>Yearly</w:delText>
              </w:r>
            </w:del>
          </w:p>
        </w:tc>
        <w:tc>
          <w:tcPr>
            <w:tcW w:w="1128" w:type="dxa"/>
          </w:tcPr>
          <w:p w14:paraId="24281E1C" w14:textId="759B0EF7" w:rsidR="0000044B" w:rsidRPr="001F0FEA" w:rsidDel="003F3F45" w:rsidRDefault="0000044B" w:rsidP="0000044B">
            <w:pPr>
              <w:jc w:val="center"/>
              <w:rPr>
                <w:del w:id="271" w:author="Author"/>
                <w:rFonts w:cs="Arial"/>
                <w:b/>
                <w:bCs/>
              </w:rPr>
            </w:pPr>
            <w:del w:id="272" w:author="Author">
              <w:r w:rsidRPr="001F0FEA" w:rsidDel="003F3F45">
                <w:rPr>
                  <w:rFonts w:cs="Arial"/>
                  <w:snapToGrid/>
                  <w:color w:val="000000"/>
                </w:rPr>
                <w:delText>Not applicable</w:delText>
              </w:r>
            </w:del>
          </w:p>
        </w:tc>
        <w:tc>
          <w:tcPr>
            <w:tcW w:w="1784" w:type="dxa"/>
          </w:tcPr>
          <w:p w14:paraId="3217CFB2" w14:textId="589A1CC7" w:rsidR="0000044B" w:rsidRPr="001F0FEA" w:rsidDel="003F3F45" w:rsidRDefault="0000044B" w:rsidP="0000044B">
            <w:pPr>
              <w:jc w:val="center"/>
              <w:rPr>
                <w:del w:id="273" w:author="Author"/>
                <w:rFonts w:cs="Arial"/>
                <w:b/>
                <w:bCs/>
              </w:rPr>
            </w:pPr>
          </w:p>
        </w:tc>
        <w:tc>
          <w:tcPr>
            <w:tcW w:w="1350" w:type="dxa"/>
          </w:tcPr>
          <w:p w14:paraId="5687A9FE" w14:textId="2B4EF2A8" w:rsidR="0000044B" w:rsidRPr="001F0FEA" w:rsidDel="003F3F45" w:rsidRDefault="0000044B" w:rsidP="0000044B">
            <w:pPr>
              <w:jc w:val="center"/>
              <w:rPr>
                <w:del w:id="274" w:author="Author"/>
                <w:rFonts w:cs="Arial"/>
                <w:b/>
                <w:bCs/>
              </w:rPr>
            </w:pPr>
          </w:p>
        </w:tc>
      </w:tr>
      <w:tr w:rsidR="0000044B" w:rsidRPr="001F0FEA" w:rsidDel="003F3F45" w14:paraId="5F0F7BE1" w14:textId="4317CBAF" w:rsidTr="0000044B">
        <w:trPr>
          <w:del w:id="275" w:author="Author"/>
        </w:trPr>
        <w:tc>
          <w:tcPr>
            <w:tcW w:w="2050" w:type="dxa"/>
            <w:vAlign w:val="center"/>
          </w:tcPr>
          <w:p w14:paraId="3BA8D0CB" w14:textId="7509C6DC" w:rsidR="0000044B" w:rsidRPr="001F0FEA" w:rsidDel="003F3F45" w:rsidRDefault="0000044B" w:rsidP="0000044B">
            <w:pPr>
              <w:ind w:left="33"/>
              <w:rPr>
                <w:del w:id="276" w:author="Author"/>
                <w:rFonts w:cs="Arial"/>
                <w:snapToGrid/>
              </w:rPr>
            </w:pPr>
            <w:del w:id="277" w:author="Author">
              <w:r w:rsidRPr="001F0FEA" w:rsidDel="003F3F45">
                <w:rPr>
                  <w:rFonts w:cs="Arial"/>
                  <w:snapToGrid/>
                </w:rPr>
                <w:delText>Remote Synchronisation test - TO/DNO</w:delText>
              </w:r>
            </w:del>
          </w:p>
        </w:tc>
        <w:tc>
          <w:tcPr>
            <w:tcW w:w="1617" w:type="dxa"/>
          </w:tcPr>
          <w:p w14:paraId="565EC925" w14:textId="77657A43" w:rsidR="0000044B" w:rsidRPr="001F0FEA" w:rsidDel="003F3F45" w:rsidRDefault="0000044B" w:rsidP="0000044B">
            <w:pPr>
              <w:jc w:val="center"/>
              <w:rPr>
                <w:del w:id="278" w:author="Author"/>
                <w:rFonts w:cs="Arial"/>
                <w:snapToGrid/>
              </w:rPr>
            </w:pPr>
            <w:del w:id="279" w:author="Author">
              <w:r w:rsidRPr="001F0FEA" w:rsidDel="003F3F45">
                <w:rPr>
                  <w:rFonts w:cs="Arial"/>
                  <w:snapToGrid/>
                </w:rPr>
                <w:delText>OC5.7.2.1(g)</w:delText>
              </w:r>
            </w:del>
          </w:p>
          <w:p w14:paraId="0D5782A3" w14:textId="131EEC0C" w:rsidR="0000044B" w:rsidRPr="001F0FEA" w:rsidDel="003F3F45" w:rsidRDefault="0000044B" w:rsidP="0000044B">
            <w:pPr>
              <w:jc w:val="center"/>
              <w:rPr>
                <w:del w:id="280" w:author="Author"/>
                <w:rFonts w:cs="Arial"/>
                <w:snapToGrid/>
              </w:rPr>
            </w:pPr>
            <w:del w:id="281" w:author="Author">
              <w:r w:rsidRPr="001F0FEA" w:rsidDel="003F3F45">
                <w:rPr>
                  <w:rFonts w:cs="Arial"/>
                  <w:snapToGrid/>
                </w:rPr>
                <w:delText>OC5.7.2.3 (d)</w:delText>
              </w:r>
            </w:del>
          </w:p>
        </w:tc>
        <w:tc>
          <w:tcPr>
            <w:tcW w:w="1517" w:type="dxa"/>
          </w:tcPr>
          <w:p w14:paraId="713B53CB" w14:textId="2452413B" w:rsidR="0000044B" w:rsidRPr="001F0FEA" w:rsidDel="003F3F45" w:rsidRDefault="0000044B" w:rsidP="0000044B">
            <w:pPr>
              <w:rPr>
                <w:del w:id="282" w:author="Author"/>
                <w:rFonts w:cs="Arial"/>
                <w:snapToGrid/>
              </w:rPr>
            </w:pPr>
            <w:del w:id="283" w:author="Author">
              <w:r w:rsidRPr="001F0FEA" w:rsidDel="003F3F45">
                <w:rPr>
                  <w:rFonts w:cs="Arial"/>
                  <w:b/>
                  <w:bCs/>
                  <w:snapToGrid/>
                </w:rPr>
                <w:delText>Relevant</w:delText>
              </w:r>
              <w:r w:rsidRPr="001F0FEA" w:rsidDel="003F3F45">
                <w:rPr>
                  <w:rFonts w:cs="Arial"/>
                  <w:snapToGrid/>
                </w:rPr>
                <w:delText xml:space="preserve"> </w:delText>
              </w:r>
              <w:r w:rsidRPr="001F0FEA" w:rsidDel="003F3F45">
                <w:rPr>
                  <w:rFonts w:cs="Arial"/>
                  <w:b/>
                  <w:bCs/>
                  <w:snapToGrid/>
                </w:rPr>
                <w:delText>Transmission Licensees</w:delText>
              </w:r>
              <w:r w:rsidRPr="001F0FEA" w:rsidDel="003F3F45">
                <w:rPr>
                  <w:rFonts w:cs="Arial"/>
                  <w:snapToGrid/>
                </w:rPr>
                <w:delText xml:space="preserve">, relevant </w:delText>
              </w:r>
              <w:r w:rsidRPr="001F0FEA" w:rsidDel="003F3F45">
                <w:rPr>
                  <w:rFonts w:cs="Arial"/>
                  <w:b/>
                  <w:bCs/>
                  <w:snapToGrid/>
                </w:rPr>
                <w:delText>Network Operators</w:delText>
              </w:r>
              <w:r w:rsidRPr="001F0FEA" w:rsidDel="003F3F45">
                <w:rPr>
                  <w:rFonts w:cs="Arial"/>
                  <w:snapToGrid/>
                </w:rPr>
                <w:delText xml:space="preserve">, </w:delText>
              </w:r>
              <w:r w:rsidRPr="001F0FEA" w:rsidDel="003F3F45">
                <w:rPr>
                  <w:rFonts w:cs="Arial"/>
                  <w:b/>
                  <w:bCs/>
                  <w:snapToGrid/>
                </w:rPr>
                <w:delText xml:space="preserve">Restoration Contractors </w:delText>
              </w:r>
              <w:r w:rsidRPr="001F0FEA" w:rsidDel="003F3F45">
                <w:rPr>
                  <w:rFonts w:cs="Arial"/>
                  <w:snapToGrid/>
                </w:rPr>
                <w:delText>and</w:delText>
              </w:r>
              <w:r w:rsidRPr="001F0FEA" w:rsidDel="003F3F45">
                <w:rPr>
                  <w:rFonts w:cs="Arial"/>
                  <w:b/>
                  <w:bCs/>
                  <w:snapToGrid/>
                </w:rPr>
                <w:delText xml:space="preserve"> </w:delText>
              </w:r>
              <w:r w:rsidRPr="001F0FEA" w:rsidDel="003F3F45">
                <w:rPr>
                  <w:rFonts w:cs="Arial"/>
                  <w:b/>
                  <w:bCs/>
                </w:rPr>
                <w:delText>The Company</w:delText>
              </w:r>
              <w:r w:rsidRPr="001F0FEA" w:rsidDel="003F3F45">
                <w:rPr>
                  <w:rFonts w:cs="Arial"/>
                  <w:b/>
                  <w:bCs/>
                  <w:snapToGrid/>
                </w:rPr>
                <w:delText xml:space="preserve"> </w:delText>
              </w:r>
            </w:del>
          </w:p>
        </w:tc>
        <w:tc>
          <w:tcPr>
            <w:tcW w:w="1606" w:type="dxa"/>
            <w:vAlign w:val="center"/>
          </w:tcPr>
          <w:p w14:paraId="0C0A95E0" w14:textId="029D491B" w:rsidR="0000044B" w:rsidRPr="001F0FEA" w:rsidDel="003F3F45" w:rsidRDefault="0000044B" w:rsidP="0000044B">
            <w:pPr>
              <w:jc w:val="center"/>
              <w:rPr>
                <w:del w:id="284" w:author="Author"/>
                <w:rFonts w:cs="Arial"/>
                <w:snapToGrid/>
              </w:rPr>
            </w:pPr>
            <w:del w:id="285" w:author="Author">
              <w:r w:rsidRPr="001F0FEA" w:rsidDel="003F3F45">
                <w:rPr>
                  <w:rFonts w:cs="Arial"/>
                  <w:snapToGrid/>
                </w:rPr>
                <w:delText>Every 3 years</w:delText>
              </w:r>
            </w:del>
          </w:p>
        </w:tc>
        <w:tc>
          <w:tcPr>
            <w:tcW w:w="1128" w:type="dxa"/>
          </w:tcPr>
          <w:p w14:paraId="0D24610F" w14:textId="670A4E06" w:rsidR="0000044B" w:rsidRPr="001F0FEA" w:rsidDel="003F3F45" w:rsidRDefault="0000044B" w:rsidP="0000044B">
            <w:pPr>
              <w:jc w:val="center"/>
              <w:rPr>
                <w:del w:id="286" w:author="Author"/>
                <w:rFonts w:cs="Arial"/>
                <w:b/>
                <w:bCs/>
              </w:rPr>
            </w:pPr>
            <w:del w:id="287" w:author="Author">
              <w:r w:rsidRPr="001F0FEA" w:rsidDel="003F3F45">
                <w:rPr>
                  <w:rFonts w:cs="Arial"/>
                  <w:snapToGrid/>
                  <w:color w:val="000000"/>
                </w:rPr>
                <w:delText>No</w:delText>
              </w:r>
            </w:del>
          </w:p>
        </w:tc>
        <w:tc>
          <w:tcPr>
            <w:tcW w:w="1784" w:type="dxa"/>
          </w:tcPr>
          <w:p w14:paraId="47AC3625" w14:textId="11602562" w:rsidR="0000044B" w:rsidRPr="001F0FEA" w:rsidDel="003F3F45" w:rsidRDefault="0000044B" w:rsidP="0000044B">
            <w:pPr>
              <w:jc w:val="center"/>
              <w:rPr>
                <w:del w:id="288" w:author="Author"/>
                <w:rFonts w:cs="Arial"/>
                <w:b/>
                <w:bCs/>
              </w:rPr>
            </w:pPr>
          </w:p>
        </w:tc>
        <w:tc>
          <w:tcPr>
            <w:tcW w:w="1350" w:type="dxa"/>
          </w:tcPr>
          <w:p w14:paraId="34A5FE09" w14:textId="3086EBFB" w:rsidR="0000044B" w:rsidRPr="001F0FEA" w:rsidDel="003F3F45" w:rsidRDefault="0000044B" w:rsidP="0000044B">
            <w:pPr>
              <w:jc w:val="center"/>
              <w:rPr>
                <w:del w:id="289" w:author="Author"/>
                <w:rFonts w:cs="Arial"/>
                <w:b/>
                <w:bCs/>
              </w:rPr>
            </w:pPr>
          </w:p>
        </w:tc>
      </w:tr>
      <w:tr w:rsidR="0000044B" w:rsidRPr="001F0FEA" w:rsidDel="003F3F45" w14:paraId="59EB4B5D" w14:textId="36258B9F" w:rsidTr="0000044B">
        <w:trPr>
          <w:del w:id="290" w:author="Author"/>
        </w:trPr>
        <w:tc>
          <w:tcPr>
            <w:tcW w:w="2050" w:type="dxa"/>
            <w:vAlign w:val="center"/>
          </w:tcPr>
          <w:p w14:paraId="7010540E" w14:textId="02EDC7B4" w:rsidR="0000044B" w:rsidRPr="001F0FEA" w:rsidDel="003F3F45" w:rsidRDefault="0000044B" w:rsidP="0000044B">
            <w:pPr>
              <w:ind w:left="33"/>
              <w:rPr>
                <w:del w:id="291" w:author="Author"/>
                <w:rFonts w:cs="Arial"/>
                <w:b/>
                <w:bCs/>
              </w:rPr>
            </w:pPr>
            <w:del w:id="292" w:author="Author">
              <w:r w:rsidRPr="001F0FEA" w:rsidDel="003F3F45">
                <w:rPr>
                  <w:rFonts w:cs="Arial"/>
                  <w:b/>
                  <w:bCs/>
                  <w:snapToGrid/>
                </w:rPr>
                <w:delText xml:space="preserve">Low Frequency Demand Disconnection Relay </w:delText>
              </w:r>
              <w:r w:rsidRPr="001F0FEA" w:rsidDel="003F3F45">
                <w:rPr>
                  <w:rFonts w:cs="Arial"/>
                  <w:snapToGrid/>
                </w:rPr>
                <w:delText>test</w:delText>
              </w:r>
            </w:del>
          </w:p>
        </w:tc>
        <w:tc>
          <w:tcPr>
            <w:tcW w:w="1617" w:type="dxa"/>
          </w:tcPr>
          <w:p w14:paraId="3D759DD0" w14:textId="7712F0AC" w:rsidR="0000044B" w:rsidRPr="001F0FEA" w:rsidDel="003F3F45" w:rsidRDefault="0000044B" w:rsidP="0000044B">
            <w:pPr>
              <w:jc w:val="center"/>
              <w:rPr>
                <w:del w:id="293" w:author="Author"/>
                <w:rFonts w:cs="Arial"/>
              </w:rPr>
            </w:pPr>
            <w:del w:id="294" w:author="Author">
              <w:r w:rsidRPr="001F0FEA" w:rsidDel="003F3F45">
                <w:rPr>
                  <w:rStyle w:val="DeltaViewInsertion"/>
                  <w:rFonts w:cs="Arial"/>
                  <w:color w:val="auto"/>
                  <w:u w:val="none"/>
                </w:rPr>
                <w:delText>CC.A.5.4.3 / ECC.A.5.4.3</w:delText>
              </w:r>
            </w:del>
          </w:p>
        </w:tc>
        <w:tc>
          <w:tcPr>
            <w:tcW w:w="1517" w:type="dxa"/>
          </w:tcPr>
          <w:p w14:paraId="643410CC" w14:textId="2CA7DDBD" w:rsidR="0000044B" w:rsidRPr="001F0FEA" w:rsidDel="003F3F45" w:rsidRDefault="0000044B" w:rsidP="0000044B">
            <w:pPr>
              <w:rPr>
                <w:del w:id="295" w:author="Author"/>
                <w:rFonts w:cs="Arial"/>
              </w:rPr>
            </w:pPr>
            <w:del w:id="296" w:author="Author">
              <w:r w:rsidRPr="001F0FEA" w:rsidDel="003F3F45">
                <w:rPr>
                  <w:rFonts w:cs="Arial"/>
                  <w:b/>
                  <w:bCs/>
                </w:rPr>
                <w:delText>Relevant Transmission Licences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Non-Embedded Customers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C7552F4" w14:textId="3EF271C1" w:rsidR="0000044B" w:rsidRPr="001F0FEA" w:rsidDel="003F3F45" w:rsidRDefault="0000044B" w:rsidP="0000044B">
            <w:pPr>
              <w:jc w:val="center"/>
              <w:rPr>
                <w:del w:id="297" w:author="Author"/>
                <w:rFonts w:cs="Arial"/>
                <w:b/>
                <w:bCs/>
              </w:rPr>
            </w:pPr>
            <w:del w:id="298" w:author="Author">
              <w:r w:rsidRPr="001F0FEA" w:rsidDel="003F3F45">
                <w:rPr>
                  <w:rFonts w:cs="Arial"/>
                </w:rPr>
                <w:delText xml:space="preserve">Every 3 years </w:delText>
              </w:r>
              <w:r w:rsidRPr="001F0FEA" w:rsidDel="003F3F45">
                <w:rPr>
                  <w:rStyle w:val="DeltaViewInsertion"/>
                  <w:rFonts w:cs="Arial"/>
                  <w:color w:val="auto"/>
                  <w:u w:val="none"/>
                </w:rPr>
                <w:delText>although this may be extended to no more than every five years if considered to be required for operational purposes</w:delText>
              </w:r>
            </w:del>
          </w:p>
        </w:tc>
        <w:tc>
          <w:tcPr>
            <w:tcW w:w="1128" w:type="dxa"/>
          </w:tcPr>
          <w:p w14:paraId="7BFC233E" w14:textId="7602C7A3" w:rsidR="0000044B" w:rsidRPr="001F0FEA" w:rsidDel="003F3F45" w:rsidRDefault="0000044B" w:rsidP="0000044B">
            <w:pPr>
              <w:jc w:val="center"/>
              <w:rPr>
                <w:del w:id="299" w:author="Author"/>
                <w:rFonts w:cs="Arial"/>
                <w:b/>
                <w:bCs/>
              </w:rPr>
            </w:pPr>
            <w:del w:id="300" w:author="Author">
              <w:r w:rsidRPr="001F0FEA" w:rsidDel="003F3F45">
                <w:rPr>
                  <w:rFonts w:cs="Arial"/>
                  <w:snapToGrid/>
                </w:rPr>
                <w:delText>No</w:delText>
              </w:r>
            </w:del>
          </w:p>
        </w:tc>
        <w:tc>
          <w:tcPr>
            <w:tcW w:w="1784" w:type="dxa"/>
          </w:tcPr>
          <w:p w14:paraId="12E1021A" w14:textId="63B19FD7" w:rsidR="0000044B" w:rsidRPr="001F0FEA" w:rsidDel="003F3F45" w:rsidRDefault="0000044B" w:rsidP="0000044B">
            <w:pPr>
              <w:jc w:val="center"/>
              <w:rPr>
                <w:del w:id="301" w:author="Author"/>
                <w:rFonts w:cs="Arial"/>
                <w:b/>
                <w:bCs/>
              </w:rPr>
            </w:pPr>
          </w:p>
        </w:tc>
        <w:tc>
          <w:tcPr>
            <w:tcW w:w="1350" w:type="dxa"/>
          </w:tcPr>
          <w:p w14:paraId="5D1A6D98" w14:textId="304DDD0A" w:rsidR="0000044B" w:rsidRPr="001F0FEA" w:rsidDel="003F3F45" w:rsidRDefault="0000044B" w:rsidP="0000044B">
            <w:pPr>
              <w:jc w:val="center"/>
              <w:rPr>
                <w:del w:id="302" w:author="Author"/>
                <w:rFonts w:cs="Arial"/>
                <w:b/>
                <w:bCs/>
              </w:rPr>
            </w:pPr>
          </w:p>
        </w:tc>
      </w:tr>
      <w:tr w:rsidR="0000044B" w:rsidRPr="001F0FEA" w:rsidDel="003F3F45" w14:paraId="7CAD17F7" w14:textId="4E0E4C7B" w:rsidTr="0000044B">
        <w:trPr>
          <w:del w:id="303" w:author="Author"/>
        </w:trPr>
        <w:tc>
          <w:tcPr>
            <w:tcW w:w="2050" w:type="dxa"/>
            <w:vAlign w:val="center"/>
          </w:tcPr>
          <w:p w14:paraId="32B7253F" w14:textId="596A1512" w:rsidR="0000044B" w:rsidRPr="001F0FEA" w:rsidDel="003F3F45" w:rsidRDefault="0000044B" w:rsidP="0000044B">
            <w:pPr>
              <w:ind w:left="33"/>
              <w:rPr>
                <w:del w:id="304" w:author="Author"/>
                <w:rFonts w:cs="Arial"/>
                <w:b/>
                <w:bCs/>
              </w:rPr>
            </w:pPr>
            <w:del w:id="305" w:author="Author">
              <w:r w:rsidRPr="001F0FEA" w:rsidDel="003F3F45">
                <w:rPr>
                  <w:rFonts w:cs="Arial"/>
                  <w:b/>
                  <w:bCs/>
                  <w:snapToGrid/>
                </w:rPr>
                <w:delText>Anchor Restoration Contractor</w:delText>
              </w:r>
              <w:r w:rsidRPr="001F0FEA" w:rsidDel="003F3F45">
                <w:rPr>
                  <w:rFonts w:cs="Arial"/>
                  <w:snapToGrid/>
                </w:rPr>
                <w:delText xml:space="preserve"> test</w:delText>
              </w:r>
            </w:del>
          </w:p>
        </w:tc>
        <w:tc>
          <w:tcPr>
            <w:tcW w:w="1617" w:type="dxa"/>
          </w:tcPr>
          <w:p w14:paraId="371CC265" w14:textId="00929114" w:rsidR="0000044B" w:rsidRPr="001F0FEA" w:rsidDel="003F3F45" w:rsidRDefault="0000044B" w:rsidP="0000044B">
            <w:pPr>
              <w:jc w:val="center"/>
              <w:rPr>
                <w:del w:id="306" w:author="Author"/>
                <w:rFonts w:cs="Arial"/>
              </w:rPr>
            </w:pPr>
            <w:del w:id="307" w:author="Author">
              <w:r w:rsidRPr="001F0FEA" w:rsidDel="003F3F45">
                <w:rPr>
                  <w:rFonts w:cs="Arial"/>
                </w:rPr>
                <w:delText>OC5.7.2.1 /OC5.7.2.2</w:delText>
              </w:r>
            </w:del>
          </w:p>
          <w:p w14:paraId="655A74BB" w14:textId="55B74A39" w:rsidR="0000044B" w:rsidRPr="001F0FEA" w:rsidDel="003F3F45" w:rsidRDefault="0000044B" w:rsidP="0000044B">
            <w:pPr>
              <w:jc w:val="center"/>
              <w:rPr>
                <w:del w:id="308" w:author="Author"/>
                <w:rFonts w:cs="Arial"/>
              </w:rPr>
            </w:pPr>
            <w:del w:id="309" w:author="Author">
              <w:r w:rsidRPr="001F0FEA" w:rsidDel="003F3F45">
                <w:rPr>
                  <w:rFonts w:cs="Arial"/>
                </w:rPr>
                <w:delText>/ OC5.7.2.3</w:delText>
              </w:r>
            </w:del>
          </w:p>
        </w:tc>
        <w:tc>
          <w:tcPr>
            <w:tcW w:w="1517" w:type="dxa"/>
          </w:tcPr>
          <w:p w14:paraId="5A3D142E" w14:textId="73A7621E" w:rsidR="0000044B" w:rsidRPr="001F0FEA" w:rsidDel="003F3F45" w:rsidRDefault="0000044B" w:rsidP="0000044B">
            <w:pPr>
              <w:rPr>
                <w:del w:id="310" w:author="Author"/>
                <w:rFonts w:cs="Arial"/>
              </w:rPr>
            </w:pPr>
            <w:del w:id="311" w:author="Author">
              <w:r w:rsidRPr="001F0FEA" w:rsidDel="003F3F45">
                <w:rPr>
                  <w:rFonts w:cs="Arial"/>
                  <w:b/>
                  <w:bCs/>
                </w:rPr>
                <w:delText>Relevant Transmission Licensees, Network Operators</w:delText>
              </w:r>
              <w:r w:rsidRPr="001F0FEA" w:rsidDel="003F3F45">
                <w:rPr>
                  <w:rFonts w:cs="Arial"/>
                </w:rPr>
                <w:delText xml:space="preserve">, </w:delText>
              </w:r>
              <w:r w:rsidRPr="001F0FEA" w:rsidDel="003F3F45">
                <w:rPr>
                  <w:rFonts w:cs="Arial"/>
                  <w:b/>
                  <w:bCs/>
                </w:rPr>
                <w:delText xml:space="preserve">Anchor Restoration Contractors </w:delText>
              </w:r>
            </w:del>
            <w:ins w:id="312" w:author="Author">
              <w:del w:id="313" w:author="Author">
                <w:r w:rsidRPr="00C971D9" w:rsidDel="003F3F45">
                  <w:rPr>
                    <w:b/>
                    <w:noProof/>
                    <w:sz w:val="18"/>
                    <w:szCs w:val="18"/>
                  </w:rPr>
                  <w:lastRenderedPageBreak/>
                  <mc:AlternateContent>
                    <mc:Choice Requires="wps">
                      <w:drawing>
                        <wp:anchor distT="45720" distB="45720" distL="114300" distR="114300" simplePos="0" relativeHeight="251660296" behindDoc="0" locked="0" layoutInCell="1" allowOverlap="1" wp14:anchorId="03D0BA18" wp14:editId="47128090">
                          <wp:simplePos x="0" y="0"/>
                          <wp:positionH relativeFrom="page">
                            <wp:posOffset>959485</wp:posOffset>
                          </wp:positionH>
                          <wp:positionV relativeFrom="paragraph">
                            <wp:posOffset>-371475</wp:posOffset>
                          </wp:positionV>
                          <wp:extent cx="1041400" cy="311785"/>
                          <wp:effectExtent l="0" t="0" r="635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0C833CDC" w14:textId="42E94811" w:rsidR="0000044B" w:rsidDel="00C977BD" w:rsidRDefault="0000044B" w:rsidP="0000044B">
                                      <w:pPr>
                                        <w:jc w:val="center"/>
                                        <w:rPr>
                                          <w:del w:id="314" w:author="Author"/>
                                          <w:b/>
                                          <w:bCs/>
                                        </w:rPr>
                                      </w:pPr>
                                      <w:del w:id="315" w:author="Author">
                                        <w:r w:rsidDel="00C977BD">
                                          <w:rPr>
                                            <w:b/>
                                            <w:bCs/>
                                          </w:rPr>
                                          <w:delText>PAGE 2 OF 5</w:delText>
                                        </w:r>
                                      </w:del>
                                    </w:p>
                                    <w:p w14:paraId="21C26BB6" w14:textId="0A7E998F" w:rsidR="0000044B" w:rsidRPr="00C26608" w:rsidRDefault="0000044B" w:rsidP="0000044B">
                                      <w:pPr>
                                        <w:jc w:val="center"/>
                                        <w:rPr>
                                          <w:b/>
                                          <w:bCs/>
                                        </w:rPr>
                                      </w:pPr>
                                      <w:del w:id="316"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D0BA18" id="_x0000_t202" coordsize="21600,21600" o:spt="202" path="m,l,21600r21600,l21600,xe">
                          <v:stroke joinstyle="miter"/>
                          <v:path gradientshapeok="t" o:connecttype="rect"/>
                        </v:shapetype>
                        <v:shape id="_x0000_s1027" type="#_x0000_t202" style="position:absolute;margin-left:75.55pt;margin-top:-29.25pt;width:82pt;height:24.55pt;z-index:2516602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" stroked="f">
                          <v:textbox inset="0,0,0,0">
                            <w:txbxContent>
                              <w:p w14:paraId="0C833CDC" w14:textId="42E94811" w:rsidR="0000044B" w:rsidDel="00C977BD" w:rsidRDefault="0000044B" w:rsidP="0000044B">
                                <w:pPr>
                                  <w:jc w:val="center"/>
                                  <w:rPr>
                                    <w:del w:id="334" w:author="Author"/>
                                    <w:b/>
                                    <w:bCs/>
                                  </w:rPr>
                                </w:pPr>
                                <w:del w:id="335" w:author="Author">
                                  <w:r w:rsidDel="00C977BD">
                                    <w:rPr>
                                      <w:b/>
                                      <w:bCs/>
                                    </w:rPr>
                                    <w:delText>PAGE 2 OF 5</w:delText>
                                  </w:r>
                                </w:del>
                              </w:p>
                              <w:p w14:paraId="21C26BB6" w14:textId="0A7E998F" w:rsidR="0000044B" w:rsidRPr="00C26608" w:rsidRDefault="0000044B" w:rsidP="0000044B">
                                <w:pPr>
                                  <w:jc w:val="center"/>
                                  <w:rPr>
                                    <w:b/>
                                    <w:bCs/>
                                  </w:rPr>
                                </w:pPr>
                                <w:del w:id="336" w:author="Author">
                                  <w:r w:rsidDel="00C977BD">
                                    <w:rPr>
                                      <w:b/>
                                      <w:bCs/>
                                    </w:rPr>
                                    <w:delText>PART III</w:delText>
                                  </w:r>
                                </w:del>
                              </w:p>
                            </w:txbxContent>
                          </v:textbox>
                          <w10:wrap anchorx="page"/>
                        </v:shape>
                      </w:pict>
                    </mc:Fallback>
                  </mc:AlternateContent>
                </w:r>
              </w:del>
            </w:ins>
            <w:del w:id="317" w:author="Autho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743C1847" w14:textId="776C0AF0" w:rsidR="0000044B" w:rsidRPr="001F0FEA" w:rsidDel="003F3F45" w:rsidRDefault="0000044B" w:rsidP="0000044B">
            <w:pPr>
              <w:jc w:val="center"/>
              <w:rPr>
                <w:del w:id="318" w:author="Author"/>
                <w:rFonts w:cs="Arial"/>
                <w:b/>
                <w:bCs/>
              </w:rPr>
            </w:pPr>
            <w:del w:id="319" w:author="Author">
              <w:r w:rsidRPr="001F0FEA" w:rsidDel="003F3F45">
                <w:rPr>
                  <w:rFonts w:cs="Arial"/>
                </w:rPr>
                <w:lastRenderedPageBreak/>
                <w:delText>Every 3 years</w:delText>
              </w:r>
            </w:del>
          </w:p>
        </w:tc>
        <w:tc>
          <w:tcPr>
            <w:tcW w:w="1128" w:type="dxa"/>
          </w:tcPr>
          <w:p w14:paraId="407C4764" w14:textId="06EC84B7" w:rsidR="0000044B" w:rsidRPr="001F0FEA" w:rsidDel="003F3F45" w:rsidRDefault="0000044B" w:rsidP="0000044B">
            <w:pPr>
              <w:jc w:val="center"/>
              <w:rPr>
                <w:del w:id="320" w:author="Author"/>
                <w:rFonts w:cs="Arial"/>
                <w:b/>
                <w:bCs/>
              </w:rPr>
            </w:pPr>
            <w:del w:id="321" w:author="Author">
              <w:r w:rsidRPr="001F0FEA" w:rsidDel="003F3F45">
                <w:rPr>
                  <w:rFonts w:cs="Arial"/>
                  <w:snapToGrid/>
                  <w:color w:val="000000"/>
                </w:rPr>
                <w:delText>Yes</w:delText>
              </w:r>
            </w:del>
          </w:p>
        </w:tc>
        <w:tc>
          <w:tcPr>
            <w:tcW w:w="1784" w:type="dxa"/>
          </w:tcPr>
          <w:p w14:paraId="7ACB9ADF" w14:textId="3AAC06C5" w:rsidR="0000044B" w:rsidRPr="001F0FEA" w:rsidDel="003F3F45" w:rsidRDefault="0000044B" w:rsidP="0000044B">
            <w:pPr>
              <w:jc w:val="center"/>
              <w:rPr>
                <w:del w:id="322" w:author="Author"/>
                <w:rFonts w:cs="Arial"/>
                <w:b/>
                <w:bCs/>
              </w:rPr>
            </w:pPr>
          </w:p>
        </w:tc>
        <w:tc>
          <w:tcPr>
            <w:tcW w:w="1350" w:type="dxa"/>
          </w:tcPr>
          <w:p w14:paraId="70014B27" w14:textId="748C866F" w:rsidR="0000044B" w:rsidRPr="001F0FEA" w:rsidDel="003F3F45" w:rsidRDefault="0000044B" w:rsidP="0000044B">
            <w:pPr>
              <w:jc w:val="center"/>
              <w:rPr>
                <w:del w:id="323" w:author="Author"/>
                <w:rFonts w:cs="Arial"/>
                <w:b/>
                <w:bCs/>
              </w:rPr>
            </w:pPr>
          </w:p>
        </w:tc>
      </w:tr>
      <w:tr w:rsidR="0000044B" w:rsidRPr="00C971D9" w:rsidDel="003F3F45" w14:paraId="0CB13AC9" w14:textId="1EFC2593" w:rsidTr="0000044B">
        <w:trPr>
          <w:del w:id="324" w:author="Author"/>
        </w:trPr>
        <w:tc>
          <w:tcPr>
            <w:tcW w:w="2050" w:type="dxa"/>
            <w:shd w:val="clear" w:color="auto" w:fill="D9D9D9" w:themeFill="background1" w:themeFillShade="D9"/>
          </w:tcPr>
          <w:p w14:paraId="177D683A" w14:textId="1598E3C7" w:rsidR="0000044B" w:rsidRPr="00C971D9" w:rsidDel="003F3F45" w:rsidRDefault="0000044B" w:rsidP="0000044B">
            <w:pPr>
              <w:ind w:left="33"/>
              <w:rPr>
                <w:del w:id="325" w:author="Author"/>
                <w:rFonts w:cs="Arial"/>
                <w:b/>
                <w:bCs/>
                <w:snapToGrid/>
                <w:sz w:val="18"/>
                <w:szCs w:val="18"/>
              </w:rPr>
            </w:pPr>
            <w:del w:id="326"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41143889" w14:textId="2566FBA6" w:rsidR="0000044B" w:rsidRPr="00C971D9" w:rsidDel="003F3F45" w:rsidRDefault="0000044B" w:rsidP="0000044B">
            <w:pPr>
              <w:jc w:val="center"/>
              <w:rPr>
                <w:del w:id="327" w:author="Author"/>
                <w:rFonts w:cs="Arial"/>
                <w:sz w:val="18"/>
                <w:szCs w:val="18"/>
              </w:rPr>
            </w:pPr>
            <w:del w:id="328"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3FC9B3D7" w14:textId="7AD0C52D" w:rsidR="0000044B" w:rsidRPr="00C971D9" w:rsidDel="003F3F45" w:rsidRDefault="0000044B" w:rsidP="0000044B">
            <w:pPr>
              <w:rPr>
                <w:del w:id="329" w:author="Author"/>
                <w:rFonts w:cs="Arial"/>
                <w:b/>
                <w:bCs/>
                <w:sz w:val="18"/>
                <w:szCs w:val="18"/>
              </w:rPr>
            </w:pPr>
            <w:del w:id="330"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3805114D" w14:textId="36294031" w:rsidR="0000044B" w:rsidRPr="00C971D9" w:rsidDel="003F3F45" w:rsidRDefault="0000044B" w:rsidP="0000044B">
            <w:pPr>
              <w:jc w:val="center"/>
              <w:rPr>
                <w:del w:id="331" w:author="Author"/>
                <w:rFonts w:cs="Arial"/>
                <w:sz w:val="18"/>
                <w:szCs w:val="18"/>
              </w:rPr>
            </w:pPr>
            <w:del w:id="332"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35759AC7" w14:textId="6790608E" w:rsidR="0000044B" w:rsidRPr="00C971D9" w:rsidDel="003F3F45" w:rsidRDefault="0000044B" w:rsidP="0000044B">
            <w:pPr>
              <w:jc w:val="center"/>
              <w:rPr>
                <w:del w:id="333" w:author="Author"/>
                <w:rFonts w:cs="Arial"/>
                <w:snapToGrid/>
                <w:color w:val="000000"/>
                <w:sz w:val="18"/>
                <w:szCs w:val="18"/>
              </w:rPr>
            </w:pPr>
            <w:del w:id="334"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7BBF9C08" w14:textId="28D50FBD" w:rsidR="0000044B" w:rsidRPr="00C971D9" w:rsidDel="003F3F45" w:rsidRDefault="0000044B" w:rsidP="0000044B">
            <w:pPr>
              <w:jc w:val="center"/>
              <w:rPr>
                <w:del w:id="335" w:author="Author"/>
                <w:rFonts w:cs="Arial"/>
                <w:b/>
                <w:bCs/>
                <w:sz w:val="18"/>
                <w:szCs w:val="18"/>
              </w:rPr>
            </w:pPr>
            <w:del w:id="336"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00D1D3A6" w14:textId="10C98B92" w:rsidR="0000044B" w:rsidRPr="00C971D9" w:rsidDel="003F3F45" w:rsidRDefault="0000044B" w:rsidP="0000044B">
            <w:pPr>
              <w:jc w:val="center"/>
              <w:rPr>
                <w:del w:id="337" w:author="Author"/>
                <w:rFonts w:cs="Arial"/>
                <w:b/>
                <w:bCs/>
                <w:sz w:val="18"/>
                <w:szCs w:val="18"/>
              </w:rPr>
            </w:pPr>
            <w:del w:id="338"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6442483A" w14:textId="4F62BFB7" w:rsidTr="0000044B">
        <w:trPr>
          <w:del w:id="339" w:author="Author"/>
        </w:trPr>
        <w:tc>
          <w:tcPr>
            <w:tcW w:w="2050" w:type="dxa"/>
            <w:vAlign w:val="center"/>
          </w:tcPr>
          <w:p w14:paraId="0628DC55" w14:textId="4A3A4175" w:rsidR="0000044B" w:rsidRPr="001F0FEA" w:rsidDel="003F3F45" w:rsidRDefault="0000044B" w:rsidP="0000044B">
            <w:pPr>
              <w:ind w:left="33"/>
              <w:rPr>
                <w:del w:id="340" w:author="Author"/>
                <w:rFonts w:cs="Arial"/>
                <w:b/>
                <w:bCs/>
              </w:rPr>
            </w:pPr>
            <w:del w:id="341" w:author="Author">
              <w:r w:rsidRPr="001F0FEA" w:rsidDel="003F3F45">
                <w:rPr>
                  <w:rFonts w:cs="Arial"/>
                  <w:b/>
                  <w:bCs/>
                  <w:snapToGrid/>
                </w:rPr>
                <w:delText>Top Up Restoration Contractor</w:delText>
              </w:r>
              <w:r w:rsidRPr="001F0FEA" w:rsidDel="003F3F45">
                <w:rPr>
                  <w:rFonts w:cs="Arial"/>
                  <w:snapToGrid/>
                </w:rPr>
                <w:delText xml:space="preserve"> test</w:delText>
              </w:r>
            </w:del>
          </w:p>
        </w:tc>
        <w:tc>
          <w:tcPr>
            <w:tcW w:w="1617" w:type="dxa"/>
          </w:tcPr>
          <w:p w14:paraId="68996768" w14:textId="37EE032A" w:rsidR="0000044B" w:rsidRPr="001F0FEA" w:rsidDel="003F3F45" w:rsidRDefault="0000044B" w:rsidP="0000044B">
            <w:pPr>
              <w:jc w:val="center"/>
              <w:rPr>
                <w:del w:id="342" w:author="Author"/>
                <w:rFonts w:cs="Arial"/>
              </w:rPr>
            </w:pPr>
            <w:del w:id="343" w:author="Author">
              <w:r w:rsidRPr="001F0FEA" w:rsidDel="003F3F45">
                <w:rPr>
                  <w:rFonts w:cs="Arial"/>
                </w:rPr>
                <w:delText>OC.5.7.2.4</w:delText>
              </w:r>
            </w:del>
          </w:p>
        </w:tc>
        <w:tc>
          <w:tcPr>
            <w:tcW w:w="1517" w:type="dxa"/>
          </w:tcPr>
          <w:p w14:paraId="6020DDA7" w14:textId="40FC3E0C" w:rsidR="0000044B" w:rsidRPr="001F0FEA" w:rsidDel="003F3F45" w:rsidRDefault="0000044B" w:rsidP="0000044B">
            <w:pPr>
              <w:rPr>
                <w:del w:id="344" w:author="Author"/>
                <w:rFonts w:cs="Arial"/>
              </w:rPr>
            </w:pPr>
            <w:del w:id="345" w:author="Author">
              <w:r w:rsidRPr="001F0FEA" w:rsidDel="003F3F45">
                <w:rPr>
                  <w:rFonts w:cs="Arial"/>
                  <w:b/>
                  <w:bCs/>
                </w:rPr>
                <w:delText>Relevant Transmission Licensees</w:delText>
              </w:r>
              <w:r w:rsidRPr="001F0FEA" w:rsidDel="003F3F45">
                <w:rPr>
                  <w:rFonts w:cs="Arial"/>
                </w:rPr>
                <w:delText>,</w:delText>
              </w:r>
              <w:r w:rsidRPr="001F0FEA" w:rsidDel="003F3F45">
                <w:rPr>
                  <w:rFonts w:cs="Arial"/>
                  <w:b/>
                  <w:bCs/>
                </w:rPr>
                <w:delText xml:space="preserve"> Network Operators</w:delText>
              </w:r>
              <w:r w:rsidRPr="001F0FEA" w:rsidDel="003F3F45">
                <w:rPr>
                  <w:rFonts w:cs="Arial"/>
                </w:rPr>
                <w:delText xml:space="preserve">, </w:delText>
              </w:r>
              <w:r w:rsidRPr="001F0FEA" w:rsidDel="003F3F45">
                <w:rPr>
                  <w:rFonts w:cs="Arial"/>
                  <w:b/>
                  <w:bCs/>
                </w:rPr>
                <w:delText>Top Up</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67E44228" w14:textId="27E51965" w:rsidR="0000044B" w:rsidRPr="001F0FEA" w:rsidDel="003F3F45" w:rsidRDefault="0000044B" w:rsidP="0000044B">
            <w:pPr>
              <w:jc w:val="center"/>
              <w:rPr>
                <w:del w:id="346" w:author="Author"/>
                <w:rFonts w:cs="Arial"/>
                <w:b/>
                <w:bCs/>
              </w:rPr>
            </w:pPr>
            <w:del w:id="347" w:author="Author">
              <w:r w:rsidRPr="001F0FEA" w:rsidDel="003F3F45">
                <w:rPr>
                  <w:rFonts w:cs="Arial"/>
                </w:rPr>
                <w:delText>Every 3 years</w:delText>
              </w:r>
            </w:del>
          </w:p>
        </w:tc>
        <w:tc>
          <w:tcPr>
            <w:tcW w:w="1128" w:type="dxa"/>
          </w:tcPr>
          <w:p w14:paraId="3ACAE75A" w14:textId="1B0BF2AA" w:rsidR="0000044B" w:rsidRPr="001F0FEA" w:rsidDel="003F3F45" w:rsidRDefault="0000044B" w:rsidP="0000044B">
            <w:pPr>
              <w:jc w:val="center"/>
              <w:rPr>
                <w:del w:id="348" w:author="Author"/>
                <w:rFonts w:cs="Arial"/>
                <w:b/>
                <w:bCs/>
              </w:rPr>
            </w:pPr>
            <w:del w:id="349" w:author="Author">
              <w:r w:rsidRPr="001F0FEA" w:rsidDel="003F3F45">
                <w:rPr>
                  <w:rFonts w:cs="Arial"/>
                  <w:snapToGrid/>
                  <w:color w:val="000000"/>
                </w:rPr>
                <w:delText>Yes</w:delText>
              </w:r>
            </w:del>
          </w:p>
        </w:tc>
        <w:tc>
          <w:tcPr>
            <w:tcW w:w="1784" w:type="dxa"/>
          </w:tcPr>
          <w:p w14:paraId="151A33FA" w14:textId="3469155D" w:rsidR="0000044B" w:rsidRPr="001F0FEA" w:rsidDel="003F3F45" w:rsidRDefault="0000044B" w:rsidP="0000044B">
            <w:pPr>
              <w:jc w:val="center"/>
              <w:rPr>
                <w:del w:id="350" w:author="Author"/>
                <w:rFonts w:cs="Arial"/>
                <w:b/>
                <w:bCs/>
              </w:rPr>
            </w:pPr>
          </w:p>
        </w:tc>
        <w:tc>
          <w:tcPr>
            <w:tcW w:w="1350" w:type="dxa"/>
          </w:tcPr>
          <w:p w14:paraId="2948ADDA" w14:textId="3E654DB4" w:rsidR="0000044B" w:rsidRPr="001F0FEA" w:rsidDel="003F3F45" w:rsidRDefault="0000044B" w:rsidP="0000044B">
            <w:pPr>
              <w:jc w:val="center"/>
              <w:rPr>
                <w:del w:id="351" w:author="Author"/>
                <w:rFonts w:cs="Arial"/>
                <w:b/>
                <w:bCs/>
              </w:rPr>
            </w:pPr>
          </w:p>
        </w:tc>
      </w:tr>
      <w:tr w:rsidR="0000044B" w:rsidRPr="001F0FEA" w:rsidDel="003F3F45" w14:paraId="31D176E4" w14:textId="786DD508" w:rsidTr="0000044B">
        <w:trPr>
          <w:del w:id="352" w:author="Author"/>
        </w:trPr>
        <w:tc>
          <w:tcPr>
            <w:tcW w:w="2050" w:type="dxa"/>
            <w:vAlign w:val="center"/>
          </w:tcPr>
          <w:p w14:paraId="5DD9D693" w14:textId="1A61BAB5" w:rsidR="0000044B" w:rsidRPr="001F0FEA" w:rsidDel="003F3F45" w:rsidRDefault="0000044B" w:rsidP="0000044B">
            <w:pPr>
              <w:ind w:left="33"/>
              <w:rPr>
                <w:del w:id="353" w:author="Author"/>
                <w:rFonts w:cs="Arial"/>
                <w:b/>
                <w:bCs/>
              </w:rPr>
            </w:pPr>
            <w:del w:id="354" w:author="Author">
              <w:r w:rsidRPr="001F0FEA" w:rsidDel="003F3F45">
                <w:rPr>
                  <w:rFonts w:cs="Arial"/>
                  <w:snapToGrid/>
                </w:rPr>
                <w:delText xml:space="preserve">Resilience to </w:delText>
              </w:r>
              <w:r w:rsidRPr="001F0FEA" w:rsidDel="003F3F45">
                <w:rPr>
                  <w:rFonts w:cs="Arial"/>
                  <w:b/>
                  <w:bCs/>
                  <w:snapToGrid/>
                </w:rPr>
                <w:delText>Partial Shutdown</w:delText>
              </w:r>
              <w:r w:rsidRPr="001F0FEA" w:rsidDel="003F3F45">
                <w:rPr>
                  <w:rFonts w:cs="Arial"/>
                  <w:snapToGrid/>
                </w:rPr>
                <w:delText xml:space="preserve"> or </w:delText>
              </w:r>
              <w:r w:rsidRPr="001F0FEA" w:rsidDel="003F3F45">
                <w:rPr>
                  <w:rFonts w:cs="Arial"/>
                  <w:b/>
                  <w:bCs/>
                  <w:snapToGrid/>
                </w:rPr>
                <w:delText>Total Shutdown</w:delText>
              </w:r>
              <w:r w:rsidRPr="001F0FEA" w:rsidDel="003F3F45">
                <w:rPr>
                  <w:rFonts w:cs="Arial"/>
                  <w:snapToGrid/>
                </w:rPr>
                <w:delText xml:space="preserve"> of </w:delText>
              </w:r>
              <w:r w:rsidRPr="001F0FEA" w:rsidDel="003F3F45">
                <w:rPr>
                  <w:rFonts w:cs="Arial"/>
                  <w:b/>
                  <w:bCs/>
                  <w:snapToGrid/>
                </w:rPr>
                <w:delText>Restoration Contractor</w:delText>
              </w:r>
            </w:del>
          </w:p>
        </w:tc>
        <w:tc>
          <w:tcPr>
            <w:tcW w:w="1617" w:type="dxa"/>
          </w:tcPr>
          <w:p w14:paraId="0909A8C3" w14:textId="73B4A689" w:rsidR="0000044B" w:rsidRPr="001F0FEA" w:rsidDel="003F3F45" w:rsidRDefault="0000044B" w:rsidP="0000044B">
            <w:pPr>
              <w:jc w:val="center"/>
              <w:rPr>
                <w:del w:id="355" w:author="Author"/>
                <w:rFonts w:cs="Arial"/>
              </w:rPr>
            </w:pPr>
            <w:del w:id="356" w:author="Author">
              <w:r w:rsidRPr="001F0FEA" w:rsidDel="003F3F45">
                <w:rPr>
                  <w:rFonts w:cs="Arial"/>
                </w:rPr>
                <w:delText>OC9.4.7.6.2</w:delText>
              </w:r>
            </w:del>
          </w:p>
          <w:p w14:paraId="529BEEC5" w14:textId="012AAAA8" w:rsidR="0000044B" w:rsidRPr="001F0FEA" w:rsidDel="003F3F45" w:rsidRDefault="0000044B" w:rsidP="0000044B">
            <w:pPr>
              <w:jc w:val="center"/>
              <w:rPr>
                <w:del w:id="357" w:author="Author"/>
                <w:rFonts w:cs="Arial"/>
              </w:rPr>
            </w:pPr>
            <w:del w:id="358" w:author="Author">
              <w:r w:rsidRPr="001F0FEA" w:rsidDel="003F3F45">
                <w:rPr>
                  <w:rFonts w:cs="Arial"/>
                </w:rPr>
                <w:delText>OC5.7.4.2(iii)</w:delText>
              </w:r>
            </w:del>
          </w:p>
          <w:p w14:paraId="4323E2AB" w14:textId="32446275" w:rsidR="0000044B" w:rsidRPr="001F0FEA" w:rsidDel="003F3F45" w:rsidRDefault="0000044B" w:rsidP="0000044B">
            <w:pPr>
              <w:jc w:val="center"/>
              <w:rPr>
                <w:del w:id="359" w:author="Author"/>
                <w:rFonts w:cs="Arial"/>
              </w:rPr>
            </w:pPr>
            <w:del w:id="360" w:author="Author">
              <w:r w:rsidRPr="001F0FEA" w:rsidDel="003F3F45">
                <w:rPr>
                  <w:rFonts w:cs="Arial"/>
                </w:rPr>
                <w:delText>CC/ECC.7.11</w:delText>
              </w:r>
            </w:del>
          </w:p>
        </w:tc>
        <w:tc>
          <w:tcPr>
            <w:tcW w:w="1517" w:type="dxa"/>
          </w:tcPr>
          <w:p w14:paraId="52BB9190" w14:textId="0481FEE5" w:rsidR="0000044B" w:rsidRPr="001F0FEA" w:rsidDel="003F3F45" w:rsidRDefault="0000044B" w:rsidP="0000044B">
            <w:pPr>
              <w:rPr>
                <w:del w:id="361" w:author="Author"/>
                <w:rFonts w:cs="Arial"/>
              </w:rPr>
            </w:pPr>
            <w:del w:id="362" w:author="Author">
              <w:r w:rsidRPr="001F0FEA" w:rsidDel="003F3F45">
                <w:rPr>
                  <w:rFonts w:cs="Arial"/>
                  <w:b/>
                  <w:bCs/>
                </w:rPr>
                <w:delText xml:space="preserve">Restoration Contractors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00CC1A2E" w14:textId="0A1C493F" w:rsidR="0000044B" w:rsidRPr="001F0FEA" w:rsidDel="003F3F45" w:rsidRDefault="0000044B" w:rsidP="0000044B">
            <w:pPr>
              <w:jc w:val="center"/>
              <w:rPr>
                <w:del w:id="363" w:author="Author"/>
                <w:rFonts w:cs="Arial"/>
                <w:b/>
                <w:bCs/>
              </w:rPr>
            </w:pPr>
            <w:del w:id="364" w:author="Author">
              <w:r w:rsidRPr="001F0FEA" w:rsidDel="003F3F45">
                <w:rPr>
                  <w:rFonts w:cs="Arial"/>
                </w:rPr>
                <w:delText>Yearly</w:delText>
              </w:r>
            </w:del>
          </w:p>
        </w:tc>
        <w:tc>
          <w:tcPr>
            <w:tcW w:w="1128" w:type="dxa"/>
          </w:tcPr>
          <w:p w14:paraId="31151A86" w14:textId="7A32B63F" w:rsidR="0000044B" w:rsidRPr="001F0FEA" w:rsidDel="003F3F45" w:rsidRDefault="0000044B" w:rsidP="0000044B">
            <w:pPr>
              <w:jc w:val="center"/>
              <w:rPr>
                <w:del w:id="365" w:author="Author"/>
                <w:rFonts w:cs="Arial"/>
                <w:b/>
                <w:bCs/>
              </w:rPr>
            </w:pPr>
            <w:del w:id="366" w:author="Author">
              <w:r w:rsidRPr="001F0FEA" w:rsidDel="003F3F45">
                <w:rPr>
                  <w:rFonts w:cs="Arial"/>
                  <w:snapToGrid/>
                  <w:color w:val="000000"/>
                </w:rPr>
                <w:delText>No</w:delText>
              </w:r>
            </w:del>
          </w:p>
        </w:tc>
        <w:tc>
          <w:tcPr>
            <w:tcW w:w="1784" w:type="dxa"/>
          </w:tcPr>
          <w:p w14:paraId="11A748EC" w14:textId="06869037" w:rsidR="0000044B" w:rsidRPr="001F0FEA" w:rsidDel="003F3F45" w:rsidRDefault="0000044B" w:rsidP="0000044B">
            <w:pPr>
              <w:jc w:val="center"/>
              <w:rPr>
                <w:del w:id="367" w:author="Author"/>
                <w:rFonts w:cs="Arial"/>
                <w:b/>
                <w:bCs/>
              </w:rPr>
            </w:pPr>
          </w:p>
        </w:tc>
        <w:tc>
          <w:tcPr>
            <w:tcW w:w="1350" w:type="dxa"/>
          </w:tcPr>
          <w:p w14:paraId="59A5343A" w14:textId="7357553C" w:rsidR="0000044B" w:rsidRPr="001F0FEA" w:rsidDel="003F3F45" w:rsidRDefault="0000044B" w:rsidP="0000044B">
            <w:pPr>
              <w:jc w:val="center"/>
              <w:rPr>
                <w:del w:id="368" w:author="Author"/>
                <w:rFonts w:cs="Arial"/>
                <w:b/>
                <w:bCs/>
              </w:rPr>
            </w:pPr>
          </w:p>
        </w:tc>
      </w:tr>
      <w:tr w:rsidR="0000044B" w:rsidRPr="001F0FEA" w:rsidDel="003F3F45" w14:paraId="7B77BFD6" w14:textId="52890A84" w:rsidTr="0000044B">
        <w:trPr>
          <w:del w:id="369" w:author="Author"/>
        </w:trPr>
        <w:tc>
          <w:tcPr>
            <w:tcW w:w="2050" w:type="dxa"/>
            <w:vAlign w:val="center"/>
          </w:tcPr>
          <w:p w14:paraId="4BCAD481" w14:textId="28928606" w:rsidR="0000044B" w:rsidRPr="001F0FEA" w:rsidDel="003F3F45" w:rsidRDefault="0000044B" w:rsidP="0000044B">
            <w:pPr>
              <w:ind w:left="33"/>
              <w:rPr>
                <w:del w:id="370" w:author="Author"/>
                <w:rFonts w:cs="Arial"/>
                <w:b/>
                <w:bCs/>
              </w:rPr>
            </w:pPr>
            <w:del w:id="371" w:author="Author">
              <w:r w:rsidRPr="001F0FEA" w:rsidDel="003F3F45">
                <w:rPr>
                  <w:rFonts w:cs="Arial"/>
                  <w:b/>
                  <w:bCs/>
                  <w:snapToGrid/>
                </w:rPr>
                <w:delText>Quick Resynchronisation Unit Test</w:delText>
              </w:r>
            </w:del>
          </w:p>
        </w:tc>
        <w:tc>
          <w:tcPr>
            <w:tcW w:w="1617" w:type="dxa"/>
          </w:tcPr>
          <w:p w14:paraId="3F47443C" w14:textId="182C603C" w:rsidR="0000044B" w:rsidRPr="001F0FEA" w:rsidDel="003F3F45" w:rsidRDefault="0000044B" w:rsidP="0000044B">
            <w:pPr>
              <w:jc w:val="center"/>
              <w:rPr>
                <w:del w:id="372" w:author="Author"/>
                <w:rFonts w:cs="Arial"/>
              </w:rPr>
            </w:pPr>
            <w:del w:id="373" w:author="Author">
              <w:r w:rsidRPr="001F0FEA" w:rsidDel="003F3F45">
                <w:rPr>
                  <w:rFonts w:cs="Arial"/>
                </w:rPr>
                <w:delText>OC5.7.2.5</w:delText>
              </w:r>
            </w:del>
          </w:p>
        </w:tc>
        <w:tc>
          <w:tcPr>
            <w:tcW w:w="1517" w:type="dxa"/>
          </w:tcPr>
          <w:p w14:paraId="2C1196CD" w14:textId="79749F48" w:rsidR="0000044B" w:rsidRPr="001F0FEA" w:rsidDel="003F3F45" w:rsidRDefault="0000044B" w:rsidP="0000044B">
            <w:pPr>
              <w:rPr>
                <w:del w:id="374" w:author="Author"/>
                <w:rFonts w:cs="Arial"/>
              </w:rPr>
            </w:pPr>
            <w:del w:id="375" w:author="Author">
              <w:r w:rsidRPr="001F0FEA" w:rsidDel="003F3F45">
                <w:rPr>
                  <w:rFonts w:cs="Arial"/>
                </w:rPr>
                <w:delText xml:space="preserve"> </w:delText>
              </w:r>
              <w:r w:rsidRPr="001F0FEA" w:rsidDel="003F3F45">
                <w:rPr>
                  <w:rFonts w:cs="Arial"/>
                  <w:b/>
                  <w:bCs/>
                </w:rPr>
                <w:delText xml:space="preserve">EU Generators </w:delText>
              </w:r>
              <w:r w:rsidRPr="001F0FEA" w:rsidDel="003F3F45">
                <w:rPr>
                  <w:rFonts w:cs="Arial"/>
                </w:rPr>
                <w:delText>in respect of</w:delText>
              </w:r>
              <w:r w:rsidRPr="001F0FEA" w:rsidDel="003F3F45">
                <w:rPr>
                  <w:rFonts w:cs="Arial"/>
                  <w:b/>
                  <w:bCs/>
                </w:rPr>
                <w:delText xml:space="preserve"> Type C </w:delText>
              </w:r>
              <w:r w:rsidRPr="001F0FEA" w:rsidDel="003F3F45">
                <w:rPr>
                  <w:rFonts w:cs="Arial"/>
                </w:rPr>
                <w:delText>and</w:delText>
              </w:r>
              <w:r w:rsidRPr="001F0FEA" w:rsidDel="003F3F45">
                <w:rPr>
                  <w:rFonts w:cs="Arial"/>
                  <w:b/>
                  <w:bCs/>
                </w:rPr>
                <w:delText xml:space="preserve"> Type D Power Generating Modules</w:delText>
              </w:r>
              <w:r w:rsidRPr="001F0FEA" w:rsidDel="003F3F45">
                <w:rPr>
                  <w:rFonts w:cs="Arial"/>
                </w:rPr>
                <w:delText>,</w:delText>
              </w:r>
              <w:r w:rsidRPr="001F0FEA" w:rsidDel="003F3F45">
                <w:rPr>
                  <w:rFonts w:cs="Arial"/>
                  <w:b/>
                  <w:bCs/>
                </w:rPr>
                <w:delText xml:space="preserve">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and </w:delText>
              </w:r>
              <w:r w:rsidRPr="001F0FEA" w:rsidDel="003F3F45">
                <w:rPr>
                  <w:rFonts w:cs="Arial"/>
                  <w:b/>
                  <w:bCs/>
                </w:rPr>
                <w:delText>The Company</w:delText>
              </w:r>
              <w:r w:rsidRPr="001F0FEA" w:rsidDel="003F3F45">
                <w:rPr>
                  <w:rFonts w:cs="Arial"/>
                </w:rPr>
                <w:delText xml:space="preserve"> </w:delText>
              </w:r>
            </w:del>
          </w:p>
        </w:tc>
        <w:tc>
          <w:tcPr>
            <w:tcW w:w="1606" w:type="dxa"/>
            <w:vAlign w:val="center"/>
          </w:tcPr>
          <w:p w14:paraId="39D30A9E" w14:textId="0A0F83EC" w:rsidR="0000044B" w:rsidRPr="001F0FEA" w:rsidDel="003F3F45" w:rsidRDefault="0000044B" w:rsidP="0000044B">
            <w:pPr>
              <w:jc w:val="center"/>
              <w:rPr>
                <w:del w:id="376" w:author="Author"/>
                <w:rFonts w:cs="Arial"/>
              </w:rPr>
            </w:pPr>
            <w:del w:id="377" w:author="Author">
              <w:r w:rsidRPr="001F0FEA" w:rsidDel="003F3F45">
                <w:rPr>
                  <w:rFonts w:cs="Arial"/>
                </w:rPr>
                <w:delText>Yearly</w:delText>
              </w:r>
            </w:del>
          </w:p>
        </w:tc>
        <w:tc>
          <w:tcPr>
            <w:tcW w:w="1128" w:type="dxa"/>
          </w:tcPr>
          <w:p w14:paraId="704B288F" w14:textId="1044A478" w:rsidR="0000044B" w:rsidRPr="001F0FEA" w:rsidDel="003F3F45" w:rsidRDefault="0000044B" w:rsidP="0000044B">
            <w:pPr>
              <w:jc w:val="center"/>
              <w:rPr>
                <w:del w:id="378" w:author="Author"/>
                <w:rFonts w:cs="Arial"/>
                <w:b/>
                <w:bCs/>
              </w:rPr>
            </w:pPr>
            <w:del w:id="379" w:author="Author">
              <w:r w:rsidRPr="001F0FEA" w:rsidDel="003F3F45">
                <w:rPr>
                  <w:rFonts w:cs="Arial"/>
                  <w:snapToGrid/>
                  <w:color w:val="000000"/>
                </w:rPr>
                <w:delText>Yes</w:delText>
              </w:r>
            </w:del>
          </w:p>
        </w:tc>
        <w:tc>
          <w:tcPr>
            <w:tcW w:w="1784" w:type="dxa"/>
          </w:tcPr>
          <w:p w14:paraId="0E5FFC00" w14:textId="346637C2" w:rsidR="0000044B" w:rsidRPr="001F0FEA" w:rsidDel="003F3F45" w:rsidRDefault="0000044B" w:rsidP="0000044B">
            <w:pPr>
              <w:jc w:val="center"/>
              <w:rPr>
                <w:del w:id="380" w:author="Author"/>
                <w:rFonts w:cs="Arial"/>
                <w:b/>
                <w:bCs/>
              </w:rPr>
            </w:pPr>
          </w:p>
        </w:tc>
        <w:tc>
          <w:tcPr>
            <w:tcW w:w="1350" w:type="dxa"/>
          </w:tcPr>
          <w:p w14:paraId="13533DD5" w14:textId="5075CEBD" w:rsidR="0000044B" w:rsidRPr="001F0FEA" w:rsidDel="003F3F45" w:rsidRDefault="0000044B" w:rsidP="0000044B">
            <w:pPr>
              <w:jc w:val="center"/>
              <w:rPr>
                <w:del w:id="381" w:author="Author"/>
                <w:rFonts w:cs="Arial"/>
                <w:b/>
                <w:bCs/>
              </w:rPr>
            </w:pPr>
          </w:p>
        </w:tc>
      </w:tr>
      <w:tr w:rsidR="0000044B" w:rsidRPr="001F0FEA" w:rsidDel="003F3F45" w14:paraId="25846EBB" w14:textId="72846D96" w:rsidTr="0000044B">
        <w:trPr>
          <w:del w:id="382" w:author="Author"/>
        </w:trPr>
        <w:tc>
          <w:tcPr>
            <w:tcW w:w="2050" w:type="dxa"/>
            <w:vAlign w:val="center"/>
          </w:tcPr>
          <w:p w14:paraId="3C075C12" w14:textId="6E654C55" w:rsidR="0000044B" w:rsidRPr="001F0FEA" w:rsidDel="003F3F45" w:rsidRDefault="0000044B" w:rsidP="0000044B">
            <w:pPr>
              <w:ind w:left="33"/>
              <w:rPr>
                <w:del w:id="383" w:author="Author"/>
                <w:rFonts w:cs="Arial"/>
                <w:b/>
                <w:bCs/>
              </w:rPr>
            </w:pPr>
            <w:del w:id="384" w:author="Author">
              <w:r w:rsidRPr="001F0FEA" w:rsidDel="003F3F45">
                <w:rPr>
                  <w:rFonts w:cs="Arial"/>
                  <w:b/>
                  <w:bCs/>
                  <w:snapToGrid/>
                </w:rPr>
                <w:delText>Distribution Restoration Zone Control System</w:delText>
              </w:r>
              <w:r w:rsidRPr="001F0FEA" w:rsidDel="003F3F45">
                <w:rPr>
                  <w:rFonts w:cs="Arial"/>
                  <w:snapToGrid/>
                </w:rPr>
                <w:delText xml:space="preserve"> test</w:delText>
              </w:r>
            </w:del>
          </w:p>
        </w:tc>
        <w:tc>
          <w:tcPr>
            <w:tcW w:w="1617" w:type="dxa"/>
          </w:tcPr>
          <w:p w14:paraId="0163E49A" w14:textId="78D20DA4" w:rsidR="0000044B" w:rsidRPr="001F0FEA" w:rsidDel="003F3F45" w:rsidRDefault="0000044B" w:rsidP="0000044B">
            <w:pPr>
              <w:jc w:val="center"/>
              <w:rPr>
                <w:del w:id="385" w:author="Author"/>
                <w:rFonts w:cs="Arial"/>
              </w:rPr>
            </w:pPr>
            <w:del w:id="386" w:author="Author">
              <w:r w:rsidRPr="001F0FEA" w:rsidDel="003F3F45">
                <w:rPr>
                  <w:rFonts w:cs="Arial"/>
                </w:rPr>
                <w:delText>OC5.7.2.6</w:delText>
              </w:r>
            </w:del>
          </w:p>
          <w:p w14:paraId="7045950D" w14:textId="3F2E45AD" w:rsidR="0000044B" w:rsidRPr="001F0FEA" w:rsidDel="003F3F45" w:rsidRDefault="0000044B" w:rsidP="0000044B">
            <w:pPr>
              <w:jc w:val="center"/>
              <w:rPr>
                <w:del w:id="387" w:author="Author"/>
                <w:rFonts w:cs="Arial"/>
              </w:rPr>
            </w:pPr>
            <w:del w:id="388" w:author="Author">
              <w:r w:rsidRPr="001F0FEA" w:rsidDel="003F3F45">
                <w:rPr>
                  <w:rFonts w:cs="Arial"/>
                </w:rPr>
                <w:delText xml:space="preserve"> </w:delText>
              </w:r>
            </w:del>
          </w:p>
        </w:tc>
        <w:tc>
          <w:tcPr>
            <w:tcW w:w="1517" w:type="dxa"/>
          </w:tcPr>
          <w:p w14:paraId="3873FAE7" w14:textId="6D33CDCB" w:rsidR="0000044B" w:rsidRPr="001F0FEA" w:rsidDel="003F3F45" w:rsidRDefault="0000044B" w:rsidP="0000044B">
            <w:pPr>
              <w:rPr>
                <w:del w:id="389" w:author="Author"/>
                <w:rFonts w:cs="Arial"/>
              </w:rPr>
            </w:pPr>
            <w:del w:id="390" w:author="Autho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546D3394" w14:textId="776ADDAD" w:rsidR="0000044B" w:rsidRPr="001F0FEA" w:rsidDel="003F3F45" w:rsidRDefault="0000044B" w:rsidP="0000044B">
            <w:pPr>
              <w:jc w:val="center"/>
              <w:rPr>
                <w:del w:id="391" w:author="Author"/>
                <w:rFonts w:cs="Arial"/>
                <w:b/>
                <w:bCs/>
              </w:rPr>
            </w:pPr>
            <w:del w:id="392" w:author="Author">
              <w:r w:rsidRPr="001F0FEA" w:rsidDel="003F3F45">
                <w:rPr>
                  <w:rFonts w:cs="Arial"/>
                </w:rPr>
                <w:delText>Every 3 years</w:delText>
              </w:r>
            </w:del>
          </w:p>
        </w:tc>
        <w:tc>
          <w:tcPr>
            <w:tcW w:w="1128" w:type="dxa"/>
          </w:tcPr>
          <w:p w14:paraId="7C608F6D" w14:textId="59C73CA4" w:rsidR="0000044B" w:rsidRPr="001F0FEA" w:rsidDel="003F3F45" w:rsidRDefault="0000044B" w:rsidP="0000044B">
            <w:pPr>
              <w:jc w:val="center"/>
              <w:rPr>
                <w:del w:id="393" w:author="Author"/>
                <w:rFonts w:cs="Arial"/>
                <w:b/>
                <w:bCs/>
              </w:rPr>
            </w:pPr>
            <w:del w:id="394" w:author="Author">
              <w:r w:rsidRPr="001F0FEA" w:rsidDel="003F3F45">
                <w:rPr>
                  <w:rFonts w:cs="Arial"/>
                  <w:snapToGrid/>
                  <w:color w:val="000000"/>
                </w:rPr>
                <w:delText>Yes</w:delText>
              </w:r>
            </w:del>
          </w:p>
        </w:tc>
        <w:tc>
          <w:tcPr>
            <w:tcW w:w="1784" w:type="dxa"/>
          </w:tcPr>
          <w:p w14:paraId="1F6B408F" w14:textId="4B6E5717" w:rsidR="0000044B" w:rsidRPr="001F0FEA" w:rsidDel="003F3F45" w:rsidRDefault="0000044B" w:rsidP="0000044B">
            <w:pPr>
              <w:jc w:val="center"/>
              <w:rPr>
                <w:del w:id="395" w:author="Author"/>
                <w:rFonts w:cs="Arial"/>
                <w:b/>
                <w:bCs/>
              </w:rPr>
            </w:pPr>
          </w:p>
        </w:tc>
        <w:tc>
          <w:tcPr>
            <w:tcW w:w="1350" w:type="dxa"/>
          </w:tcPr>
          <w:p w14:paraId="70988071" w14:textId="630FDC54" w:rsidR="0000044B" w:rsidRPr="001F0FEA" w:rsidDel="003F3F45" w:rsidRDefault="0000044B" w:rsidP="0000044B">
            <w:pPr>
              <w:jc w:val="center"/>
              <w:rPr>
                <w:del w:id="396" w:author="Author"/>
                <w:rFonts w:cs="Arial"/>
                <w:b/>
                <w:bCs/>
              </w:rPr>
            </w:pPr>
          </w:p>
        </w:tc>
      </w:tr>
      <w:tr w:rsidR="0000044B" w:rsidRPr="001F0FEA" w:rsidDel="003F3F45" w14:paraId="49F2622E" w14:textId="254F2E3C" w:rsidTr="0000044B">
        <w:trPr>
          <w:del w:id="397" w:author="Author"/>
        </w:trPr>
        <w:tc>
          <w:tcPr>
            <w:tcW w:w="2050" w:type="dxa"/>
            <w:vAlign w:val="center"/>
          </w:tcPr>
          <w:p w14:paraId="6498C330" w14:textId="5D6D02FC" w:rsidR="0000044B" w:rsidRPr="001F0FEA" w:rsidDel="003F3F45" w:rsidRDefault="0000044B" w:rsidP="0000044B">
            <w:pPr>
              <w:ind w:left="33"/>
              <w:rPr>
                <w:del w:id="398" w:author="Author"/>
                <w:rFonts w:cs="Arial"/>
                <w:b/>
                <w:bCs/>
              </w:rPr>
            </w:pPr>
            <w:del w:id="399" w:author="Author">
              <w:r w:rsidRPr="001F0FEA" w:rsidDel="003F3F45">
                <w:rPr>
                  <w:rFonts w:cs="Arial"/>
                  <w:snapToGrid/>
                </w:rPr>
                <w:delText>Dead Line Charge test</w:delText>
              </w:r>
            </w:del>
          </w:p>
        </w:tc>
        <w:tc>
          <w:tcPr>
            <w:tcW w:w="1617" w:type="dxa"/>
          </w:tcPr>
          <w:p w14:paraId="5384FEAC" w14:textId="6DDD7199" w:rsidR="0000044B" w:rsidRPr="001F0FEA" w:rsidDel="003F3F45" w:rsidRDefault="0000044B" w:rsidP="0000044B">
            <w:pPr>
              <w:jc w:val="center"/>
              <w:rPr>
                <w:del w:id="400" w:author="Author"/>
                <w:rFonts w:cs="Arial"/>
              </w:rPr>
            </w:pPr>
            <w:del w:id="401" w:author="Author">
              <w:r w:rsidRPr="001F0FEA" w:rsidDel="003F3F45">
                <w:rPr>
                  <w:rFonts w:cs="Arial"/>
                </w:rPr>
                <w:delText>OC5.7.2.1(g)(a)</w:delText>
              </w:r>
            </w:del>
          </w:p>
          <w:p w14:paraId="302AFE74" w14:textId="3A18622D" w:rsidR="0000044B" w:rsidRPr="001F0FEA" w:rsidDel="003F3F45" w:rsidRDefault="0000044B" w:rsidP="0000044B">
            <w:pPr>
              <w:jc w:val="center"/>
              <w:rPr>
                <w:del w:id="402" w:author="Author"/>
                <w:rFonts w:cs="Arial"/>
              </w:rPr>
            </w:pPr>
            <w:del w:id="403" w:author="Author">
              <w:r w:rsidRPr="001F0FEA" w:rsidDel="003F3F45">
                <w:rPr>
                  <w:rFonts w:cs="Arial"/>
                </w:rPr>
                <w:delText>OC5.7.2.3(d)(a)</w:delText>
              </w:r>
            </w:del>
          </w:p>
        </w:tc>
        <w:tc>
          <w:tcPr>
            <w:tcW w:w="1517" w:type="dxa"/>
          </w:tcPr>
          <w:p w14:paraId="7C70662E" w14:textId="547B3003" w:rsidR="0000044B" w:rsidRPr="001F0FEA" w:rsidDel="003F3F45" w:rsidRDefault="0000044B" w:rsidP="0000044B">
            <w:pPr>
              <w:rPr>
                <w:del w:id="404" w:author="Author"/>
                <w:rFonts w:cs="Arial"/>
              </w:rPr>
            </w:pPr>
            <w:del w:id="405" w:author="Author">
              <w:r w:rsidRPr="001F0FEA" w:rsidDel="003F3F45">
                <w:rPr>
                  <w:rFonts w:cs="Arial"/>
                  <w:b/>
                  <w:bCs/>
                </w:rPr>
                <w:delText>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Anchor 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7F0CDBD5" w14:textId="14EDD0DD" w:rsidR="0000044B" w:rsidRPr="001F0FEA" w:rsidDel="003F3F45" w:rsidRDefault="0000044B" w:rsidP="0000044B">
            <w:pPr>
              <w:jc w:val="center"/>
              <w:rPr>
                <w:del w:id="406" w:author="Author"/>
                <w:rFonts w:cs="Arial"/>
                <w:b/>
                <w:bCs/>
              </w:rPr>
            </w:pPr>
            <w:del w:id="407" w:author="Author">
              <w:r w:rsidRPr="001F0FEA" w:rsidDel="003F3F45">
                <w:rPr>
                  <w:rFonts w:cs="Arial"/>
                </w:rPr>
                <w:delText>Every 3 years</w:delText>
              </w:r>
            </w:del>
          </w:p>
        </w:tc>
        <w:tc>
          <w:tcPr>
            <w:tcW w:w="1128" w:type="dxa"/>
          </w:tcPr>
          <w:p w14:paraId="2B5A7497" w14:textId="027265BC" w:rsidR="0000044B" w:rsidRPr="001F0FEA" w:rsidDel="003F3F45" w:rsidRDefault="0000044B" w:rsidP="0000044B">
            <w:pPr>
              <w:jc w:val="center"/>
              <w:rPr>
                <w:del w:id="408" w:author="Author"/>
                <w:rFonts w:cs="Arial"/>
                <w:b/>
                <w:bCs/>
              </w:rPr>
            </w:pPr>
            <w:del w:id="409" w:author="Author">
              <w:r w:rsidRPr="001F0FEA" w:rsidDel="003F3F45">
                <w:rPr>
                  <w:rFonts w:cs="Arial"/>
                  <w:snapToGrid/>
                  <w:color w:val="000000"/>
                </w:rPr>
                <w:delText>Yes</w:delText>
              </w:r>
            </w:del>
          </w:p>
        </w:tc>
        <w:tc>
          <w:tcPr>
            <w:tcW w:w="1784" w:type="dxa"/>
          </w:tcPr>
          <w:p w14:paraId="48378239" w14:textId="79B5A0A7" w:rsidR="0000044B" w:rsidRPr="001F0FEA" w:rsidDel="003F3F45" w:rsidRDefault="0000044B" w:rsidP="0000044B">
            <w:pPr>
              <w:jc w:val="center"/>
              <w:rPr>
                <w:del w:id="410" w:author="Author"/>
                <w:rFonts w:cs="Arial"/>
                <w:b/>
                <w:bCs/>
              </w:rPr>
            </w:pPr>
          </w:p>
        </w:tc>
        <w:tc>
          <w:tcPr>
            <w:tcW w:w="1350" w:type="dxa"/>
          </w:tcPr>
          <w:p w14:paraId="148B957C" w14:textId="47E13230" w:rsidR="0000044B" w:rsidRPr="001F0FEA" w:rsidDel="003F3F45" w:rsidRDefault="0000044B" w:rsidP="0000044B">
            <w:pPr>
              <w:jc w:val="center"/>
              <w:rPr>
                <w:del w:id="411" w:author="Author"/>
                <w:rFonts w:cs="Arial"/>
                <w:b/>
                <w:bCs/>
              </w:rPr>
            </w:pPr>
          </w:p>
        </w:tc>
      </w:tr>
      <w:tr w:rsidR="0000044B" w:rsidRPr="001F0FEA" w:rsidDel="003F3F45" w14:paraId="032D2404" w14:textId="57F4872C" w:rsidTr="0000044B">
        <w:trPr>
          <w:del w:id="412" w:author="Author"/>
        </w:trPr>
        <w:tc>
          <w:tcPr>
            <w:tcW w:w="2050" w:type="dxa"/>
            <w:vAlign w:val="center"/>
          </w:tcPr>
          <w:p w14:paraId="72AD5806" w14:textId="69AD829F" w:rsidR="0000044B" w:rsidRPr="001F0FEA" w:rsidDel="003F3F45" w:rsidRDefault="0000044B" w:rsidP="0000044B">
            <w:pPr>
              <w:ind w:left="33"/>
              <w:rPr>
                <w:del w:id="413" w:author="Author"/>
                <w:rFonts w:cs="Arial"/>
                <w:snapToGrid/>
              </w:rPr>
            </w:pPr>
            <w:del w:id="414" w:author="Author">
              <w:r w:rsidRPr="001F0FEA" w:rsidDel="003F3F45">
                <w:rPr>
                  <w:rFonts w:cs="Arial"/>
                  <w:snapToGrid/>
                </w:rPr>
                <w:delText>Remote Synchronisation test -</w:delText>
              </w:r>
              <w:r w:rsidRPr="001F0FEA" w:rsidDel="003F3F45">
                <w:rPr>
                  <w:rFonts w:cs="Arial"/>
                  <w:b/>
                  <w:bCs/>
                  <w:snapToGrid/>
                </w:rPr>
                <w:delText>Restoration Contractor</w:delText>
              </w:r>
            </w:del>
          </w:p>
        </w:tc>
        <w:tc>
          <w:tcPr>
            <w:tcW w:w="1617" w:type="dxa"/>
          </w:tcPr>
          <w:p w14:paraId="7F16CBCC" w14:textId="33B79781" w:rsidR="0000044B" w:rsidRPr="001F0FEA" w:rsidDel="003F3F45" w:rsidRDefault="0000044B" w:rsidP="0000044B">
            <w:pPr>
              <w:jc w:val="center"/>
              <w:rPr>
                <w:del w:id="415" w:author="Author"/>
                <w:rFonts w:cs="Arial"/>
                <w:snapToGrid/>
              </w:rPr>
            </w:pPr>
            <w:del w:id="416" w:author="Author">
              <w:r w:rsidRPr="001F0FEA" w:rsidDel="003F3F45">
                <w:rPr>
                  <w:rFonts w:cs="Arial"/>
                  <w:snapToGrid/>
                </w:rPr>
                <w:delText>OC5.7.2.1(g)(b)</w:delText>
              </w:r>
            </w:del>
          </w:p>
          <w:p w14:paraId="2895476C" w14:textId="4078EAE6" w:rsidR="0000044B" w:rsidRPr="001F0FEA" w:rsidDel="003F3F45" w:rsidRDefault="0000044B" w:rsidP="0000044B">
            <w:pPr>
              <w:jc w:val="center"/>
              <w:rPr>
                <w:del w:id="417" w:author="Author"/>
                <w:rFonts w:cs="Arial"/>
                <w:snapToGrid/>
              </w:rPr>
            </w:pPr>
            <w:del w:id="418" w:author="Author">
              <w:r w:rsidRPr="001F0FEA" w:rsidDel="003F3F45">
                <w:rPr>
                  <w:rFonts w:cs="Arial"/>
                  <w:snapToGrid/>
                </w:rPr>
                <w:delText>OC5.7.2.3(d)(b)</w:delText>
              </w:r>
            </w:del>
          </w:p>
        </w:tc>
        <w:tc>
          <w:tcPr>
            <w:tcW w:w="1517" w:type="dxa"/>
          </w:tcPr>
          <w:p w14:paraId="01E1CCE2" w14:textId="79D84AEC" w:rsidR="0000044B" w:rsidRPr="001F0FEA" w:rsidDel="003F3F45" w:rsidRDefault="0000044B" w:rsidP="0000044B">
            <w:pPr>
              <w:rPr>
                <w:del w:id="419" w:author="Author"/>
                <w:rFonts w:cs="Arial"/>
                <w:snapToGrid/>
              </w:rPr>
            </w:pPr>
            <w:del w:id="420" w:author="Author">
              <w:r w:rsidRPr="001F0FEA" w:rsidDel="003F3F45">
                <w:rPr>
                  <w:rFonts w:cs="Arial"/>
                  <w:b/>
                  <w:bCs/>
                </w:rPr>
                <w:delText>Relevant 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Restoration </w:delText>
              </w:r>
              <w:r w:rsidRPr="001F0FEA" w:rsidDel="003F3F45">
                <w:rPr>
                  <w:rFonts w:cs="Arial"/>
                  <w:b/>
                  <w:bCs/>
                </w:rPr>
                <w:lastRenderedPageBreak/>
                <w:delText>Contractors</w:delText>
              </w:r>
              <w:r w:rsidRPr="001F0FEA" w:rsidDel="003F3F45">
                <w:rPr>
                  <w:rFonts w:cs="Arial"/>
                </w:rPr>
                <w:delText xml:space="preserve"> and </w:delText>
              </w:r>
              <w:r w:rsidRPr="001F0FEA" w:rsidDel="003F3F45">
                <w:rPr>
                  <w:rFonts w:cs="Arial"/>
                  <w:b/>
                  <w:bCs/>
                </w:rPr>
                <w:delText xml:space="preserve">The </w:delText>
              </w:r>
            </w:del>
            <w:ins w:id="421" w:author="Author">
              <w:del w:id="422" w:author="Author">
                <w:r w:rsidRPr="00C971D9" w:rsidDel="003F3F45">
                  <w:rPr>
                    <w:b/>
                    <w:noProof/>
                    <w:sz w:val="18"/>
                    <w:szCs w:val="18"/>
                  </w:rPr>
                  <mc:AlternateContent>
                    <mc:Choice Requires="wps">
                      <w:drawing>
                        <wp:anchor distT="45720" distB="45720" distL="114300" distR="114300" simplePos="0" relativeHeight="251661320" behindDoc="0" locked="0" layoutInCell="1" allowOverlap="1" wp14:anchorId="39FD5004" wp14:editId="45F38949">
                          <wp:simplePos x="0" y="0"/>
                          <wp:positionH relativeFrom="page">
                            <wp:posOffset>921385</wp:posOffset>
                          </wp:positionH>
                          <wp:positionV relativeFrom="paragraph">
                            <wp:posOffset>-370205</wp:posOffset>
                          </wp:positionV>
                          <wp:extent cx="1041400" cy="311785"/>
                          <wp:effectExtent l="0" t="0" r="6350" b="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3AAAE9E7" w14:textId="24AF93A4" w:rsidR="0000044B" w:rsidDel="00C977BD" w:rsidRDefault="0000044B" w:rsidP="0000044B">
                                      <w:pPr>
                                        <w:jc w:val="center"/>
                                        <w:rPr>
                                          <w:del w:id="423" w:author="Author"/>
                                          <w:b/>
                                          <w:bCs/>
                                        </w:rPr>
                                      </w:pPr>
                                      <w:del w:id="424" w:author="Author">
                                        <w:r w:rsidDel="00C977BD">
                                          <w:rPr>
                                            <w:b/>
                                            <w:bCs/>
                                          </w:rPr>
                                          <w:delText>PAGE 3 OF 5</w:delText>
                                        </w:r>
                                      </w:del>
                                    </w:p>
                                    <w:p w14:paraId="49DC1304" w14:textId="7EBFBA0A" w:rsidR="0000044B" w:rsidRPr="00C26608" w:rsidRDefault="0000044B" w:rsidP="0000044B">
                                      <w:pPr>
                                        <w:jc w:val="center"/>
                                        <w:rPr>
                                          <w:b/>
                                          <w:bCs/>
                                        </w:rPr>
                                      </w:pPr>
                                      <w:del w:id="425"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9FD5004" id="_x0000_s1028" type="#_x0000_t202" style="position:absolute;margin-left:72.55pt;margin-top:-29.15pt;width:82pt;height:24.55pt;z-index:2516613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oQkBQ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" stroked="f">
                          <v:textbox inset="0,0,0,0">
                            <w:txbxContent>
                              <w:p w14:paraId="3AAAE9E7" w14:textId="24AF93A4" w:rsidR="0000044B" w:rsidDel="00C977BD" w:rsidRDefault="0000044B" w:rsidP="0000044B">
                                <w:pPr>
                                  <w:jc w:val="center"/>
                                  <w:rPr>
                                    <w:del w:id="446" w:author="Author"/>
                                    <w:b/>
                                    <w:bCs/>
                                  </w:rPr>
                                </w:pPr>
                                <w:del w:id="447" w:author="Author">
                                  <w:r w:rsidDel="00C977BD">
                                    <w:rPr>
                                      <w:b/>
                                      <w:bCs/>
                                    </w:rPr>
                                    <w:delText>PAGE 3 OF 5</w:delText>
                                  </w:r>
                                </w:del>
                              </w:p>
                              <w:p w14:paraId="49DC1304" w14:textId="7EBFBA0A" w:rsidR="0000044B" w:rsidRPr="00C26608" w:rsidRDefault="0000044B" w:rsidP="0000044B">
                                <w:pPr>
                                  <w:jc w:val="center"/>
                                  <w:rPr>
                                    <w:b/>
                                    <w:bCs/>
                                  </w:rPr>
                                </w:pPr>
                                <w:del w:id="448" w:author="Author">
                                  <w:r w:rsidDel="00C977BD">
                                    <w:rPr>
                                      <w:b/>
                                      <w:bCs/>
                                    </w:rPr>
                                    <w:delText>PART III</w:delText>
                                  </w:r>
                                </w:del>
                              </w:p>
                            </w:txbxContent>
                          </v:textbox>
                          <w10:wrap anchorx="page"/>
                        </v:shape>
                      </w:pict>
                    </mc:Fallback>
                  </mc:AlternateContent>
                </w:r>
              </w:del>
            </w:ins>
            <w:del w:id="426" w:author="Author">
              <w:r w:rsidRPr="001F0FEA" w:rsidDel="003F3F45">
                <w:rPr>
                  <w:rFonts w:cs="Arial"/>
                  <w:b/>
                  <w:bCs/>
                </w:rPr>
                <w:delText>Company</w:delText>
              </w:r>
            </w:del>
          </w:p>
        </w:tc>
        <w:tc>
          <w:tcPr>
            <w:tcW w:w="1606" w:type="dxa"/>
            <w:vAlign w:val="center"/>
          </w:tcPr>
          <w:p w14:paraId="4E7DBAFD" w14:textId="79BF49F9" w:rsidR="0000044B" w:rsidRPr="001F0FEA" w:rsidDel="003F3F45" w:rsidRDefault="0000044B" w:rsidP="0000044B">
            <w:pPr>
              <w:jc w:val="center"/>
              <w:rPr>
                <w:del w:id="427" w:author="Author"/>
                <w:rFonts w:cs="Arial"/>
                <w:snapToGrid/>
              </w:rPr>
            </w:pPr>
            <w:del w:id="428" w:author="Author">
              <w:r w:rsidRPr="001F0FEA" w:rsidDel="003F3F45">
                <w:rPr>
                  <w:rFonts w:cs="Arial"/>
                  <w:snapToGrid/>
                </w:rPr>
                <w:lastRenderedPageBreak/>
                <w:delText>Every 3 years</w:delText>
              </w:r>
            </w:del>
          </w:p>
        </w:tc>
        <w:tc>
          <w:tcPr>
            <w:tcW w:w="1128" w:type="dxa"/>
          </w:tcPr>
          <w:p w14:paraId="487B614A" w14:textId="3A85DA9B" w:rsidR="0000044B" w:rsidRPr="001F0FEA" w:rsidDel="003F3F45" w:rsidRDefault="0000044B" w:rsidP="0000044B">
            <w:pPr>
              <w:jc w:val="center"/>
              <w:rPr>
                <w:del w:id="429" w:author="Author"/>
                <w:rFonts w:cs="Arial"/>
                <w:b/>
                <w:bCs/>
              </w:rPr>
            </w:pPr>
            <w:del w:id="430" w:author="Author">
              <w:r w:rsidRPr="001F0FEA" w:rsidDel="003F3F45">
                <w:rPr>
                  <w:rFonts w:cs="Arial"/>
                  <w:snapToGrid/>
                  <w:color w:val="000000"/>
                </w:rPr>
                <w:delText>Yes</w:delText>
              </w:r>
            </w:del>
          </w:p>
        </w:tc>
        <w:tc>
          <w:tcPr>
            <w:tcW w:w="1784" w:type="dxa"/>
          </w:tcPr>
          <w:p w14:paraId="40503B82" w14:textId="3C203D9B" w:rsidR="0000044B" w:rsidRPr="001F0FEA" w:rsidDel="003F3F45" w:rsidRDefault="0000044B" w:rsidP="0000044B">
            <w:pPr>
              <w:jc w:val="center"/>
              <w:rPr>
                <w:del w:id="431" w:author="Author"/>
                <w:rFonts w:cs="Arial"/>
                <w:b/>
                <w:bCs/>
              </w:rPr>
            </w:pPr>
          </w:p>
        </w:tc>
        <w:tc>
          <w:tcPr>
            <w:tcW w:w="1350" w:type="dxa"/>
          </w:tcPr>
          <w:p w14:paraId="6107CC15" w14:textId="3BE84038" w:rsidR="0000044B" w:rsidRPr="001F0FEA" w:rsidDel="003F3F45" w:rsidRDefault="0000044B" w:rsidP="0000044B">
            <w:pPr>
              <w:jc w:val="center"/>
              <w:rPr>
                <w:del w:id="432" w:author="Author"/>
                <w:rFonts w:cs="Arial"/>
                <w:b/>
                <w:bCs/>
              </w:rPr>
            </w:pPr>
          </w:p>
        </w:tc>
      </w:tr>
      <w:tr w:rsidR="0000044B" w:rsidRPr="001F0FEA" w:rsidDel="003F3F45" w14:paraId="3D4EDC20" w14:textId="042B5F99" w:rsidTr="0000044B">
        <w:trPr>
          <w:del w:id="433" w:author="Author"/>
        </w:trPr>
        <w:tc>
          <w:tcPr>
            <w:tcW w:w="2050" w:type="dxa"/>
            <w:shd w:val="clear" w:color="auto" w:fill="D9D9D9" w:themeFill="background1" w:themeFillShade="D9"/>
          </w:tcPr>
          <w:p w14:paraId="75CB4D85" w14:textId="5AF2933A" w:rsidR="0000044B" w:rsidRPr="001F0FEA" w:rsidDel="003F3F45" w:rsidRDefault="0000044B" w:rsidP="0000044B">
            <w:pPr>
              <w:ind w:left="33"/>
              <w:rPr>
                <w:del w:id="434" w:author="Author"/>
                <w:rFonts w:cs="Arial"/>
                <w:snapToGrid/>
              </w:rPr>
            </w:pPr>
            <w:del w:id="435"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1369DDA2" w14:textId="2706F5A8" w:rsidR="0000044B" w:rsidRPr="001F0FEA" w:rsidDel="003F3F45" w:rsidRDefault="0000044B" w:rsidP="0000044B">
            <w:pPr>
              <w:jc w:val="center"/>
              <w:rPr>
                <w:del w:id="436" w:author="Author"/>
                <w:rFonts w:cs="Arial"/>
                <w:snapToGrid/>
              </w:rPr>
            </w:pPr>
            <w:del w:id="437"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5F685310" w14:textId="510B02D9" w:rsidR="0000044B" w:rsidRPr="001F0FEA" w:rsidDel="003F3F45" w:rsidRDefault="0000044B" w:rsidP="0000044B">
            <w:pPr>
              <w:rPr>
                <w:del w:id="438" w:author="Author"/>
                <w:rFonts w:cs="Arial"/>
                <w:b/>
                <w:bCs/>
              </w:rPr>
            </w:pPr>
            <w:del w:id="439"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40476408" w14:textId="2E79305A" w:rsidR="0000044B" w:rsidRPr="001F0FEA" w:rsidDel="003F3F45" w:rsidRDefault="0000044B" w:rsidP="0000044B">
            <w:pPr>
              <w:jc w:val="center"/>
              <w:rPr>
                <w:del w:id="440" w:author="Author"/>
                <w:rFonts w:cs="Arial"/>
                <w:snapToGrid/>
              </w:rPr>
            </w:pPr>
            <w:del w:id="441"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0DD54ADF" w14:textId="7A40A749" w:rsidR="0000044B" w:rsidRPr="001F0FEA" w:rsidDel="003F3F45" w:rsidRDefault="0000044B" w:rsidP="0000044B">
            <w:pPr>
              <w:jc w:val="center"/>
              <w:rPr>
                <w:del w:id="442" w:author="Author"/>
                <w:rFonts w:cs="Arial"/>
                <w:snapToGrid/>
                <w:color w:val="000000"/>
              </w:rPr>
            </w:pPr>
            <w:del w:id="443"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4AA5F6D2" w14:textId="1D5E9D5F" w:rsidR="0000044B" w:rsidRPr="001F0FEA" w:rsidDel="003F3F45" w:rsidRDefault="0000044B" w:rsidP="0000044B">
            <w:pPr>
              <w:jc w:val="center"/>
              <w:rPr>
                <w:del w:id="444" w:author="Author"/>
                <w:rFonts w:cs="Arial"/>
                <w:b/>
                <w:bCs/>
              </w:rPr>
            </w:pPr>
            <w:del w:id="445"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5BFABDC3" w14:textId="51C8171C" w:rsidR="0000044B" w:rsidRPr="001F0FEA" w:rsidDel="003F3F45" w:rsidRDefault="0000044B" w:rsidP="0000044B">
            <w:pPr>
              <w:jc w:val="center"/>
              <w:rPr>
                <w:del w:id="446" w:author="Author"/>
                <w:rFonts w:cs="Arial"/>
                <w:b/>
                <w:bCs/>
              </w:rPr>
            </w:pPr>
            <w:del w:id="447"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14C1025D" w14:textId="74000EB1" w:rsidTr="0000044B">
        <w:trPr>
          <w:del w:id="448" w:author="Author"/>
        </w:trPr>
        <w:tc>
          <w:tcPr>
            <w:tcW w:w="2050" w:type="dxa"/>
            <w:vAlign w:val="center"/>
          </w:tcPr>
          <w:p w14:paraId="155F7BE3" w14:textId="0EFF1C91" w:rsidR="0000044B" w:rsidRPr="001F0FEA" w:rsidDel="003F3F45" w:rsidRDefault="0000044B" w:rsidP="0000044B">
            <w:pPr>
              <w:ind w:left="33"/>
              <w:rPr>
                <w:del w:id="449" w:author="Author"/>
                <w:rFonts w:cs="Arial"/>
                <w:snapToGrid/>
              </w:rPr>
            </w:pPr>
            <w:del w:id="450" w:author="Author">
              <w:r w:rsidRPr="001F0FEA" w:rsidDel="003F3F45">
                <w:rPr>
                  <w:rFonts w:cs="Arial"/>
                  <w:snapToGrid/>
                </w:rPr>
                <w:delText>Assurance Visits</w:delText>
              </w:r>
            </w:del>
          </w:p>
        </w:tc>
        <w:tc>
          <w:tcPr>
            <w:tcW w:w="1617" w:type="dxa"/>
          </w:tcPr>
          <w:p w14:paraId="0B207927" w14:textId="1277D919" w:rsidR="0000044B" w:rsidRPr="001F0FEA" w:rsidDel="003F3F45" w:rsidRDefault="0000044B" w:rsidP="0000044B">
            <w:pPr>
              <w:jc w:val="center"/>
              <w:rPr>
                <w:del w:id="451" w:author="Author"/>
                <w:rFonts w:cs="Arial"/>
              </w:rPr>
            </w:pPr>
            <w:del w:id="452" w:author="Author">
              <w:r w:rsidRPr="001F0FEA" w:rsidDel="003F3F45">
                <w:rPr>
                  <w:rFonts w:cs="Arial"/>
                </w:rPr>
                <w:delText>OC5.7.4</w:delText>
              </w:r>
            </w:del>
          </w:p>
          <w:p w14:paraId="77D47DCB" w14:textId="6BF7B20D" w:rsidR="0000044B" w:rsidRPr="001F0FEA" w:rsidDel="003F3F45" w:rsidRDefault="0000044B" w:rsidP="0000044B">
            <w:pPr>
              <w:jc w:val="center"/>
              <w:rPr>
                <w:del w:id="453" w:author="Author"/>
                <w:rFonts w:cs="Arial"/>
                <w:snapToGrid/>
              </w:rPr>
            </w:pPr>
            <w:del w:id="454" w:author="Author">
              <w:r w:rsidRPr="001F0FEA" w:rsidDel="003F3F45">
                <w:rPr>
                  <w:rFonts w:cs="Arial"/>
                </w:rPr>
                <w:delText>OC5.7.5</w:delText>
              </w:r>
            </w:del>
          </w:p>
        </w:tc>
        <w:tc>
          <w:tcPr>
            <w:tcW w:w="1517" w:type="dxa"/>
          </w:tcPr>
          <w:p w14:paraId="2DEAD087" w14:textId="18769296" w:rsidR="0000044B" w:rsidRPr="001F0FEA" w:rsidDel="003F3F45" w:rsidRDefault="0000044B" w:rsidP="0000044B">
            <w:pPr>
              <w:rPr>
                <w:del w:id="455" w:author="Author"/>
                <w:rFonts w:cs="Arial"/>
                <w:b/>
                <w:bCs/>
              </w:rPr>
            </w:pPr>
            <w:del w:id="456" w:author="Author">
              <w:r w:rsidRPr="001F0FEA" w:rsidDel="003F3F45">
                <w:rPr>
                  <w:rFonts w:cs="Arial"/>
                  <w:b/>
                  <w:bCs/>
                </w:rPr>
                <w:delText xml:space="preserve">The Company,  </w:delText>
              </w:r>
              <w:r w:rsidRPr="001F0FEA" w:rsidDel="003F3F45">
                <w:rPr>
                  <w:rFonts w:cs="Arial"/>
                </w:rPr>
                <w:delText xml:space="preserve"> </w:delText>
              </w:r>
              <w:r w:rsidRPr="001F0FEA" w:rsidDel="003F3F45">
                <w:rPr>
                  <w:rFonts w:cs="Arial"/>
                  <w:b/>
                  <w:bCs/>
                </w:rPr>
                <w:delText>Relevant Transmission Licensees</w:delText>
              </w:r>
              <w:r w:rsidRPr="001F0FEA" w:rsidDel="003F3F45">
                <w:rPr>
                  <w:rFonts w:cs="Arial"/>
                </w:rPr>
                <w:delText xml:space="preserve">, relevant </w:delText>
              </w:r>
              <w:r w:rsidRPr="001F0FEA" w:rsidDel="003F3F45">
                <w:rPr>
                  <w:rFonts w:cs="Arial"/>
                  <w:b/>
                  <w:bCs/>
                </w:rPr>
                <w:delText xml:space="preserve">Network Operators </w:delText>
              </w:r>
              <w:r w:rsidRPr="001F0FEA" w:rsidDel="003F3F45">
                <w:rPr>
                  <w:rFonts w:cs="Arial"/>
                </w:rPr>
                <w:delText>to visit</w:delText>
              </w:r>
              <w:r w:rsidRPr="001F0FEA" w:rsidDel="003F3F45">
                <w:rPr>
                  <w:rFonts w:cs="Arial"/>
                  <w:b/>
                  <w:bCs/>
                </w:rPr>
                <w:delText xml:space="preserve"> Restoration Contractors</w:delText>
              </w:r>
            </w:del>
          </w:p>
        </w:tc>
        <w:tc>
          <w:tcPr>
            <w:tcW w:w="1606" w:type="dxa"/>
            <w:vAlign w:val="center"/>
          </w:tcPr>
          <w:p w14:paraId="244EA795" w14:textId="17E253B2" w:rsidR="0000044B" w:rsidRPr="001F0FEA" w:rsidDel="003F3F45" w:rsidRDefault="0000044B" w:rsidP="0000044B">
            <w:pPr>
              <w:jc w:val="center"/>
              <w:rPr>
                <w:del w:id="457" w:author="Author"/>
                <w:rFonts w:cs="Arial"/>
                <w:snapToGrid/>
              </w:rPr>
            </w:pPr>
            <w:del w:id="458" w:author="Author">
              <w:r w:rsidRPr="001F0FEA" w:rsidDel="003F3F45">
                <w:rPr>
                  <w:rFonts w:cs="Arial"/>
                </w:rPr>
                <w:delText>Every 3 years</w:delText>
              </w:r>
            </w:del>
          </w:p>
        </w:tc>
        <w:tc>
          <w:tcPr>
            <w:tcW w:w="1128" w:type="dxa"/>
          </w:tcPr>
          <w:p w14:paraId="787FBF1D" w14:textId="60B186EA" w:rsidR="0000044B" w:rsidRPr="001F0FEA" w:rsidDel="003F3F45" w:rsidRDefault="0000044B" w:rsidP="0000044B">
            <w:pPr>
              <w:jc w:val="center"/>
              <w:rPr>
                <w:del w:id="459" w:author="Author"/>
                <w:rFonts w:cs="Arial"/>
                <w:snapToGrid/>
                <w:color w:val="000000"/>
              </w:rPr>
            </w:pPr>
            <w:del w:id="460" w:author="Author">
              <w:r w:rsidRPr="001F0FEA" w:rsidDel="003F3F45">
                <w:rPr>
                  <w:rFonts w:cs="Arial"/>
                  <w:snapToGrid/>
                  <w:color w:val="000000"/>
                </w:rPr>
                <w:delText>Yes</w:delText>
              </w:r>
            </w:del>
          </w:p>
        </w:tc>
        <w:tc>
          <w:tcPr>
            <w:tcW w:w="1784" w:type="dxa"/>
          </w:tcPr>
          <w:p w14:paraId="57D3C062" w14:textId="1591A224" w:rsidR="0000044B" w:rsidRPr="001F0FEA" w:rsidDel="003F3F45" w:rsidRDefault="0000044B" w:rsidP="0000044B">
            <w:pPr>
              <w:jc w:val="center"/>
              <w:rPr>
                <w:del w:id="461" w:author="Author"/>
                <w:rFonts w:cs="Arial"/>
                <w:b/>
                <w:bCs/>
              </w:rPr>
            </w:pPr>
          </w:p>
        </w:tc>
        <w:tc>
          <w:tcPr>
            <w:tcW w:w="1350" w:type="dxa"/>
          </w:tcPr>
          <w:p w14:paraId="71884B63" w14:textId="0F05FE79" w:rsidR="0000044B" w:rsidRPr="001F0FEA" w:rsidDel="003F3F45" w:rsidRDefault="0000044B" w:rsidP="0000044B">
            <w:pPr>
              <w:jc w:val="center"/>
              <w:rPr>
                <w:del w:id="462" w:author="Author"/>
                <w:rFonts w:cs="Arial"/>
                <w:b/>
                <w:bCs/>
              </w:rPr>
            </w:pPr>
          </w:p>
        </w:tc>
      </w:tr>
      <w:tr w:rsidR="0000044B" w:rsidRPr="001F0FEA" w:rsidDel="003F3F45" w14:paraId="13330D37" w14:textId="4628139A" w:rsidTr="0000044B">
        <w:trPr>
          <w:del w:id="463" w:author="Author"/>
        </w:trPr>
        <w:tc>
          <w:tcPr>
            <w:tcW w:w="2050" w:type="dxa"/>
            <w:vAlign w:val="center"/>
          </w:tcPr>
          <w:p w14:paraId="4B8464C1" w14:textId="414098FB" w:rsidR="0000044B" w:rsidRPr="001F0FEA" w:rsidDel="003F3F45" w:rsidRDefault="0000044B" w:rsidP="0000044B">
            <w:pPr>
              <w:ind w:left="33"/>
              <w:rPr>
                <w:del w:id="464" w:author="Author"/>
                <w:rFonts w:cs="Arial"/>
                <w:snapToGrid/>
              </w:rPr>
            </w:pPr>
            <w:del w:id="465" w:author="Author">
              <w:r w:rsidRPr="001F0FEA" w:rsidDel="003F3F45">
                <w:rPr>
                  <w:rFonts w:cs="Arial"/>
                  <w:snapToGrid/>
                </w:rPr>
                <w:delText>Voice Systems Resilience test or equivalent</w:delText>
              </w:r>
            </w:del>
          </w:p>
        </w:tc>
        <w:tc>
          <w:tcPr>
            <w:tcW w:w="1617" w:type="dxa"/>
          </w:tcPr>
          <w:p w14:paraId="311A1815" w14:textId="6639B89D" w:rsidR="0000044B" w:rsidRPr="001F0FEA" w:rsidDel="003F3F45" w:rsidRDefault="0000044B" w:rsidP="0000044B">
            <w:pPr>
              <w:jc w:val="center"/>
              <w:rPr>
                <w:del w:id="466" w:author="Author"/>
                <w:rFonts w:cs="Arial"/>
                <w:snapToGrid/>
              </w:rPr>
            </w:pPr>
            <w:del w:id="467" w:author="Author">
              <w:r w:rsidRPr="001F0FEA" w:rsidDel="003F3F45">
                <w:rPr>
                  <w:rFonts w:cs="Arial"/>
                </w:rPr>
                <w:delText>OC5.7.4.2(vi)</w:delText>
              </w:r>
            </w:del>
          </w:p>
        </w:tc>
        <w:tc>
          <w:tcPr>
            <w:tcW w:w="1517" w:type="dxa"/>
          </w:tcPr>
          <w:p w14:paraId="511A9A8B" w14:textId="4F6C3A4C" w:rsidR="0000044B" w:rsidRPr="001F0FEA" w:rsidDel="003F3F45" w:rsidRDefault="0000044B" w:rsidP="0000044B">
            <w:pPr>
              <w:rPr>
                <w:del w:id="468" w:author="Author"/>
                <w:rFonts w:cs="Arial"/>
                <w:b/>
                <w:bCs/>
              </w:rPr>
            </w:pPr>
            <w:del w:id="469"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 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4A7BA30" w14:textId="06055898" w:rsidR="0000044B" w:rsidRPr="001F0FEA" w:rsidDel="003F3F45" w:rsidRDefault="0000044B" w:rsidP="0000044B">
            <w:pPr>
              <w:jc w:val="center"/>
              <w:rPr>
                <w:del w:id="470" w:author="Author"/>
                <w:rFonts w:cs="Arial"/>
                <w:snapToGrid/>
              </w:rPr>
            </w:pPr>
            <w:del w:id="471" w:author="Author">
              <w:r w:rsidRPr="001F0FEA" w:rsidDel="003F3F45">
                <w:rPr>
                  <w:rFonts w:cs="Arial"/>
                </w:rPr>
                <w:delText>Yearly</w:delText>
              </w:r>
            </w:del>
          </w:p>
        </w:tc>
        <w:tc>
          <w:tcPr>
            <w:tcW w:w="1128" w:type="dxa"/>
          </w:tcPr>
          <w:p w14:paraId="319E884C" w14:textId="162470AD" w:rsidR="0000044B" w:rsidRPr="001F0FEA" w:rsidDel="003F3F45" w:rsidRDefault="0000044B" w:rsidP="0000044B">
            <w:pPr>
              <w:jc w:val="center"/>
              <w:rPr>
                <w:del w:id="472" w:author="Author"/>
                <w:rFonts w:cs="Arial"/>
                <w:snapToGrid/>
                <w:color w:val="000000"/>
              </w:rPr>
            </w:pPr>
            <w:del w:id="473" w:author="Author">
              <w:r w:rsidRPr="001F0FEA" w:rsidDel="003F3F45">
                <w:rPr>
                  <w:rFonts w:cs="Arial"/>
                  <w:snapToGrid/>
                  <w:color w:val="000000"/>
                </w:rPr>
                <w:delText>No</w:delText>
              </w:r>
            </w:del>
          </w:p>
        </w:tc>
        <w:tc>
          <w:tcPr>
            <w:tcW w:w="1784" w:type="dxa"/>
          </w:tcPr>
          <w:p w14:paraId="29DFA2AD" w14:textId="0F034BD5" w:rsidR="0000044B" w:rsidRPr="001F0FEA" w:rsidDel="003F3F45" w:rsidRDefault="0000044B" w:rsidP="0000044B">
            <w:pPr>
              <w:jc w:val="center"/>
              <w:rPr>
                <w:del w:id="474" w:author="Author"/>
                <w:rFonts w:cs="Arial"/>
                <w:b/>
                <w:bCs/>
              </w:rPr>
            </w:pPr>
          </w:p>
        </w:tc>
        <w:tc>
          <w:tcPr>
            <w:tcW w:w="1350" w:type="dxa"/>
          </w:tcPr>
          <w:p w14:paraId="0370A33D" w14:textId="0C80D996" w:rsidR="0000044B" w:rsidRPr="001F0FEA" w:rsidDel="003F3F45" w:rsidRDefault="0000044B" w:rsidP="0000044B">
            <w:pPr>
              <w:jc w:val="center"/>
              <w:rPr>
                <w:del w:id="475" w:author="Author"/>
                <w:rFonts w:cs="Arial"/>
                <w:b/>
                <w:bCs/>
              </w:rPr>
            </w:pPr>
          </w:p>
        </w:tc>
      </w:tr>
      <w:tr w:rsidR="0000044B" w:rsidRPr="001F0FEA" w:rsidDel="003F3F45" w14:paraId="1FD183C1" w14:textId="00800976" w:rsidTr="0000044B">
        <w:trPr>
          <w:del w:id="476" w:author="Author"/>
        </w:trPr>
        <w:tc>
          <w:tcPr>
            <w:tcW w:w="2050" w:type="dxa"/>
            <w:vAlign w:val="center"/>
          </w:tcPr>
          <w:p w14:paraId="288EB758" w14:textId="464DDD95" w:rsidR="0000044B" w:rsidRPr="001F0FEA" w:rsidDel="003F3F45" w:rsidRDefault="0000044B" w:rsidP="0000044B">
            <w:pPr>
              <w:ind w:left="33"/>
              <w:rPr>
                <w:del w:id="477" w:author="Author"/>
                <w:rFonts w:cs="Arial"/>
                <w:b/>
                <w:bCs/>
                <w:snapToGrid/>
              </w:rPr>
            </w:pPr>
            <w:del w:id="478" w:author="Author">
              <w:r w:rsidRPr="001F0FEA" w:rsidDel="003F3F45">
                <w:rPr>
                  <w:rFonts w:cs="Arial"/>
                  <w:b/>
                  <w:bCs/>
                  <w:snapToGrid/>
                </w:rPr>
                <w:delText xml:space="preserve">Critical Tools and Facilities </w:delText>
              </w:r>
            </w:del>
          </w:p>
          <w:p w14:paraId="061C85F0" w14:textId="0A84D90F" w:rsidR="0000044B" w:rsidRPr="001F0FEA" w:rsidDel="003F3F45" w:rsidRDefault="0000044B" w:rsidP="0000044B">
            <w:pPr>
              <w:ind w:left="33"/>
              <w:rPr>
                <w:del w:id="479" w:author="Author"/>
                <w:rFonts w:cs="Arial"/>
                <w:snapToGrid/>
              </w:rPr>
            </w:pPr>
            <w:del w:id="480" w:author="Author">
              <w:r w:rsidRPr="001F0FEA" w:rsidDel="003F3F45">
                <w:rPr>
                  <w:rFonts w:cs="Arial"/>
                  <w:snapToGrid/>
                </w:rPr>
                <w:delText xml:space="preserve">control systems resilience demonstration –power resilience including power resilience demonstration &amp; connectivity and alarm event handling </w:delText>
              </w:r>
            </w:del>
          </w:p>
        </w:tc>
        <w:tc>
          <w:tcPr>
            <w:tcW w:w="1617" w:type="dxa"/>
          </w:tcPr>
          <w:p w14:paraId="0F4AE8EF" w14:textId="6863BA29" w:rsidR="0000044B" w:rsidRPr="001F0FEA" w:rsidDel="003F3F45" w:rsidRDefault="0000044B" w:rsidP="0000044B">
            <w:pPr>
              <w:jc w:val="center"/>
              <w:rPr>
                <w:del w:id="481" w:author="Author"/>
                <w:rFonts w:cs="Arial"/>
              </w:rPr>
            </w:pPr>
            <w:del w:id="482" w:author="Author">
              <w:r w:rsidRPr="001F0FEA" w:rsidDel="003F3F45">
                <w:rPr>
                  <w:rFonts w:cs="Arial"/>
                </w:rPr>
                <w:delText>OC.5.7.4.2(iii)</w:delText>
              </w:r>
            </w:del>
          </w:p>
          <w:p w14:paraId="47D6DAC3" w14:textId="256148E9" w:rsidR="0000044B" w:rsidRPr="001F0FEA" w:rsidDel="003F3F45" w:rsidRDefault="0000044B" w:rsidP="0000044B">
            <w:pPr>
              <w:jc w:val="center"/>
              <w:rPr>
                <w:del w:id="483" w:author="Author"/>
                <w:rFonts w:cs="Arial"/>
              </w:rPr>
            </w:pPr>
            <w:del w:id="484" w:author="Author">
              <w:r w:rsidRPr="001F0FEA" w:rsidDel="003F3F45">
                <w:rPr>
                  <w:rFonts w:cs="Arial"/>
                </w:rPr>
                <w:delText>OC5.7.4.2(ix)</w:delText>
              </w:r>
            </w:del>
          </w:p>
          <w:p w14:paraId="18933EB0" w14:textId="73F33B8C" w:rsidR="0000044B" w:rsidRPr="001F0FEA" w:rsidDel="003F3F45" w:rsidRDefault="0000044B" w:rsidP="0000044B">
            <w:pPr>
              <w:jc w:val="center"/>
              <w:rPr>
                <w:del w:id="485" w:author="Author"/>
                <w:rFonts w:cs="Arial"/>
              </w:rPr>
            </w:pPr>
            <w:del w:id="486" w:author="Author">
              <w:r w:rsidRPr="001F0FEA" w:rsidDel="003F3F45">
                <w:rPr>
                  <w:rFonts w:cs="Arial"/>
                </w:rPr>
                <w:delText>OC5.7.4.3</w:delText>
              </w:r>
            </w:del>
          </w:p>
          <w:p w14:paraId="63D8A33A" w14:textId="20F8932B" w:rsidR="0000044B" w:rsidRPr="001F0FEA" w:rsidDel="003F3F45" w:rsidRDefault="0000044B" w:rsidP="0000044B">
            <w:pPr>
              <w:jc w:val="center"/>
              <w:rPr>
                <w:del w:id="487" w:author="Author"/>
                <w:rFonts w:cs="Arial"/>
              </w:rPr>
            </w:pPr>
            <w:del w:id="488" w:author="Author">
              <w:r w:rsidRPr="001F0FEA" w:rsidDel="003F3F45">
                <w:rPr>
                  <w:rFonts w:cs="Arial"/>
                </w:rPr>
                <w:delText>CC.7.10.7</w:delText>
              </w:r>
            </w:del>
          </w:p>
          <w:p w14:paraId="08FAD83E" w14:textId="5FBC2FA7" w:rsidR="0000044B" w:rsidRPr="001F0FEA" w:rsidDel="003F3F45" w:rsidRDefault="0000044B" w:rsidP="0000044B">
            <w:pPr>
              <w:jc w:val="center"/>
              <w:rPr>
                <w:del w:id="489" w:author="Author"/>
                <w:rFonts w:cs="Arial"/>
              </w:rPr>
            </w:pPr>
            <w:del w:id="490" w:author="Author">
              <w:r w:rsidRPr="001F0FEA" w:rsidDel="003F3F45">
                <w:rPr>
                  <w:rFonts w:cs="Arial"/>
                </w:rPr>
                <w:delText>ECC.7.10.7</w:delText>
              </w:r>
            </w:del>
          </w:p>
          <w:p w14:paraId="1A4672C8" w14:textId="2587CD52" w:rsidR="0000044B" w:rsidRPr="001F0FEA" w:rsidDel="003F3F45" w:rsidRDefault="0000044B" w:rsidP="0000044B">
            <w:pPr>
              <w:jc w:val="center"/>
              <w:rPr>
                <w:del w:id="491" w:author="Author"/>
                <w:rFonts w:cs="Arial"/>
                <w:snapToGrid/>
              </w:rPr>
            </w:pPr>
          </w:p>
        </w:tc>
        <w:tc>
          <w:tcPr>
            <w:tcW w:w="1517" w:type="dxa"/>
          </w:tcPr>
          <w:p w14:paraId="1BAE153C" w14:textId="65DC9775" w:rsidR="0000044B" w:rsidRPr="001F0FEA" w:rsidDel="003F3F45" w:rsidRDefault="0000044B" w:rsidP="0000044B">
            <w:pPr>
              <w:rPr>
                <w:del w:id="492" w:author="Author"/>
                <w:rFonts w:cs="Arial"/>
                <w:b/>
                <w:bCs/>
              </w:rPr>
            </w:pPr>
            <w:del w:id="493"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w:delText>
              </w:r>
              <w:r w:rsidRPr="001F0FEA" w:rsidDel="003F3F45">
                <w:rPr>
                  <w:rFonts w:cs="Arial"/>
                </w:rPr>
                <w:delText xml:space="preserve">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0716994" w14:textId="5AAB4715" w:rsidR="0000044B" w:rsidRPr="001F0FEA" w:rsidDel="003F3F45" w:rsidRDefault="0000044B" w:rsidP="0000044B">
            <w:pPr>
              <w:jc w:val="center"/>
              <w:rPr>
                <w:del w:id="494" w:author="Author"/>
                <w:rFonts w:cs="Arial"/>
                <w:snapToGrid/>
              </w:rPr>
            </w:pPr>
            <w:del w:id="495" w:author="Author">
              <w:r w:rsidRPr="001F0FEA" w:rsidDel="003F3F45">
                <w:rPr>
                  <w:rFonts w:cs="Arial"/>
                </w:rPr>
                <w:delText xml:space="preserve">Every 3 years </w:delText>
              </w:r>
            </w:del>
          </w:p>
        </w:tc>
        <w:tc>
          <w:tcPr>
            <w:tcW w:w="1128" w:type="dxa"/>
          </w:tcPr>
          <w:p w14:paraId="19EC10E2" w14:textId="77D2D9D3" w:rsidR="0000044B" w:rsidRPr="001F0FEA" w:rsidDel="003F3F45" w:rsidRDefault="0000044B" w:rsidP="0000044B">
            <w:pPr>
              <w:jc w:val="center"/>
              <w:rPr>
                <w:del w:id="496" w:author="Author"/>
                <w:rFonts w:cs="Arial"/>
                <w:snapToGrid/>
                <w:color w:val="000000"/>
              </w:rPr>
            </w:pPr>
            <w:del w:id="497" w:author="Author">
              <w:r w:rsidRPr="001F0FEA" w:rsidDel="003F3F45">
                <w:rPr>
                  <w:rFonts w:cs="Arial"/>
                  <w:snapToGrid/>
                  <w:color w:val="000000"/>
                </w:rPr>
                <w:delText>No</w:delText>
              </w:r>
            </w:del>
          </w:p>
        </w:tc>
        <w:tc>
          <w:tcPr>
            <w:tcW w:w="1784" w:type="dxa"/>
          </w:tcPr>
          <w:p w14:paraId="105077D6" w14:textId="6EFB74C0" w:rsidR="0000044B" w:rsidRPr="001F0FEA" w:rsidDel="003F3F45" w:rsidRDefault="0000044B" w:rsidP="0000044B">
            <w:pPr>
              <w:jc w:val="center"/>
              <w:rPr>
                <w:del w:id="498" w:author="Author"/>
                <w:rFonts w:cs="Arial"/>
                <w:b/>
                <w:bCs/>
              </w:rPr>
            </w:pPr>
          </w:p>
        </w:tc>
        <w:tc>
          <w:tcPr>
            <w:tcW w:w="1350" w:type="dxa"/>
          </w:tcPr>
          <w:p w14:paraId="7A120187" w14:textId="3FBAE8C1" w:rsidR="0000044B" w:rsidRPr="001F0FEA" w:rsidDel="003F3F45" w:rsidRDefault="0000044B" w:rsidP="0000044B">
            <w:pPr>
              <w:jc w:val="center"/>
              <w:rPr>
                <w:del w:id="499" w:author="Author"/>
                <w:rFonts w:cs="Arial"/>
                <w:b/>
                <w:bCs/>
              </w:rPr>
            </w:pPr>
          </w:p>
        </w:tc>
      </w:tr>
      <w:tr w:rsidR="0000044B" w:rsidRPr="001F0FEA" w:rsidDel="003F3F45" w14:paraId="67AB924F" w14:textId="3F858BB2" w:rsidTr="0000044B">
        <w:trPr>
          <w:del w:id="500" w:author="Author"/>
        </w:trPr>
        <w:tc>
          <w:tcPr>
            <w:tcW w:w="2050" w:type="dxa"/>
            <w:vAlign w:val="center"/>
          </w:tcPr>
          <w:p w14:paraId="43B84DF7" w14:textId="4AF7A312" w:rsidR="0000044B" w:rsidRPr="001F0FEA" w:rsidDel="003F3F45" w:rsidRDefault="0000044B" w:rsidP="0000044B">
            <w:pPr>
              <w:ind w:left="33"/>
              <w:rPr>
                <w:del w:id="501" w:author="Author"/>
                <w:rFonts w:cs="Arial"/>
                <w:snapToGrid/>
              </w:rPr>
            </w:pPr>
            <w:del w:id="502" w:author="Author">
              <w:r w:rsidRPr="001F0FEA" w:rsidDel="003F3F45">
                <w:rPr>
                  <w:rFonts w:cs="Arial"/>
                  <w:snapToGrid/>
                </w:rPr>
                <w:delText>Control systems resilience demonstration – diagram &amp; topology</w:delText>
              </w:r>
            </w:del>
          </w:p>
        </w:tc>
        <w:tc>
          <w:tcPr>
            <w:tcW w:w="1617" w:type="dxa"/>
          </w:tcPr>
          <w:p w14:paraId="1093E82E" w14:textId="713E2C21" w:rsidR="0000044B" w:rsidRPr="001F0FEA" w:rsidDel="003F3F45" w:rsidRDefault="0000044B" w:rsidP="0000044B">
            <w:pPr>
              <w:jc w:val="center"/>
              <w:rPr>
                <w:del w:id="503" w:author="Author"/>
                <w:rFonts w:cs="Arial"/>
              </w:rPr>
            </w:pPr>
            <w:del w:id="504" w:author="Author">
              <w:r w:rsidRPr="001F0FEA" w:rsidDel="003F3F45">
                <w:rPr>
                  <w:rFonts w:cs="Arial"/>
                </w:rPr>
                <w:delText>OC5.7.2.6</w:delText>
              </w:r>
            </w:del>
          </w:p>
          <w:p w14:paraId="153EF252" w14:textId="1937D404" w:rsidR="0000044B" w:rsidRPr="001F0FEA" w:rsidDel="003F3F45" w:rsidRDefault="0000044B" w:rsidP="0000044B">
            <w:pPr>
              <w:jc w:val="center"/>
              <w:rPr>
                <w:del w:id="505" w:author="Author"/>
                <w:rFonts w:cs="Arial"/>
                <w:snapToGrid/>
              </w:rPr>
            </w:pPr>
          </w:p>
        </w:tc>
        <w:tc>
          <w:tcPr>
            <w:tcW w:w="1517" w:type="dxa"/>
          </w:tcPr>
          <w:p w14:paraId="2AE303D0" w14:textId="0DCD60AB" w:rsidR="0000044B" w:rsidRPr="001F0FEA" w:rsidDel="003F3F45" w:rsidRDefault="0000044B" w:rsidP="0000044B">
            <w:pPr>
              <w:rPr>
                <w:del w:id="506" w:author="Author"/>
                <w:rFonts w:cs="Arial"/>
                <w:b/>
                <w:bCs/>
              </w:rPr>
            </w:pPr>
            <w:del w:id="507"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 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62161C1A" w14:textId="1B0230FA" w:rsidR="0000044B" w:rsidRPr="001F0FEA" w:rsidDel="003F3F45" w:rsidRDefault="0000044B" w:rsidP="0000044B">
            <w:pPr>
              <w:jc w:val="center"/>
              <w:rPr>
                <w:del w:id="508" w:author="Author"/>
                <w:rFonts w:cs="Arial"/>
                <w:snapToGrid/>
              </w:rPr>
            </w:pPr>
            <w:del w:id="509" w:author="Author">
              <w:r w:rsidRPr="001F0FEA" w:rsidDel="003F3F45">
                <w:rPr>
                  <w:rFonts w:cs="Arial"/>
                </w:rPr>
                <w:delText>Every 3 years (as set out in the DRZCS RES)'</w:delText>
              </w:r>
            </w:del>
          </w:p>
        </w:tc>
        <w:tc>
          <w:tcPr>
            <w:tcW w:w="1128" w:type="dxa"/>
          </w:tcPr>
          <w:p w14:paraId="0540ED9C" w14:textId="3E1DAAC8" w:rsidR="0000044B" w:rsidRPr="001F0FEA" w:rsidDel="003F3F45" w:rsidRDefault="0000044B" w:rsidP="0000044B">
            <w:pPr>
              <w:jc w:val="center"/>
              <w:rPr>
                <w:del w:id="510" w:author="Author"/>
                <w:rFonts w:cs="Arial"/>
                <w:snapToGrid/>
                <w:color w:val="000000"/>
              </w:rPr>
            </w:pPr>
            <w:del w:id="511" w:author="Author">
              <w:r w:rsidRPr="001F0FEA" w:rsidDel="003F3F45">
                <w:rPr>
                  <w:rFonts w:cs="Arial"/>
                  <w:snapToGrid/>
                  <w:color w:val="000000"/>
                </w:rPr>
                <w:delText>No</w:delText>
              </w:r>
            </w:del>
          </w:p>
        </w:tc>
        <w:tc>
          <w:tcPr>
            <w:tcW w:w="1784" w:type="dxa"/>
          </w:tcPr>
          <w:p w14:paraId="26E83D2F" w14:textId="132D8AD5" w:rsidR="0000044B" w:rsidRPr="001F0FEA" w:rsidDel="003F3F45" w:rsidRDefault="0000044B" w:rsidP="0000044B">
            <w:pPr>
              <w:jc w:val="center"/>
              <w:rPr>
                <w:del w:id="512" w:author="Author"/>
                <w:rFonts w:cs="Arial"/>
                <w:b/>
                <w:bCs/>
              </w:rPr>
            </w:pPr>
          </w:p>
        </w:tc>
        <w:tc>
          <w:tcPr>
            <w:tcW w:w="1350" w:type="dxa"/>
          </w:tcPr>
          <w:p w14:paraId="368000CD" w14:textId="5533CE7E" w:rsidR="0000044B" w:rsidRPr="001F0FEA" w:rsidDel="003F3F45" w:rsidRDefault="0000044B" w:rsidP="0000044B">
            <w:pPr>
              <w:jc w:val="center"/>
              <w:rPr>
                <w:del w:id="513" w:author="Author"/>
                <w:rFonts w:cs="Arial"/>
                <w:b/>
                <w:bCs/>
              </w:rPr>
            </w:pPr>
          </w:p>
        </w:tc>
      </w:tr>
      <w:tr w:rsidR="0000044B" w:rsidRPr="001F0FEA" w:rsidDel="003F3F45" w14:paraId="68977C1F" w14:textId="35344C54" w:rsidTr="0000044B">
        <w:trPr>
          <w:del w:id="514" w:author="Author"/>
        </w:trPr>
        <w:tc>
          <w:tcPr>
            <w:tcW w:w="2050" w:type="dxa"/>
            <w:vAlign w:val="center"/>
          </w:tcPr>
          <w:p w14:paraId="3C18D8BC" w14:textId="014CEFEE" w:rsidR="0000044B" w:rsidRPr="001F0FEA" w:rsidDel="003F3F45" w:rsidRDefault="0000044B" w:rsidP="0000044B">
            <w:pPr>
              <w:ind w:left="33"/>
              <w:rPr>
                <w:del w:id="515" w:author="Author"/>
                <w:rFonts w:cs="Arial"/>
                <w:snapToGrid/>
              </w:rPr>
            </w:pPr>
            <w:del w:id="516" w:author="Author">
              <w:r w:rsidRPr="001F0FEA" w:rsidDel="003F3F45">
                <w:rPr>
                  <w:rFonts w:cs="Arial"/>
                  <w:snapToGrid/>
                </w:rPr>
                <w:delText>Cyber-Security </w:delText>
              </w:r>
            </w:del>
          </w:p>
        </w:tc>
        <w:tc>
          <w:tcPr>
            <w:tcW w:w="1617" w:type="dxa"/>
          </w:tcPr>
          <w:p w14:paraId="203F7DB0" w14:textId="7A828CEC" w:rsidR="0000044B" w:rsidRPr="001F0FEA" w:rsidDel="003F3F45" w:rsidRDefault="0000044B" w:rsidP="0000044B">
            <w:pPr>
              <w:jc w:val="center"/>
              <w:rPr>
                <w:del w:id="517" w:author="Author"/>
                <w:rFonts w:cs="Arial"/>
              </w:rPr>
            </w:pPr>
            <w:del w:id="518" w:author="Author">
              <w:r w:rsidRPr="001F0FEA" w:rsidDel="003F3F45">
                <w:rPr>
                  <w:rFonts w:cs="Arial"/>
                </w:rPr>
                <w:delText>CC.7.10.6</w:delText>
              </w:r>
            </w:del>
          </w:p>
          <w:p w14:paraId="3EC5972A" w14:textId="2E360BE7" w:rsidR="0000044B" w:rsidRPr="001F0FEA" w:rsidDel="003F3F45" w:rsidRDefault="0000044B" w:rsidP="0000044B">
            <w:pPr>
              <w:jc w:val="center"/>
              <w:rPr>
                <w:del w:id="519" w:author="Author"/>
                <w:rFonts w:cs="Arial"/>
              </w:rPr>
            </w:pPr>
            <w:del w:id="520" w:author="Author">
              <w:r w:rsidRPr="001F0FEA" w:rsidDel="003F3F45">
                <w:rPr>
                  <w:rFonts w:cs="Arial"/>
                </w:rPr>
                <w:delText>ECC.7.10.6</w:delText>
              </w:r>
            </w:del>
          </w:p>
          <w:p w14:paraId="3D44F203" w14:textId="69525126" w:rsidR="0000044B" w:rsidRPr="001F0FEA" w:rsidDel="003F3F45" w:rsidRDefault="0000044B" w:rsidP="0000044B">
            <w:pPr>
              <w:jc w:val="center"/>
              <w:rPr>
                <w:del w:id="521" w:author="Author"/>
                <w:rFonts w:cs="Arial"/>
              </w:rPr>
            </w:pPr>
            <w:del w:id="522" w:author="Author">
              <w:r w:rsidRPr="001F0FEA" w:rsidDel="003F3F45">
                <w:rPr>
                  <w:rFonts w:cs="Arial"/>
                </w:rPr>
                <w:delText>OC.5.7.4.2(iii)</w:delText>
              </w:r>
            </w:del>
          </w:p>
          <w:p w14:paraId="19052912" w14:textId="1A87C5DF" w:rsidR="0000044B" w:rsidRPr="001F0FEA" w:rsidDel="003F3F45" w:rsidRDefault="0000044B" w:rsidP="0000044B">
            <w:pPr>
              <w:jc w:val="center"/>
              <w:rPr>
                <w:del w:id="523" w:author="Author"/>
                <w:rFonts w:cs="Arial"/>
              </w:rPr>
            </w:pPr>
            <w:del w:id="524" w:author="Author">
              <w:r w:rsidRPr="001F0FEA" w:rsidDel="003F3F45">
                <w:rPr>
                  <w:rFonts w:cs="Arial"/>
                </w:rPr>
                <w:lastRenderedPageBreak/>
                <w:delText>OC5.7.4.2(x)</w:delText>
              </w:r>
            </w:del>
          </w:p>
          <w:p w14:paraId="7605520E" w14:textId="65BEBA46" w:rsidR="0000044B" w:rsidRPr="001F0FEA" w:rsidDel="003F3F45" w:rsidRDefault="0000044B" w:rsidP="0000044B">
            <w:pPr>
              <w:jc w:val="center"/>
              <w:rPr>
                <w:del w:id="525" w:author="Author"/>
                <w:rFonts w:cs="Arial"/>
              </w:rPr>
            </w:pPr>
          </w:p>
          <w:p w14:paraId="4529DDF8" w14:textId="7F9D1CC7" w:rsidR="0000044B" w:rsidRPr="001F0FEA" w:rsidDel="003F3F45" w:rsidRDefault="0000044B" w:rsidP="0000044B">
            <w:pPr>
              <w:jc w:val="center"/>
              <w:rPr>
                <w:del w:id="526" w:author="Author"/>
                <w:rFonts w:cs="Arial"/>
                <w:snapToGrid/>
              </w:rPr>
            </w:pPr>
          </w:p>
        </w:tc>
        <w:tc>
          <w:tcPr>
            <w:tcW w:w="1517" w:type="dxa"/>
          </w:tcPr>
          <w:p w14:paraId="723548BC" w14:textId="4965FBA6" w:rsidR="0000044B" w:rsidRPr="001F0FEA" w:rsidDel="003F3F45" w:rsidRDefault="0000044B" w:rsidP="0000044B">
            <w:pPr>
              <w:rPr>
                <w:del w:id="527" w:author="Author"/>
                <w:rFonts w:cs="Arial"/>
                <w:b/>
                <w:bCs/>
              </w:rPr>
            </w:pPr>
            <w:del w:id="528" w:author="Author">
              <w:r w:rsidRPr="001F0FEA" w:rsidDel="003F3F45">
                <w:rPr>
                  <w:rFonts w:cs="Arial"/>
                  <w:b/>
                  <w:bCs/>
                </w:rPr>
                <w:lastRenderedPageBreak/>
                <w:delText xml:space="preserve">CUSC Parties, </w:delText>
              </w:r>
              <w:r w:rsidRPr="001F0FEA" w:rsidDel="003F3F45">
                <w:rPr>
                  <w:rFonts w:cs="Arial"/>
                </w:rPr>
                <w:delText xml:space="preserve">relevant </w:delText>
              </w:r>
              <w:r w:rsidRPr="001F0FEA" w:rsidDel="003F3F45">
                <w:rPr>
                  <w:rFonts w:cs="Arial"/>
                  <w:b/>
                  <w:bCs/>
                </w:rPr>
                <w:lastRenderedPageBreak/>
                <w:delText>Network Operators</w:delText>
              </w:r>
              <w:r w:rsidRPr="001F0FEA" w:rsidDel="003F3F45">
                <w:rPr>
                  <w:rFonts w:cs="Arial"/>
                </w:rPr>
                <w:delText>,</w:delText>
              </w:r>
              <w:r w:rsidRPr="001F0FEA" w:rsidDel="003F3F45">
                <w:rPr>
                  <w:rFonts w:cs="Arial"/>
                  <w:b/>
                  <w:bCs/>
                </w:rPr>
                <w:delText xml:space="preserve"> </w:delText>
              </w:r>
            </w:del>
            <w:ins w:id="529" w:author="Author">
              <w:del w:id="530" w:author="Author">
                <w:r w:rsidRPr="00C971D9" w:rsidDel="003F3F45">
                  <w:rPr>
                    <w:b/>
                    <w:noProof/>
                    <w:sz w:val="18"/>
                    <w:szCs w:val="18"/>
                  </w:rPr>
                  <mc:AlternateContent>
                    <mc:Choice Requires="wps">
                      <w:drawing>
                        <wp:anchor distT="45720" distB="45720" distL="114300" distR="114300" simplePos="0" relativeHeight="251662344" behindDoc="0" locked="0" layoutInCell="1" allowOverlap="1" wp14:anchorId="2AE69B93" wp14:editId="6BEB1903">
                          <wp:simplePos x="0" y="0"/>
                          <wp:positionH relativeFrom="page">
                            <wp:posOffset>940435</wp:posOffset>
                          </wp:positionH>
                          <wp:positionV relativeFrom="paragraph">
                            <wp:posOffset>-349250</wp:posOffset>
                          </wp:positionV>
                          <wp:extent cx="1041400" cy="311785"/>
                          <wp:effectExtent l="0" t="0" r="6350" b="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1AD260F7" w14:textId="153E741D" w:rsidR="0000044B" w:rsidDel="00C977BD" w:rsidRDefault="0000044B" w:rsidP="0000044B">
                                      <w:pPr>
                                        <w:jc w:val="center"/>
                                        <w:rPr>
                                          <w:del w:id="531" w:author="Author"/>
                                          <w:b/>
                                          <w:bCs/>
                                        </w:rPr>
                                      </w:pPr>
                                      <w:del w:id="532" w:author="Author">
                                        <w:r w:rsidDel="00C977BD">
                                          <w:rPr>
                                            <w:b/>
                                            <w:bCs/>
                                          </w:rPr>
                                          <w:delText>PAGE 4 OF 5</w:delText>
                                        </w:r>
                                      </w:del>
                                    </w:p>
                                    <w:p w14:paraId="13DE9569" w14:textId="17F93303" w:rsidR="0000044B" w:rsidRPr="00C26608" w:rsidRDefault="0000044B" w:rsidP="0000044B">
                                      <w:pPr>
                                        <w:jc w:val="center"/>
                                        <w:rPr>
                                          <w:b/>
                                          <w:bCs/>
                                        </w:rPr>
                                      </w:pPr>
                                      <w:del w:id="533"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AE69B93" id="_x0000_s1029" type="#_x0000_t202" style="position:absolute;margin-left:74.05pt;margin-top:-27.5pt;width:82pt;height:24.55pt;z-index:25166234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" stroked="f">
                          <v:textbox inset="0,0,0,0">
                            <w:txbxContent>
                              <w:p w14:paraId="1AD260F7" w14:textId="153E741D" w:rsidR="0000044B" w:rsidDel="00C977BD" w:rsidRDefault="0000044B" w:rsidP="0000044B">
                                <w:pPr>
                                  <w:jc w:val="center"/>
                                  <w:rPr>
                                    <w:del w:id="557" w:author="Author"/>
                                    <w:b/>
                                    <w:bCs/>
                                  </w:rPr>
                                </w:pPr>
                                <w:del w:id="558" w:author="Author">
                                  <w:r w:rsidDel="00C977BD">
                                    <w:rPr>
                                      <w:b/>
                                      <w:bCs/>
                                    </w:rPr>
                                    <w:delText>PAGE 4 OF 5</w:delText>
                                  </w:r>
                                </w:del>
                              </w:p>
                              <w:p w14:paraId="13DE9569" w14:textId="17F93303" w:rsidR="0000044B" w:rsidRPr="00C26608" w:rsidRDefault="0000044B" w:rsidP="0000044B">
                                <w:pPr>
                                  <w:jc w:val="center"/>
                                  <w:rPr>
                                    <w:b/>
                                    <w:bCs/>
                                  </w:rPr>
                                </w:pPr>
                                <w:del w:id="559" w:author="Author">
                                  <w:r w:rsidDel="00C977BD">
                                    <w:rPr>
                                      <w:b/>
                                      <w:bCs/>
                                    </w:rPr>
                                    <w:delText>PART III</w:delText>
                                  </w:r>
                                </w:del>
                              </w:p>
                            </w:txbxContent>
                          </v:textbox>
                          <w10:wrap anchorx="page"/>
                        </v:shape>
                      </w:pict>
                    </mc:Fallback>
                  </mc:AlternateContent>
                </w:r>
              </w:del>
            </w:ins>
            <w:del w:id="534" w:author="Author">
              <w:r w:rsidRPr="001F0FEA" w:rsidDel="003F3F45">
                <w:rPr>
                  <w:rFonts w:cs="Arial"/>
                  <w:b/>
                  <w:bCs/>
                </w:rPr>
                <w:delText>Relevant</w:delText>
              </w:r>
              <w:r w:rsidRPr="001F0FEA" w:rsidDel="003F3F45">
                <w:rPr>
                  <w:rFonts w:cs="Arial"/>
                </w:rPr>
                <w:delText xml:space="preserve">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13445BE" w14:textId="6873F056" w:rsidR="0000044B" w:rsidRPr="001F0FEA" w:rsidDel="003F3F45" w:rsidRDefault="0000044B" w:rsidP="0000044B">
            <w:pPr>
              <w:jc w:val="center"/>
              <w:rPr>
                <w:del w:id="535" w:author="Author"/>
                <w:rFonts w:cs="Arial"/>
                <w:snapToGrid/>
              </w:rPr>
            </w:pPr>
            <w:del w:id="536" w:author="Author">
              <w:r w:rsidRPr="001F0FEA" w:rsidDel="003F3F45">
                <w:rPr>
                  <w:rFonts w:cs="Arial"/>
                </w:rPr>
                <w:lastRenderedPageBreak/>
                <w:delText>Yearly</w:delText>
              </w:r>
            </w:del>
          </w:p>
        </w:tc>
        <w:tc>
          <w:tcPr>
            <w:tcW w:w="1128" w:type="dxa"/>
          </w:tcPr>
          <w:p w14:paraId="4D643DCC" w14:textId="42D7F5B3" w:rsidR="0000044B" w:rsidRPr="001F0FEA" w:rsidDel="003F3F45" w:rsidRDefault="0000044B" w:rsidP="0000044B">
            <w:pPr>
              <w:jc w:val="center"/>
              <w:rPr>
                <w:del w:id="537" w:author="Author"/>
                <w:rFonts w:cs="Arial"/>
                <w:snapToGrid/>
                <w:color w:val="000000"/>
              </w:rPr>
            </w:pPr>
            <w:del w:id="538" w:author="Author">
              <w:r w:rsidRPr="001F0FEA" w:rsidDel="003F3F45">
                <w:rPr>
                  <w:rFonts w:cs="Arial"/>
                  <w:snapToGrid/>
                  <w:color w:val="000000"/>
                </w:rPr>
                <w:delText>No</w:delText>
              </w:r>
            </w:del>
          </w:p>
        </w:tc>
        <w:tc>
          <w:tcPr>
            <w:tcW w:w="1784" w:type="dxa"/>
          </w:tcPr>
          <w:p w14:paraId="19A3A8A9" w14:textId="71F9A16D" w:rsidR="0000044B" w:rsidRPr="001F0FEA" w:rsidDel="003F3F45" w:rsidRDefault="0000044B" w:rsidP="0000044B">
            <w:pPr>
              <w:jc w:val="center"/>
              <w:rPr>
                <w:del w:id="539" w:author="Author"/>
                <w:rFonts w:cs="Arial"/>
                <w:b/>
                <w:bCs/>
              </w:rPr>
            </w:pPr>
          </w:p>
        </w:tc>
        <w:tc>
          <w:tcPr>
            <w:tcW w:w="1350" w:type="dxa"/>
          </w:tcPr>
          <w:p w14:paraId="368A0967" w14:textId="10B2C4CB" w:rsidR="0000044B" w:rsidRPr="001F0FEA" w:rsidDel="003F3F45" w:rsidRDefault="0000044B" w:rsidP="0000044B">
            <w:pPr>
              <w:jc w:val="center"/>
              <w:rPr>
                <w:del w:id="540" w:author="Author"/>
                <w:rFonts w:cs="Arial"/>
                <w:b/>
                <w:bCs/>
              </w:rPr>
            </w:pPr>
          </w:p>
        </w:tc>
      </w:tr>
      <w:tr w:rsidR="0000044B" w:rsidRPr="001F0FEA" w:rsidDel="003F3F45" w14:paraId="3EF4BBAE" w14:textId="1E999DE0" w:rsidTr="0000044B">
        <w:trPr>
          <w:del w:id="541" w:author="Author"/>
        </w:trPr>
        <w:tc>
          <w:tcPr>
            <w:tcW w:w="2050" w:type="dxa"/>
            <w:shd w:val="clear" w:color="auto" w:fill="D9D9D9" w:themeFill="background1" w:themeFillShade="D9"/>
          </w:tcPr>
          <w:p w14:paraId="1681AAF3" w14:textId="32610F47" w:rsidR="0000044B" w:rsidRPr="001F0FEA" w:rsidDel="003F3F45" w:rsidRDefault="0000044B" w:rsidP="0000044B">
            <w:pPr>
              <w:ind w:left="33"/>
              <w:rPr>
                <w:del w:id="542" w:author="Author"/>
                <w:rFonts w:cs="Arial"/>
                <w:snapToGrid/>
              </w:rPr>
            </w:pPr>
            <w:del w:id="543"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0787DF28" w14:textId="5093EBB0" w:rsidR="0000044B" w:rsidRPr="001F0FEA" w:rsidDel="003F3F45" w:rsidRDefault="0000044B" w:rsidP="0000044B">
            <w:pPr>
              <w:jc w:val="center"/>
              <w:rPr>
                <w:del w:id="544" w:author="Author"/>
                <w:rFonts w:cs="Arial"/>
              </w:rPr>
            </w:pPr>
            <w:del w:id="545"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0288C1D3" w14:textId="55C5910F" w:rsidR="0000044B" w:rsidRPr="001F0FEA" w:rsidDel="003F3F45" w:rsidRDefault="0000044B" w:rsidP="0000044B">
            <w:pPr>
              <w:rPr>
                <w:del w:id="546" w:author="Author"/>
                <w:rFonts w:cs="Arial"/>
                <w:b/>
                <w:bCs/>
              </w:rPr>
            </w:pPr>
            <w:del w:id="547"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53806948" w14:textId="175AC94A" w:rsidR="0000044B" w:rsidRPr="001F0FEA" w:rsidDel="003F3F45" w:rsidRDefault="0000044B" w:rsidP="0000044B">
            <w:pPr>
              <w:jc w:val="center"/>
              <w:rPr>
                <w:del w:id="548" w:author="Author"/>
                <w:rFonts w:cs="Arial"/>
              </w:rPr>
            </w:pPr>
            <w:del w:id="549"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0053E0C1" w14:textId="10E8D163" w:rsidR="0000044B" w:rsidRPr="001F0FEA" w:rsidDel="003F3F45" w:rsidRDefault="0000044B" w:rsidP="0000044B">
            <w:pPr>
              <w:jc w:val="center"/>
              <w:rPr>
                <w:del w:id="550" w:author="Author"/>
                <w:rFonts w:cs="Arial"/>
                <w:snapToGrid/>
                <w:color w:val="000000"/>
              </w:rPr>
            </w:pPr>
            <w:del w:id="551"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2CE1FE51" w14:textId="4EB56A9A" w:rsidR="0000044B" w:rsidRPr="001F0FEA" w:rsidDel="003F3F45" w:rsidRDefault="0000044B" w:rsidP="0000044B">
            <w:pPr>
              <w:jc w:val="center"/>
              <w:rPr>
                <w:del w:id="552" w:author="Author"/>
                <w:rFonts w:cs="Arial"/>
                <w:b/>
                <w:bCs/>
              </w:rPr>
            </w:pPr>
            <w:del w:id="553"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74E637B9" w14:textId="20C77329" w:rsidR="0000044B" w:rsidRPr="001F0FEA" w:rsidDel="003F3F45" w:rsidRDefault="0000044B" w:rsidP="0000044B">
            <w:pPr>
              <w:jc w:val="center"/>
              <w:rPr>
                <w:del w:id="554" w:author="Author"/>
                <w:rFonts w:cs="Arial"/>
                <w:b/>
                <w:bCs/>
              </w:rPr>
            </w:pPr>
            <w:del w:id="555"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5067A127" w14:textId="34FA7C7C" w:rsidTr="0000044B">
        <w:trPr>
          <w:del w:id="556" w:author="Author"/>
        </w:trPr>
        <w:tc>
          <w:tcPr>
            <w:tcW w:w="2050" w:type="dxa"/>
            <w:vAlign w:val="center"/>
          </w:tcPr>
          <w:p w14:paraId="4DD0C545" w14:textId="064A53C6" w:rsidR="0000044B" w:rsidRPr="001F0FEA" w:rsidDel="003F3F45" w:rsidRDefault="0000044B" w:rsidP="0000044B">
            <w:pPr>
              <w:ind w:left="33"/>
              <w:rPr>
                <w:del w:id="557" w:author="Author"/>
                <w:rFonts w:cs="Arial"/>
                <w:snapToGrid/>
              </w:rPr>
            </w:pPr>
            <w:del w:id="558" w:author="Author">
              <w:r w:rsidRPr="001F0FEA" w:rsidDel="003F3F45">
                <w:rPr>
                  <w:rFonts w:cs="Arial"/>
                  <w:snapToGrid/>
                </w:rPr>
                <w:delText>Telephony services test as per CC/ECC.6.5.4.</w:delText>
              </w:r>
            </w:del>
          </w:p>
        </w:tc>
        <w:tc>
          <w:tcPr>
            <w:tcW w:w="1617" w:type="dxa"/>
          </w:tcPr>
          <w:p w14:paraId="5D2CD7B5" w14:textId="477977C2" w:rsidR="0000044B" w:rsidRPr="001F0FEA" w:rsidDel="003F3F45" w:rsidRDefault="0000044B" w:rsidP="0000044B">
            <w:pPr>
              <w:jc w:val="center"/>
              <w:rPr>
                <w:del w:id="559" w:author="Author"/>
                <w:rFonts w:cs="Arial"/>
              </w:rPr>
            </w:pPr>
            <w:del w:id="560" w:author="Author">
              <w:r w:rsidRPr="001F0FEA" w:rsidDel="003F3F45">
                <w:rPr>
                  <w:rFonts w:cs="Arial"/>
                </w:rPr>
                <w:delText>CC.6.5.1 – CC.6.5.5</w:delText>
              </w:r>
            </w:del>
          </w:p>
          <w:p w14:paraId="1C5C2D52" w14:textId="48330D79" w:rsidR="0000044B" w:rsidRPr="001F0FEA" w:rsidDel="003F3F45" w:rsidRDefault="0000044B" w:rsidP="0000044B">
            <w:pPr>
              <w:jc w:val="center"/>
              <w:rPr>
                <w:del w:id="561" w:author="Author"/>
                <w:rFonts w:cs="Arial"/>
              </w:rPr>
            </w:pPr>
            <w:del w:id="562" w:author="Author">
              <w:r w:rsidRPr="001F0FEA" w:rsidDel="003F3F45">
                <w:rPr>
                  <w:rFonts w:cs="Arial"/>
                </w:rPr>
                <w:delText>ECC.6.5.1 – ECC.6.5.5</w:delText>
              </w:r>
            </w:del>
          </w:p>
          <w:p w14:paraId="17437237" w14:textId="25596562" w:rsidR="0000044B" w:rsidRPr="001F0FEA" w:rsidDel="003F3F45" w:rsidRDefault="0000044B" w:rsidP="0000044B">
            <w:pPr>
              <w:jc w:val="center"/>
              <w:rPr>
                <w:del w:id="563" w:author="Author"/>
                <w:rFonts w:cs="Arial"/>
              </w:rPr>
            </w:pPr>
            <w:del w:id="564" w:author="Author">
              <w:r w:rsidRPr="001F0FEA" w:rsidDel="003F3F45">
                <w:rPr>
                  <w:rFonts w:cs="Arial"/>
                </w:rPr>
                <w:delText>OC.5.7.4.2(vi)</w:delText>
              </w:r>
            </w:del>
          </w:p>
          <w:p w14:paraId="11817024" w14:textId="34D77985" w:rsidR="0000044B" w:rsidRPr="001F0FEA" w:rsidDel="003F3F45" w:rsidRDefault="0000044B" w:rsidP="0000044B">
            <w:pPr>
              <w:jc w:val="center"/>
              <w:rPr>
                <w:del w:id="565" w:author="Author"/>
                <w:rFonts w:cs="Arial"/>
              </w:rPr>
            </w:pPr>
            <w:del w:id="566" w:author="Author">
              <w:r w:rsidRPr="001F0FEA" w:rsidDel="003F3F45">
                <w:rPr>
                  <w:rFonts w:cs="Arial"/>
                </w:rPr>
                <w:delText>OC5.7.4.2(xi)</w:delText>
              </w:r>
            </w:del>
          </w:p>
          <w:p w14:paraId="2DB7C57C" w14:textId="2D706AB8" w:rsidR="0000044B" w:rsidRPr="001F0FEA" w:rsidDel="003F3F45" w:rsidRDefault="0000044B" w:rsidP="0000044B">
            <w:pPr>
              <w:jc w:val="center"/>
              <w:rPr>
                <w:del w:id="567" w:author="Author"/>
                <w:rFonts w:cs="Arial"/>
              </w:rPr>
            </w:pPr>
            <w:del w:id="568" w:author="Author">
              <w:r w:rsidRPr="001F0FEA" w:rsidDel="003F3F45">
                <w:rPr>
                  <w:rFonts w:cs="Arial"/>
                </w:rPr>
                <w:delText>OC5.7.4.2(xii)</w:delText>
              </w:r>
            </w:del>
          </w:p>
          <w:p w14:paraId="7E1FE68F" w14:textId="6C7C8BA6" w:rsidR="0000044B" w:rsidRPr="001F0FEA" w:rsidDel="003F3F45" w:rsidRDefault="0000044B" w:rsidP="0000044B">
            <w:pPr>
              <w:jc w:val="center"/>
              <w:rPr>
                <w:del w:id="569" w:author="Author"/>
                <w:rFonts w:cs="Arial"/>
                <w:snapToGrid/>
              </w:rPr>
            </w:pPr>
          </w:p>
        </w:tc>
        <w:tc>
          <w:tcPr>
            <w:tcW w:w="1517" w:type="dxa"/>
          </w:tcPr>
          <w:p w14:paraId="28DCE4DA" w14:textId="01064C68" w:rsidR="0000044B" w:rsidRPr="001F0FEA" w:rsidDel="003F3F45" w:rsidRDefault="0000044B" w:rsidP="0000044B">
            <w:pPr>
              <w:rPr>
                <w:del w:id="570" w:author="Author"/>
                <w:rFonts w:cs="Arial"/>
                <w:b/>
                <w:bCs/>
              </w:rPr>
            </w:pPr>
            <w:del w:id="571"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relevant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D443E10" w14:textId="69ADD0E0" w:rsidR="0000044B" w:rsidRPr="001F0FEA" w:rsidDel="003F3F45" w:rsidRDefault="0000044B" w:rsidP="0000044B">
            <w:pPr>
              <w:jc w:val="center"/>
              <w:rPr>
                <w:del w:id="572" w:author="Author"/>
                <w:rFonts w:cs="Arial"/>
                <w:snapToGrid/>
              </w:rPr>
            </w:pPr>
            <w:del w:id="573" w:author="Author">
              <w:r w:rsidRPr="001F0FEA" w:rsidDel="003F3F45">
                <w:rPr>
                  <w:rFonts w:cs="Arial"/>
                </w:rPr>
                <w:delText>Yearly (or as in accordance with CC/ECC.6.5.4.)</w:delText>
              </w:r>
            </w:del>
          </w:p>
        </w:tc>
        <w:tc>
          <w:tcPr>
            <w:tcW w:w="1128" w:type="dxa"/>
          </w:tcPr>
          <w:p w14:paraId="7E0DAE7F" w14:textId="4C3309D3" w:rsidR="0000044B" w:rsidRPr="001F0FEA" w:rsidDel="003F3F45" w:rsidRDefault="0000044B" w:rsidP="0000044B">
            <w:pPr>
              <w:jc w:val="center"/>
              <w:rPr>
                <w:del w:id="574" w:author="Author"/>
                <w:rFonts w:cs="Arial"/>
                <w:snapToGrid/>
                <w:color w:val="000000"/>
              </w:rPr>
            </w:pPr>
            <w:del w:id="575" w:author="Author">
              <w:r w:rsidRPr="001F0FEA" w:rsidDel="003F3F45">
                <w:rPr>
                  <w:rFonts w:cs="Arial"/>
                  <w:snapToGrid/>
                  <w:color w:val="000000"/>
                </w:rPr>
                <w:delText>No</w:delText>
              </w:r>
            </w:del>
          </w:p>
        </w:tc>
        <w:tc>
          <w:tcPr>
            <w:tcW w:w="1784" w:type="dxa"/>
          </w:tcPr>
          <w:p w14:paraId="6DEC314D" w14:textId="5D0CD0E5" w:rsidR="0000044B" w:rsidRPr="001F0FEA" w:rsidDel="003F3F45" w:rsidRDefault="0000044B" w:rsidP="0000044B">
            <w:pPr>
              <w:jc w:val="center"/>
              <w:rPr>
                <w:del w:id="576" w:author="Author"/>
                <w:rFonts w:cs="Arial"/>
                <w:b/>
                <w:bCs/>
              </w:rPr>
            </w:pPr>
          </w:p>
        </w:tc>
        <w:tc>
          <w:tcPr>
            <w:tcW w:w="1350" w:type="dxa"/>
          </w:tcPr>
          <w:p w14:paraId="192C37DC" w14:textId="4FB6DAF3" w:rsidR="0000044B" w:rsidRPr="001F0FEA" w:rsidDel="003F3F45" w:rsidRDefault="0000044B" w:rsidP="0000044B">
            <w:pPr>
              <w:jc w:val="center"/>
              <w:rPr>
                <w:del w:id="577" w:author="Author"/>
                <w:rFonts w:cs="Arial"/>
                <w:b/>
                <w:bCs/>
              </w:rPr>
            </w:pPr>
          </w:p>
        </w:tc>
      </w:tr>
      <w:tr w:rsidR="0000044B" w:rsidRPr="001F0FEA" w:rsidDel="003F3F45" w14:paraId="2ECB666C" w14:textId="4AC51426" w:rsidTr="0000044B">
        <w:trPr>
          <w:del w:id="578" w:author="Author"/>
        </w:trPr>
        <w:tc>
          <w:tcPr>
            <w:tcW w:w="2050" w:type="dxa"/>
            <w:vAlign w:val="center"/>
          </w:tcPr>
          <w:p w14:paraId="329E31C8" w14:textId="08868395" w:rsidR="0000044B" w:rsidRPr="001F0FEA" w:rsidDel="003F3F45" w:rsidRDefault="0000044B" w:rsidP="0000044B">
            <w:pPr>
              <w:ind w:left="33"/>
              <w:rPr>
                <w:del w:id="579" w:author="Author"/>
                <w:rFonts w:cs="Arial"/>
                <w:snapToGrid/>
              </w:rPr>
            </w:pPr>
            <w:del w:id="580" w:author="Author">
              <w:r w:rsidRPr="001F0FEA" w:rsidDel="003F3F45">
                <w:rPr>
                  <w:rFonts w:cs="Arial"/>
                  <w:snapToGrid/>
                  <w:color w:val="000000" w:themeColor="text1"/>
                </w:rPr>
                <w:delText xml:space="preserve">Resilience to </w:delText>
              </w:r>
              <w:r w:rsidRPr="001F0FEA" w:rsidDel="003F3F45">
                <w:rPr>
                  <w:rFonts w:cs="Arial"/>
                  <w:b/>
                  <w:bCs/>
                  <w:snapToGrid/>
                  <w:color w:val="000000" w:themeColor="text1"/>
                </w:rPr>
                <w:delText>Partial Shutdown</w:delText>
              </w:r>
              <w:r w:rsidRPr="001F0FEA" w:rsidDel="003F3F45">
                <w:rPr>
                  <w:rFonts w:cs="Arial"/>
                  <w:snapToGrid/>
                  <w:color w:val="000000" w:themeColor="text1"/>
                </w:rPr>
                <w:delText xml:space="preserve"> or </w:delText>
              </w:r>
              <w:r w:rsidRPr="001F0FEA" w:rsidDel="003F3F45">
                <w:rPr>
                  <w:rFonts w:cs="Arial"/>
                  <w:b/>
                  <w:bCs/>
                  <w:snapToGrid/>
                  <w:color w:val="000000" w:themeColor="text1"/>
                </w:rPr>
                <w:delText>Total Shutdown</w:delText>
              </w:r>
              <w:r w:rsidRPr="001F0FEA" w:rsidDel="003F3F45">
                <w:rPr>
                  <w:rFonts w:cs="Arial"/>
                  <w:snapToGrid/>
                  <w:color w:val="000000" w:themeColor="text1"/>
                </w:rPr>
                <w:delText xml:space="preserve"> of </w:delText>
              </w:r>
              <w:r w:rsidRPr="001F0FEA" w:rsidDel="003F3F45">
                <w:rPr>
                  <w:rFonts w:cs="Arial"/>
                  <w:b/>
                  <w:bCs/>
                  <w:snapToGrid/>
                  <w:color w:val="000000" w:themeColor="text1"/>
                </w:rPr>
                <w:delText>CUSC Parties</w:delText>
              </w:r>
              <w:r w:rsidRPr="001F0FEA" w:rsidDel="003F3F45">
                <w:rPr>
                  <w:rFonts w:cs="Arial"/>
                  <w:snapToGrid/>
                  <w:color w:val="000000" w:themeColor="text1"/>
                </w:rPr>
                <w:delText xml:space="preserve"> </w:delText>
              </w:r>
            </w:del>
          </w:p>
        </w:tc>
        <w:tc>
          <w:tcPr>
            <w:tcW w:w="1617" w:type="dxa"/>
          </w:tcPr>
          <w:p w14:paraId="79E88C9C" w14:textId="4014E674" w:rsidR="0000044B" w:rsidRPr="001F0FEA" w:rsidDel="003F3F45" w:rsidRDefault="0000044B" w:rsidP="0000044B">
            <w:pPr>
              <w:jc w:val="center"/>
              <w:rPr>
                <w:del w:id="581" w:author="Author"/>
                <w:rFonts w:cs="Arial"/>
                <w:color w:val="000000" w:themeColor="text1"/>
              </w:rPr>
            </w:pPr>
            <w:del w:id="582" w:author="Author">
              <w:r w:rsidRPr="001F0FEA" w:rsidDel="003F3F45">
                <w:rPr>
                  <w:rFonts w:cs="Arial"/>
                  <w:color w:val="000000" w:themeColor="text1"/>
                </w:rPr>
                <w:delText>OC5.7.4</w:delText>
              </w:r>
            </w:del>
          </w:p>
          <w:p w14:paraId="69673D66" w14:textId="4A03F568" w:rsidR="0000044B" w:rsidRPr="001F0FEA" w:rsidDel="003F3F45" w:rsidRDefault="0000044B" w:rsidP="0000044B">
            <w:pPr>
              <w:jc w:val="center"/>
              <w:rPr>
                <w:del w:id="583" w:author="Author"/>
                <w:rFonts w:cs="Arial"/>
                <w:color w:val="000000" w:themeColor="text1"/>
              </w:rPr>
            </w:pPr>
            <w:del w:id="584" w:author="Author">
              <w:r w:rsidRPr="001F0FEA" w:rsidDel="003F3F45">
                <w:rPr>
                  <w:rFonts w:cs="Arial"/>
                  <w:color w:val="000000" w:themeColor="text1"/>
                </w:rPr>
                <w:delText>OC5.7.5</w:delText>
              </w:r>
            </w:del>
          </w:p>
          <w:p w14:paraId="38AB4E4B" w14:textId="2B729923" w:rsidR="0000044B" w:rsidRPr="001F0FEA" w:rsidDel="003F3F45" w:rsidRDefault="0000044B" w:rsidP="0000044B">
            <w:pPr>
              <w:jc w:val="center"/>
              <w:rPr>
                <w:del w:id="585" w:author="Author"/>
                <w:rFonts w:cs="Arial"/>
                <w:snapToGrid/>
              </w:rPr>
            </w:pPr>
          </w:p>
        </w:tc>
        <w:tc>
          <w:tcPr>
            <w:tcW w:w="1517" w:type="dxa"/>
          </w:tcPr>
          <w:p w14:paraId="1EE75DBA" w14:textId="66699B6B" w:rsidR="0000044B" w:rsidRPr="001F0FEA" w:rsidDel="003F3F45" w:rsidRDefault="0000044B" w:rsidP="0000044B">
            <w:pPr>
              <w:rPr>
                <w:del w:id="586" w:author="Author"/>
                <w:rFonts w:cs="Arial"/>
                <w:b/>
                <w:bCs/>
              </w:rPr>
            </w:pPr>
            <w:del w:id="587" w:author="Author">
              <w:r w:rsidRPr="001F0FEA" w:rsidDel="003F3F45">
                <w:rPr>
                  <w:rFonts w:cs="Arial"/>
                  <w:b/>
                  <w:bCs/>
                </w:rPr>
                <w:delText>CUSC Parties</w:delText>
              </w:r>
              <w:r w:rsidRPr="001F0FEA" w:rsidDel="003F3F45">
                <w:rPr>
                  <w:rFonts w:cs="Arial"/>
                </w:rPr>
                <w:delText xml:space="preserve"> and</w:delText>
              </w:r>
              <w:r w:rsidRPr="001F0FEA" w:rsidDel="003F3F45">
                <w:rPr>
                  <w:rFonts w:cs="Arial"/>
                  <w:b/>
                  <w:bCs/>
                </w:rPr>
                <w:delText xml:space="preserve"> The Company</w:delText>
              </w:r>
            </w:del>
          </w:p>
        </w:tc>
        <w:tc>
          <w:tcPr>
            <w:tcW w:w="1606" w:type="dxa"/>
            <w:vAlign w:val="center"/>
          </w:tcPr>
          <w:p w14:paraId="2D03712D" w14:textId="7C7C518D" w:rsidR="0000044B" w:rsidRPr="001F0FEA" w:rsidDel="003F3F45" w:rsidRDefault="0000044B" w:rsidP="0000044B">
            <w:pPr>
              <w:jc w:val="center"/>
              <w:rPr>
                <w:del w:id="588" w:author="Author"/>
                <w:rFonts w:cs="Arial"/>
                <w:snapToGrid/>
              </w:rPr>
            </w:pPr>
            <w:del w:id="589" w:author="Author">
              <w:r w:rsidRPr="001F0FEA" w:rsidDel="003F3F45">
                <w:rPr>
                  <w:rFonts w:cs="Arial"/>
                  <w:color w:val="000000" w:themeColor="text1"/>
                </w:rPr>
                <w:delText>Yearly</w:delText>
              </w:r>
            </w:del>
          </w:p>
        </w:tc>
        <w:tc>
          <w:tcPr>
            <w:tcW w:w="1128" w:type="dxa"/>
          </w:tcPr>
          <w:p w14:paraId="7819A58F" w14:textId="48518DD3" w:rsidR="0000044B" w:rsidRPr="001F0FEA" w:rsidDel="003F3F45" w:rsidRDefault="0000044B" w:rsidP="0000044B">
            <w:pPr>
              <w:jc w:val="center"/>
              <w:rPr>
                <w:del w:id="590" w:author="Author"/>
                <w:rFonts w:cs="Arial"/>
                <w:snapToGrid/>
                <w:color w:val="000000"/>
              </w:rPr>
            </w:pPr>
            <w:del w:id="591" w:author="Author">
              <w:r w:rsidRPr="001F0FEA" w:rsidDel="003F3F45">
                <w:rPr>
                  <w:rFonts w:cs="Arial"/>
                  <w:snapToGrid/>
                  <w:color w:val="000000"/>
                </w:rPr>
                <w:delText>No</w:delText>
              </w:r>
            </w:del>
          </w:p>
        </w:tc>
        <w:tc>
          <w:tcPr>
            <w:tcW w:w="1784" w:type="dxa"/>
          </w:tcPr>
          <w:p w14:paraId="0AF15377" w14:textId="7BBABE60" w:rsidR="0000044B" w:rsidRPr="001F0FEA" w:rsidDel="003F3F45" w:rsidRDefault="0000044B" w:rsidP="0000044B">
            <w:pPr>
              <w:jc w:val="center"/>
              <w:rPr>
                <w:del w:id="592" w:author="Author"/>
                <w:rFonts w:cs="Arial"/>
                <w:b/>
                <w:bCs/>
              </w:rPr>
            </w:pPr>
          </w:p>
        </w:tc>
        <w:tc>
          <w:tcPr>
            <w:tcW w:w="1350" w:type="dxa"/>
          </w:tcPr>
          <w:p w14:paraId="671BC116" w14:textId="46266A34" w:rsidR="0000044B" w:rsidRPr="001F0FEA" w:rsidDel="003F3F45" w:rsidRDefault="0000044B" w:rsidP="0000044B">
            <w:pPr>
              <w:jc w:val="center"/>
              <w:rPr>
                <w:del w:id="593" w:author="Author"/>
                <w:rFonts w:cs="Arial"/>
                <w:b/>
                <w:bCs/>
              </w:rPr>
            </w:pPr>
          </w:p>
        </w:tc>
      </w:tr>
      <w:tr w:rsidR="0000044B" w:rsidRPr="001F0FEA" w:rsidDel="003F3F45" w14:paraId="2BC7D480" w14:textId="4EBA4A2B" w:rsidTr="0000044B">
        <w:trPr>
          <w:del w:id="594" w:author="Author"/>
        </w:trPr>
        <w:tc>
          <w:tcPr>
            <w:tcW w:w="2050" w:type="dxa"/>
            <w:vAlign w:val="center"/>
          </w:tcPr>
          <w:p w14:paraId="4C25199F" w14:textId="05A2C5AF" w:rsidR="0000044B" w:rsidRPr="001F0FEA" w:rsidDel="003F3F45" w:rsidRDefault="0000044B" w:rsidP="0000044B">
            <w:pPr>
              <w:ind w:left="33"/>
              <w:rPr>
                <w:del w:id="595" w:author="Author"/>
                <w:rFonts w:cs="Arial"/>
                <w:snapToGrid/>
              </w:rPr>
            </w:pPr>
            <w:del w:id="596" w:author="Author">
              <w:r w:rsidRPr="001F0FEA" w:rsidDel="003F3F45">
                <w:rPr>
                  <w:rFonts w:cs="Arial"/>
                  <w:snapToGrid/>
                </w:rPr>
                <w:delText>Restoration Procedure review</w:delText>
              </w:r>
            </w:del>
          </w:p>
        </w:tc>
        <w:tc>
          <w:tcPr>
            <w:tcW w:w="1617" w:type="dxa"/>
          </w:tcPr>
          <w:p w14:paraId="4654C12D" w14:textId="4BDCDFDF" w:rsidR="0000044B" w:rsidRPr="001F0FEA" w:rsidDel="003F3F45" w:rsidRDefault="0000044B" w:rsidP="0000044B">
            <w:pPr>
              <w:jc w:val="center"/>
              <w:rPr>
                <w:del w:id="597" w:author="Author"/>
                <w:rFonts w:cs="Arial"/>
              </w:rPr>
            </w:pPr>
            <w:del w:id="598" w:author="Author">
              <w:r w:rsidRPr="001F0FEA" w:rsidDel="003F3F45">
                <w:rPr>
                  <w:rFonts w:cs="Arial"/>
                </w:rPr>
                <w:delText>OC9.4.7.6.2</w:delText>
              </w:r>
            </w:del>
          </w:p>
          <w:p w14:paraId="3C83C213" w14:textId="50866FD0" w:rsidR="0000044B" w:rsidRPr="001F0FEA" w:rsidDel="003F3F45" w:rsidRDefault="0000044B" w:rsidP="0000044B">
            <w:pPr>
              <w:jc w:val="center"/>
              <w:rPr>
                <w:del w:id="599" w:author="Author"/>
                <w:rFonts w:cs="Arial"/>
                <w:snapToGrid/>
              </w:rPr>
            </w:pPr>
            <w:del w:id="600" w:author="Author">
              <w:r w:rsidRPr="001F0FEA" w:rsidDel="003F3F45">
                <w:rPr>
                  <w:rFonts w:cs="Arial"/>
                </w:rPr>
                <w:delText>OC5.7.4.2(iv)</w:delText>
              </w:r>
            </w:del>
          </w:p>
        </w:tc>
        <w:tc>
          <w:tcPr>
            <w:tcW w:w="1517" w:type="dxa"/>
          </w:tcPr>
          <w:p w14:paraId="25B92DDE" w14:textId="507C62F7" w:rsidR="0000044B" w:rsidRPr="001F0FEA" w:rsidDel="003F3F45" w:rsidRDefault="0000044B" w:rsidP="0000044B">
            <w:pPr>
              <w:rPr>
                <w:del w:id="601" w:author="Author"/>
                <w:rFonts w:cs="Arial"/>
                <w:b/>
                <w:bCs/>
              </w:rPr>
            </w:pPr>
            <w:del w:id="602" w:author="Author">
              <w:r w:rsidRPr="001F0FEA" w:rsidDel="003F3F45">
                <w:rPr>
                  <w:rFonts w:cs="Arial"/>
                  <w:b/>
                  <w:bCs/>
                </w:rPr>
                <w:delText>The Company, Relevant 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w:delText>
              </w:r>
              <w:r w:rsidRPr="001F0FEA" w:rsidDel="003F3F45">
                <w:rPr>
                  <w:rFonts w:cs="Arial"/>
                  <w:b/>
                  <w:bCs/>
                </w:rPr>
                <w:delText xml:space="preserve"> CUSC Parties </w:delText>
              </w:r>
              <w:r w:rsidRPr="001F0FEA" w:rsidDel="003F3F45">
                <w:rPr>
                  <w:rFonts w:cs="Arial"/>
                </w:rPr>
                <w:delText xml:space="preserve">and </w:delText>
              </w:r>
              <w:r w:rsidRPr="001F0FEA" w:rsidDel="003F3F45">
                <w:rPr>
                  <w:rFonts w:cs="Arial"/>
                  <w:b/>
                  <w:bCs/>
                </w:rPr>
                <w:delText>Restoration Contractors</w:delText>
              </w:r>
            </w:del>
          </w:p>
        </w:tc>
        <w:tc>
          <w:tcPr>
            <w:tcW w:w="1606" w:type="dxa"/>
            <w:vAlign w:val="center"/>
          </w:tcPr>
          <w:p w14:paraId="4C2164C1" w14:textId="4EED86DB" w:rsidR="0000044B" w:rsidRPr="001F0FEA" w:rsidDel="003F3F45" w:rsidRDefault="0000044B" w:rsidP="0000044B">
            <w:pPr>
              <w:jc w:val="center"/>
              <w:rPr>
                <w:del w:id="603" w:author="Author"/>
                <w:rFonts w:cs="Arial"/>
                <w:snapToGrid/>
              </w:rPr>
            </w:pPr>
            <w:del w:id="604" w:author="Author">
              <w:r w:rsidRPr="001F0FEA" w:rsidDel="003F3F45">
                <w:rPr>
                  <w:rFonts w:cs="Arial"/>
                </w:rPr>
                <w:delText>Every 3 years</w:delText>
              </w:r>
            </w:del>
          </w:p>
        </w:tc>
        <w:tc>
          <w:tcPr>
            <w:tcW w:w="1128" w:type="dxa"/>
          </w:tcPr>
          <w:p w14:paraId="3823286A" w14:textId="095B5355" w:rsidR="0000044B" w:rsidRPr="001F0FEA" w:rsidDel="003F3F45" w:rsidRDefault="0000044B" w:rsidP="0000044B">
            <w:pPr>
              <w:jc w:val="center"/>
              <w:rPr>
                <w:del w:id="605" w:author="Author"/>
                <w:rFonts w:cs="Arial"/>
                <w:snapToGrid/>
                <w:color w:val="000000"/>
              </w:rPr>
            </w:pPr>
            <w:del w:id="606" w:author="Author">
              <w:r w:rsidRPr="001F0FEA" w:rsidDel="003F3F45">
                <w:rPr>
                  <w:rFonts w:cs="Arial"/>
                  <w:snapToGrid/>
                  <w:color w:val="000000"/>
                </w:rPr>
                <w:delText>Not applicable</w:delText>
              </w:r>
            </w:del>
          </w:p>
        </w:tc>
        <w:tc>
          <w:tcPr>
            <w:tcW w:w="1784" w:type="dxa"/>
          </w:tcPr>
          <w:p w14:paraId="37D23E5A" w14:textId="0F989A35" w:rsidR="0000044B" w:rsidRPr="001F0FEA" w:rsidDel="003F3F45" w:rsidRDefault="0000044B" w:rsidP="0000044B">
            <w:pPr>
              <w:jc w:val="center"/>
              <w:rPr>
                <w:del w:id="607" w:author="Author"/>
                <w:rFonts w:cs="Arial"/>
                <w:b/>
                <w:bCs/>
              </w:rPr>
            </w:pPr>
          </w:p>
        </w:tc>
        <w:tc>
          <w:tcPr>
            <w:tcW w:w="1350" w:type="dxa"/>
          </w:tcPr>
          <w:p w14:paraId="17AEE65A" w14:textId="6C608AD0" w:rsidR="0000044B" w:rsidRPr="001F0FEA" w:rsidDel="003F3F45" w:rsidRDefault="0000044B" w:rsidP="0000044B">
            <w:pPr>
              <w:jc w:val="center"/>
              <w:rPr>
                <w:del w:id="608" w:author="Author"/>
                <w:rFonts w:cs="Arial"/>
                <w:b/>
                <w:bCs/>
              </w:rPr>
            </w:pPr>
          </w:p>
        </w:tc>
      </w:tr>
      <w:tr w:rsidR="0000044B" w:rsidRPr="001F0FEA" w:rsidDel="003F3F45" w14:paraId="7E5055D4" w14:textId="219BA352" w:rsidTr="0000044B">
        <w:trPr>
          <w:del w:id="609" w:author="Author"/>
        </w:trPr>
        <w:tc>
          <w:tcPr>
            <w:tcW w:w="2050" w:type="dxa"/>
            <w:vAlign w:val="center"/>
          </w:tcPr>
          <w:p w14:paraId="2C30091E" w14:textId="5BBC3028" w:rsidR="0000044B" w:rsidRPr="001F0FEA" w:rsidDel="003F3F45" w:rsidRDefault="0000044B" w:rsidP="0000044B">
            <w:pPr>
              <w:ind w:left="33"/>
              <w:rPr>
                <w:del w:id="610" w:author="Author"/>
                <w:rFonts w:cs="Arial"/>
                <w:snapToGrid/>
              </w:rPr>
            </w:pPr>
            <w:del w:id="611" w:author="Author">
              <w:r w:rsidRPr="001F0FEA" w:rsidDel="003F3F45">
                <w:rPr>
                  <w:rFonts w:cs="Arial"/>
                  <w:b/>
                  <w:bCs/>
                  <w:snapToGrid/>
                </w:rPr>
                <w:delText>LJRP</w:delText>
              </w:r>
              <w:r w:rsidRPr="001F0FEA" w:rsidDel="003F3F45">
                <w:rPr>
                  <w:rFonts w:cs="Arial"/>
                  <w:snapToGrid/>
                </w:rPr>
                <w:delText xml:space="preserve"> &amp; </w:delText>
              </w:r>
              <w:r w:rsidRPr="001F0FEA" w:rsidDel="003F3F45">
                <w:rPr>
                  <w:rFonts w:cs="Arial"/>
                  <w:b/>
                  <w:bCs/>
                  <w:snapToGrid/>
                </w:rPr>
                <w:delText>DRZP</w:delText>
              </w:r>
              <w:r w:rsidRPr="001F0FEA" w:rsidDel="003F3F45">
                <w:rPr>
                  <w:rFonts w:cs="Arial"/>
                  <w:snapToGrid/>
                </w:rPr>
                <w:delText xml:space="preserve"> reviews</w:delText>
              </w:r>
            </w:del>
          </w:p>
        </w:tc>
        <w:tc>
          <w:tcPr>
            <w:tcW w:w="1617" w:type="dxa"/>
          </w:tcPr>
          <w:p w14:paraId="49DA9CD7" w14:textId="52538AE4" w:rsidR="0000044B" w:rsidRPr="001F0FEA" w:rsidDel="003F3F45" w:rsidRDefault="0000044B" w:rsidP="0000044B">
            <w:pPr>
              <w:jc w:val="center"/>
              <w:rPr>
                <w:del w:id="612" w:author="Author"/>
                <w:rFonts w:cs="Arial"/>
              </w:rPr>
            </w:pPr>
            <w:del w:id="613" w:author="Author">
              <w:r w:rsidRPr="001F0FEA" w:rsidDel="003F3F45">
                <w:rPr>
                  <w:rFonts w:cs="Arial"/>
                </w:rPr>
                <w:delText>OC9.4.7.6</w:delText>
              </w:r>
            </w:del>
          </w:p>
          <w:p w14:paraId="62BFAEE2" w14:textId="5D9054E2" w:rsidR="0000044B" w:rsidRPr="001F0FEA" w:rsidDel="003F3F45" w:rsidRDefault="0000044B" w:rsidP="0000044B">
            <w:pPr>
              <w:jc w:val="center"/>
              <w:rPr>
                <w:del w:id="614" w:author="Author"/>
                <w:rFonts w:cs="Arial"/>
                <w:snapToGrid/>
              </w:rPr>
            </w:pPr>
            <w:del w:id="615" w:author="Author">
              <w:r w:rsidRPr="001F0FEA" w:rsidDel="003F3F45">
                <w:rPr>
                  <w:rFonts w:cs="Arial"/>
                </w:rPr>
                <w:delText>OC5.7.4.2(iv)</w:delText>
              </w:r>
            </w:del>
          </w:p>
        </w:tc>
        <w:tc>
          <w:tcPr>
            <w:tcW w:w="1517" w:type="dxa"/>
          </w:tcPr>
          <w:p w14:paraId="6EA4F894" w14:textId="05154097" w:rsidR="0000044B" w:rsidRPr="001F0FEA" w:rsidDel="003F3F45" w:rsidRDefault="0000044B" w:rsidP="0000044B">
            <w:pPr>
              <w:rPr>
                <w:del w:id="616" w:author="Author"/>
                <w:rFonts w:cs="Arial"/>
                <w:b/>
                <w:bCs/>
              </w:rPr>
            </w:pPr>
            <w:del w:id="617" w:author="Author">
              <w:r w:rsidRPr="001F0FEA" w:rsidDel="003F3F45">
                <w:rPr>
                  <w:rFonts w:cs="Arial"/>
                  <w:b/>
                  <w:bCs/>
                </w:rPr>
                <w:delText>The Company</w:delText>
              </w:r>
              <w:r w:rsidRPr="001F0FEA" w:rsidDel="003F3F45">
                <w:rPr>
                  <w:rFonts w:cs="Arial"/>
                </w:rPr>
                <w:delText>,</w:delText>
              </w:r>
              <w:r w:rsidRPr="001F0FEA" w:rsidDel="003F3F45">
                <w:rPr>
                  <w:rFonts w:cs="Arial"/>
                  <w:b/>
                  <w:bCs/>
                </w:rPr>
                <w:delText xml:space="preserve"> Network Operators</w:delText>
              </w:r>
              <w:r w:rsidRPr="001F0FEA" w:rsidDel="003F3F45">
                <w:rPr>
                  <w:rFonts w:cs="Arial"/>
                </w:rPr>
                <w:delText>,</w:delText>
              </w:r>
              <w:r w:rsidRPr="001F0FEA" w:rsidDel="003F3F45">
                <w:rPr>
                  <w:rFonts w:cs="Arial"/>
                  <w:b/>
                  <w:bCs/>
                </w:rPr>
                <w:delText xml:space="preserve"> Transmission Licensees </w:delText>
              </w:r>
              <w:r w:rsidRPr="001F0FEA" w:rsidDel="003F3F45">
                <w:rPr>
                  <w:rFonts w:cs="Arial"/>
                </w:rPr>
                <w:delText>and</w:delText>
              </w:r>
              <w:r w:rsidRPr="001F0FEA" w:rsidDel="003F3F45">
                <w:rPr>
                  <w:rFonts w:cs="Arial"/>
                  <w:b/>
                  <w:bCs/>
                </w:rPr>
                <w:delText xml:space="preserve"> Restoration Plan </w:delText>
              </w:r>
              <w:r w:rsidRPr="001F0FEA" w:rsidDel="003F3F45">
                <w:rPr>
                  <w:rFonts w:cs="Arial"/>
                </w:rPr>
                <w:delText>signatories</w:delText>
              </w:r>
            </w:del>
          </w:p>
        </w:tc>
        <w:tc>
          <w:tcPr>
            <w:tcW w:w="1606" w:type="dxa"/>
            <w:vAlign w:val="center"/>
          </w:tcPr>
          <w:p w14:paraId="49E135DC" w14:textId="1B5B9635" w:rsidR="0000044B" w:rsidRPr="001F0FEA" w:rsidDel="003F3F45" w:rsidRDefault="0000044B" w:rsidP="0000044B">
            <w:pPr>
              <w:jc w:val="center"/>
              <w:rPr>
                <w:del w:id="618" w:author="Author"/>
                <w:rFonts w:cs="Arial"/>
                <w:snapToGrid/>
              </w:rPr>
            </w:pPr>
            <w:del w:id="619" w:author="Author">
              <w:r w:rsidRPr="001F0FEA" w:rsidDel="003F3F45">
                <w:rPr>
                  <w:rFonts w:cs="Arial"/>
                </w:rPr>
                <w:delText>Every 3 years</w:delText>
              </w:r>
            </w:del>
          </w:p>
        </w:tc>
        <w:tc>
          <w:tcPr>
            <w:tcW w:w="1128" w:type="dxa"/>
          </w:tcPr>
          <w:p w14:paraId="5FDC0892" w14:textId="239E2F52" w:rsidR="0000044B" w:rsidRPr="001F0FEA" w:rsidDel="003F3F45" w:rsidRDefault="0000044B" w:rsidP="0000044B">
            <w:pPr>
              <w:jc w:val="center"/>
              <w:rPr>
                <w:del w:id="620" w:author="Author"/>
                <w:rFonts w:cs="Arial"/>
                <w:snapToGrid/>
                <w:color w:val="000000"/>
              </w:rPr>
            </w:pPr>
            <w:del w:id="621" w:author="Author">
              <w:r w:rsidRPr="001F0FEA" w:rsidDel="003F3F45">
                <w:rPr>
                  <w:rFonts w:cs="Arial"/>
                  <w:snapToGrid/>
                  <w:color w:val="000000"/>
                </w:rPr>
                <w:delText>Not applicable</w:delText>
              </w:r>
            </w:del>
          </w:p>
        </w:tc>
        <w:tc>
          <w:tcPr>
            <w:tcW w:w="1784" w:type="dxa"/>
          </w:tcPr>
          <w:p w14:paraId="1741A61A" w14:textId="068A1BE2" w:rsidR="0000044B" w:rsidRPr="001F0FEA" w:rsidDel="003F3F45" w:rsidRDefault="0000044B" w:rsidP="0000044B">
            <w:pPr>
              <w:jc w:val="center"/>
              <w:rPr>
                <w:del w:id="622" w:author="Author"/>
                <w:rFonts w:cs="Arial"/>
                <w:b/>
                <w:bCs/>
              </w:rPr>
            </w:pPr>
          </w:p>
        </w:tc>
        <w:tc>
          <w:tcPr>
            <w:tcW w:w="1350" w:type="dxa"/>
          </w:tcPr>
          <w:p w14:paraId="4C8DFDD9" w14:textId="7B5C5E53" w:rsidR="0000044B" w:rsidRPr="001F0FEA" w:rsidDel="003F3F45" w:rsidRDefault="0000044B" w:rsidP="0000044B">
            <w:pPr>
              <w:jc w:val="center"/>
              <w:rPr>
                <w:del w:id="623" w:author="Author"/>
                <w:rFonts w:cs="Arial"/>
                <w:b/>
                <w:bCs/>
              </w:rPr>
            </w:pPr>
          </w:p>
        </w:tc>
      </w:tr>
      <w:tr w:rsidR="0000044B" w:rsidRPr="001F0FEA" w:rsidDel="003F3F45" w14:paraId="66B0B675" w14:textId="30908CE6" w:rsidTr="0000044B">
        <w:trPr>
          <w:del w:id="624" w:author="Author"/>
        </w:trPr>
        <w:tc>
          <w:tcPr>
            <w:tcW w:w="2050" w:type="dxa"/>
            <w:vAlign w:val="center"/>
          </w:tcPr>
          <w:p w14:paraId="6AF9AAB6" w14:textId="6AD53C5B" w:rsidR="0000044B" w:rsidRPr="001F0FEA" w:rsidDel="003F3F45" w:rsidRDefault="0000044B" w:rsidP="0000044B">
            <w:pPr>
              <w:ind w:left="33"/>
              <w:rPr>
                <w:del w:id="625" w:author="Author"/>
                <w:rFonts w:cs="Arial"/>
                <w:snapToGrid/>
              </w:rPr>
            </w:pPr>
            <w:del w:id="626" w:author="Author">
              <w:r w:rsidRPr="001F0FEA" w:rsidDel="003F3F45">
                <w:rPr>
                  <w:rFonts w:cs="Arial"/>
                  <w:snapToGrid/>
                </w:rPr>
                <w:delText xml:space="preserve">Awareness training for </w:delText>
              </w:r>
              <w:r w:rsidRPr="001F0FEA" w:rsidDel="003F3F45">
                <w:rPr>
                  <w:rFonts w:cs="Arial"/>
                  <w:b/>
                  <w:bCs/>
                  <w:snapToGrid/>
                </w:rPr>
                <w:delText>Restoration Contractor</w:delText>
              </w:r>
              <w:r w:rsidRPr="001F0FEA" w:rsidDel="003F3F45">
                <w:rPr>
                  <w:rFonts w:cs="Arial"/>
                  <w:snapToGrid/>
                </w:rPr>
                <w:delText xml:space="preserve"> and </w:delText>
              </w:r>
              <w:r w:rsidRPr="001F0FEA" w:rsidDel="003F3F45">
                <w:rPr>
                  <w:rFonts w:cs="Arial"/>
                  <w:b/>
                  <w:bCs/>
                  <w:snapToGrid/>
                </w:rPr>
                <w:delText>CUSC Parties</w:delText>
              </w:r>
            </w:del>
          </w:p>
        </w:tc>
        <w:tc>
          <w:tcPr>
            <w:tcW w:w="1617" w:type="dxa"/>
          </w:tcPr>
          <w:p w14:paraId="0716FC56" w14:textId="505B9F82" w:rsidR="0000044B" w:rsidRPr="001F0FEA" w:rsidDel="003F3F45" w:rsidRDefault="0000044B" w:rsidP="0000044B">
            <w:pPr>
              <w:jc w:val="center"/>
              <w:rPr>
                <w:del w:id="627" w:author="Author"/>
                <w:rFonts w:cs="Arial"/>
              </w:rPr>
            </w:pPr>
            <w:del w:id="628" w:author="Author">
              <w:r w:rsidRPr="001F0FEA" w:rsidDel="003F3F45">
                <w:rPr>
                  <w:rFonts w:cs="Arial"/>
                </w:rPr>
                <w:delText>OC9.4.7.6.2</w:delText>
              </w:r>
            </w:del>
          </w:p>
          <w:p w14:paraId="17DB183B" w14:textId="11795869" w:rsidR="0000044B" w:rsidRPr="001F0FEA" w:rsidDel="003F3F45" w:rsidRDefault="0000044B" w:rsidP="0000044B">
            <w:pPr>
              <w:jc w:val="center"/>
              <w:rPr>
                <w:del w:id="629" w:author="Author"/>
                <w:rFonts w:cs="Arial"/>
                <w:snapToGrid/>
              </w:rPr>
            </w:pPr>
            <w:del w:id="630" w:author="Author">
              <w:r w:rsidRPr="001F0FEA" w:rsidDel="003F3F45">
                <w:rPr>
                  <w:rFonts w:cs="Arial"/>
                </w:rPr>
                <w:delText>OC5.7.4</w:delText>
              </w:r>
            </w:del>
          </w:p>
        </w:tc>
        <w:tc>
          <w:tcPr>
            <w:tcW w:w="1517" w:type="dxa"/>
          </w:tcPr>
          <w:p w14:paraId="4B3D509F" w14:textId="7741769A" w:rsidR="0000044B" w:rsidRPr="001F0FEA" w:rsidDel="003F3F45" w:rsidRDefault="0000044B" w:rsidP="0000044B">
            <w:pPr>
              <w:rPr>
                <w:del w:id="631" w:author="Author"/>
                <w:rFonts w:cs="Arial"/>
                <w:b/>
                <w:bCs/>
              </w:rPr>
            </w:pPr>
            <w:del w:id="632" w:author="Author">
              <w:r w:rsidRPr="001F0FEA" w:rsidDel="003F3F45">
                <w:rPr>
                  <w:rFonts w:cs="Arial"/>
                  <w:b/>
                  <w:bCs/>
                </w:rPr>
                <w:delText xml:space="preserve">The Company,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 </w:delText>
              </w:r>
              <w:r w:rsidRPr="001F0FEA" w:rsidDel="003F3F45">
                <w:rPr>
                  <w:rFonts w:cs="Arial"/>
                  <w:b/>
                  <w:bCs/>
                </w:rPr>
                <w:delText xml:space="preserve">Transmission </w:delText>
              </w:r>
              <w:r w:rsidRPr="001F0FEA" w:rsidDel="003F3F45">
                <w:rPr>
                  <w:rFonts w:cs="Arial"/>
                  <w:b/>
                  <w:bCs/>
                </w:rPr>
                <w:lastRenderedPageBreak/>
                <w:delText>Licensees</w:delText>
              </w:r>
              <w:r w:rsidRPr="001F0FEA" w:rsidDel="003F3F45">
                <w:rPr>
                  <w:rFonts w:cs="Arial"/>
                </w:rPr>
                <w:delText xml:space="preserve">, </w:delText>
              </w:r>
              <w:r w:rsidRPr="001F0FEA" w:rsidDel="003F3F45">
                <w:rPr>
                  <w:rFonts w:cs="Arial"/>
                  <w:b/>
                  <w:bCs/>
                </w:rPr>
                <w:delText>CUSC Parties</w:delText>
              </w:r>
              <w:r w:rsidRPr="001F0FEA" w:rsidDel="003F3F45">
                <w:rPr>
                  <w:rFonts w:cs="Arial"/>
                </w:rPr>
                <w:delText xml:space="preserve"> and </w:delText>
              </w:r>
              <w:r w:rsidRPr="001F0FEA" w:rsidDel="003F3F45">
                <w:rPr>
                  <w:rFonts w:cs="Arial"/>
                  <w:b/>
                  <w:bCs/>
                </w:rPr>
                <w:delText>Restoration Contractors</w:delText>
              </w:r>
            </w:del>
          </w:p>
        </w:tc>
        <w:tc>
          <w:tcPr>
            <w:tcW w:w="1606" w:type="dxa"/>
            <w:vAlign w:val="center"/>
          </w:tcPr>
          <w:p w14:paraId="0A4ABEA7" w14:textId="256FF692" w:rsidR="0000044B" w:rsidRPr="001F0FEA" w:rsidDel="003F3F45" w:rsidRDefault="0000044B" w:rsidP="0000044B">
            <w:pPr>
              <w:jc w:val="center"/>
              <w:rPr>
                <w:del w:id="633" w:author="Author"/>
                <w:rFonts w:cs="Arial"/>
                <w:snapToGrid/>
              </w:rPr>
            </w:pPr>
            <w:del w:id="634" w:author="Author">
              <w:r w:rsidRPr="001F0FEA" w:rsidDel="003F3F45">
                <w:rPr>
                  <w:rFonts w:cs="Arial"/>
                </w:rPr>
                <w:lastRenderedPageBreak/>
                <w:delText>Every 3 years</w:delText>
              </w:r>
            </w:del>
          </w:p>
        </w:tc>
        <w:tc>
          <w:tcPr>
            <w:tcW w:w="1128" w:type="dxa"/>
          </w:tcPr>
          <w:p w14:paraId="7080CCCE" w14:textId="535305FF" w:rsidR="0000044B" w:rsidRPr="001F0FEA" w:rsidDel="003F3F45" w:rsidRDefault="0000044B" w:rsidP="0000044B">
            <w:pPr>
              <w:jc w:val="center"/>
              <w:rPr>
                <w:del w:id="635" w:author="Author"/>
                <w:rFonts w:cs="Arial"/>
                <w:snapToGrid/>
                <w:color w:val="000000"/>
              </w:rPr>
            </w:pPr>
            <w:del w:id="636" w:author="Author">
              <w:r w:rsidRPr="001F0FEA" w:rsidDel="003F3F45">
                <w:rPr>
                  <w:rFonts w:cs="Arial"/>
                  <w:snapToGrid/>
                  <w:color w:val="000000"/>
                </w:rPr>
                <w:delText>Not applicable</w:delText>
              </w:r>
            </w:del>
          </w:p>
        </w:tc>
        <w:tc>
          <w:tcPr>
            <w:tcW w:w="1784" w:type="dxa"/>
          </w:tcPr>
          <w:p w14:paraId="183DE743" w14:textId="3319E200" w:rsidR="0000044B" w:rsidRPr="001F0FEA" w:rsidDel="003F3F45" w:rsidRDefault="0000044B" w:rsidP="0000044B">
            <w:pPr>
              <w:jc w:val="center"/>
              <w:rPr>
                <w:del w:id="637" w:author="Author"/>
                <w:rFonts w:cs="Arial"/>
                <w:b/>
                <w:bCs/>
              </w:rPr>
            </w:pPr>
          </w:p>
        </w:tc>
        <w:tc>
          <w:tcPr>
            <w:tcW w:w="1350" w:type="dxa"/>
          </w:tcPr>
          <w:p w14:paraId="19DDA286" w14:textId="02FFF617" w:rsidR="0000044B" w:rsidRPr="001F0FEA" w:rsidDel="003F3F45" w:rsidRDefault="0000044B" w:rsidP="0000044B">
            <w:pPr>
              <w:jc w:val="center"/>
              <w:rPr>
                <w:del w:id="638" w:author="Author"/>
                <w:rFonts w:cs="Arial"/>
                <w:b/>
                <w:bCs/>
              </w:rPr>
            </w:pPr>
          </w:p>
        </w:tc>
      </w:tr>
      <w:tr w:rsidR="0000044B" w:rsidRPr="001F0FEA" w:rsidDel="003F3F45" w14:paraId="0E31C2CC" w14:textId="26017257" w:rsidTr="0000044B">
        <w:trPr>
          <w:del w:id="639" w:author="Author"/>
        </w:trPr>
        <w:tc>
          <w:tcPr>
            <w:tcW w:w="2050" w:type="dxa"/>
            <w:shd w:val="clear" w:color="auto" w:fill="D9D9D9" w:themeFill="background1" w:themeFillShade="D9"/>
          </w:tcPr>
          <w:p w14:paraId="2454A728" w14:textId="347A2468" w:rsidR="0000044B" w:rsidRPr="001F0FEA" w:rsidDel="003F3F45" w:rsidRDefault="0000044B" w:rsidP="0000044B">
            <w:pPr>
              <w:ind w:left="33"/>
              <w:rPr>
                <w:del w:id="640" w:author="Author"/>
                <w:rFonts w:cs="Arial"/>
                <w:snapToGrid/>
              </w:rPr>
            </w:pPr>
            <w:del w:id="641"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5E9D7EA6" w14:textId="4CD373E3" w:rsidR="0000044B" w:rsidRPr="001F0FEA" w:rsidDel="003F3F45" w:rsidRDefault="0000044B" w:rsidP="0000044B">
            <w:pPr>
              <w:jc w:val="center"/>
              <w:rPr>
                <w:del w:id="642" w:author="Author"/>
                <w:rFonts w:cs="Arial"/>
              </w:rPr>
            </w:pPr>
            <w:del w:id="643"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5B108D54" w14:textId="67119797" w:rsidR="0000044B" w:rsidRPr="001F0FEA" w:rsidDel="003F3F45" w:rsidRDefault="0000044B" w:rsidP="0000044B">
            <w:pPr>
              <w:rPr>
                <w:del w:id="644" w:author="Author"/>
                <w:rFonts w:cs="Arial"/>
                <w:b/>
                <w:bCs/>
              </w:rPr>
            </w:pPr>
            <w:del w:id="645"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250AC65B" w14:textId="28F16AAD" w:rsidR="0000044B" w:rsidRPr="001F0FEA" w:rsidDel="003F3F45" w:rsidRDefault="0000044B" w:rsidP="0000044B">
            <w:pPr>
              <w:jc w:val="center"/>
              <w:rPr>
                <w:del w:id="646" w:author="Author"/>
                <w:rFonts w:cs="Arial"/>
              </w:rPr>
            </w:pPr>
            <w:del w:id="647"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296847AF" w14:textId="50963B20" w:rsidR="0000044B" w:rsidRPr="001F0FEA" w:rsidDel="003F3F45" w:rsidRDefault="0000044B" w:rsidP="0000044B">
            <w:pPr>
              <w:jc w:val="center"/>
              <w:rPr>
                <w:del w:id="648" w:author="Author"/>
                <w:rFonts w:cs="Arial"/>
                <w:snapToGrid/>
                <w:color w:val="000000"/>
              </w:rPr>
            </w:pPr>
            <w:del w:id="649"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2092C803" w14:textId="2E671105" w:rsidR="0000044B" w:rsidRPr="001F0FEA" w:rsidDel="003F3F45" w:rsidRDefault="0000044B" w:rsidP="0000044B">
            <w:pPr>
              <w:jc w:val="center"/>
              <w:rPr>
                <w:del w:id="650" w:author="Author"/>
                <w:rFonts w:cs="Arial"/>
                <w:b/>
                <w:bCs/>
              </w:rPr>
            </w:pPr>
            <w:del w:id="651"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3A0FE0D9" w14:textId="4304B0DA" w:rsidR="0000044B" w:rsidRPr="001F0FEA" w:rsidDel="003F3F45" w:rsidRDefault="0000044B" w:rsidP="0000044B">
            <w:pPr>
              <w:jc w:val="center"/>
              <w:rPr>
                <w:del w:id="652" w:author="Author"/>
                <w:rFonts w:cs="Arial"/>
                <w:b/>
                <w:bCs/>
              </w:rPr>
            </w:pPr>
            <w:del w:id="653"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5B87CD02" w14:textId="69C5A65C" w:rsidTr="0000044B">
        <w:trPr>
          <w:del w:id="654" w:author="Author"/>
        </w:trPr>
        <w:tc>
          <w:tcPr>
            <w:tcW w:w="2050" w:type="dxa"/>
            <w:vAlign w:val="center"/>
          </w:tcPr>
          <w:p w14:paraId="260AB70C" w14:textId="208C3099" w:rsidR="0000044B" w:rsidRPr="001F0FEA" w:rsidDel="003F3F45" w:rsidRDefault="0000044B" w:rsidP="0000044B">
            <w:pPr>
              <w:ind w:left="33"/>
              <w:rPr>
                <w:del w:id="655" w:author="Author"/>
                <w:rFonts w:cs="Arial"/>
                <w:snapToGrid/>
              </w:rPr>
            </w:pPr>
            <w:del w:id="656" w:author="Author">
              <w:r w:rsidRPr="001F0FEA" w:rsidDel="003F3F45">
                <w:rPr>
                  <w:rFonts w:cs="Arial"/>
                  <w:snapToGrid/>
                </w:rPr>
                <w:delText>Cross industry training </w:delText>
              </w:r>
            </w:del>
          </w:p>
        </w:tc>
        <w:tc>
          <w:tcPr>
            <w:tcW w:w="1617" w:type="dxa"/>
          </w:tcPr>
          <w:p w14:paraId="041CFDE9" w14:textId="15C7071C" w:rsidR="0000044B" w:rsidRPr="001F0FEA" w:rsidDel="003F3F45" w:rsidRDefault="0000044B" w:rsidP="0000044B">
            <w:pPr>
              <w:jc w:val="center"/>
              <w:rPr>
                <w:del w:id="657" w:author="Author"/>
                <w:rFonts w:cs="Arial"/>
              </w:rPr>
            </w:pPr>
            <w:del w:id="658" w:author="Author">
              <w:r w:rsidRPr="001F0FEA" w:rsidDel="003F3F45">
                <w:rPr>
                  <w:rFonts w:cs="Arial"/>
                </w:rPr>
                <w:delText>OC9.4.7.6.2</w:delText>
              </w:r>
            </w:del>
          </w:p>
          <w:p w14:paraId="6745901C" w14:textId="3D3131E0" w:rsidR="0000044B" w:rsidRPr="001F0FEA" w:rsidDel="003F3F45" w:rsidRDefault="0000044B" w:rsidP="0000044B">
            <w:pPr>
              <w:jc w:val="center"/>
              <w:rPr>
                <w:del w:id="659" w:author="Author"/>
                <w:rFonts w:cs="Arial"/>
              </w:rPr>
            </w:pPr>
            <w:del w:id="660" w:author="Author">
              <w:r w:rsidRPr="001F0FEA" w:rsidDel="003F3F45">
                <w:rPr>
                  <w:rFonts w:cs="Arial"/>
                </w:rPr>
                <w:delText>OC5.7.4</w:delText>
              </w:r>
            </w:del>
          </w:p>
        </w:tc>
        <w:tc>
          <w:tcPr>
            <w:tcW w:w="1517" w:type="dxa"/>
          </w:tcPr>
          <w:p w14:paraId="72B67269" w14:textId="2353457A" w:rsidR="0000044B" w:rsidRPr="001F0FEA" w:rsidDel="003F3F45" w:rsidRDefault="0000044B" w:rsidP="0000044B">
            <w:pPr>
              <w:rPr>
                <w:del w:id="661" w:author="Author"/>
                <w:rFonts w:cs="Arial"/>
                <w:b/>
                <w:bCs/>
              </w:rPr>
            </w:pPr>
            <w:del w:id="662" w:author="Author">
              <w:r w:rsidRPr="001F0FEA" w:rsidDel="003F3F45">
                <w:rPr>
                  <w:rFonts w:cs="Arial"/>
                  <w:b/>
                  <w:bCs/>
                </w:rPr>
                <w:delText>The Company</w:delText>
              </w:r>
              <w:r w:rsidRPr="001F0FEA" w:rsidDel="003F3F45">
                <w:rPr>
                  <w:rFonts w:cs="Arial"/>
                </w:rPr>
                <w:delText xml:space="preserve">, </w:delText>
              </w:r>
              <w:r w:rsidRPr="001F0FEA" w:rsidDel="003F3F45">
                <w:rPr>
                  <w:rFonts w:cs="Arial"/>
                  <w:b/>
                  <w:bCs/>
                </w:rPr>
                <w:delText>Network Operators</w:delText>
              </w:r>
              <w:r w:rsidRPr="001F0FEA" w:rsidDel="003F3F45">
                <w:rPr>
                  <w:rFonts w:cs="Arial"/>
                </w:rPr>
                <w:delText>,</w:delText>
              </w:r>
              <w:r w:rsidRPr="001F0FEA" w:rsidDel="003F3F45">
                <w:rPr>
                  <w:rFonts w:cs="Arial"/>
                  <w:b/>
                  <w:bCs/>
                </w:rPr>
                <w:delText xml:space="preserve"> Transmission Licensees</w:delText>
              </w:r>
              <w:r w:rsidRPr="001F0FEA" w:rsidDel="003F3F45">
                <w:rPr>
                  <w:rFonts w:cs="Arial"/>
                </w:rPr>
                <w:delText xml:space="preserve">, </w:delText>
              </w:r>
              <w:r w:rsidRPr="001F0FEA" w:rsidDel="003F3F45">
                <w:rPr>
                  <w:rFonts w:cs="Arial"/>
                  <w:b/>
                  <w:bCs/>
                </w:rPr>
                <w:delText xml:space="preserve">CUSC Parties </w:delText>
              </w:r>
              <w:r w:rsidRPr="001F0FEA" w:rsidDel="003F3F45">
                <w:rPr>
                  <w:rFonts w:cs="Arial"/>
                </w:rPr>
                <w:delText xml:space="preserve">and </w:delText>
              </w:r>
              <w:r w:rsidRPr="001F0FEA" w:rsidDel="003F3F45">
                <w:rPr>
                  <w:rFonts w:cs="Arial"/>
                  <w:b/>
                  <w:bCs/>
                </w:rPr>
                <w:delText>Restoration Contractors</w:delText>
              </w:r>
              <w:r w:rsidRPr="001F0FEA" w:rsidDel="003F3F45">
                <w:rPr>
                  <w:rFonts w:cs="Arial"/>
                </w:rPr>
                <w:delText xml:space="preserve"> </w:delText>
              </w:r>
            </w:del>
          </w:p>
        </w:tc>
        <w:tc>
          <w:tcPr>
            <w:tcW w:w="1606" w:type="dxa"/>
            <w:vAlign w:val="center"/>
          </w:tcPr>
          <w:p w14:paraId="5C502A18" w14:textId="4C9D30C3" w:rsidR="0000044B" w:rsidRPr="001F0FEA" w:rsidDel="003F3F45" w:rsidRDefault="0000044B" w:rsidP="0000044B">
            <w:pPr>
              <w:jc w:val="center"/>
              <w:rPr>
                <w:del w:id="663" w:author="Author"/>
                <w:rFonts w:cs="Arial"/>
              </w:rPr>
            </w:pPr>
            <w:del w:id="664" w:author="Author">
              <w:r w:rsidRPr="001F0FEA" w:rsidDel="003F3F45">
                <w:rPr>
                  <w:rFonts w:cs="Arial"/>
                </w:rPr>
                <w:delText>Every 3 years</w:delText>
              </w:r>
            </w:del>
          </w:p>
        </w:tc>
        <w:tc>
          <w:tcPr>
            <w:tcW w:w="1128" w:type="dxa"/>
          </w:tcPr>
          <w:p w14:paraId="0A6BAF9E" w14:textId="456481B4" w:rsidR="0000044B" w:rsidRPr="001F0FEA" w:rsidDel="003F3F45" w:rsidRDefault="0000044B" w:rsidP="0000044B">
            <w:pPr>
              <w:jc w:val="center"/>
              <w:rPr>
                <w:del w:id="665" w:author="Author"/>
                <w:rFonts w:cs="Arial"/>
                <w:snapToGrid/>
                <w:color w:val="000000"/>
              </w:rPr>
            </w:pPr>
            <w:del w:id="666" w:author="Author">
              <w:r w:rsidRPr="001F0FEA" w:rsidDel="003F3F45">
                <w:rPr>
                  <w:rFonts w:cs="Arial"/>
                  <w:snapToGrid/>
                  <w:color w:val="000000"/>
                </w:rPr>
                <w:delText>Not applicable</w:delText>
              </w:r>
            </w:del>
          </w:p>
        </w:tc>
        <w:tc>
          <w:tcPr>
            <w:tcW w:w="1784" w:type="dxa"/>
          </w:tcPr>
          <w:p w14:paraId="603CEC28" w14:textId="3BD0C091" w:rsidR="0000044B" w:rsidRPr="001F0FEA" w:rsidDel="003F3F45" w:rsidRDefault="0000044B" w:rsidP="0000044B">
            <w:pPr>
              <w:jc w:val="center"/>
              <w:rPr>
                <w:del w:id="667" w:author="Author"/>
                <w:rFonts w:cs="Arial"/>
                <w:b/>
                <w:bCs/>
              </w:rPr>
            </w:pPr>
          </w:p>
        </w:tc>
        <w:tc>
          <w:tcPr>
            <w:tcW w:w="1350" w:type="dxa"/>
          </w:tcPr>
          <w:p w14:paraId="1C3C975F" w14:textId="52783CE9" w:rsidR="0000044B" w:rsidRPr="001F0FEA" w:rsidDel="003F3F45" w:rsidRDefault="0000044B" w:rsidP="0000044B">
            <w:pPr>
              <w:jc w:val="center"/>
              <w:rPr>
                <w:del w:id="668" w:author="Author"/>
                <w:rFonts w:cs="Arial"/>
                <w:b/>
                <w:bCs/>
              </w:rPr>
            </w:pPr>
          </w:p>
        </w:tc>
      </w:tr>
    </w:tbl>
    <w:p w14:paraId="1992AEBC" w14:textId="79FF2C12" w:rsidR="000D5331" w:rsidRDefault="000D5331">
      <w:pPr>
        <w:widowControl/>
        <w:spacing w:line="240" w:lineRule="auto"/>
        <w:rPr>
          <w:lang w:val="en-US"/>
        </w:rPr>
      </w:pPr>
      <w:ins w:id="669" w:author="Author">
        <w:del w:id="670" w:author="Author">
          <w:r w:rsidDel="00C977BD">
            <w:rPr>
              <w:lang w:val="en-US"/>
            </w:rPr>
            <w:br w:type="page"/>
          </w:r>
        </w:del>
      </w:ins>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ins w:id="671" w:author="Author"/>
        </w:trPr>
        <w:tc>
          <w:tcPr>
            <w:tcW w:w="10910" w:type="dxa"/>
            <w:gridSpan w:val="7"/>
            <w:shd w:val="clear" w:color="auto" w:fill="D9D9D9" w:themeFill="background1" w:themeFillShade="D9"/>
          </w:tcPr>
          <w:p w14:paraId="6D2F477C" w14:textId="77777777" w:rsidR="006A236B" w:rsidRPr="001106AF" w:rsidRDefault="006A236B" w:rsidP="00C977BD">
            <w:pPr>
              <w:spacing w:line="240" w:lineRule="auto"/>
              <w:jc w:val="center"/>
              <w:rPr>
                <w:ins w:id="672" w:author="Author"/>
                <w:rFonts w:cs="Arial"/>
                <w:b/>
                <w:bCs/>
                <w:snapToGrid/>
                <w:color w:val="000000"/>
                <w:sz w:val="18"/>
                <w:szCs w:val="18"/>
                <w:rPrChange w:id="673" w:author="Author">
                  <w:rPr>
                    <w:ins w:id="674" w:author="Author"/>
                    <w:rFonts w:cs="Arial"/>
                    <w:b/>
                    <w:bCs/>
                    <w:snapToGrid/>
                    <w:color w:val="000000"/>
                    <w:sz w:val="16"/>
                    <w:szCs w:val="16"/>
                  </w:rPr>
                </w:rPrChange>
              </w:rPr>
            </w:pPr>
            <w:ins w:id="675" w:author="Author">
              <w:r w:rsidRPr="001106AF">
                <w:rPr>
                  <w:rFonts w:cs="Arial"/>
                  <w:b/>
                  <w:bCs/>
                  <w:snapToGrid/>
                  <w:color w:val="000000"/>
                  <w:sz w:val="18"/>
                  <w:szCs w:val="18"/>
                  <w:rPrChange w:id="676" w:author="Author">
                    <w:rPr>
                      <w:rFonts w:cs="Arial"/>
                      <w:b/>
                      <w:bCs/>
                      <w:snapToGrid/>
                      <w:color w:val="000000"/>
                      <w:sz w:val="16"/>
                      <w:szCs w:val="16"/>
                    </w:rPr>
                  </w:rPrChange>
                </w:rPr>
                <w:lastRenderedPageBreak/>
                <w:t>SCHEDULE 16 – SYSTEM RESTORATION INFORMATION</w:t>
              </w:r>
            </w:ins>
          </w:p>
          <w:p w14:paraId="49D65A54" w14:textId="77777777" w:rsidR="006A236B" w:rsidRPr="001106AF" w:rsidRDefault="006A236B" w:rsidP="00C977BD">
            <w:pPr>
              <w:spacing w:line="240" w:lineRule="auto"/>
              <w:jc w:val="center"/>
              <w:rPr>
                <w:ins w:id="677" w:author="Author"/>
                <w:rFonts w:cs="Arial"/>
                <w:b/>
                <w:bCs/>
                <w:snapToGrid/>
                <w:color w:val="000000"/>
                <w:sz w:val="18"/>
                <w:szCs w:val="18"/>
                <w:rPrChange w:id="678" w:author="Author">
                  <w:rPr>
                    <w:ins w:id="679" w:author="Author"/>
                    <w:rFonts w:cs="Arial"/>
                    <w:b/>
                    <w:bCs/>
                    <w:snapToGrid/>
                    <w:color w:val="000000"/>
                    <w:sz w:val="16"/>
                    <w:szCs w:val="16"/>
                  </w:rPr>
                </w:rPrChange>
              </w:rPr>
            </w:pPr>
            <w:ins w:id="680" w:author="Author">
              <w:r w:rsidRPr="001106AF">
                <w:rPr>
                  <w:rFonts w:cs="Arial"/>
                  <w:b/>
                  <w:bCs/>
                  <w:snapToGrid/>
                  <w:color w:val="000000"/>
                  <w:sz w:val="18"/>
                  <w:szCs w:val="18"/>
                  <w:rPrChange w:id="681" w:author="Author">
                    <w:rPr>
                      <w:rFonts w:cs="Arial"/>
                      <w:b/>
                      <w:bCs/>
                      <w:snapToGrid/>
                      <w:color w:val="000000"/>
                      <w:sz w:val="16"/>
                      <w:szCs w:val="16"/>
                    </w:rPr>
                  </w:rPrChange>
                </w:rPr>
                <w:t>PART III</w:t>
              </w:r>
            </w:ins>
          </w:p>
          <w:p w14:paraId="3F543324" w14:textId="20F95147" w:rsidR="006A236B" w:rsidRPr="001106AF" w:rsidRDefault="006A236B" w:rsidP="00C977BD">
            <w:pPr>
              <w:spacing w:line="240" w:lineRule="auto"/>
              <w:jc w:val="center"/>
              <w:rPr>
                <w:ins w:id="682" w:author="Author"/>
                <w:rFonts w:cs="Arial"/>
                <w:b/>
                <w:bCs/>
                <w:snapToGrid/>
                <w:color w:val="000000"/>
                <w:sz w:val="18"/>
                <w:szCs w:val="18"/>
                <w:rPrChange w:id="683" w:author="Author">
                  <w:rPr>
                    <w:ins w:id="684" w:author="Author"/>
                    <w:rFonts w:cs="Arial"/>
                    <w:b/>
                    <w:bCs/>
                    <w:snapToGrid/>
                    <w:color w:val="000000"/>
                    <w:sz w:val="16"/>
                    <w:szCs w:val="16"/>
                  </w:rPr>
                </w:rPrChange>
              </w:rPr>
            </w:pPr>
            <w:ins w:id="685" w:author="Author">
              <w:r w:rsidRPr="00994874">
                <w:rPr>
                  <w:rFonts w:cs="Arial"/>
                  <w:b/>
                  <w:bCs/>
                  <w:snapToGrid/>
                  <w:color w:val="000000"/>
                  <w:sz w:val="18"/>
                  <w:szCs w:val="18"/>
                  <w:rPrChange w:id="686" w:author="Author">
                    <w:rPr>
                      <w:rFonts w:cs="Arial"/>
                      <w:b/>
                      <w:bCs/>
                      <w:snapToGrid/>
                      <w:color w:val="000000"/>
                      <w:sz w:val="16"/>
                      <w:szCs w:val="16"/>
                    </w:rPr>
                  </w:rPrChange>
                </w:rPr>
                <w:t>(</w:t>
              </w:r>
              <w:r w:rsidR="00C977BD">
                <w:rPr>
                  <w:rFonts w:cs="Arial"/>
                  <w:b/>
                  <w:bCs/>
                  <w:snapToGrid/>
                  <w:color w:val="000000"/>
                  <w:sz w:val="18"/>
                  <w:szCs w:val="18"/>
                </w:rPr>
                <w:t>3 Pages</w:t>
              </w:r>
              <w:r w:rsidRPr="00994874">
                <w:rPr>
                  <w:rFonts w:cs="Arial"/>
                  <w:b/>
                  <w:bCs/>
                  <w:snapToGrid/>
                  <w:color w:val="000000"/>
                  <w:sz w:val="18"/>
                  <w:szCs w:val="18"/>
                  <w:rPrChange w:id="687" w:author="Author">
                    <w:rPr>
                      <w:rFonts w:cs="Arial"/>
                      <w:b/>
                      <w:bCs/>
                      <w:snapToGrid/>
                      <w:color w:val="000000"/>
                      <w:sz w:val="16"/>
                      <w:szCs w:val="16"/>
                    </w:rPr>
                  </w:rPrChange>
                </w:rPr>
                <w:t>)</w:t>
              </w:r>
            </w:ins>
          </w:p>
          <w:p w14:paraId="1C3AB1C4" w14:textId="77777777" w:rsidR="006A236B" w:rsidRPr="00DF7B9B" w:rsidRDefault="006A236B">
            <w:pPr>
              <w:spacing w:line="240" w:lineRule="auto"/>
              <w:jc w:val="center"/>
              <w:rPr>
                <w:ins w:id="688" w:author="Author"/>
                <w:rFonts w:cs="Arial"/>
                <w:b/>
                <w:bCs/>
                <w:snapToGrid/>
                <w:color w:val="000000"/>
                <w:sz w:val="16"/>
                <w:szCs w:val="16"/>
              </w:rPr>
              <w:pPrChange w:id="689" w:author="Author">
                <w:pPr>
                  <w:spacing w:line="240" w:lineRule="auto"/>
                </w:pPr>
              </w:pPrChange>
            </w:pPr>
          </w:p>
        </w:tc>
      </w:tr>
      <w:tr w:rsidR="00C977BD" w:rsidRPr="003E4969" w14:paraId="34BF637C" w14:textId="77777777" w:rsidTr="00C977BD">
        <w:trPr>
          <w:tblHeader/>
          <w:ins w:id="690" w:author="Author"/>
        </w:trPr>
        <w:tc>
          <w:tcPr>
            <w:tcW w:w="2003" w:type="dxa"/>
            <w:shd w:val="clear" w:color="auto" w:fill="D9D9D9" w:themeFill="background1" w:themeFillShade="D9"/>
          </w:tcPr>
          <w:p w14:paraId="45702CCC" w14:textId="77777777" w:rsidR="006A236B" w:rsidRPr="00DF7B9B" w:rsidRDefault="006A236B" w:rsidP="00C977BD">
            <w:pPr>
              <w:spacing w:line="240" w:lineRule="auto"/>
              <w:rPr>
                <w:ins w:id="691" w:author="Author"/>
                <w:rFonts w:cs="Arial"/>
                <w:b/>
                <w:bCs/>
                <w:sz w:val="16"/>
                <w:szCs w:val="16"/>
              </w:rPr>
            </w:pPr>
            <w:ins w:id="692" w:author="Author">
              <w:r w:rsidRPr="00DF7B9B">
                <w:rPr>
                  <w:rFonts w:cs="Arial"/>
                  <w:b/>
                  <w:bCs/>
                  <w:snapToGrid/>
                  <w:color w:val="000000"/>
                  <w:sz w:val="16"/>
                  <w:szCs w:val="16"/>
                </w:rPr>
                <w:t>Assurance Activity</w:t>
              </w:r>
            </w:ins>
          </w:p>
        </w:tc>
        <w:tc>
          <w:tcPr>
            <w:tcW w:w="1399" w:type="dxa"/>
            <w:shd w:val="clear" w:color="auto" w:fill="D9D9D9" w:themeFill="background1" w:themeFillShade="D9"/>
          </w:tcPr>
          <w:p w14:paraId="7B736AA4" w14:textId="77777777" w:rsidR="006A236B" w:rsidRPr="00DF7B9B" w:rsidRDefault="006A236B" w:rsidP="00C977BD">
            <w:pPr>
              <w:spacing w:line="240" w:lineRule="auto"/>
              <w:rPr>
                <w:ins w:id="693" w:author="Author"/>
                <w:rFonts w:cs="Arial"/>
                <w:b/>
                <w:bCs/>
                <w:color w:val="000000"/>
                <w:sz w:val="16"/>
                <w:szCs w:val="16"/>
              </w:rPr>
            </w:pPr>
            <w:ins w:id="694" w:author="Author">
              <w:r w:rsidRPr="00DF7B9B">
                <w:rPr>
                  <w:rFonts w:cs="Arial"/>
                  <w:b/>
                  <w:bCs/>
                  <w:color w:val="000000"/>
                  <w:sz w:val="16"/>
                  <w:szCs w:val="16"/>
                </w:rPr>
                <w:t>Grid Code Reference</w:t>
              </w:r>
            </w:ins>
          </w:p>
        </w:tc>
        <w:tc>
          <w:tcPr>
            <w:tcW w:w="1697" w:type="dxa"/>
            <w:shd w:val="clear" w:color="auto" w:fill="D9D9D9" w:themeFill="background1" w:themeFillShade="D9"/>
          </w:tcPr>
          <w:p w14:paraId="15CF224C" w14:textId="77777777" w:rsidR="006A236B" w:rsidRPr="00DF7B9B" w:rsidRDefault="006A236B" w:rsidP="00C977BD">
            <w:pPr>
              <w:spacing w:line="240" w:lineRule="auto"/>
              <w:rPr>
                <w:ins w:id="695" w:author="Author"/>
                <w:rFonts w:cs="Arial"/>
                <w:b/>
                <w:bCs/>
                <w:color w:val="000000"/>
                <w:sz w:val="16"/>
                <w:szCs w:val="16"/>
              </w:rPr>
            </w:pPr>
            <w:ins w:id="696" w:author="Author">
              <w:r w:rsidRPr="00DF7B9B">
                <w:rPr>
                  <w:rFonts w:cs="Arial"/>
                  <w:b/>
                  <w:bCs/>
                  <w:color w:val="000000"/>
                  <w:sz w:val="16"/>
                  <w:szCs w:val="16"/>
                </w:rPr>
                <w:t>Parties Involved</w:t>
              </w:r>
            </w:ins>
          </w:p>
        </w:tc>
        <w:tc>
          <w:tcPr>
            <w:tcW w:w="1328" w:type="dxa"/>
            <w:shd w:val="clear" w:color="auto" w:fill="D9D9D9" w:themeFill="background1" w:themeFillShade="D9"/>
          </w:tcPr>
          <w:p w14:paraId="466375E1" w14:textId="77777777" w:rsidR="006A236B" w:rsidRPr="00DF7B9B" w:rsidRDefault="006A236B" w:rsidP="00C977BD">
            <w:pPr>
              <w:spacing w:line="240" w:lineRule="auto"/>
              <w:rPr>
                <w:ins w:id="697" w:author="Author"/>
                <w:rFonts w:cs="Arial"/>
                <w:b/>
                <w:bCs/>
                <w:sz w:val="16"/>
                <w:szCs w:val="16"/>
              </w:rPr>
            </w:pPr>
            <w:ins w:id="698" w:author="Author">
              <w:r w:rsidRPr="00DF7B9B">
                <w:rPr>
                  <w:rFonts w:cs="Arial"/>
                  <w:b/>
                  <w:bCs/>
                  <w:color w:val="000000"/>
                  <w:sz w:val="16"/>
                  <w:szCs w:val="16"/>
                </w:rPr>
                <w:t>Frequency of Assurance Activity</w:t>
              </w:r>
            </w:ins>
          </w:p>
        </w:tc>
        <w:tc>
          <w:tcPr>
            <w:tcW w:w="1365" w:type="dxa"/>
            <w:shd w:val="clear" w:color="auto" w:fill="D9D9D9" w:themeFill="background1" w:themeFillShade="D9"/>
          </w:tcPr>
          <w:p w14:paraId="70AE2262" w14:textId="77777777" w:rsidR="006A236B" w:rsidRPr="00DF7B9B" w:rsidRDefault="006A236B" w:rsidP="00C977BD">
            <w:pPr>
              <w:spacing w:line="240" w:lineRule="auto"/>
              <w:rPr>
                <w:ins w:id="699" w:author="Author"/>
                <w:rFonts w:cs="Arial"/>
                <w:b/>
                <w:bCs/>
                <w:sz w:val="16"/>
                <w:szCs w:val="16"/>
              </w:rPr>
            </w:pPr>
            <w:ins w:id="700" w:author="Author">
              <w:r w:rsidRPr="00DF7B9B">
                <w:rPr>
                  <w:rFonts w:cs="Arial"/>
                  <w:b/>
                  <w:bCs/>
                  <w:snapToGrid/>
                  <w:color w:val="000000"/>
                  <w:sz w:val="16"/>
                  <w:szCs w:val="16"/>
                </w:rPr>
                <w:t>The Company Witness required</w:t>
              </w:r>
            </w:ins>
          </w:p>
        </w:tc>
        <w:tc>
          <w:tcPr>
            <w:tcW w:w="1559" w:type="dxa"/>
            <w:shd w:val="clear" w:color="auto" w:fill="D9D9D9" w:themeFill="background1" w:themeFillShade="D9"/>
          </w:tcPr>
          <w:p w14:paraId="636A0E26" w14:textId="77777777" w:rsidR="006A236B" w:rsidRPr="00DF7B9B" w:rsidRDefault="006A236B" w:rsidP="00C977BD">
            <w:pPr>
              <w:spacing w:line="240" w:lineRule="auto"/>
              <w:rPr>
                <w:ins w:id="701" w:author="Author"/>
                <w:rFonts w:cs="Arial"/>
                <w:b/>
                <w:bCs/>
                <w:sz w:val="16"/>
                <w:szCs w:val="16"/>
              </w:rPr>
            </w:pPr>
            <w:ins w:id="702" w:author="Author">
              <w:r w:rsidRPr="00DF7B9B">
                <w:rPr>
                  <w:rFonts w:cs="Arial"/>
                  <w:b/>
                  <w:bCs/>
                  <w:snapToGrid/>
                  <w:color w:val="000000"/>
                  <w:sz w:val="16"/>
                  <w:szCs w:val="16"/>
                </w:rPr>
                <w:t>Date of test result submission/visit</w:t>
              </w:r>
            </w:ins>
          </w:p>
        </w:tc>
        <w:tc>
          <w:tcPr>
            <w:tcW w:w="1559" w:type="dxa"/>
            <w:shd w:val="clear" w:color="auto" w:fill="D9D9D9" w:themeFill="background1" w:themeFillShade="D9"/>
          </w:tcPr>
          <w:p w14:paraId="76ADAE14" w14:textId="77777777" w:rsidR="006A236B" w:rsidRPr="00DF7B9B" w:rsidRDefault="006A236B" w:rsidP="00C977BD">
            <w:pPr>
              <w:spacing w:line="240" w:lineRule="auto"/>
              <w:rPr>
                <w:ins w:id="703" w:author="Author"/>
                <w:rFonts w:cs="Arial"/>
                <w:b/>
                <w:bCs/>
                <w:sz w:val="16"/>
                <w:szCs w:val="16"/>
              </w:rPr>
            </w:pPr>
            <w:ins w:id="704" w:author="Author">
              <w:r w:rsidRPr="00DF7B9B">
                <w:rPr>
                  <w:rFonts w:cs="Arial"/>
                  <w:b/>
                  <w:bCs/>
                  <w:snapToGrid/>
                  <w:color w:val="000000"/>
                  <w:sz w:val="16"/>
                  <w:szCs w:val="16"/>
                </w:rPr>
                <w:t>Annual Statement of Compliance (Y/N/Not applicable)</w:t>
              </w:r>
            </w:ins>
          </w:p>
        </w:tc>
      </w:tr>
      <w:tr w:rsidR="00C977BD" w:rsidRPr="003E4969" w14:paraId="7D9D9A74" w14:textId="77777777" w:rsidTr="00C977BD">
        <w:trPr>
          <w:ins w:id="705" w:author="Author"/>
        </w:trPr>
        <w:tc>
          <w:tcPr>
            <w:tcW w:w="2003" w:type="dxa"/>
            <w:vAlign w:val="center"/>
          </w:tcPr>
          <w:p w14:paraId="0942F247" w14:textId="77777777" w:rsidR="006A236B" w:rsidRPr="00DF7B9B" w:rsidRDefault="006A236B" w:rsidP="00C977BD">
            <w:pPr>
              <w:ind w:left="33"/>
              <w:rPr>
                <w:ins w:id="706" w:author="Author"/>
                <w:rFonts w:cs="Arial"/>
                <w:b/>
                <w:bCs/>
                <w:sz w:val="16"/>
                <w:szCs w:val="16"/>
              </w:rPr>
            </w:pPr>
            <w:ins w:id="707" w:author="Autho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ins>
          </w:p>
        </w:tc>
        <w:tc>
          <w:tcPr>
            <w:tcW w:w="1399" w:type="dxa"/>
          </w:tcPr>
          <w:p w14:paraId="68554D8E" w14:textId="77777777" w:rsidR="006A236B" w:rsidRPr="00DF7B9B" w:rsidRDefault="006A236B" w:rsidP="00C977BD">
            <w:pPr>
              <w:jc w:val="center"/>
              <w:rPr>
                <w:ins w:id="708" w:author="Author"/>
                <w:rFonts w:cs="Arial"/>
                <w:sz w:val="16"/>
                <w:szCs w:val="16"/>
              </w:rPr>
            </w:pPr>
            <w:ins w:id="709" w:author="Author">
              <w:r w:rsidRPr="00DF7B9B">
                <w:rPr>
                  <w:rFonts w:cs="Arial"/>
                  <w:sz w:val="16"/>
                  <w:szCs w:val="16"/>
                </w:rPr>
                <w:t>OC9.4.7.6</w:t>
              </w:r>
            </w:ins>
          </w:p>
          <w:p w14:paraId="2B8D3088" w14:textId="77777777" w:rsidR="006A236B" w:rsidRPr="00DF7B9B" w:rsidRDefault="006A236B" w:rsidP="00C977BD">
            <w:pPr>
              <w:jc w:val="center"/>
              <w:rPr>
                <w:ins w:id="710" w:author="Author"/>
                <w:rFonts w:cs="Arial"/>
                <w:sz w:val="16"/>
                <w:szCs w:val="16"/>
              </w:rPr>
            </w:pPr>
            <w:ins w:id="711" w:author="Author">
              <w:r w:rsidRPr="00DF7B9B">
                <w:rPr>
                  <w:rFonts w:cs="Arial"/>
                  <w:sz w:val="16"/>
                  <w:szCs w:val="16"/>
                </w:rPr>
                <w:t>OC5.7.4.2(iv)</w:t>
              </w:r>
            </w:ins>
          </w:p>
        </w:tc>
        <w:tc>
          <w:tcPr>
            <w:tcW w:w="1697" w:type="dxa"/>
          </w:tcPr>
          <w:p w14:paraId="628B931E" w14:textId="77777777" w:rsidR="006A236B" w:rsidRPr="00DF7B9B" w:rsidRDefault="006A236B" w:rsidP="00C977BD">
            <w:pPr>
              <w:rPr>
                <w:ins w:id="712" w:author="Author"/>
                <w:rFonts w:cs="Arial"/>
                <w:b/>
                <w:bCs/>
                <w:sz w:val="16"/>
                <w:szCs w:val="16"/>
              </w:rPr>
            </w:pPr>
            <w:ins w:id="713" w:author="Autho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1F97CB34" w14:textId="77777777" w:rsidR="006A236B" w:rsidRPr="00DF7B9B" w:rsidRDefault="006A236B" w:rsidP="00C977BD">
            <w:pPr>
              <w:jc w:val="center"/>
              <w:rPr>
                <w:ins w:id="714" w:author="Author"/>
                <w:rFonts w:cs="Arial"/>
                <w:b/>
                <w:bCs/>
                <w:sz w:val="16"/>
                <w:szCs w:val="16"/>
              </w:rPr>
            </w:pPr>
            <w:ins w:id="715" w:author="Author">
              <w:r w:rsidRPr="00DF7B9B">
                <w:rPr>
                  <w:rFonts w:cs="Arial"/>
                  <w:sz w:val="16"/>
                  <w:szCs w:val="16"/>
                </w:rPr>
                <w:t>Every 3 years</w:t>
              </w:r>
            </w:ins>
          </w:p>
        </w:tc>
        <w:tc>
          <w:tcPr>
            <w:tcW w:w="1365" w:type="dxa"/>
          </w:tcPr>
          <w:p w14:paraId="1D5B538C" w14:textId="77777777" w:rsidR="006A236B" w:rsidRPr="00DF7B9B" w:rsidRDefault="006A236B" w:rsidP="00C977BD">
            <w:pPr>
              <w:jc w:val="center"/>
              <w:rPr>
                <w:ins w:id="716" w:author="Author"/>
                <w:rFonts w:cs="Arial"/>
                <w:b/>
                <w:bCs/>
                <w:sz w:val="16"/>
                <w:szCs w:val="16"/>
              </w:rPr>
            </w:pPr>
            <w:ins w:id="717" w:author="Author">
              <w:r w:rsidRPr="00DF7B9B">
                <w:rPr>
                  <w:rFonts w:cs="Arial"/>
                  <w:snapToGrid/>
                  <w:color w:val="000000"/>
                  <w:sz w:val="16"/>
                  <w:szCs w:val="16"/>
                </w:rPr>
                <w:t>Not applicable</w:t>
              </w:r>
            </w:ins>
          </w:p>
        </w:tc>
        <w:tc>
          <w:tcPr>
            <w:tcW w:w="1559" w:type="dxa"/>
          </w:tcPr>
          <w:p w14:paraId="53A0EA8A" w14:textId="77777777" w:rsidR="006A236B" w:rsidRPr="00DF7B9B" w:rsidRDefault="006A236B" w:rsidP="00C977BD">
            <w:pPr>
              <w:jc w:val="center"/>
              <w:rPr>
                <w:ins w:id="718" w:author="Author"/>
                <w:rFonts w:cs="Arial"/>
                <w:b/>
                <w:bCs/>
                <w:sz w:val="16"/>
                <w:szCs w:val="16"/>
              </w:rPr>
            </w:pPr>
          </w:p>
        </w:tc>
        <w:tc>
          <w:tcPr>
            <w:tcW w:w="1559" w:type="dxa"/>
          </w:tcPr>
          <w:p w14:paraId="5F529150" w14:textId="77777777" w:rsidR="006A236B" w:rsidRPr="00DF7B9B" w:rsidRDefault="006A236B" w:rsidP="00C977BD">
            <w:pPr>
              <w:jc w:val="center"/>
              <w:rPr>
                <w:ins w:id="719" w:author="Author"/>
                <w:rFonts w:cs="Arial"/>
                <w:b/>
                <w:bCs/>
                <w:sz w:val="16"/>
                <w:szCs w:val="16"/>
              </w:rPr>
            </w:pPr>
          </w:p>
        </w:tc>
      </w:tr>
      <w:tr w:rsidR="00C977BD" w:rsidRPr="003E4969" w14:paraId="0604FC7F" w14:textId="77777777" w:rsidTr="00C977BD">
        <w:trPr>
          <w:ins w:id="720" w:author="Author"/>
        </w:trPr>
        <w:tc>
          <w:tcPr>
            <w:tcW w:w="2003" w:type="dxa"/>
            <w:vAlign w:val="center"/>
          </w:tcPr>
          <w:p w14:paraId="223B3FAA" w14:textId="77777777" w:rsidR="006A236B" w:rsidRPr="00DF7B9B" w:rsidRDefault="006A236B" w:rsidP="00C977BD">
            <w:pPr>
              <w:ind w:left="33"/>
              <w:rPr>
                <w:ins w:id="721" w:author="Author"/>
                <w:rFonts w:cs="Arial"/>
                <w:b/>
                <w:bCs/>
                <w:sz w:val="16"/>
                <w:szCs w:val="16"/>
              </w:rPr>
            </w:pPr>
            <w:ins w:id="722" w:author="Autho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ins>
          </w:p>
        </w:tc>
        <w:tc>
          <w:tcPr>
            <w:tcW w:w="1399" w:type="dxa"/>
          </w:tcPr>
          <w:p w14:paraId="56062969" w14:textId="77777777" w:rsidR="006A236B" w:rsidRPr="00DF7B9B" w:rsidRDefault="006A236B" w:rsidP="00C977BD">
            <w:pPr>
              <w:jc w:val="center"/>
              <w:rPr>
                <w:ins w:id="723" w:author="Author"/>
                <w:rFonts w:cs="Arial"/>
                <w:sz w:val="16"/>
                <w:szCs w:val="16"/>
              </w:rPr>
            </w:pPr>
            <w:ins w:id="724" w:author="Author">
              <w:r w:rsidRPr="00DF7B9B">
                <w:rPr>
                  <w:rFonts w:cs="Arial"/>
                  <w:sz w:val="16"/>
                  <w:szCs w:val="16"/>
                </w:rPr>
                <w:t>OC9.4.7.6</w:t>
              </w:r>
            </w:ins>
          </w:p>
          <w:p w14:paraId="456F7404" w14:textId="77777777" w:rsidR="006A236B" w:rsidRPr="00DF7B9B" w:rsidRDefault="006A236B" w:rsidP="00C977BD">
            <w:pPr>
              <w:jc w:val="center"/>
              <w:rPr>
                <w:ins w:id="725" w:author="Author"/>
                <w:rFonts w:cs="Arial"/>
                <w:sz w:val="16"/>
                <w:szCs w:val="16"/>
              </w:rPr>
            </w:pPr>
            <w:ins w:id="726" w:author="Author">
              <w:r w:rsidRPr="00DF7B9B">
                <w:rPr>
                  <w:rFonts w:cs="Arial"/>
                  <w:sz w:val="16"/>
                  <w:szCs w:val="16"/>
                </w:rPr>
                <w:t>OC5.7.4.2(iv)</w:t>
              </w:r>
            </w:ins>
          </w:p>
        </w:tc>
        <w:tc>
          <w:tcPr>
            <w:tcW w:w="1697" w:type="dxa"/>
          </w:tcPr>
          <w:p w14:paraId="5FC2933F" w14:textId="77777777" w:rsidR="006A236B" w:rsidRPr="00DF7B9B" w:rsidRDefault="006A236B" w:rsidP="00C977BD">
            <w:pPr>
              <w:rPr>
                <w:ins w:id="727" w:author="Author"/>
                <w:rFonts w:cs="Arial"/>
                <w:sz w:val="16"/>
                <w:szCs w:val="16"/>
              </w:rPr>
            </w:pPr>
            <w:ins w:id="728" w:author="Autho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w:t>
              </w:r>
              <w:proofErr w:type="gramStart"/>
              <w:r w:rsidRPr="00DF7B9B">
                <w:rPr>
                  <w:rFonts w:cs="Arial"/>
                  <w:b/>
                  <w:bCs/>
                  <w:sz w:val="16"/>
                  <w:szCs w:val="16"/>
                </w:rPr>
                <w:t xml:space="preserve">Operators  </w:t>
              </w:r>
              <w:r w:rsidRPr="00DF7B9B">
                <w:rPr>
                  <w:rFonts w:cs="Arial"/>
                  <w:sz w:val="16"/>
                  <w:szCs w:val="16"/>
                </w:rPr>
                <w:t>and</w:t>
              </w:r>
              <w:proofErr w:type="gramEnd"/>
              <w:r w:rsidRPr="00DF7B9B">
                <w:rPr>
                  <w:rFonts w:cs="Arial"/>
                  <w:b/>
                  <w:bCs/>
                  <w:sz w:val="16"/>
                  <w:szCs w:val="16"/>
                </w:rPr>
                <w:t xml:space="preserve"> The Company</w:t>
              </w:r>
            </w:ins>
          </w:p>
        </w:tc>
        <w:tc>
          <w:tcPr>
            <w:tcW w:w="1328" w:type="dxa"/>
            <w:vAlign w:val="center"/>
          </w:tcPr>
          <w:p w14:paraId="4697B0E7" w14:textId="77777777" w:rsidR="006A236B" w:rsidRPr="00DF7B9B" w:rsidRDefault="006A236B" w:rsidP="00C977BD">
            <w:pPr>
              <w:jc w:val="center"/>
              <w:rPr>
                <w:ins w:id="729" w:author="Author"/>
                <w:rFonts w:cs="Arial"/>
                <w:b/>
                <w:bCs/>
                <w:sz w:val="16"/>
                <w:szCs w:val="16"/>
              </w:rPr>
            </w:pPr>
            <w:ins w:id="730" w:author="Author">
              <w:r w:rsidRPr="00DF7B9B">
                <w:rPr>
                  <w:rFonts w:cs="Arial"/>
                  <w:sz w:val="16"/>
                  <w:szCs w:val="16"/>
                </w:rPr>
                <w:t>Yearly</w:t>
              </w:r>
            </w:ins>
          </w:p>
        </w:tc>
        <w:tc>
          <w:tcPr>
            <w:tcW w:w="1365" w:type="dxa"/>
          </w:tcPr>
          <w:p w14:paraId="446A5FAA" w14:textId="77777777" w:rsidR="006A236B" w:rsidRPr="00DF7B9B" w:rsidRDefault="006A236B" w:rsidP="00C977BD">
            <w:pPr>
              <w:jc w:val="center"/>
              <w:rPr>
                <w:ins w:id="731" w:author="Author"/>
                <w:rFonts w:cs="Arial"/>
                <w:b/>
                <w:bCs/>
                <w:sz w:val="16"/>
                <w:szCs w:val="16"/>
              </w:rPr>
            </w:pPr>
            <w:ins w:id="732" w:author="Author">
              <w:r w:rsidRPr="00DF7B9B">
                <w:rPr>
                  <w:rFonts w:cs="Arial"/>
                  <w:snapToGrid/>
                  <w:color w:val="000000"/>
                  <w:sz w:val="16"/>
                  <w:szCs w:val="16"/>
                </w:rPr>
                <w:t>Not applicable</w:t>
              </w:r>
            </w:ins>
          </w:p>
        </w:tc>
        <w:tc>
          <w:tcPr>
            <w:tcW w:w="1559" w:type="dxa"/>
          </w:tcPr>
          <w:p w14:paraId="3FE4DD1E" w14:textId="77777777" w:rsidR="006A236B" w:rsidRPr="00DF7B9B" w:rsidRDefault="006A236B" w:rsidP="00C977BD">
            <w:pPr>
              <w:jc w:val="center"/>
              <w:rPr>
                <w:ins w:id="733" w:author="Author"/>
                <w:rFonts w:cs="Arial"/>
                <w:b/>
                <w:bCs/>
                <w:sz w:val="16"/>
                <w:szCs w:val="16"/>
              </w:rPr>
            </w:pPr>
          </w:p>
        </w:tc>
        <w:tc>
          <w:tcPr>
            <w:tcW w:w="1559" w:type="dxa"/>
          </w:tcPr>
          <w:p w14:paraId="4A039201" w14:textId="77777777" w:rsidR="006A236B" w:rsidRPr="00DF7B9B" w:rsidRDefault="006A236B" w:rsidP="00C977BD">
            <w:pPr>
              <w:jc w:val="center"/>
              <w:rPr>
                <w:ins w:id="734" w:author="Author"/>
                <w:rFonts w:cs="Arial"/>
                <w:b/>
                <w:bCs/>
                <w:sz w:val="16"/>
                <w:szCs w:val="16"/>
              </w:rPr>
            </w:pPr>
          </w:p>
        </w:tc>
      </w:tr>
      <w:tr w:rsidR="00C977BD" w:rsidRPr="003E4969" w14:paraId="25C00511" w14:textId="77777777" w:rsidTr="00C977BD">
        <w:trPr>
          <w:ins w:id="735" w:author="Author"/>
        </w:trPr>
        <w:tc>
          <w:tcPr>
            <w:tcW w:w="2003" w:type="dxa"/>
            <w:vAlign w:val="center"/>
          </w:tcPr>
          <w:p w14:paraId="0857363C" w14:textId="77777777" w:rsidR="006A236B" w:rsidRPr="00DF7B9B" w:rsidRDefault="006A236B" w:rsidP="00C977BD">
            <w:pPr>
              <w:ind w:left="33"/>
              <w:rPr>
                <w:ins w:id="736" w:author="Author"/>
                <w:rFonts w:cs="Arial"/>
                <w:snapToGrid/>
                <w:sz w:val="16"/>
                <w:szCs w:val="16"/>
              </w:rPr>
            </w:pPr>
            <w:ins w:id="737" w:author="Author">
              <w:r w:rsidRPr="00DF7B9B">
                <w:rPr>
                  <w:rFonts w:cs="Arial"/>
                  <w:snapToGrid/>
                  <w:sz w:val="16"/>
                  <w:szCs w:val="16"/>
                </w:rPr>
                <w:t>Remote Synchronisation test - TO/DNO</w:t>
              </w:r>
            </w:ins>
          </w:p>
        </w:tc>
        <w:tc>
          <w:tcPr>
            <w:tcW w:w="1399" w:type="dxa"/>
          </w:tcPr>
          <w:p w14:paraId="14C841B7" w14:textId="77777777" w:rsidR="006A236B" w:rsidRPr="00DF7B9B" w:rsidRDefault="006A236B" w:rsidP="00C977BD">
            <w:pPr>
              <w:jc w:val="center"/>
              <w:rPr>
                <w:ins w:id="738" w:author="Author"/>
                <w:rFonts w:cs="Arial"/>
                <w:snapToGrid/>
                <w:sz w:val="16"/>
                <w:szCs w:val="16"/>
              </w:rPr>
            </w:pPr>
            <w:ins w:id="739" w:author="Author">
              <w:r w:rsidRPr="00DF7B9B">
                <w:rPr>
                  <w:rFonts w:cs="Arial"/>
                  <w:snapToGrid/>
                  <w:sz w:val="16"/>
                  <w:szCs w:val="16"/>
                </w:rPr>
                <w:t>OC5.7.2.1(g)</w:t>
              </w:r>
            </w:ins>
          </w:p>
          <w:p w14:paraId="618DB982" w14:textId="77777777" w:rsidR="006A236B" w:rsidRPr="00DF7B9B" w:rsidRDefault="006A236B" w:rsidP="00C977BD">
            <w:pPr>
              <w:jc w:val="center"/>
              <w:rPr>
                <w:ins w:id="740" w:author="Author"/>
                <w:rFonts w:cs="Arial"/>
                <w:snapToGrid/>
                <w:sz w:val="16"/>
                <w:szCs w:val="16"/>
              </w:rPr>
            </w:pPr>
            <w:ins w:id="741" w:author="Author">
              <w:r w:rsidRPr="00DF7B9B">
                <w:rPr>
                  <w:rFonts w:cs="Arial"/>
                  <w:snapToGrid/>
                  <w:sz w:val="16"/>
                  <w:szCs w:val="16"/>
                </w:rPr>
                <w:t>OC5.7.2.3 (d)</w:t>
              </w:r>
            </w:ins>
          </w:p>
        </w:tc>
        <w:tc>
          <w:tcPr>
            <w:tcW w:w="1697" w:type="dxa"/>
          </w:tcPr>
          <w:p w14:paraId="15129AA1" w14:textId="77777777" w:rsidR="006A236B" w:rsidRPr="00DF7B9B" w:rsidRDefault="006A236B" w:rsidP="00C977BD">
            <w:pPr>
              <w:rPr>
                <w:ins w:id="742" w:author="Author"/>
                <w:rFonts w:cs="Arial"/>
                <w:snapToGrid/>
                <w:sz w:val="16"/>
                <w:szCs w:val="16"/>
              </w:rPr>
            </w:pPr>
            <w:ins w:id="743" w:author="Autho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w:t>
              </w:r>
              <w:proofErr w:type="gramStart"/>
              <w:r w:rsidRPr="00DF7B9B">
                <w:rPr>
                  <w:rFonts w:cs="Arial"/>
                  <w:b/>
                  <w:bCs/>
                  <w:snapToGrid/>
                  <w:sz w:val="16"/>
                  <w:szCs w:val="16"/>
                </w:rPr>
                <w:t>Contractors</w:t>
              </w:r>
              <w:proofErr w:type="gramEnd"/>
              <w:r w:rsidRPr="00DF7B9B">
                <w:rPr>
                  <w:rFonts w:cs="Arial"/>
                  <w:b/>
                  <w:bCs/>
                  <w:snapToGrid/>
                  <w:sz w:val="16"/>
                  <w:szCs w:val="16"/>
                </w:rPr>
                <w:t xml:space="preserve">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ins>
          </w:p>
        </w:tc>
        <w:tc>
          <w:tcPr>
            <w:tcW w:w="1328" w:type="dxa"/>
            <w:vAlign w:val="center"/>
          </w:tcPr>
          <w:p w14:paraId="05C2C345" w14:textId="77777777" w:rsidR="006A236B" w:rsidRPr="00DF7B9B" w:rsidRDefault="006A236B" w:rsidP="00C977BD">
            <w:pPr>
              <w:jc w:val="center"/>
              <w:rPr>
                <w:ins w:id="744" w:author="Author"/>
                <w:rFonts w:cs="Arial"/>
                <w:snapToGrid/>
                <w:sz w:val="16"/>
                <w:szCs w:val="16"/>
              </w:rPr>
            </w:pPr>
            <w:ins w:id="745" w:author="Author">
              <w:r w:rsidRPr="00DF7B9B">
                <w:rPr>
                  <w:rFonts w:cs="Arial"/>
                  <w:snapToGrid/>
                  <w:sz w:val="16"/>
                  <w:szCs w:val="16"/>
                </w:rPr>
                <w:t>Every 3 years</w:t>
              </w:r>
            </w:ins>
          </w:p>
        </w:tc>
        <w:tc>
          <w:tcPr>
            <w:tcW w:w="1365" w:type="dxa"/>
          </w:tcPr>
          <w:p w14:paraId="1BC9EB10" w14:textId="77777777" w:rsidR="006A236B" w:rsidRPr="00DF7B9B" w:rsidRDefault="006A236B" w:rsidP="00C977BD">
            <w:pPr>
              <w:jc w:val="center"/>
              <w:rPr>
                <w:ins w:id="746" w:author="Author"/>
                <w:rFonts w:cs="Arial"/>
                <w:b/>
                <w:bCs/>
                <w:sz w:val="16"/>
                <w:szCs w:val="16"/>
              </w:rPr>
            </w:pPr>
            <w:ins w:id="747" w:author="Author">
              <w:r w:rsidRPr="00DF7B9B">
                <w:rPr>
                  <w:rFonts w:cs="Arial"/>
                  <w:snapToGrid/>
                  <w:color w:val="000000"/>
                  <w:sz w:val="16"/>
                  <w:szCs w:val="16"/>
                </w:rPr>
                <w:t>No</w:t>
              </w:r>
            </w:ins>
          </w:p>
        </w:tc>
        <w:tc>
          <w:tcPr>
            <w:tcW w:w="1559" w:type="dxa"/>
          </w:tcPr>
          <w:p w14:paraId="2C4B72BF" w14:textId="77777777" w:rsidR="006A236B" w:rsidRPr="00DF7B9B" w:rsidRDefault="006A236B" w:rsidP="00C977BD">
            <w:pPr>
              <w:jc w:val="center"/>
              <w:rPr>
                <w:ins w:id="748" w:author="Author"/>
                <w:rFonts w:cs="Arial"/>
                <w:b/>
                <w:bCs/>
                <w:sz w:val="16"/>
                <w:szCs w:val="16"/>
              </w:rPr>
            </w:pPr>
          </w:p>
        </w:tc>
        <w:tc>
          <w:tcPr>
            <w:tcW w:w="1559" w:type="dxa"/>
          </w:tcPr>
          <w:p w14:paraId="657DCA1F" w14:textId="77777777" w:rsidR="006A236B" w:rsidRPr="00DF7B9B" w:rsidRDefault="006A236B" w:rsidP="00C977BD">
            <w:pPr>
              <w:jc w:val="center"/>
              <w:rPr>
                <w:ins w:id="749" w:author="Author"/>
                <w:rFonts w:cs="Arial"/>
                <w:b/>
                <w:bCs/>
                <w:sz w:val="16"/>
                <w:szCs w:val="16"/>
              </w:rPr>
            </w:pPr>
          </w:p>
        </w:tc>
      </w:tr>
      <w:tr w:rsidR="00C977BD" w:rsidRPr="003E4969" w14:paraId="27DE24BC" w14:textId="77777777" w:rsidTr="00C977BD">
        <w:trPr>
          <w:ins w:id="750" w:author="Author"/>
        </w:trPr>
        <w:tc>
          <w:tcPr>
            <w:tcW w:w="2003" w:type="dxa"/>
            <w:vAlign w:val="center"/>
          </w:tcPr>
          <w:p w14:paraId="528F360A" w14:textId="77777777" w:rsidR="006A236B" w:rsidRPr="00DF7B9B" w:rsidRDefault="006A236B" w:rsidP="00C977BD">
            <w:pPr>
              <w:ind w:left="33"/>
              <w:rPr>
                <w:ins w:id="751" w:author="Author"/>
                <w:rFonts w:cs="Arial"/>
                <w:b/>
                <w:bCs/>
                <w:sz w:val="16"/>
                <w:szCs w:val="16"/>
              </w:rPr>
            </w:pPr>
            <w:ins w:id="752" w:author="Author">
              <w:r w:rsidRPr="00DF7B9B">
                <w:rPr>
                  <w:rFonts w:cs="Arial"/>
                  <w:b/>
                  <w:bCs/>
                  <w:snapToGrid/>
                  <w:sz w:val="16"/>
                  <w:szCs w:val="16"/>
                </w:rPr>
                <w:t xml:space="preserve">Low Frequency Demand Disconnection Relay </w:t>
              </w:r>
              <w:r w:rsidRPr="00DF7B9B">
                <w:rPr>
                  <w:rFonts w:cs="Arial"/>
                  <w:snapToGrid/>
                  <w:sz w:val="16"/>
                  <w:szCs w:val="16"/>
                </w:rPr>
                <w:t>test</w:t>
              </w:r>
            </w:ins>
          </w:p>
        </w:tc>
        <w:tc>
          <w:tcPr>
            <w:tcW w:w="1399" w:type="dxa"/>
          </w:tcPr>
          <w:p w14:paraId="5B1907CE" w14:textId="77777777" w:rsidR="006A236B" w:rsidRPr="00D04BC2" w:rsidRDefault="006A236B" w:rsidP="00C977BD">
            <w:pPr>
              <w:jc w:val="center"/>
              <w:rPr>
                <w:ins w:id="753" w:author="Author"/>
                <w:rFonts w:cs="Arial"/>
                <w:sz w:val="16"/>
                <w:szCs w:val="16"/>
              </w:rPr>
            </w:pPr>
            <w:ins w:id="754" w:author="Author">
              <w:r w:rsidRPr="00D04BC2">
                <w:rPr>
                  <w:rStyle w:val="DeltaViewInsertion"/>
                  <w:rFonts w:cs="Arial"/>
                  <w:color w:val="auto"/>
                  <w:sz w:val="16"/>
                  <w:szCs w:val="16"/>
                  <w:u w:val="none"/>
                </w:rPr>
                <w:t>CC.A.5.4.3 / ECC.A.5.4.3</w:t>
              </w:r>
            </w:ins>
          </w:p>
        </w:tc>
        <w:tc>
          <w:tcPr>
            <w:tcW w:w="1697" w:type="dxa"/>
          </w:tcPr>
          <w:p w14:paraId="6A4D526F" w14:textId="77777777" w:rsidR="006A236B" w:rsidRPr="00D04BC2" w:rsidRDefault="006A236B" w:rsidP="00C977BD">
            <w:pPr>
              <w:rPr>
                <w:ins w:id="755" w:author="Author"/>
                <w:rFonts w:cs="Arial"/>
                <w:sz w:val="16"/>
                <w:szCs w:val="16"/>
              </w:rPr>
            </w:pPr>
            <w:ins w:id="756" w:author="Autho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ins>
          </w:p>
        </w:tc>
        <w:tc>
          <w:tcPr>
            <w:tcW w:w="1328" w:type="dxa"/>
            <w:vAlign w:val="center"/>
          </w:tcPr>
          <w:p w14:paraId="33605C0B" w14:textId="77777777" w:rsidR="006A236B" w:rsidRPr="00D04BC2" w:rsidRDefault="006A236B" w:rsidP="00C977BD">
            <w:pPr>
              <w:jc w:val="center"/>
              <w:rPr>
                <w:ins w:id="757" w:author="Author"/>
                <w:rFonts w:cs="Arial"/>
                <w:b/>
                <w:bCs/>
                <w:sz w:val="16"/>
                <w:szCs w:val="16"/>
              </w:rPr>
            </w:pPr>
            <w:ins w:id="758" w:author="Autho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ins>
          </w:p>
        </w:tc>
        <w:tc>
          <w:tcPr>
            <w:tcW w:w="1365" w:type="dxa"/>
          </w:tcPr>
          <w:p w14:paraId="12B7E52B" w14:textId="77777777" w:rsidR="006A236B" w:rsidRPr="00D04BC2" w:rsidRDefault="006A236B" w:rsidP="00C977BD">
            <w:pPr>
              <w:jc w:val="center"/>
              <w:rPr>
                <w:ins w:id="759" w:author="Author"/>
                <w:rFonts w:cs="Arial"/>
                <w:b/>
                <w:bCs/>
                <w:sz w:val="16"/>
                <w:szCs w:val="16"/>
              </w:rPr>
            </w:pPr>
            <w:ins w:id="760" w:author="Author">
              <w:r w:rsidRPr="00D04BC2">
                <w:rPr>
                  <w:rFonts w:cs="Arial"/>
                  <w:snapToGrid/>
                  <w:sz w:val="16"/>
                  <w:szCs w:val="16"/>
                </w:rPr>
                <w:t>No</w:t>
              </w:r>
            </w:ins>
          </w:p>
        </w:tc>
        <w:tc>
          <w:tcPr>
            <w:tcW w:w="1559" w:type="dxa"/>
          </w:tcPr>
          <w:p w14:paraId="33DF6DED" w14:textId="77777777" w:rsidR="006A236B" w:rsidRPr="00DF7B9B" w:rsidRDefault="006A236B" w:rsidP="00C977BD">
            <w:pPr>
              <w:jc w:val="center"/>
              <w:rPr>
                <w:ins w:id="761" w:author="Author"/>
                <w:rFonts w:cs="Arial"/>
                <w:b/>
                <w:bCs/>
                <w:sz w:val="16"/>
                <w:szCs w:val="16"/>
              </w:rPr>
            </w:pPr>
          </w:p>
        </w:tc>
        <w:tc>
          <w:tcPr>
            <w:tcW w:w="1559" w:type="dxa"/>
          </w:tcPr>
          <w:p w14:paraId="1D88E5A1" w14:textId="77777777" w:rsidR="006A236B" w:rsidRPr="00DF7B9B" w:rsidRDefault="006A236B" w:rsidP="00C977BD">
            <w:pPr>
              <w:jc w:val="center"/>
              <w:rPr>
                <w:ins w:id="762" w:author="Author"/>
                <w:rFonts w:cs="Arial"/>
                <w:b/>
                <w:bCs/>
                <w:sz w:val="16"/>
                <w:szCs w:val="16"/>
              </w:rPr>
            </w:pPr>
          </w:p>
        </w:tc>
      </w:tr>
      <w:tr w:rsidR="00C977BD" w:rsidRPr="003E4969" w14:paraId="4B6112EE" w14:textId="77777777" w:rsidTr="00C977BD">
        <w:trPr>
          <w:ins w:id="763" w:author="Author"/>
        </w:trPr>
        <w:tc>
          <w:tcPr>
            <w:tcW w:w="2003" w:type="dxa"/>
            <w:vAlign w:val="center"/>
          </w:tcPr>
          <w:p w14:paraId="10341292" w14:textId="77777777" w:rsidR="006A236B" w:rsidRPr="00DF7B9B" w:rsidRDefault="006A236B" w:rsidP="00C977BD">
            <w:pPr>
              <w:ind w:left="33"/>
              <w:rPr>
                <w:ins w:id="764" w:author="Author"/>
                <w:rFonts w:cs="Arial"/>
                <w:b/>
                <w:bCs/>
                <w:sz w:val="16"/>
                <w:szCs w:val="16"/>
              </w:rPr>
            </w:pPr>
            <w:ins w:id="765" w:author="Author">
              <w:r w:rsidRPr="00DF7B9B">
                <w:rPr>
                  <w:rFonts w:cs="Arial"/>
                  <w:b/>
                  <w:bCs/>
                  <w:snapToGrid/>
                  <w:sz w:val="16"/>
                  <w:szCs w:val="16"/>
                </w:rPr>
                <w:t>Anchor Restoration Contractor</w:t>
              </w:r>
              <w:r w:rsidRPr="00DF7B9B">
                <w:rPr>
                  <w:rFonts w:cs="Arial"/>
                  <w:snapToGrid/>
                  <w:sz w:val="16"/>
                  <w:szCs w:val="16"/>
                </w:rPr>
                <w:t xml:space="preserve"> test</w:t>
              </w:r>
            </w:ins>
          </w:p>
        </w:tc>
        <w:tc>
          <w:tcPr>
            <w:tcW w:w="1399" w:type="dxa"/>
          </w:tcPr>
          <w:p w14:paraId="38B92F73" w14:textId="77777777" w:rsidR="006A236B" w:rsidRPr="00DF7B9B" w:rsidRDefault="006A236B" w:rsidP="00C977BD">
            <w:pPr>
              <w:jc w:val="center"/>
              <w:rPr>
                <w:ins w:id="766" w:author="Author"/>
                <w:rFonts w:cs="Arial"/>
                <w:sz w:val="16"/>
                <w:szCs w:val="16"/>
              </w:rPr>
            </w:pPr>
            <w:ins w:id="767" w:author="Author">
              <w:r w:rsidRPr="00DF7B9B">
                <w:rPr>
                  <w:rFonts w:cs="Arial"/>
                  <w:sz w:val="16"/>
                  <w:szCs w:val="16"/>
                </w:rPr>
                <w:t>OC5.7.2.1 /OC5.7.2.2</w:t>
              </w:r>
            </w:ins>
          </w:p>
          <w:p w14:paraId="335E2266" w14:textId="77777777" w:rsidR="006A236B" w:rsidRPr="00DF7B9B" w:rsidRDefault="006A236B" w:rsidP="00C977BD">
            <w:pPr>
              <w:jc w:val="center"/>
              <w:rPr>
                <w:ins w:id="768" w:author="Author"/>
                <w:rFonts w:cs="Arial"/>
                <w:sz w:val="16"/>
                <w:szCs w:val="16"/>
              </w:rPr>
            </w:pPr>
            <w:ins w:id="769" w:author="Author">
              <w:r w:rsidRPr="00DF7B9B">
                <w:rPr>
                  <w:rFonts w:cs="Arial"/>
                  <w:sz w:val="16"/>
                  <w:szCs w:val="16"/>
                </w:rPr>
                <w:t>/ OC5.7.2.3</w:t>
              </w:r>
            </w:ins>
          </w:p>
        </w:tc>
        <w:tc>
          <w:tcPr>
            <w:tcW w:w="1697" w:type="dxa"/>
          </w:tcPr>
          <w:p w14:paraId="3D5A71CE" w14:textId="77777777" w:rsidR="006A236B" w:rsidRPr="00DF7B9B" w:rsidRDefault="006A236B" w:rsidP="00C977BD">
            <w:pPr>
              <w:rPr>
                <w:ins w:id="770" w:author="Author"/>
                <w:rFonts w:cs="Arial"/>
                <w:sz w:val="16"/>
                <w:szCs w:val="16"/>
              </w:rPr>
            </w:pPr>
            <w:ins w:id="771" w:author="Autho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51CCC201" w14:textId="77777777" w:rsidR="006A236B" w:rsidRPr="00DF7B9B" w:rsidRDefault="006A236B" w:rsidP="00C977BD">
            <w:pPr>
              <w:jc w:val="center"/>
              <w:rPr>
                <w:ins w:id="772" w:author="Author"/>
                <w:rFonts w:cs="Arial"/>
                <w:b/>
                <w:bCs/>
                <w:sz w:val="16"/>
                <w:szCs w:val="16"/>
              </w:rPr>
            </w:pPr>
            <w:ins w:id="773" w:author="Author">
              <w:r w:rsidRPr="00DF7B9B">
                <w:rPr>
                  <w:rFonts w:cs="Arial"/>
                  <w:sz w:val="16"/>
                  <w:szCs w:val="16"/>
                </w:rPr>
                <w:t>Every 3 years</w:t>
              </w:r>
            </w:ins>
          </w:p>
        </w:tc>
        <w:tc>
          <w:tcPr>
            <w:tcW w:w="1365" w:type="dxa"/>
          </w:tcPr>
          <w:p w14:paraId="373B75DB" w14:textId="77777777" w:rsidR="006A236B" w:rsidRPr="00DF7B9B" w:rsidRDefault="006A236B" w:rsidP="00C977BD">
            <w:pPr>
              <w:jc w:val="center"/>
              <w:rPr>
                <w:ins w:id="774" w:author="Author"/>
                <w:rFonts w:cs="Arial"/>
                <w:b/>
                <w:bCs/>
                <w:sz w:val="16"/>
                <w:szCs w:val="16"/>
              </w:rPr>
            </w:pPr>
            <w:ins w:id="775" w:author="Author">
              <w:r w:rsidRPr="00DF7B9B">
                <w:rPr>
                  <w:rFonts w:cs="Arial"/>
                  <w:snapToGrid/>
                  <w:color w:val="000000"/>
                  <w:sz w:val="16"/>
                  <w:szCs w:val="16"/>
                </w:rPr>
                <w:t>Yes</w:t>
              </w:r>
            </w:ins>
          </w:p>
        </w:tc>
        <w:tc>
          <w:tcPr>
            <w:tcW w:w="1559" w:type="dxa"/>
          </w:tcPr>
          <w:p w14:paraId="7F25360F" w14:textId="77777777" w:rsidR="006A236B" w:rsidRPr="00DF7B9B" w:rsidRDefault="006A236B" w:rsidP="00C977BD">
            <w:pPr>
              <w:jc w:val="center"/>
              <w:rPr>
                <w:ins w:id="776" w:author="Author"/>
                <w:rFonts w:cs="Arial"/>
                <w:b/>
                <w:bCs/>
                <w:sz w:val="16"/>
                <w:szCs w:val="16"/>
              </w:rPr>
            </w:pPr>
          </w:p>
        </w:tc>
        <w:tc>
          <w:tcPr>
            <w:tcW w:w="1559" w:type="dxa"/>
          </w:tcPr>
          <w:p w14:paraId="5197E60B" w14:textId="77777777" w:rsidR="006A236B" w:rsidRPr="00DF7B9B" w:rsidRDefault="006A236B" w:rsidP="00C977BD">
            <w:pPr>
              <w:jc w:val="center"/>
              <w:rPr>
                <w:ins w:id="777" w:author="Author"/>
                <w:rFonts w:cs="Arial"/>
                <w:b/>
                <w:bCs/>
                <w:sz w:val="16"/>
                <w:szCs w:val="16"/>
              </w:rPr>
            </w:pPr>
          </w:p>
        </w:tc>
      </w:tr>
      <w:tr w:rsidR="00C977BD" w:rsidRPr="003E4969" w14:paraId="6F206276" w14:textId="77777777" w:rsidTr="00C977BD">
        <w:trPr>
          <w:ins w:id="778" w:author="Author"/>
        </w:trPr>
        <w:tc>
          <w:tcPr>
            <w:tcW w:w="2003" w:type="dxa"/>
            <w:vAlign w:val="center"/>
          </w:tcPr>
          <w:p w14:paraId="6620139E" w14:textId="77777777" w:rsidR="006A236B" w:rsidRPr="00DF7B9B" w:rsidRDefault="006A236B" w:rsidP="00C977BD">
            <w:pPr>
              <w:ind w:left="33"/>
              <w:rPr>
                <w:ins w:id="779" w:author="Author"/>
                <w:rFonts w:cs="Arial"/>
                <w:b/>
                <w:bCs/>
                <w:sz w:val="16"/>
                <w:szCs w:val="16"/>
              </w:rPr>
            </w:pPr>
            <w:ins w:id="780" w:author="Author">
              <w:r w:rsidRPr="00DF7B9B">
                <w:rPr>
                  <w:rFonts w:cs="Arial"/>
                  <w:b/>
                  <w:bCs/>
                  <w:snapToGrid/>
                  <w:sz w:val="16"/>
                  <w:szCs w:val="16"/>
                </w:rPr>
                <w:t>Top Up Restoration Contractor</w:t>
              </w:r>
              <w:r w:rsidRPr="00DF7B9B">
                <w:rPr>
                  <w:rFonts w:cs="Arial"/>
                  <w:snapToGrid/>
                  <w:sz w:val="16"/>
                  <w:szCs w:val="16"/>
                </w:rPr>
                <w:t xml:space="preserve"> test</w:t>
              </w:r>
            </w:ins>
          </w:p>
        </w:tc>
        <w:tc>
          <w:tcPr>
            <w:tcW w:w="1399" w:type="dxa"/>
          </w:tcPr>
          <w:p w14:paraId="779D8876" w14:textId="77777777" w:rsidR="006A236B" w:rsidRPr="00DF7B9B" w:rsidRDefault="006A236B" w:rsidP="00C977BD">
            <w:pPr>
              <w:jc w:val="center"/>
              <w:rPr>
                <w:ins w:id="781" w:author="Author"/>
                <w:rFonts w:cs="Arial"/>
                <w:sz w:val="16"/>
                <w:szCs w:val="16"/>
              </w:rPr>
            </w:pPr>
            <w:ins w:id="782" w:author="Author">
              <w:r w:rsidRPr="00DF7B9B">
                <w:rPr>
                  <w:rFonts w:cs="Arial"/>
                  <w:sz w:val="16"/>
                  <w:szCs w:val="16"/>
                </w:rPr>
                <w:t>OC.5.7.2.4</w:t>
              </w:r>
            </w:ins>
          </w:p>
        </w:tc>
        <w:tc>
          <w:tcPr>
            <w:tcW w:w="1697" w:type="dxa"/>
          </w:tcPr>
          <w:p w14:paraId="7188FE91" w14:textId="77777777" w:rsidR="006A236B" w:rsidRPr="00DF7B9B" w:rsidRDefault="006A236B" w:rsidP="00C977BD">
            <w:pPr>
              <w:rPr>
                <w:ins w:id="783" w:author="Author"/>
                <w:rFonts w:cs="Arial"/>
                <w:sz w:val="16"/>
                <w:szCs w:val="16"/>
              </w:rPr>
            </w:pPr>
            <w:ins w:id="784" w:author="Autho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F9AE980" w14:textId="77777777" w:rsidR="006A236B" w:rsidRPr="00DF7B9B" w:rsidRDefault="006A236B" w:rsidP="00C977BD">
            <w:pPr>
              <w:jc w:val="center"/>
              <w:rPr>
                <w:ins w:id="785" w:author="Author"/>
                <w:rFonts w:cs="Arial"/>
                <w:b/>
                <w:bCs/>
                <w:sz w:val="16"/>
                <w:szCs w:val="16"/>
              </w:rPr>
            </w:pPr>
            <w:ins w:id="786" w:author="Author">
              <w:r w:rsidRPr="00DF7B9B">
                <w:rPr>
                  <w:rFonts w:cs="Arial"/>
                  <w:sz w:val="16"/>
                  <w:szCs w:val="16"/>
                </w:rPr>
                <w:t>Every 3 years</w:t>
              </w:r>
            </w:ins>
          </w:p>
        </w:tc>
        <w:tc>
          <w:tcPr>
            <w:tcW w:w="1365" w:type="dxa"/>
          </w:tcPr>
          <w:p w14:paraId="64FCB1D5" w14:textId="77777777" w:rsidR="006A236B" w:rsidRPr="00DF7B9B" w:rsidRDefault="006A236B" w:rsidP="00C977BD">
            <w:pPr>
              <w:jc w:val="center"/>
              <w:rPr>
                <w:ins w:id="787" w:author="Author"/>
                <w:rFonts w:cs="Arial"/>
                <w:b/>
                <w:bCs/>
                <w:sz w:val="16"/>
                <w:szCs w:val="16"/>
              </w:rPr>
            </w:pPr>
            <w:ins w:id="788" w:author="Author">
              <w:r w:rsidRPr="00DF7B9B">
                <w:rPr>
                  <w:rFonts w:cs="Arial"/>
                  <w:snapToGrid/>
                  <w:color w:val="000000"/>
                  <w:sz w:val="16"/>
                  <w:szCs w:val="16"/>
                </w:rPr>
                <w:t>Yes</w:t>
              </w:r>
            </w:ins>
          </w:p>
        </w:tc>
        <w:tc>
          <w:tcPr>
            <w:tcW w:w="1559" w:type="dxa"/>
          </w:tcPr>
          <w:p w14:paraId="4D3F2C84" w14:textId="77777777" w:rsidR="006A236B" w:rsidRPr="00DF7B9B" w:rsidRDefault="006A236B" w:rsidP="00C977BD">
            <w:pPr>
              <w:jc w:val="center"/>
              <w:rPr>
                <w:ins w:id="789" w:author="Author"/>
                <w:rFonts w:cs="Arial"/>
                <w:b/>
                <w:bCs/>
                <w:sz w:val="16"/>
                <w:szCs w:val="16"/>
              </w:rPr>
            </w:pPr>
          </w:p>
        </w:tc>
        <w:tc>
          <w:tcPr>
            <w:tcW w:w="1559" w:type="dxa"/>
          </w:tcPr>
          <w:p w14:paraId="0B9BB2A0" w14:textId="77777777" w:rsidR="006A236B" w:rsidRPr="00DF7B9B" w:rsidRDefault="006A236B" w:rsidP="00C977BD">
            <w:pPr>
              <w:jc w:val="center"/>
              <w:rPr>
                <w:ins w:id="790" w:author="Author"/>
                <w:rFonts w:cs="Arial"/>
                <w:b/>
                <w:bCs/>
                <w:sz w:val="16"/>
                <w:szCs w:val="16"/>
              </w:rPr>
            </w:pPr>
          </w:p>
        </w:tc>
      </w:tr>
      <w:tr w:rsidR="00C977BD" w:rsidRPr="003E4969" w14:paraId="09F0B6B1" w14:textId="77777777" w:rsidTr="00C977BD">
        <w:trPr>
          <w:ins w:id="791" w:author="Author"/>
        </w:trPr>
        <w:tc>
          <w:tcPr>
            <w:tcW w:w="2003" w:type="dxa"/>
            <w:vAlign w:val="center"/>
          </w:tcPr>
          <w:p w14:paraId="486E4DDD" w14:textId="77777777" w:rsidR="006A236B" w:rsidRPr="00DF7B9B" w:rsidRDefault="006A236B" w:rsidP="00C977BD">
            <w:pPr>
              <w:ind w:left="33"/>
              <w:rPr>
                <w:ins w:id="792" w:author="Author"/>
                <w:rFonts w:cs="Arial"/>
                <w:b/>
                <w:bCs/>
                <w:sz w:val="16"/>
                <w:szCs w:val="16"/>
              </w:rPr>
            </w:pPr>
            <w:ins w:id="793" w:author="Autho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ins>
          </w:p>
        </w:tc>
        <w:tc>
          <w:tcPr>
            <w:tcW w:w="1399" w:type="dxa"/>
          </w:tcPr>
          <w:p w14:paraId="4AAE0102" w14:textId="77777777" w:rsidR="006A236B" w:rsidRPr="00DF7B9B" w:rsidRDefault="006A236B" w:rsidP="00C977BD">
            <w:pPr>
              <w:jc w:val="center"/>
              <w:rPr>
                <w:ins w:id="794" w:author="Author"/>
                <w:rFonts w:cs="Arial"/>
                <w:sz w:val="16"/>
                <w:szCs w:val="16"/>
              </w:rPr>
            </w:pPr>
            <w:ins w:id="795" w:author="Author">
              <w:r w:rsidRPr="00DF7B9B">
                <w:rPr>
                  <w:rFonts w:cs="Arial"/>
                  <w:sz w:val="16"/>
                  <w:szCs w:val="16"/>
                </w:rPr>
                <w:t>OC9.4.7.6.2</w:t>
              </w:r>
            </w:ins>
          </w:p>
          <w:p w14:paraId="10698EE2" w14:textId="77777777" w:rsidR="006A236B" w:rsidRPr="00DF7B9B" w:rsidRDefault="006A236B" w:rsidP="00C977BD">
            <w:pPr>
              <w:jc w:val="center"/>
              <w:rPr>
                <w:ins w:id="796" w:author="Author"/>
                <w:rFonts w:cs="Arial"/>
                <w:sz w:val="16"/>
                <w:szCs w:val="16"/>
              </w:rPr>
            </w:pPr>
            <w:ins w:id="797" w:author="Author">
              <w:r w:rsidRPr="00DF7B9B">
                <w:rPr>
                  <w:rFonts w:cs="Arial"/>
                  <w:sz w:val="16"/>
                  <w:szCs w:val="16"/>
                </w:rPr>
                <w:t>OC5.7.4.2(iii)</w:t>
              </w:r>
            </w:ins>
          </w:p>
          <w:p w14:paraId="3C9B2FD2" w14:textId="77777777" w:rsidR="006A236B" w:rsidRPr="00DF7B9B" w:rsidRDefault="006A236B" w:rsidP="00C977BD">
            <w:pPr>
              <w:jc w:val="center"/>
              <w:rPr>
                <w:ins w:id="798" w:author="Author"/>
                <w:rFonts w:cs="Arial"/>
                <w:sz w:val="16"/>
                <w:szCs w:val="16"/>
              </w:rPr>
            </w:pPr>
            <w:ins w:id="799" w:author="Author">
              <w:r w:rsidRPr="00DF7B9B">
                <w:rPr>
                  <w:rFonts w:cs="Arial"/>
                  <w:sz w:val="16"/>
                  <w:szCs w:val="16"/>
                </w:rPr>
                <w:t>CC/ECC.7.11</w:t>
              </w:r>
            </w:ins>
          </w:p>
        </w:tc>
        <w:tc>
          <w:tcPr>
            <w:tcW w:w="1697" w:type="dxa"/>
          </w:tcPr>
          <w:p w14:paraId="28865C37" w14:textId="77777777" w:rsidR="006A236B" w:rsidRPr="00DF7B9B" w:rsidRDefault="006A236B" w:rsidP="00C977BD">
            <w:pPr>
              <w:rPr>
                <w:ins w:id="800" w:author="Author"/>
                <w:rFonts w:cs="Arial"/>
                <w:sz w:val="16"/>
                <w:szCs w:val="16"/>
              </w:rPr>
            </w:pPr>
            <w:ins w:id="801" w:author="Autho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458C640D" w14:textId="77777777" w:rsidR="006A236B" w:rsidRPr="00DF7B9B" w:rsidRDefault="006A236B" w:rsidP="00C977BD">
            <w:pPr>
              <w:jc w:val="center"/>
              <w:rPr>
                <w:ins w:id="802" w:author="Author"/>
                <w:rFonts w:cs="Arial"/>
                <w:b/>
                <w:bCs/>
                <w:sz w:val="16"/>
                <w:szCs w:val="16"/>
              </w:rPr>
            </w:pPr>
            <w:ins w:id="803" w:author="Author">
              <w:r w:rsidRPr="00DF7B9B">
                <w:rPr>
                  <w:rFonts w:cs="Arial"/>
                  <w:sz w:val="16"/>
                  <w:szCs w:val="16"/>
                </w:rPr>
                <w:t>Yearly</w:t>
              </w:r>
            </w:ins>
          </w:p>
        </w:tc>
        <w:tc>
          <w:tcPr>
            <w:tcW w:w="1365" w:type="dxa"/>
          </w:tcPr>
          <w:p w14:paraId="35E717CC" w14:textId="77777777" w:rsidR="006A236B" w:rsidRPr="00DF7B9B" w:rsidRDefault="006A236B" w:rsidP="00C977BD">
            <w:pPr>
              <w:jc w:val="center"/>
              <w:rPr>
                <w:ins w:id="804" w:author="Author"/>
                <w:rFonts w:cs="Arial"/>
                <w:b/>
                <w:bCs/>
                <w:sz w:val="16"/>
                <w:szCs w:val="16"/>
              </w:rPr>
            </w:pPr>
            <w:ins w:id="805" w:author="Author">
              <w:r w:rsidRPr="00DF7B9B">
                <w:rPr>
                  <w:rFonts w:cs="Arial"/>
                  <w:snapToGrid/>
                  <w:color w:val="000000"/>
                  <w:sz w:val="16"/>
                  <w:szCs w:val="16"/>
                </w:rPr>
                <w:t>No</w:t>
              </w:r>
            </w:ins>
          </w:p>
        </w:tc>
        <w:tc>
          <w:tcPr>
            <w:tcW w:w="1559" w:type="dxa"/>
          </w:tcPr>
          <w:p w14:paraId="7D88B51D" w14:textId="77777777" w:rsidR="006A236B" w:rsidRPr="00DF7B9B" w:rsidRDefault="006A236B" w:rsidP="00C977BD">
            <w:pPr>
              <w:jc w:val="center"/>
              <w:rPr>
                <w:ins w:id="806" w:author="Author"/>
                <w:rFonts w:cs="Arial"/>
                <w:b/>
                <w:bCs/>
                <w:sz w:val="16"/>
                <w:szCs w:val="16"/>
              </w:rPr>
            </w:pPr>
          </w:p>
        </w:tc>
        <w:tc>
          <w:tcPr>
            <w:tcW w:w="1559" w:type="dxa"/>
          </w:tcPr>
          <w:p w14:paraId="009908BC" w14:textId="77777777" w:rsidR="006A236B" w:rsidRPr="00DF7B9B" w:rsidRDefault="006A236B" w:rsidP="00C977BD">
            <w:pPr>
              <w:jc w:val="center"/>
              <w:rPr>
                <w:ins w:id="807" w:author="Author"/>
                <w:rFonts w:cs="Arial"/>
                <w:b/>
                <w:bCs/>
                <w:sz w:val="16"/>
                <w:szCs w:val="16"/>
              </w:rPr>
            </w:pPr>
          </w:p>
        </w:tc>
      </w:tr>
      <w:tr w:rsidR="00C977BD" w:rsidRPr="003E4969" w14:paraId="4BAB6A30" w14:textId="77777777" w:rsidTr="00C977BD">
        <w:trPr>
          <w:ins w:id="808" w:author="Author"/>
        </w:trPr>
        <w:tc>
          <w:tcPr>
            <w:tcW w:w="2003" w:type="dxa"/>
            <w:vAlign w:val="center"/>
          </w:tcPr>
          <w:p w14:paraId="729D6616" w14:textId="77777777" w:rsidR="006A236B" w:rsidRPr="00DF7B9B" w:rsidRDefault="006A236B" w:rsidP="00C977BD">
            <w:pPr>
              <w:ind w:left="33"/>
              <w:rPr>
                <w:ins w:id="809" w:author="Author"/>
                <w:rFonts w:cs="Arial"/>
                <w:b/>
                <w:bCs/>
                <w:sz w:val="16"/>
                <w:szCs w:val="16"/>
              </w:rPr>
            </w:pPr>
            <w:ins w:id="810" w:author="Author">
              <w:r w:rsidRPr="00DF7B9B">
                <w:rPr>
                  <w:rFonts w:cs="Arial"/>
                  <w:b/>
                  <w:bCs/>
                  <w:snapToGrid/>
                  <w:sz w:val="16"/>
                  <w:szCs w:val="16"/>
                </w:rPr>
                <w:t>Quick Resynchronisation Unit Test</w:t>
              </w:r>
            </w:ins>
          </w:p>
        </w:tc>
        <w:tc>
          <w:tcPr>
            <w:tcW w:w="1399" w:type="dxa"/>
          </w:tcPr>
          <w:p w14:paraId="1B6251C5" w14:textId="77777777" w:rsidR="006A236B" w:rsidRPr="00DF7B9B" w:rsidRDefault="006A236B" w:rsidP="00C977BD">
            <w:pPr>
              <w:jc w:val="center"/>
              <w:rPr>
                <w:ins w:id="811" w:author="Author"/>
                <w:rFonts w:cs="Arial"/>
                <w:sz w:val="16"/>
                <w:szCs w:val="16"/>
              </w:rPr>
            </w:pPr>
            <w:ins w:id="812" w:author="Author">
              <w:r w:rsidRPr="00DF7B9B">
                <w:rPr>
                  <w:rFonts w:cs="Arial"/>
                  <w:sz w:val="16"/>
                  <w:szCs w:val="16"/>
                </w:rPr>
                <w:t>OC5.7.2.5</w:t>
              </w:r>
            </w:ins>
          </w:p>
        </w:tc>
        <w:tc>
          <w:tcPr>
            <w:tcW w:w="1697" w:type="dxa"/>
          </w:tcPr>
          <w:p w14:paraId="25E7A080" w14:textId="77777777" w:rsidR="006A236B" w:rsidRPr="00DF7B9B" w:rsidRDefault="006A236B" w:rsidP="00C977BD">
            <w:pPr>
              <w:rPr>
                <w:ins w:id="813" w:author="Author"/>
                <w:rFonts w:cs="Arial"/>
                <w:sz w:val="16"/>
                <w:szCs w:val="16"/>
              </w:rPr>
            </w:pPr>
            <w:ins w:id="814" w:author="Autho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ins>
          </w:p>
        </w:tc>
        <w:tc>
          <w:tcPr>
            <w:tcW w:w="1328" w:type="dxa"/>
            <w:vAlign w:val="center"/>
          </w:tcPr>
          <w:p w14:paraId="42050F3D" w14:textId="77777777" w:rsidR="006A236B" w:rsidRPr="00DF7B9B" w:rsidRDefault="006A236B" w:rsidP="00C977BD">
            <w:pPr>
              <w:jc w:val="center"/>
              <w:rPr>
                <w:ins w:id="815" w:author="Author"/>
                <w:rFonts w:cs="Arial"/>
                <w:sz w:val="16"/>
                <w:szCs w:val="16"/>
              </w:rPr>
            </w:pPr>
            <w:ins w:id="816" w:author="Author">
              <w:r w:rsidRPr="00DF7B9B">
                <w:rPr>
                  <w:rFonts w:cs="Arial"/>
                  <w:sz w:val="16"/>
                  <w:szCs w:val="16"/>
                </w:rPr>
                <w:t>Yearly</w:t>
              </w:r>
            </w:ins>
          </w:p>
        </w:tc>
        <w:tc>
          <w:tcPr>
            <w:tcW w:w="1365" w:type="dxa"/>
          </w:tcPr>
          <w:p w14:paraId="57266E9A" w14:textId="77777777" w:rsidR="006A236B" w:rsidRPr="00DF7B9B" w:rsidRDefault="006A236B" w:rsidP="00C977BD">
            <w:pPr>
              <w:jc w:val="center"/>
              <w:rPr>
                <w:ins w:id="817" w:author="Author"/>
                <w:rFonts w:cs="Arial"/>
                <w:b/>
                <w:bCs/>
                <w:sz w:val="16"/>
                <w:szCs w:val="16"/>
              </w:rPr>
            </w:pPr>
            <w:ins w:id="818" w:author="Author">
              <w:r w:rsidRPr="00DF7B9B">
                <w:rPr>
                  <w:rFonts w:cs="Arial"/>
                  <w:snapToGrid/>
                  <w:color w:val="000000"/>
                  <w:sz w:val="16"/>
                  <w:szCs w:val="16"/>
                </w:rPr>
                <w:t>Yes</w:t>
              </w:r>
            </w:ins>
          </w:p>
        </w:tc>
        <w:tc>
          <w:tcPr>
            <w:tcW w:w="1559" w:type="dxa"/>
          </w:tcPr>
          <w:p w14:paraId="786DE2CF" w14:textId="77777777" w:rsidR="006A236B" w:rsidRPr="00DF7B9B" w:rsidRDefault="006A236B" w:rsidP="00C977BD">
            <w:pPr>
              <w:jc w:val="center"/>
              <w:rPr>
                <w:ins w:id="819" w:author="Author"/>
                <w:rFonts w:cs="Arial"/>
                <w:b/>
                <w:bCs/>
                <w:sz w:val="16"/>
                <w:szCs w:val="16"/>
              </w:rPr>
            </w:pPr>
          </w:p>
        </w:tc>
        <w:tc>
          <w:tcPr>
            <w:tcW w:w="1559" w:type="dxa"/>
          </w:tcPr>
          <w:p w14:paraId="2AA30960" w14:textId="77777777" w:rsidR="006A236B" w:rsidRPr="00DF7B9B" w:rsidRDefault="006A236B" w:rsidP="00C977BD">
            <w:pPr>
              <w:jc w:val="center"/>
              <w:rPr>
                <w:ins w:id="820" w:author="Author"/>
                <w:rFonts w:cs="Arial"/>
                <w:b/>
                <w:bCs/>
                <w:sz w:val="16"/>
                <w:szCs w:val="16"/>
              </w:rPr>
            </w:pPr>
          </w:p>
        </w:tc>
      </w:tr>
      <w:tr w:rsidR="00C977BD" w:rsidRPr="003E4969" w14:paraId="456A89C8" w14:textId="77777777" w:rsidTr="00C977BD">
        <w:trPr>
          <w:ins w:id="821" w:author="Author"/>
        </w:trPr>
        <w:tc>
          <w:tcPr>
            <w:tcW w:w="2003" w:type="dxa"/>
            <w:vAlign w:val="center"/>
          </w:tcPr>
          <w:p w14:paraId="0A1583C4" w14:textId="77777777" w:rsidR="006A236B" w:rsidRPr="00DF7B9B" w:rsidRDefault="006A236B" w:rsidP="00C977BD">
            <w:pPr>
              <w:ind w:left="33"/>
              <w:rPr>
                <w:ins w:id="822" w:author="Author"/>
                <w:rFonts w:cs="Arial"/>
                <w:b/>
                <w:bCs/>
                <w:sz w:val="16"/>
                <w:szCs w:val="16"/>
              </w:rPr>
            </w:pPr>
            <w:ins w:id="823" w:author="Author">
              <w:r w:rsidRPr="00DF7B9B">
                <w:rPr>
                  <w:rFonts w:cs="Arial"/>
                  <w:b/>
                  <w:bCs/>
                  <w:snapToGrid/>
                  <w:sz w:val="16"/>
                  <w:szCs w:val="16"/>
                </w:rPr>
                <w:t>Distribution Restoration Zone Control System</w:t>
              </w:r>
              <w:r w:rsidRPr="00DF7B9B">
                <w:rPr>
                  <w:rFonts w:cs="Arial"/>
                  <w:snapToGrid/>
                  <w:sz w:val="16"/>
                  <w:szCs w:val="16"/>
                </w:rPr>
                <w:t xml:space="preserve"> test</w:t>
              </w:r>
            </w:ins>
          </w:p>
        </w:tc>
        <w:tc>
          <w:tcPr>
            <w:tcW w:w="1399" w:type="dxa"/>
          </w:tcPr>
          <w:p w14:paraId="766C9EE3" w14:textId="77777777" w:rsidR="006A236B" w:rsidRPr="00DF7B9B" w:rsidRDefault="006A236B" w:rsidP="00C977BD">
            <w:pPr>
              <w:jc w:val="center"/>
              <w:rPr>
                <w:ins w:id="824" w:author="Author"/>
                <w:rFonts w:cs="Arial"/>
                <w:sz w:val="16"/>
                <w:szCs w:val="16"/>
              </w:rPr>
            </w:pPr>
            <w:ins w:id="825" w:author="Author">
              <w:r w:rsidRPr="00DF7B9B">
                <w:rPr>
                  <w:rFonts w:cs="Arial"/>
                  <w:sz w:val="16"/>
                  <w:szCs w:val="16"/>
                </w:rPr>
                <w:t>OC5.7.2.6</w:t>
              </w:r>
            </w:ins>
          </w:p>
          <w:p w14:paraId="40185C82" w14:textId="77777777" w:rsidR="006A236B" w:rsidRPr="00DF7B9B" w:rsidRDefault="006A236B" w:rsidP="00C977BD">
            <w:pPr>
              <w:jc w:val="center"/>
              <w:rPr>
                <w:ins w:id="826" w:author="Author"/>
                <w:rFonts w:cs="Arial"/>
                <w:sz w:val="16"/>
                <w:szCs w:val="16"/>
              </w:rPr>
            </w:pPr>
            <w:ins w:id="827" w:author="Author">
              <w:r w:rsidRPr="00DF7B9B">
                <w:rPr>
                  <w:rFonts w:cs="Arial"/>
                  <w:sz w:val="16"/>
                  <w:szCs w:val="16"/>
                </w:rPr>
                <w:t xml:space="preserve"> </w:t>
              </w:r>
            </w:ins>
          </w:p>
        </w:tc>
        <w:tc>
          <w:tcPr>
            <w:tcW w:w="1697" w:type="dxa"/>
          </w:tcPr>
          <w:p w14:paraId="01A1AC64" w14:textId="77777777" w:rsidR="006A236B" w:rsidRPr="00DF7B9B" w:rsidRDefault="006A236B" w:rsidP="00C977BD">
            <w:pPr>
              <w:rPr>
                <w:ins w:id="828" w:author="Author"/>
                <w:rFonts w:cs="Arial"/>
                <w:sz w:val="16"/>
                <w:szCs w:val="16"/>
              </w:rPr>
            </w:pPr>
            <w:ins w:id="829" w:author="Autho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325F1E8B" w14:textId="77777777" w:rsidR="006A236B" w:rsidRPr="00DF7B9B" w:rsidRDefault="006A236B" w:rsidP="00C977BD">
            <w:pPr>
              <w:jc w:val="center"/>
              <w:rPr>
                <w:ins w:id="830" w:author="Author"/>
                <w:rFonts w:cs="Arial"/>
                <w:b/>
                <w:bCs/>
                <w:sz w:val="16"/>
                <w:szCs w:val="16"/>
              </w:rPr>
            </w:pPr>
            <w:ins w:id="831" w:author="Author">
              <w:r w:rsidRPr="00DF7B9B">
                <w:rPr>
                  <w:rFonts w:cs="Arial"/>
                  <w:sz w:val="16"/>
                  <w:szCs w:val="16"/>
                </w:rPr>
                <w:t>Every 3 years</w:t>
              </w:r>
            </w:ins>
          </w:p>
        </w:tc>
        <w:tc>
          <w:tcPr>
            <w:tcW w:w="1365" w:type="dxa"/>
          </w:tcPr>
          <w:p w14:paraId="06238667" w14:textId="77777777" w:rsidR="006A236B" w:rsidRPr="00DF7B9B" w:rsidRDefault="006A236B" w:rsidP="00C977BD">
            <w:pPr>
              <w:jc w:val="center"/>
              <w:rPr>
                <w:ins w:id="832" w:author="Author"/>
                <w:rFonts w:cs="Arial"/>
                <w:b/>
                <w:bCs/>
                <w:sz w:val="16"/>
                <w:szCs w:val="16"/>
              </w:rPr>
            </w:pPr>
            <w:ins w:id="833" w:author="Author">
              <w:r w:rsidRPr="00DF7B9B">
                <w:rPr>
                  <w:rFonts w:cs="Arial"/>
                  <w:snapToGrid/>
                  <w:color w:val="000000"/>
                  <w:sz w:val="16"/>
                  <w:szCs w:val="16"/>
                </w:rPr>
                <w:t>Yes</w:t>
              </w:r>
            </w:ins>
          </w:p>
        </w:tc>
        <w:tc>
          <w:tcPr>
            <w:tcW w:w="1559" w:type="dxa"/>
          </w:tcPr>
          <w:p w14:paraId="1BE7DC79" w14:textId="77777777" w:rsidR="006A236B" w:rsidRPr="00DF7B9B" w:rsidRDefault="006A236B" w:rsidP="00C977BD">
            <w:pPr>
              <w:jc w:val="center"/>
              <w:rPr>
                <w:ins w:id="834" w:author="Author"/>
                <w:rFonts w:cs="Arial"/>
                <w:b/>
                <w:bCs/>
                <w:sz w:val="16"/>
                <w:szCs w:val="16"/>
              </w:rPr>
            </w:pPr>
          </w:p>
        </w:tc>
        <w:tc>
          <w:tcPr>
            <w:tcW w:w="1559" w:type="dxa"/>
          </w:tcPr>
          <w:p w14:paraId="2901CEE2" w14:textId="77777777" w:rsidR="006A236B" w:rsidRPr="00DF7B9B" w:rsidRDefault="006A236B" w:rsidP="00C977BD">
            <w:pPr>
              <w:jc w:val="center"/>
              <w:rPr>
                <w:ins w:id="835" w:author="Author"/>
                <w:rFonts w:cs="Arial"/>
                <w:b/>
                <w:bCs/>
                <w:sz w:val="16"/>
                <w:szCs w:val="16"/>
              </w:rPr>
            </w:pPr>
          </w:p>
        </w:tc>
      </w:tr>
      <w:tr w:rsidR="00C977BD" w:rsidRPr="003E4969" w14:paraId="6DE8BD6D" w14:textId="77777777" w:rsidTr="00C977BD">
        <w:trPr>
          <w:ins w:id="836" w:author="Author"/>
        </w:trPr>
        <w:tc>
          <w:tcPr>
            <w:tcW w:w="2003" w:type="dxa"/>
            <w:vAlign w:val="center"/>
          </w:tcPr>
          <w:p w14:paraId="23349F67" w14:textId="77777777" w:rsidR="006A236B" w:rsidRPr="00DF7B9B" w:rsidRDefault="006A236B" w:rsidP="00C977BD">
            <w:pPr>
              <w:ind w:left="33"/>
              <w:rPr>
                <w:ins w:id="837" w:author="Author"/>
                <w:rFonts w:cs="Arial"/>
                <w:b/>
                <w:bCs/>
                <w:sz w:val="16"/>
                <w:szCs w:val="16"/>
              </w:rPr>
            </w:pPr>
            <w:proofErr w:type="gramStart"/>
            <w:ins w:id="838" w:author="Author">
              <w:r w:rsidRPr="00DF7B9B">
                <w:rPr>
                  <w:rFonts w:cs="Arial"/>
                  <w:snapToGrid/>
                  <w:sz w:val="16"/>
                  <w:szCs w:val="16"/>
                </w:rPr>
                <w:t>Dead Line</w:t>
              </w:r>
              <w:proofErr w:type="gramEnd"/>
              <w:r w:rsidRPr="00DF7B9B">
                <w:rPr>
                  <w:rFonts w:cs="Arial"/>
                  <w:snapToGrid/>
                  <w:sz w:val="16"/>
                  <w:szCs w:val="16"/>
                </w:rPr>
                <w:t xml:space="preserve"> Charge test</w:t>
              </w:r>
            </w:ins>
          </w:p>
        </w:tc>
        <w:tc>
          <w:tcPr>
            <w:tcW w:w="1399" w:type="dxa"/>
          </w:tcPr>
          <w:p w14:paraId="34D3F734" w14:textId="77777777" w:rsidR="006A236B" w:rsidRPr="00DF7B9B" w:rsidRDefault="006A236B" w:rsidP="00C977BD">
            <w:pPr>
              <w:jc w:val="center"/>
              <w:rPr>
                <w:ins w:id="839" w:author="Author"/>
                <w:rFonts w:cs="Arial"/>
                <w:sz w:val="16"/>
                <w:szCs w:val="16"/>
              </w:rPr>
            </w:pPr>
            <w:ins w:id="840" w:author="Author">
              <w:r w:rsidRPr="00DF7B9B">
                <w:rPr>
                  <w:rFonts w:cs="Arial"/>
                  <w:sz w:val="16"/>
                  <w:szCs w:val="16"/>
                </w:rPr>
                <w:t>OC5.7.2.1(g)(a)</w:t>
              </w:r>
            </w:ins>
          </w:p>
          <w:p w14:paraId="42BF55FD" w14:textId="77777777" w:rsidR="006A236B" w:rsidRPr="00DF7B9B" w:rsidRDefault="006A236B" w:rsidP="00C977BD">
            <w:pPr>
              <w:jc w:val="center"/>
              <w:rPr>
                <w:ins w:id="841" w:author="Author"/>
                <w:rFonts w:cs="Arial"/>
                <w:sz w:val="16"/>
                <w:szCs w:val="16"/>
              </w:rPr>
            </w:pPr>
            <w:ins w:id="842" w:author="Author">
              <w:r w:rsidRPr="00DF7B9B">
                <w:rPr>
                  <w:rFonts w:cs="Arial"/>
                  <w:sz w:val="16"/>
                  <w:szCs w:val="16"/>
                </w:rPr>
                <w:t>OC5.7.2.3(d)(a)</w:t>
              </w:r>
            </w:ins>
          </w:p>
        </w:tc>
        <w:tc>
          <w:tcPr>
            <w:tcW w:w="1697" w:type="dxa"/>
          </w:tcPr>
          <w:p w14:paraId="4152AB6B" w14:textId="77777777" w:rsidR="006A236B" w:rsidRPr="00DF7B9B" w:rsidRDefault="006A236B" w:rsidP="00C977BD">
            <w:pPr>
              <w:rPr>
                <w:ins w:id="843" w:author="Author"/>
                <w:rFonts w:cs="Arial"/>
                <w:sz w:val="16"/>
                <w:szCs w:val="16"/>
              </w:rPr>
            </w:pPr>
            <w:ins w:id="844" w:author="Autho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lastRenderedPageBreak/>
                <w:t>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1B86FFEA" w14:textId="77777777" w:rsidR="006A236B" w:rsidRPr="00DF7B9B" w:rsidRDefault="006A236B" w:rsidP="00C977BD">
            <w:pPr>
              <w:jc w:val="center"/>
              <w:rPr>
                <w:ins w:id="845" w:author="Author"/>
                <w:rFonts w:cs="Arial"/>
                <w:b/>
                <w:bCs/>
                <w:sz w:val="16"/>
                <w:szCs w:val="16"/>
              </w:rPr>
            </w:pPr>
            <w:ins w:id="846" w:author="Author">
              <w:r w:rsidRPr="00DF7B9B">
                <w:rPr>
                  <w:rFonts w:cs="Arial"/>
                  <w:sz w:val="16"/>
                  <w:szCs w:val="16"/>
                </w:rPr>
                <w:lastRenderedPageBreak/>
                <w:t>Every 3 years</w:t>
              </w:r>
            </w:ins>
          </w:p>
        </w:tc>
        <w:tc>
          <w:tcPr>
            <w:tcW w:w="1365" w:type="dxa"/>
          </w:tcPr>
          <w:p w14:paraId="251477E5" w14:textId="77777777" w:rsidR="006A236B" w:rsidRPr="00DF7B9B" w:rsidRDefault="006A236B" w:rsidP="00C977BD">
            <w:pPr>
              <w:jc w:val="center"/>
              <w:rPr>
                <w:ins w:id="847" w:author="Author"/>
                <w:rFonts w:cs="Arial"/>
                <w:b/>
                <w:bCs/>
                <w:sz w:val="16"/>
                <w:szCs w:val="16"/>
              </w:rPr>
            </w:pPr>
            <w:ins w:id="848" w:author="Author">
              <w:r w:rsidRPr="00DF7B9B">
                <w:rPr>
                  <w:rFonts w:cs="Arial"/>
                  <w:snapToGrid/>
                  <w:color w:val="000000"/>
                  <w:sz w:val="16"/>
                  <w:szCs w:val="16"/>
                </w:rPr>
                <w:t>Yes</w:t>
              </w:r>
            </w:ins>
          </w:p>
        </w:tc>
        <w:tc>
          <w:tcPr>
            <w:tcW w:w="1559" w:type="dxa"/>
          </w:tcPr>
          <w:p w14:paraId="1D485566" w14:textId="77777777" w:rsidR="006A236B" w:rsidRPr="00DF7B9B" w:rsidRDefault="006A236B" w:rsidP="00C977BD">
            <w:pPr>
              <w:jc w:val="center"/>
              <w:rPr>
                <w:ins w:id="849" w:author="Author"/>
                <w:rFonts w:cs="Arial"/>
                <w:b/>
                <w:bCs/>
                <w:sz w:val="16"/>
                <w:szCs w:val="16"/>
              </w:rPr>
            </w:pPr>
          </w:p>
        </w:tc>
        <w:tc>
          <w:tcPr>
            <w:tcW w:w="1559" w:type="dxa"/>
          </w:tcPr>
          <w:p w14:paraId="7B00EF49" w14:textId="77777777" w:rsidR="006A236B" w:rsidRPr="00DF7B9B" w:rsidRDefault="006A236B" w:rsidP="00C977BD">
            <w:pPr>
              <w:jc w:val="center"/>
              <w:rPr>
                <w:ins w:id="850" w:author="Author"/>
                <w:rFonts w:cs="Arial"/>
                <w:b/>
                <w:bCs/>
                <w:sz w:val="16"/>
                <w:szCs w:val="16"/>
              </w:rPr>
            </w:pPr>
          </w:p>
        </w:tc>
      </w:tr>
      <w:tr w:rsidR="00C977BD" w:rsidRPr="003E4969" w14:paraId="28615F04" w14:textId="77777777" w:rsidTr="00C977BD">
        <w:trPr>
          <w:ins w:id="851" w:author="Author"/>
        </w:trPr>
        <w:tc>
          <w:tcPr>
            <w:tcW w:w="2003" w:type="dxa"/>
            <w:vAlign w:val="center"/>
          </w:tcPr>
          <w:p w14:paraId="14B7ECD2" w14:textId="77777777" w:rsidR="006A236B" w:rsidRPr="00DF7B9B" w:rsidRDefault="006A236B" w:rsidP="00C977BD">
            <w:pPr>
              <w:ind w:left="33"/>
              <w:rPr>
                <w:ins w:id="852" w:author="Author"/>
                <w:rFonts w:cs="Arial"/>
                <w:snapToGrid/>
                <w:sz w:val="16"/>
                <w:szCs w:val="16"/>
              </w:rPr>
            </w:pPr>
            <w:ins w:id="853" w:author="Author">
              <w:r w:rsidRPr="00DF7B9B">
                <w:rPr>
                  <w:rFonts w:cs="Arial"/>
                  <w:snapToGrid/>
                  <w:sz w:val="16"/>
                  <w:szCs w:val="16"/>
                </w:rPr>
                <w:t>Remote Synchronisation test -</w:t>
              </w:r>
              <w:r w:rsidRPr="00DF7B9B">
                <w:rPr>
                  <w:rFonts w:cs="Arial"/>
                  <w:b/>
                  <w:bCs/>
                  <w:snapToGrid/>
                  <w:sz w:val="16"/>
                  <w:szCs w:val="16"/>
                </w:rPr>
                <w:t>Restoration Contractor</w:t>
              </w:r>
            </w:ins>
          </w:p>
        </w:tc>
        <w:tc>
          <w:tcPr>
            <w:tcW w:w="1399" w:type="dxa"/>
          </w:tcPr>
          <w:p w14:paraId="6F04EF41" w14:textId="77777777" w:rsidR="006A236B" w:rsidRPr="00DF7B9B" w:rsidRDefault="006A236B" w:rsidP="00C977BD">
            <w:pPr>
              <w:jc w:val="center"/>
              <w:rPr>
                <w:ins w:id="854" w:author="Author"/>
                <w:rFonts w:cs="Arial"/>
                <w:snapToGrid/>
                <w:sz w:val="16"/>
                <w:szCs w:val="16"/>
              </w:rPr>
            </w:pPr>
            <w:ins w:id="855" w:author="Author">
              <w:r w:rsidRPr="00DF7B9B">
                <w:rPr>
                  <w:rFonts w:cs="Arial"/>
                  <w:snapToGrid/>
                  <w:sz w:val="16"/>
                  <w:szCs w:val="16"/>
                </w:rPr>
                <w:t>OC5.7.2.1(g)(b)</w:t>
              </w:r>
            </w:ins>
          </w:p>
          <w:p w14:paraId="2B5B8EF2" w14:textId="77777777" w:rsidR="006A236B" w:rsidRPr="00DF7B9B" w:rsidRDefault="006A236B" w:rsidP="00C977BD">
            <w:pPr>
              <w:jc w:val="center"/>
              <w:rPr>
                <w:ins w:id="856" w:author="Author"/>
                <w:rFonts w:cs="Arial"/>
                <w:snapToGrid/>
                <w:sz w:val="16"/>
                <w:szCs w:val="16"/>
              </w:rPr>
            </w:pPr>
            <w:ins w:id="857" w:author="Author">
              <w:r w:rsidRPr="00DF7B9B">
                <w:rPr>
                  <w:rFonts w:cs="Arial"/>
                  <w:snapToGrid/>
                  <w:sz w:val="16"/>
                  <w:szCs w:val="16"/>
                </w:rPr>
                <w:t>OC5.7.2.3(d)(b)</w:t>
              </w:r>
            </w:ins>
          </w:p>
        </w:tc>
        <w:tc>
          <w:tcPr>
            <w:tcW w:w="1697" w:type="dxa"/>
          </w:tcPr>
          <w:p w14:paraId="728796FA" w14:textId="77777777" w:rsidR="006A236B" w:rsidRPr="00DF7B9B" w:rsidRDefault="006A236B" w:rsidP="00C977BD">
            <w:pPr>
              <w:rPr>
                <w:ins w:id="858" w:author="Author"/>
                <w:rFonts w:cs="Arial"/>
                <w:snapToGrid/>
                <w:sz w:val="16"/>
                <w:szCs w:val="16"/>
              </w:rPr>
            </w:pPr>
            <w:ins w:id="859" w:author="Autho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ins>
          </w:p>
        </w:tc>
        <w:tc>
          <w:tcPr>
            <w:tcW w:w="1328" w:type="dxa"/>
            <w:vAlign w:val="center"/>
          </w:tcPr>
          <w:p w14:paraId="56B7F672" w14:textId="77777777" w:rsidR="006A236B" w:rsidRPr="00DF7B9B" w:rsidRDefault="006A236B" w:rsidP="00C977BD">
            <w:pPr>
              <w:jc w:val="center"/>
              <w:rPr>
                <w:ins w:id="860" w:author="Author"/>
                <w:rFonts w:cs="Arial"/>
                <w:snapToGrid/>
                <w:sz w:val="16"/>
                <w:szCs w:val="16"/>
              </w:rPr>
            </w:pPr>
            <w:ins w:id="861" w:author="Author">
              <w:r w:rsidRPr="00DF7B9B">
                <w:rPr>
                  <w:rFonts w:cs="Arial"/>
                  <w:snapToGrid/>
                  <w:sz w:val="16"/>
                  <w:szCs w:val="16"/>
                </w:rPr>
                <w:t>Every 3 years</w:t>
              </w:r>
            </w:ins>
          </w:p>
        </w:tc>
        <w:tc>
          <w:tcPr>
            <w:tcW w:w="1365" w:type="dxa"/>
          </w:tcPr>
          <w:p w14:paraId="6A76568B" w14:textId="77777777" w:rsidR="006A236B" w:rsidRPr="00DF7B9B" w:rsidRDefault="006A236B" w:rsidP="00C977BD">
            <w:pPr>
              <w:jc w:val="center"/>
              <w:rPr>
                <w:ins w:id="862" w:author="Author"/>
                <w:rFonts w:cs="Arial"/>
                <w:b/>
                <w:bCs/>
                <w:sz w:val="16"/>
                <w:szCs w:val="16"/>
              </w:rPr>
            </w:pPr>
            <w:ins w:id="863" w:author="Author">
              <w:r w:rsidRPr="00DF7B9B">
                <w:rPr>
                  <w:rFonts w:cs="Arial"/>
                  <w:snapToGrid/>
                  <w:color w:val="000000"/>
                  <w:sz w:val="16"/>
                  <w:szCs w:val="16"/>
                </w:rPr>
                <w:t>Yes</w:t>
              </w:r>
            </w:ins>
          </w:p>
        </w:tc>
        <w:tc>
          <w:tcPr>
            <w:tcW w:w="1559" w:type="dxa"/>
          </w:tcPr>
          <w:p w14:paraId="58E2F83F" w14:textId="77777777" w:rsidR="006A236B" w:rsidRPr="00DF7B9B" w:rsidRDefault="006A236B" w:rsidP="00C977BD">
            <w:pPr>
              <w:jc w:val="center"/>
              <w:rPr>
                <w:ins w:id="864" w:author="Author"/>
                <w:rFonts w:cs="Arial"/>
                <w:b/>
                <w:bCs/>
                <w:sz w:val="16"/>
                <w:szCs w:val="16"/>
              </w:rPr>
            </w:pPr>
          </w:p>
        </w:tc>
        <w:tc>
          <w:tcPr>
            <w:tcW w:w="1559" w:type="dxa"/>
          </w:tcPr>
          <w:p w14:paraId="165A7C5B" w14:textId="77777777" w:rsidR="006A236B" w:rsidRPr="00DF7B9B" w:rsidRDefault="006A236B" w:rsidP="00C977BD">
            <w:pPr>
              <w:jc w:val="center"/>
              <w:rPr>
                <w:ins w:id="865" w:author="Author"/>
                <w:rFonts w:cs="Arial"/>
                <w:b/>
                <w:bCs/>
                <w:sz w:val="16"/>
                <w:szCs w:val="16"/>
              </w:rPr>
            </w:pPr>
          </w:p>
        </w:tc>
      </w:tr>
      <w:tr w:rsidR="00C977BD" w:rsidRPr="003E4969" w14:paraId="49C1A66E" w14:textId="77777777" w:rsidTr="00C977BD">
        <w:trPr>
          <w:ins w:id="866" w:author="Author"/>
        </w:trPr>
        <w:tc>
          <w:tcPr>
            <w:tcW w:w="2003" w:type="dxa"/>
            <w:vAlign w:val="center"/>
          </w:tcPr>
          <w:p w14:paraId="3A86D985" w14:textId="77777777" w:rsidR="006A236B" w:rsidRPr="00DF7B9B" w:rsidRDefault="006A236B" w:rsidP="00C977BD">
            <w:pPr>
              <w:ind w:left="33"/>
              <w:rPr>
                <w:ins w:id="867" w:author="Author"/>
                <w:rFonts w:cs="Arial"/>
                <w:snapToGrid/>
                <w:sz w:val="16"/>
                <w:szCs w:val="16"/>
              </w:rPr>
            </w:pPr>
            <w:ins w:id="868" w:author="Author">
              <w:r w:rsidRPr="00DF7B9B">
                <w:rPr>
                  <w:rFonts w:cs="Arial"/>
                  <w:snapToGrid/>
                  <w:sz w:val="16"/>
                  <w:szCs w:val="16"/>
                </w:rPr>
                <w:t>Assurance Visits</w:t>
              </w:r>
            </w:ins>
          </w:p>
        </w:tc>
        <w:tc>
          <w:tcPr>
            <w:tcW w:w="1399" w:type="dxa"/>
          </w:tcPr>
          <w:p w14:paraId="62539E94" w14:textId="77777777" w:rsidR="006A236B" w:rsidRPr="00DF7B9B" w:rsidRDefault="006A236B" w:rsidP="00C977BD">
            <w:pPr>
              <w:jc w:val="center"/>
              <w:rPr>
                <w:ins w:id="869" w:author="Author"/>
                <w:rFonts w:cs="Arial"/>
                <w:sz w:val="16"/>
                <w:szCs w:val="16"/>
              </w:rPr>
            </w:pPr>
            <w:ins w:id="870" w:author="Author">
              <w:r w:rsidRPr="00DF7B9B">
                <w:rPr>
                  <w:rFonts w:cs="Arial"/>
                  <w:sz w:val="16"/>
                  <w:szCs w:val="16"/>
                </w:rPr>
                <w:t>OC5.7.4</w:t>
              </w:r>
            </w:ins>
          </w:p>
          <w:p w14:paraId="3CF776BF" w14:textId="77777777" w:rsidR="006A236B" w:rsidRPr="00DF7B9B" w:rsidRDefault="006A236B" w:rsidP="00C977BD">
            <w:pPr>
              <w:jc w:val="center"/>
              <w:rPr>
                <w:ins w:id="871" w:author="Author"/>
                <w:rFonts w:cs="Arial"/>
                <w:snapToGrid/>
                <w:sz w:val="16"/>
                <w:szCs w:val="16"/>
              </w:rPr>
            </w:pPr>
            <w:ins w:id="872" w:author="Author">
              <w:r w:rsidRPr="00DF7B9B">
                <w:rPr>
                  <w:rFonts w:cs="Arial"/>
                  <w:sz w:val="16"/>
                  <w:szCs w:val="16"/>
                </w:rPr>
                <w:t>OC5.7.5</w:t>
              </w:r>
            </w:ins>
          </w:p>
        </w:tc>
        <w:tc>
          <w:tcPr>
            <w:tcW w:w="1697" w:type="dxa"/>
          </w:tcPr>
          <w:p w14:paraId="7C935533" w14:textId="77777777" w:rsidR="006A236B" w:rsidRPr="00DF7B9B" w:rsidRDefault="006A236B" w:rsidP="00C977BD">
            <w:pPr>
              <w:rPr>
                <w:ins w:id="873" w:author="Author"/>
                <w:rFonts w:cs="Arial"/>
                <w:b/>
                <w:bCs/>
                <w:sz w:val="16"/>
                <w:szCs w:val="16"/>
              </w:rPr>
            </w:pPr>
            <w:ins w:id="874" w:author="Author">
              <w:r w:rsidRPr="00DF7B9B">
                <w:rPr>
                  <w:rFonts w:cs="Arial"/>
                  <w:b/>
                  <w:bCs/>
                  <w:sz w:val="16"/>
                  <w:szCs w:val="16"/>
                </w:rPr>
                <w:t xml:space="preserve">The </w:t>
              </w:r>
              <w:proofErr w:type="gramStart"/>
              <w:r w:rsidRPr="00DF7B9B">
                <w:rPr>
                  <w:rFonts w:cs="Arial"/>
                  <w:b/>
                  <w:bCs/>
                  <w:sz w:val="16"/>
                  <w:szCs w:val="16"/>
                </w:rPr>
                <w:t xml:space="preserve">Company,  </w:t>
              </w:r>
              <w:r w:rsidRPr="00DF7B9B">
                <w:rPr>
                  <w:rFonts w:cs="Arial"/>
                  <w:sz w:val="16"/>
                  <w:szCs w:val="16"/>
                </w:rPr>
                <w:t xml:space="preserve"> </w:t>
              </w:r>
              <w:proofErr w:type="gramEnd"/>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ins>
          </w:p>
        </w:tc>
        <w:tc>
          <w:tcPr>
            <w:tcW w:w="1328" w:type="dxa"/>
            <w:vAlign w:val="center"/>
          </w:tcPr>
          <w:p w14:paraId="3B38813C" w14:textId="77777777" w:rsidR="006A236B" w:rsidRPr="00DF7B9B" w:rsidRDefault="006A236B" w:rsidP="00C977BD">
            <w:pPr>
              <w:jc w:val="center"/>
              <w:rPr>
                <w:ins w:id="875" w:author="Author"/>
                <w:rFonts w:cs="Arial"/>
                <w:snapToGrid/>
                <w:sz w:val="16"/>
                <w:szCs w:val="16"/>
              </w:rPr>
            </w:pPr>
            <w:ins w:id="876" w:author="Author">
              <w:r w:rsidRPr="00DF7B9B">
                <w:rPr>
                  <w:rFonts w:cs="Arial"/>
                  <w:sz w:val="16"/>
                  <w:szCs w:val="16"/>
                </w:rPr>
                <w:t>Every 3 years</w:t>
              </w:r>
            </w:ins>
          </w:p>
        </w:tc>
        <w:tc>
          <w:tcPr>
            <w:tcW w:w="1365" w:type="dxa"/>
          </w:tcPr>
          <w:p w14:paraId="01C2B072" w14:textId="77777777" w:rsidR="006A236B" w:rsidRPr="00DF7B9B" w:rsidRDefault="006A236B" w:rsidP="00C977BD">
            <w:pPr>
              <w:jc w:val="center"/>
              <w:rPr>
                <w:ins w:id="877" w:author="Author"/>
                <w:rFonts w:cs="Arial"/>
                <w:snapToGrid/>
                <w:color w:val="000000"/>
                <w:sz w:val="16"/>
                <w:szCs w:val="16"/>
              </w:rPr>
            </w:pPr>
            <w:ins w:id="878" w:author="Author">
              <w:r w:rsidRPr="00DF7B9B">
                <w:rPr>
                  <w:rFonts w:cs="Arial"/>
                  <w:snapToGrid/>
                  <w:color w:val="000000"/>
                  <w:sz w:val="16"/>
                  <w:szCs w:val="16"/>
                </w:rPr>
                <w:t>Yes</w:t>
              </w:r>
            </w:ins>
          </w:p>
        </w:tc>
        <w:tc>
          <w:tcPr>
            <w:tcW w:w="1559" w:type="dxa"/>
          </w:tcPr>
          <w:p w14:paraId="24F7AA22" w14:textId="77777777" w:rsidR="006A236B" w:rsidRPr="00DF7B9B" w:rsidRDefault="006A236B" w:rsidP="00C977BD">
            <w:pPr>
              <w:jc w:val="center"/>
              <w:rPr>
                <w:ins w:id="879" w:author="Author"/>
                <w:rFonts w:cs="Arial"/>
                <w:b/>
                <w:bCs/>
                <w:sz w:val="16"/>
                <w:szCs w:val="16"/>
              </w:rPr>
            </w:pPr>
          </w:p>
        </w:tc>
        <w:tc>
          <w:tcPr>
            <w:tcW w:w="1559" w:type="dxa"/>
          </w:tcPr>
          <w:p w14:paraId="4C468DFB" w14:textId="77777777" w:rsidR="006A236B" w:rsidRPr="00DF7B9B" w:rsidRDefault="006A236B" w:rsidP="00C977BD">
            <w:pPr>
              <w:jc w:val="center"/>
              <w:rPr>
                <w:ins w:id="880" w:author="Author"/>
                <w:rFonts w:cs="Arial"/>
                <w:b/>
                <w:bCs/>
                <w:sz w:val="16"/>
                <w:szCs w:val="16"/>
              </w:rPr>
            </w:pPr>
          </w:p>
        </w:tc>
      </w:tr>
      <w:tr w:rsidR="00C977BD" w:rsidRPr="003E4969" w14:paraId="7B02A213" w14:textId="77777777" w:rsidTr="00C977BD">
        <w:trPr>
          <w:ins w:id="881" w:author="Author"/>
        </w:trPr>
        <w:tc>
          <w:tcPr>
            <w:tcW w:w="2003" w:type="dxa"/>
            <w:vAlign w:val="center"/>
          </w:tcPr>
          <w:p w14:paraId="251AB868" w14:textId="77777777" w:rsidR="006A236B" w:rsidRPr="00DF7B9B" w:rsidRDefault="006A236B" w:rsidP="00C977BD">
            <w:pPr>
              <w:ind w:left="33"/>
              <w:rPr>
                <w:ins w:id="882" w:author="Author"/>
                <w:rFonts w:cs="Arial"/>
                <w:snapToGrid/>
                <w:sz w:val="16"/>
                <w:szCs w:val="16"/>
              </w:rPr>
            </w:pPr>
            <w:ins w:id="883" w:author="Author">
              <w:r w:rsidRPr="00DF7B9B">
                <w:rPr>
                  <w:rFonts w:cs="Arial"/>
                  <w:snapToGrid/>
                  <w:sz w:val="16"/>
                  <w:szCs w:val="16"/>
                </w:rPr>
                <w:t>Voice Systems Resilience test or equivalent</w:t>
              </w:r>
            </w:ins>
          </w:p>
        </w:tc>
        <w:tc>
          <w:tcPr>
            <w:tcW w:w="1399" w:type="dxa"/>
          </w:tcPr>
          <w:p w14:paraId="0D213D95" w14:textId="77777777" w:rsidR="006A236B" w:rsidRPr="00DF7B9B" w:rsidRDefault="006A236B" w:rsidP="00C977BD">
            <w:pPr>
              <w:jc w:val="center"/>
              <w:rPr>
                <w:ins w:id="884" w:author="Author"/>
                <w:rFonts w:cs="Arial"/>
                <w:snapToGrid/>
                <w:sz w:val="16"/>
                <w:szCs w:val="16"/>
              </w:rPr>
            </w:pPr>
            <w:ins w:id="885" w:author="Author">
              <w:r w:rsidRPr="00DF7B9B">
                <w:rPr>
                  <w:rFonts w:cs="Arial"/>
                  <w:sz w:val="16"/>
                  <w:szCs w:val="16"/>
                </w:rPr>
                <w:t>OC5.7.4.2(vi)</w:t>
              </w:r>
            </w:ins>
          </w:p>
        </w:tc>
        <w:tc>
          <w:tcPr>
            <w:tcW w:w="1697" w:type="dxa"/>
          </w:tcPr>
          <w:p w14:paraId="4F4441C3" w14:textId="77777777" w:rsidR="006A236B" w:rsidRPr="00DF7B9B" w:rsidRDefault="006A236B" w:rsidP="00C977BD">
            <w:pPr>
              <w:rPr>
                <w:ins w:id="886" w:author="Author"/>
                <w:rFonts w:cs="Arial"/>
                <w:b/>
                <w:bCs/>
                <w:sz w:val="16"/>
                <w:szCs w:val="16"/>
              </w:rPr>
            </w:pPr>
            <w:ins w:id="887"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089BBE5E" w14:textId="77777777" w:rsidR="006A236B" w:rsidRPr="00DF7B9B" w:rsidRDefault="006A236B" w:rsidP="00C977BD">
            <w:pPr>
              <w:jc w:val="center"/>
              <w:rPr>
                <w:ins w:id="888" w:author="Author"/>
                <w:rFonts w:cs="Arial"/>
                <w:snapToGrid/>
                <w:sz w:val="16"/>
                <w:szCs w:val="16"/>
              </w:rPr>
            </w:pPr>
            <w:ins w:id="889" w:author="Author">
              <w:r w:rsidRPr="00DF7B9B">
                <w:rPr>
                  <w:rFonts w:cs="Arial"/>
                  <w:sz w:val="16"/>
                  <w:szCs w:val="16"/>
                </w:rPr>
                <w:t>Yearly</w:t>
              </w:r>
            </w:ins>
          </w:p>
        </w:tc>
        <w:tc>
          <w:tcPr>
            <w:tcW w:w="1365" w:type="dxa"/>
          </w:tcPr>
          <w:p w14:paraId="59E2DE89" w14:textId="77777777" w:rsidR="006A236B" w:rsidRPr="00DF7B9B" w:rsidRDefault="006A236B" w:rsidP="00C977BD">
            <w:pPr>
              <w:jc w:val="center"/>
              <w:rPr>
                <w:ins w:id="890" w:author="Author"/>
                <w:rFonts w:cs="Arial"/>
                <w:snapToGrid/>
                <w:color w:val="000000"/>
                <w:sz w:val="16"/>
                <w:szCs w:val="16"/>
              </w:rPr>
            </w:pPr>
            <w:ins w:id="891" w:author="Author">
              <w:r w:rsidRPr="00DF7B9B">
                <w:rPr>
                  <w:rFonts w:cs="Arial"/>
                  <w:snapToGrid/>
                  <w:color w:val="000000"/>
                  <w:sz w:val="16"/>
                  <w:szCs w:val="16"/>
                </w:rPr>
                <w:t>No</w:t>
              </w:r>
            </w:ins>
          </w:p>
        </w:tc>
        <w:tc>
          <w:tcPr>
            <w:tcW w:w="1559" w:type="dxa"/>
          </w:tcPr>
          <w:p w14:paraId="6F80050F" w14:textId="77777777" w:rsidR="006A236B" w:rsidRPr="00DF7B9B" w:rsidRDefault="006A236B" w:rsidP="00C977BD">
            <w:pPr>
              <w:jc w:val="center"/>
              <w:rPr>
                <w:ins w:id="892" w:author="Author"/>
                <w:rFonts w:cs="Arial"/>
                <w:b/>
                <w:bCs/>
                <w:sz w:val="16"/>
                <w:szCs w:val="16"/>
              </w:rPr>
            </w:pPr>
          </w:p>
        </w:tc>
        <w:tc>
          <w:tcPr>
            <w:tcW w:w="1559" w:type="dxa"/>
          </w:tcPr>
          <w:p w14:paraId="1D4F01BE" w14:textId="77777777" w:rsidR="006A236B" w:rsidRPr="00DF7B9B" w:rsidRDefault="006A236B" w:rsidP="00C977BD">
            <w:pPr>
              <w:jc w:val="center"/>
              <w:rPr>
                <w:ins w:id="893" w:author="Author"/>
                <w:rFonts w:cs="Arial"/>
                <w:b/>
                <w:bCs/>
                <w:sz w:val="16"/>
                <w:szCs w:val="16"/>
              </w:rPr>
            </w:pPr>
          </w:p>
        </w:tc>
      </w:tr>
      <w:tr w:rsidR="00C977BD" w:rsidRPr="003E4969" w14:paraId="6E660129" w14:textId="77777777" w:rsidTr="00C977BD">
        <w:trPr>
          <w:ins w:id="894" w:author="Author"/>
        </w:trPr>
        <w:tc>
          <w:tcPr>
            <w:tcW w:w="2003" w:type="dxa"/>
            <w:vAlign w:val="center"/>
          </w:tcPr>
          <w:p w14:paraId="2F109AC1" w14:textId="77777777" w:rsidR="006A236B" w:rsidRPr="00DF7B9B" w:rsidRDefault="006A236B" w:rsidP="00C977BD">
            <w:pPr>
              <w:ind w:left="33"/>
              <w:rPr>
                <w:ins w:id="895" w:author="Author"/>
                <w:rFonts w:cs="Arial"/>
                <w:b/>
                <w:bCs/>
                <w:snapToGrid/>
                <w:sz w:val="16"/>
                <w:szCs w:val="16"/>
              </w:rPr>
            </w:pPr>
            <w:ins w:id="896" w:author="Author">
              <w:r w:rsidRPr="00DF7B9B">
                <w:rPr>
                  <w:rFonts w:cs="Arial"/>
                  <w:b/>
                  <w:bCs/>
                  <w:snapToGrid/>
                  <w:sz w:val="16"/>
                  <w:szCs w:val="16"/>
                </w:rPr>
                <w:t xml:space="preserve">Critical Tools and Facilities </w:t>
              </w:r>
            </w:ins>
          </w:p>
          <w:p w14:paraId="2B0DAEAA" w14:textId="77777777" w:rsidR="006A236B" w:rsidRPr="00DF7B9B" w:rsidRDefault="006A236B" w:rsidP="00C977BD">
            <w:pPr>
              <w:ind w:left="33"/>
              <w:rPr>
                <w:ins w:id="897" w:author="Author"/>
                <w:rFonts w:cs="Arial"/>
                <w:snapToGrid/>
                <w:sz w:val="16"/>
                <w:szCs w:val="16"/>
              </w:rPr>
            </w:pPr>
            <w:ins w:id="898" w:author="Author">
              <w:r w:rsidRPr="00DF7B9B">
                <w:rPr>
                  <w:rFonts w:cs="Arial"/>
                  <w:snapToGrid/>
                  <w:sz w:val="16"/>
                  <w:szCs w:val="16"/>
                </w:rPr>
                <w:t xml:space="preserve">control systems resilience demonstration –power resilience including power resilience demonstration &amp; connectivity and alarm event handling </w:t>
              </w:r>
            </w:ins>
          </w:p>
        </w:tc>
        <w:tc>
          <w:tcPr>
            <w:tcW w:w="1399" w:type="dxa"/>
          </w:tcPr>
          <w:p w14:paraId="46F26D59" w14:textId="77777777" w:rsidR="006A236B" w:rsidRPr="00DF7B9B" w:rsidRDefault="006A236B" w:rsidP="00C977BD">
            <w:pPr>
              <w:jc w:val="center"/>
              <w:rPr>
                <w:ins w:id="899" w:author="Author"/>
                <w:rFonts w:cs="Arial"/>
                <w:sz w:val="16"/>
                <w:szCs w:val="16"/>
              </w:rPr>
            </w:pPr>
            <w:ins w:id="900" w:author="Author">
              <w:r w:rsidRPr="00DF7B9B">
                <w:rPr>
                  <w:rFonts w:cs="Arial"/>
                  <w:sz w:val="16"/>
                  <w:szCs w:val="16"/>
                </w:rPr>
                <w:t>OC.5.7.4.2(iii)</w:t>
              </w:r>
            </w:ins>
          </w:p>
          <w:p w14:paraId="5D59D502" w14:textId="77777777" w:rsidR="006A236B" w:rsidRPr="00DF7B9B" w:rsidRDefault="006A236B" w:rsidP="00C977BD">
            <w:pPr>
              <w:jc w:val="center"/>
              <w:rPr>
                <w:ins w:id="901" w:author="Author"/>
                <w:rFonts w:cs="Arial"/>
                <w:sz w:val="16"/>
                <w:szCs w:val="16"/>
              </w:rPr>
            </w:pPr>
            <w:ins w:id="902" w:author="Author">
              <w:r w:rsidRPr="00DF7B9B">
                <w:rPr>
                  <w:rFonts w:cs="Arial"/>
                  <w:sz w:val="16"/>
                  <w:szCs w:val="16"/>
                </w:rPr>
                <w:t>OC5.7.4.2(ix)</w:t>
              </w:r>
            </w:ins>
          </w:p>
          <w:p w14:paraId="5A4D9A39" w14:textId="77777777" w:rsidR="006A236B" w:rsidRPr="00DF7B9B" w:rsidRDefault="006A236B" w:rsidP="00C977BD">
            <w:pPr>
              <w:jc w:val="center"/>
              <w:rPr>
                <w:ins w:id="903" w:author="Author"/>
                <w:rFonts w:cs="Arial"/>
                <w:sz w:val="16"/>
                <w:szCs w:val="16"/>
              </w:rPr>
            </w:pPr>
            <w:ins w:id="904" w:author="Author">
              <w:r w:rsidRPr="00DF7B9B">
                <w:rPr>
                  <w:rFonts w:cs="Arial"/>
                  <w:sz w:val="16"/>
                  <w:szCs w:val="16"/>
                </w:rPr>
                <w:t>OC5.7.4.3</w:t>
              </w:r>
            </w:ins>
          </w:p>
          <w:p w14:paraId="6E225725" w14:textId="77777777" w:rsidR="006A236B" w:rsidRPr="00DF7B9B" w:rsidRDefault="006A236B" w:rsidP="00C977BD">
            <w:pPr>
              <w:jc w:val="center"/>
              <w:rPr>
                <w:ins w:id="905" w:author="Author"/>
                <w:rFonts w:cs="Arial"/>
                <w:sz w:val="16"/>
                <w:szCs w:val="16"/>
              </w:rPr>
            </w:pPr>
            <w:ins w:id="906" w:author="Author">
              <w:r w:rsidRPr="00DF7B9B">
                <w:rPr>
                  <w:rFonts w:cs="Arial"/>
                  <w:sz w:val="16"/>
                  <w:szCs w:val="16"/>
                </w:rPr>
                <w:t>CC.7.10.7</w:t>
              </w:r>
            </w:ins>
          </w:p>
          <w:p w14:paraId="3676097F" w14:textId="77777777" w:rsidR="006A236B" w:rsidRPr="00DF7B9B" w:rsidRDefault="006A236B" w:rsidP="00C977BD">
            <w:pPr>
              <w:jc w:val="center"/>
              <w:rPr>
                <w:ins w:id="907" w:author="Author"/>
                <w:rFonts w:cs="Arial"/>
                <w:sz w:val="16"/>
                <w:szCs w:val="16"/>
              </w:rPr>
            </w:pPr>
            <w:ins w:id="908" w:author="Author">
              <w:r w:rsidRPr="00DF7B9B">
                <w:rPr>
                  <w:rFonts w:cs="Arial"/>
                  <w:sz w:val="16"/>
                  <w:szCs w:val="16"/>
                </w:rPr>
                <w:t>ECC.7.10.7</w:t>
              </w:r>
            </w:ins>
          </w:p>
          <w:p w14:paraId="69572C12" w14:textId="77777777" w:rsidR="006A236B" w:rsidRPr="00DF7B9B" w:rsidRDefault="006A236B" w:rsidP="00C977BD">
            <w:pPr>
              <w:jc w:val="center"/>
              <w:rPr>
                <w:ins w:id="909" w:author="Author"/>
                <w:rFonts w:cs="Arial"/>
                <w:snapToGrid/>
                <w:sz w:val="16"/>
                <w:szCs w:val="16"/>
              </w:rPr>
            </w:pPr>
          </w:p>
        </w:tc>
        <w:tc>
          <w:tcPr>
            <w:tcW w:w="1697" w:type="dxa"/>
          </w:tcPr>
          <w:p w14:paraId="50428DB3" w14:textId="77777777" w:rsidR="006A236B" w:rsidRPr="00DF7B9B" w:rsidRDefault="006A236B" w:rsidP="00C977BD">
            <w:pPr>
              <w:rPr>
                <w:ins w:id="910" w:author="Author"/>
                <w:rFonts w:cs="Arial"/>
                <w:b/>
                <w:bCs/>
                <w:sz w:val="16"/>
                <w:szCs w:val="16"/>
              </w:rPr>
            </w:pPr>
            <w:ins w:id="911"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442D9BB" w14:textId="77777777" w:rsidR="006A236B" w:rsidRPr="00DF7B9B" w:rsidRDefault="006A236B" w:rsidP="00C977BD">
            <w:pPr>
              <w:jc w:val="center"/>
              <w:rPr>
                <w:ins w:id="912" w:author="Author"/>
                <w:rFonts w:cs="Arial"/>
                <w:snapToGrid/>
                <w:sz w:val="16"/>
                <w:szCs w:val="16"/>
              </w:rPr>
            </w:pPr>
            <w:ins w:id="913" w:author="Author">
              <w:r w:rsidRPr="00DF7B9B">
                <w:rPr>
                  <w:rFonts w:cs="Arial"/>
                  <w:sz w:val="16"/>
                  <w:szCs w:val="16"/>
                </w:rPr>
                <w:t xml:space="preserve">Every 3 years </w:t>
              </w:r>
            </w:ins>
          </w:p>
        </w:tc>
        <w:tc>
          <w:tcPr>
            <w:tcW w:w="1365" w:type="dxa"/>
          </w:tcPr>
          <w:p w14:paraId="33A79C46" w14:textId="77777777" w:rsidR="006A236B" w:rsidRPr="00DF7B9B" w:rsidRDefault="006A236B" w:rsidP="00C977BD">
            <w:pPr>
              <w:jc w:val="center"/>
              <w:rPr>
                <w:ins w:id="914" w:author="Author"/>
                <w:rFonts w:cs="Arial"/>
                <w:snapToGrid/>
                <w:color w:val="000000"/>
                <w:sz w:val="16"/>
                <w:szCs w:val="16"/>
              </w:rPr>
            </w:pPr>
            <w:ins w:id="915" w:author="Author">
              <w:r w:rsidRPr="00DF7B9B">
                <w:rPr>
                  <w:rFonts w:cs="Arial"/>
                  <w:snapToGrid/>
                  <w:color w:val="000000"/>
                  <w:sz w:val="16"/>
                  <w:szCs w:val="16"/>
                </w:rPr>
                <w:t>No</w:t>
              </w:r>
            </w:ins>
          </w:p>
        </w:tc>
        <w:tc>
          <w:tcPr>
            <w:tcW w:w="1559" w:type="dxa"/>
          </w:tcPr>
          <w:p w14:paraId="4022EBE4" w14:textId="77777777" w:rsidR="006A236B" w:rsidRPr="00DF7B9B" w:rsidRDefault="006A236B" w:rsidP="00C977BD">
            <w:pPr>
              <w:jc w:val="center"/>
              <w:rPr>
                <w:ins w:id="916" w:author="Author"/>
                <w:rFonts w:cs="Arial"/>
                <w:b/>
                <w:bCs/>
                <w:sz w:val="16"/>
                <w:szCs w:val="16"/>
              </w:rPr>
            </w:pPr>
          </w:p>
        </w:tc>
        <w:tc>
          <w:tcPr>
            <w:tcW w:w="1559" w:type="dxa"/>
          </w:tcPr>
          <w:p w14:paraId="16C06817" w14:textId="77777777" w:rsidR="006A236B" w:rsidRPr="00DF7B9B" w:rsidRDefault="006A236B" w:rsidP="00C977BD">
            <w:pPr>
              <w:jc w:val="center"/>
              <w:rPr>
                <w:ins w:id="917" w:author="Author"/>
                <w:rFonts w:cs="Arial"/>
                <w:b/>
                <w:bCs/>
                <w:sz w:val="16"/>
                <w:szCs w:val="16"/>
              </w:rPr>
            </w:pPr>
          </w:p>
        </w:tc>
      </w:tr>
      <w:tr w:rsidR="00C977BD" w:rsidRPr="003E4969" w14:paraId="3667469E" w14:textId="77777777" w:rsidTr="00C977BD">
        <w:trPr>
          <w:ins w:id="918" w:author="Author"/>
        </w:trPr>
        <w:tc>
          <w:tcPr>
            <w:tcW w:w="2003" w:type="dxa"/>
            <w:vAlign w:val="center"/>
          </w:tcPr>
          <w:p w14:paraId="5A4774AF" w14:textId="77777777" w:rsidR="006A236B" w:rsidRPr="00DF7B9B" w:rsidRDefault="006A236B" w:rsidP="00C977BD">
            <w:pPr>
              <w:ind w:left="33"/>
              <w:rPr>
                <w:ins w:id="919" w:author="Author"/>
                <w:rFonts w:cs="Arial"/>
                <w:snapToGrid/>
                <w:sz w:val="16"/>
                <w:szCs w:val="16"/>
              </w:rPr>
            </w:pPr>
            <w:ins w:id="920" w:author="Author">
              <w:r w:rsidRPr="00DF7B9B">
                <w:rPr>
                  <w:rFonts w:cs="Arial"/>
                  <w:snapToGrid/>
                  <w:sz w:val="16"/>
                  <w:szCs w:val="16"/>
                </w:rPr>
                <w:t>Control systems resilience demonstration – diagram &amp; topology</w:t>
              </w:r>
            </w:ins>
          </w:p>
        </w:tc>
        <w:tc>
          <w:tcPr>
            <w:tcW w:w="1399" w:type="dxa"/>
          </w:tcPr>
          <w:p w14:paraId="025441E8" w14:textId="77777777" w:rsidR="006A236B" w:rsidRPr="00DF7B9B" w:rsidRDefault="006A236B" w:rsidP="00C977BD">
            <w:pPr>
              <w:jc w:val="center"/>
              <w:rPr>
                <w:ins w:id="921" w:author="Author"/>
                <w:rFonts w:cs="Arial"/>
                <w:sz w:val="16"/>
                <w:szCs w:val="16"/>
              </w:rPr>
            </w:pPr>
            <w:ins w:id="922" w:author="Author">
              <w:r w:rsidRPr="00DF7B9B">
                <w:rPr>
                  <w:rFonts w:cs="Arial"/>
                  <w:sz w:val="16"/>
                  <w:szCs w:val="16"/>
                </w:rPr>
                <w:t>OC5.7.2.6</w:t>
              </w:r>
            </w:ins>
          </w:p>
          <w:p w14:paraId="75711D12" w14:textId="77777777" w:rsidR="006A236B" w:rsidRPr="00DF7B9B" w:rsidRDefault="006A236B" w:rsidP="00C977BD">
            <w:pPr>
              <w:jc w:val="center"/>
              <w:rPr>
                <w:ins w:id="923" w:author="Author"/>
                <w:rFonts w:cs="Arial"/>
                <w:snapToGrid/>
                <w:sz w:val="16"/>
                <w:szCs w:val="16"/>
              </w:rPr>
            </w:pPr>
          </w:p>
        </w:tc>
        <w:tc>
          <w:tcPr>
            <w:tcW w:w="1697" w:type="dxa"/>
          </w:tcPr>
          <w:p w14:paraId="0F7539CD" w14:textId="77777777" w:rsidR="006A236B" w:rsidRPr="00DF7B9B" w:rsidRDefault="006A236B" w:rsidP="00C977BD">
            <w:pPr>
              <w:rPr>
                <w:ins w:id="924" w:author="Author"/>
                <w:rFonts w:cs="Arial"/>
                <w:b/>
                <w:bCs/>
                <w:sz w:val="16"/>
                <w:szCs w:val="16"/>
              </w:rPr>
            </w:pPr>
            <w:ins w:id="925"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1F371410" w14:textId="77777777" w:rsidR="006A236B" w:rsidRPr="00DF7B9B" w:rsidRDefault="006A236B" w:rsidP="00C977BD">
            <w:pPr>
              <w:jc w:val="center"/>
              <w:rPr>
                <w:ins w:id="926" w:author="Author"/>
                <w:rFonts w:cs="Arial"/>
                <w:snapToGrid/>
                <w:sz w:val="16"/>
                <w:szCs w:val="16"/>
              </w:rPr>
            </w:pPr>
            <w:ins w:id="927" w:author="Author">
              <w:r w:rsidRPr="00DF7B9B">
                <w:rPr>
                  <w:rFonts w:cs="Arial"/>
                  <w:sz w:val="16"/>
                  <w:szCs w:val="16"/>
                </w:rPr>
                <w:t>Every 3 years (as set out in the DRZCS RES)'</w:t>
              </w:r>
            </w:ins>
          </w:p>
        </w:tc>
        <w:tc>
          <w:tcPr>
            <w:tcW w:w="1365" w:type="dxa"/>
          </w:tcPr>
          <w:p w14:paraId="1F097232" w14:textId="77777777" w:rsidR="006A236B" w:rsidRPr="00DF7B9B" w:rsidRDefault="006A236B" w:rsidP="00C977BD">
            <w:pPr>
              <w:jc w:val="center"/>
              <w:rPr>
                <w:ins w:id="928" w:author="Author"/>
                <w:rFonts w:cs="Arial"/>
                <w:snapToGrid/>
                <w:color w:val="000000"/>
                <w:sz w:val="16"/>
                <w:szCs w:val="16"/>
              </w:rPr>
            </w:pPr>
            <w:ins w:id="929" w:author="Author">
              <w:r w:rsidRPr="00DF7B9B">
                <w:rPr>
                  <w:rFonts w:cs="Arial"/>
                  <w:snapToGrid/>
                  <w:color w:val="000000"/>
                  <w:sz w:val="16"/>
                  <w:szCs w:val="16"/>
                </w:rPr>
                <w:t>No</w:t>
              </w:r>
            </w:ins>
          </w:p>
        </w:tc>
        <w:tc>
          <w:tcPr>
            <w:tcW w:w="1559" w:type="dxa"/>
          </w:tcPr>
          <w:p w14:paraId="486EAD79" w14:textId="77777777" w:rsidR="006A236B" w:rsidRPr="00DF7B9B" w:rsidRDefault="006A236B" w:rsidP="00C977BD">
            <w:pPr>
              <w:jc w:val="center"/>
              <w:rPr>
                <w:ins w:id="930" w:author="Author"/>
                <w:rFonts w:cs="Arial"/>
                <w:b/>
                <w:bCs/>
                <w:sz w:val="16"/>
                <w:szCs w:val="16"/>
              </w:rPr>
            </w:pPr>
          </w:p>
        </w:tc>
        <w:tc>
          <w:tcPr>
            <w:tcW w:w="1559" w:type="dxa"/>
          </w:tcPr>
          <w:p w14:paraId="5901D578" w14:textId="77777777" w:rsidR="006A236B" w:rsidRPr="00DF7B9B" w:rsidRDefault="006A236B" w:rsidP="00C977BD">
            <w:pPr>
              <w:jc w:val="center"/>
              <w:rPr>
                <w:ins w:id="931" w:author="Author"/>
                <w:rFonts w:cs="Arial"/>
                <w:b/>
                <w:bCs/>
                <w:sz w:val="16"/>
                <w:szCs w:val="16"/>
              </w:rPr>
            </w:pPr>
          </w:p>
        </w:tc>
      </w:tr>
      <w:tr w:rsidR="00C977BD" w:rsidRPr="003E4969" w14:paraId="6A5CF7F4" w14:textId="77777777" w:rsidTr="00C977BD">
        <w:trPr>
          <w:ins w:id="932" w:author="Author"/>
        </w:trPr>
        <w:tc>
          <w:tcPr>
            <w:tcW w:w="2003" w:type="dxa"/>
            <w:vAlign w:val="center"/>
          </w:tcPr>
          <w:p w14:paraId="330CF610" w14:textId="77777777" w:rsidR="006A236B" w:rsidRPr="00DF7B9B" w:rsidRDefault="006A236B" w:rsidP="00C977BD">
            <w:pPr>
              <w:ind w:left="33"/>
              <w:rPr>
                <w:ins w:id="933" w:author="Author"/>
                <w:rFonts w:cs="Arial"/>
                <w:snapToGrid/>
                <w:sz w:val="16"/>
                <w:szCs w:val="16"/>
              </w:rPr>
            </w:pPr>
            <w:ins w:id="934" w:author="Author">
              <w:r w:rsidRPr="00DF7B9B">
                <w:rPr>
                  <w:rFonts w:cs="Arial"/>
                  <w:snapToGrid/>
                  <w:sz w:val="16"/>
                  <w:szCs w:val="16"/>
                </w:rPr>
                <w:t>Cyber-Security </w:t>
              </w:r>
            </w:ins>
          </w:p>
        </w:tc>
        <w:tc>
          <w:tcPr>
            <w:tcW w:w="1399" w:type="dxa"/>
          </w:tcPr>
          <w:p w14:paraId="1348956A" w14:textId="77777777" w:rsidR="006A236B" w:rsidRPr="00DF7B9B" w:rsidRDefault="006A236B" w:rsidP="00C977BD">
            <w:pPr>
              <w:jc w:val="center"/>
              <w:rPr>
                <w:ins w:id="935" w:author="Author"/>
                <w:rFonts w:cs="Arial"/>
                <w:sz w:val="16"/>
                <w:szCs w:val="16"/>
              </w:rPr>
            </w:pPr>
            <w:ins w:id="936" w:author="Author">
              <w:r w:rsidRPr="00DF7B9B">
                <w:rPr>
                  <w:rFonts w:cs="Arial"/>
                  <w:sz w:val="16"/>
                  <w:szCs w:val="16"/>
                </w:rPr>
                <w:t>CC.7.10.6</w:t>
              </w:r>
            </w:ins>
          </w:p>
          <w:p w14:paraId="6298AF90" w14:textId="77777777" w:rsidR="006A236B" w:rsidRPr="00DF7B9B" w:rsidRDefault="006A236B" w:rsidP="00C977BD">
            <w:pPr>
              <w:jc w:val="center"/>
              <w:rPr>
                <w:ins w:id="937" w:author="Author"/>
                <w:rFonts w:cs="Arial"/>
                <w:sz w:val="16"/>
                <w:szCs w:val="16"/>
              </w:rPr>
            </w:pPr>
            <w:ins w:id="938" w:author="Author">
              <w:r w:rsidRPr="00DF7B9B">
                <w:rPr>
                  <w:rFonts w:cs="Arial"/>
                  <w:sz w:val="16"/>
                  <w:szCs w:val="16"/>
                </w:rPr>
                <w:t>ECC.7.10.6</w:t>
              </w:r>
            </w:ins>
          </w:p>
          <w:p w14:paraId="16942006" w14:textId="77777777" w:rsidR="006A236B" w:rsidRPr="00DF7B9B" w:rsidRDefault="006A236B" w:rsidP="00C977BD">
            <w:pPr>
              <w:jc w:val="center"/>
              <w:rPr>
                <w:ins w:id="939" w:author="Author"/>
                <w:rFonts w:cs="Arial"/>
                <w:sz w:val="16"/>
                <w:szCs w:val="16"/>
              </w:rPr>
            </w:pPr>
            <w:ins w:id="940" w:author="Author">
              <w:r w:rsidRPr="00DF7B9B">
                <w:rPr>
                  <w:rFonts w:cs="Arial"/>
                  <w:sz w:val="16"/>
                  <w:szCs w:val="16"/>
                </w:rPr>
                <w:t>OC.5.7.4.2(iii)</w:t>
              </w:r>
            </w:ins>
          </w:p>
          <w:p w14:paraId="4B9D518F" w14:textId="77777777" w:rsidR="006A236B" w:rsidRPr="00DF7B9B" w:rsidRDefault="006A236B" w:rsidP="00C977BD">
            <w:pPr>
              <w:jc w:val="center"/>
              <w:rPr>
                <w:ins w:id="941" w:author="Author"/>
                <w:rFonts w:cs="Arial"/>
                <w:sz w:val="16"/>
                <w:szCs w:val="16"/>
              </w:rPr>
            </w:pPr>
            <w:ins w:id="942" w:author="Author">
              <w:r w:rsidRPr="00DF7B9B">
                <w:rPr>
                  <w:rFonts w:cs="Arial"/>
                  <w:sz w:val="16"/>
                  <w:szCs w:val="16"/>
                </w:rPr>
                <w:t>OC5.7.4.2(x)</w:t>
              </w:r>
            </w:ins>
          </w:p>
          <w:p w14:paraId="6D4EAA72" w14:textId="77777777" w:rsidR="006A236B" w:rsidRPr="00DF7B9B" w:rsidRDefault="006A236B" w:rsidP="00C977BD">
            <w:pPr>
              <w:jc w:val="center"/>
              <w:rPr>
                <w:ins w:id="943" w:author="Author"/>
                <w:rFonts w:cs="Arial"/>
                <w:sz w:val="16"/>
                <w:szCs w:val="16"/>
              </w:rPr>
            </w:pPr>
          </w:p>
          <w:p w14:paraId="7DEDCCE6" w14:textId="77777777" w:rsidR="006A236B" w:rsidRPr="00DF7B9B" w:rsidRDefault="006A236B" w:rsidP="00C977BD">
            <w:pPr>
              <w:jc w:val="center"/>
              <w:rPr>
                <w:ins w:id="944" w:author="Author"/>
                <w:rFonts w:cs="Arial"/>
                <w:snapToGrid/>
                <w:sz w:val="16"/>
                <w:szCs w:val="16"/>
              </w:rPr>
            </w:pPr>
          </w:p>
        </w:tc>
        <w:tc>
          <w:tcPr>
            <w:tcW w:w="1697" w:type="dxa"/>
          </w:tcPr>
          <w:p w14:paraId="26DA8C91" w14:textId="77777777" w:rsidR="006A236B" w:rsidRPr="00DF7B9B" w:rsidRDefault="006A236B" w:rsidP="00C977BD">
            <w:pPr>
              <w:rPr>
                <w:ins w:id="945" w:author="Author"/>
                <w:rFonts w:cs="Arial"/>
                <w:b/>
                <w:bCs/>
                <w:sz w:val="16"/>
                <w:szCs w:val="16"/>
              </w:rPr>
            </w:pPr>
            <w:ins w:id="946"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94F57A4" w14:textId="77777777" w:rsidR="006A236B" w:rsidRPr="00DF7B9B" w:rsidRDefault="006A236B" w:rsidP="00C977BD">
            <w:pPr>
              <w:jc w:val="center"/>
              <w:rPr>
                <w:ins w:id="947" w:author="Author"/>
                <w:rFonts w:cs="Arial"/>
                <w:snapToGrid/>
                <w:sz w:val="16"/>
                <w:szCs w:val="16"/>
              </w:rPr>
            </w:pPr>
            <w:ins w:id="948" w:author="Author">
              <w:r w:rsidRPr="00DF7B9B">
                <w:rPr>
                  <w:rFonts w:cs="Arial"/>
                  <w:sz w:val="16"/>
                  <w:szCs w:val="16"/>
                </w:rPr>
                <w:t>Yearly</w:t>
              </w:r>
            </w:ins>
          </w:p>
        </w:tc>
        <w:tc>
          <w:tcPr>
            <w:tcW w:w="1365" w:type="dxa"/>
          </w:tcPr>
          <w:p w14:paraId="63E1F48F" w14:textId="77777777" w:rsidR="006A236B" w:rsidRPr="00DF7B9B" w:rsidRDefault="006A236B" w:rsidP="00C977BD">
            <w:pPr>
              <w:jc w:val="center"/>
              <w:rPr>
                <w:ins w:id="949" w:author="Author"/>
                <w:rFonts w:cs="Arial"/>
                <w:snapToGrid/>
                <w:color w:val="000000"/>
                <w:sz w:val="16"/>
                <w:szCs w:val="16"/>
              </w:rPr>
            </w:pPr>
            <w:ins w:id="950" w:author="Author">
              <w:r w:rsidRPr="00DF7B9B">
                <w:rPr>
                  <w:rFonts w:cs="Arial"/>
                  <w:snapToGrid/>
                  <w:color w:val="000000"/>
                  <w:sz w:val="16"/>
                  <w:szCs w:val="16"/>
                </w:rPr>
                <w:t>No</w:t>
              </w:r>
            </w:ins>
          </w:p>
        </w:tc>
        <w:tc>
          <w:tcPr>
            <w:tcW w:w="1559" w:type="dxa"/>
          </w:tcPr>
          <w:p w14:paraId="6E7004D0" w14:textId="77777777" w:rsidR="006A236B" w:rsidRPr="00DF7B9B" w:rsidRDefault="006A236B" w:rsidP="00C977BD">
            <w:pPr>
              <w:jc w:val="center"/>
              <w:rPr>
                <w:ins w:id="951" w:author="Author"/>
                <w:rFonts w:cs="Arial"/>
                <w:b/>
                <w:bCs/>
                <w:sz w:val="16"/>
                <w:szCs w:val="16"/>
              </w:rPr>
            </w:pPr>
          </w:p>
        </w:tc>
        <w:tc>
          <w:tcPr>
            <w:tcW w:w="1559" w:type="dxa"/>
          </w:tcPr>
          <w:p w14:paraId="5A758ADC" w14:textId="77777777" w:rsidR="006A236B" w:rsidRPr="00DF7B9B" w:rsidRDefault="006A236B" w:rsidP="00C977BD">
            <w:pPr>
              <w:jc w:val="center"/>
              <w:rPr>
                <w:ins w:id="952" w:author="Author"/>
                <w:rFonts w:cs="Arial"/>
                <w:b/>
                <w:bCs/>
                <w:sz w:val="16"/>
                <w:szCs w:val="16"/>
              </w:rPr>
            </w:pPr>
          </w:p>
        </w:tc>
      </w:tr>
      <w:tr w:rsidR="00C977BD" w:rsidRPr="003E4969" w14:paraId="29C46E08" w14:textId="77777777" w:rsidTr="00C977BD">
        <w:trPr>
          <w:ins w:id="953" w:author="Author"/>
        </w:trPr>
        <w:tc>
          <w:tcPr>
            <w:tcW w:w="2003" w:type="dxa"/>
            <w:vAlign w:val="center"/>
          </w:tcPr>
          <w:p w14:paraId="0BA14A46" w14:textId="77777777" w:rsidR="006A236B" w:rsidRPr="00DF7B9B" w:rsidRDefault="006A236B" w:rsidP="00C977BD">
            <w:pPr>
              <w:ind w:left="33"/>
              <w:rPr>
                <w:ins w:id="954" w:author="Author"/>
                <w:rFonts w:cs="Arial"/>
                <w:snapToGrid/>
                <w:sz w:val="16"/>
                <w:szCs w:val="16"/>
              </w:rPr>
            </w:pPr>
            <w:ins w:id="955" w:author="Author">
              <w:r w:rsidRPr="00DF7B9B">
                <w:rPr>
                  <w:rFonts w:cs="Arial"/>
                  <w:snapToGrid/>
                  <w:sz w:val="16"/>
                  <w:szCs w:val="16"/>
                </w:rPr>
                <w:t>Telephony services test as per CC/ECC.6.5.4.</w:t>
              </w:r>
            </w:ins>
          </w:p>
        </w:tc>
        <w:tc>
          <w:tcPr>
            <w:tcW w:w="1399" w:type="dxa"/>
          </w:tcPr>
          <w:p w14:paraId="45AB11DB" w14:textId="77777777" w:rsidR="006A236B" w:rsidRPr="00DF7B9B" w:rsidRDefault="006A236B" w:rsidP="00C977BD">
            <w:pPr>
              <w:jc w:val="center"/>
              <w:rPr>
                <w:ins w:id="956" w:author="Author"/>
                <w:rFonts w:cs="Arial"/>
                <w:sz w:val="16"/>
                <w:szCs w:val="16"/>
              </w:rPr>
            </w:pPr>
            <w:ins w:id="957" w:author="Author">
              <w:r w:rsidRPr="00DF7B9B">
                <w:rPr>
                  <w:rFonts w:cs="Arial"/>
                  <w:sz w:val="16"/>
                  <w:szCs w:val="16"/>
                </w:rPr>
                <w:t>CC.6.5.1 – CC.6.5.5</w:t>
              </w:r>
            </w:ins>
          </w:p>
          <w:p w14:paraId="4ED8E1C3" w14:textId="77777777" w:rsidR="006A236B" w:rsidRPr="00DF7B9B" w:rsidRDefault="006A236B" w:rsidP="00C977BD">
            <w:pPr>
              <w:jc w:val="center"/>
              <w:rPr>
                <w:ins w:id="958" w:author="Author"/>
                <w:rFonts w:cs="Arial"/>
                <w:sz w:val="16"/>
                <w:szCs w:val="16"/>
              </w:rPr>
            </w:pPr>
            <w:ins w:id="959" w:author="Author">
              <w:r w:rsidRPr="00DF7B9B">
                <w:rPr>
                  <w:rFonts w:cs="Arial"/>
                  <w:sz w:val="16"/>
                  <w:szCs w:val="16"/>
                </w:rPr>
                <w:t>ECC.6.5.1 – ECC.6.5.5</w:t>
              </w:r>
            </w:ins>
          </w:p>
          <w:p w14:paraId="7159E28F" w14:textId="77777777" w:rsidR="006A236B" w:rsidRPr="00DF7B9B" w:rsidRDefault="006A236B" w:rsidP="00C977BD">
            <w:pPr>
              <w:jc w:val="center"/>
              <w:rPr>
                <w:ins w:id="960" w:author="Author"/>
                <w:rFonts w:cs="Arial"/>
                <w:sz w:val="16"/>
                <w:szCs w:val="16"/>
              </w:rPr>
            </w:pPr>
            <w:ins w:id="961" w:author="Author">
              <w:r w:rsidRPr="00DF7B9B">
                <w:rPr>
                  <w:rFonts w:cs="Arial"/>
                  <w:sz w:val="16"/>
                  <w:szCs w:val="16"/>
                </w:rPr>
                <w:t>OC.5.7.4.2(vi)</w:t>
              </w:r>
            </w:ins>
          </w:p>
          <w:p w14:paraId="2055774C" w14:textId="77777777" w:rsidR="006A236B" w:rsidRPr="00DF7B9B" w:rsidRDefault="006A236B" w:rsidP="00C977BD">
            <w:pPr>
              <w:jc w:val="center"/>
              <w:rPr>
                <w:ins w:id="962" w:author="Author"/>
                <w:rFonts w:cs="Arial"/>
                <w:sz w:val="16"/>
                <w:szCs w:val="16"/>
              </w:rPr>
            </w:pPr>
            <w:ins w:id="963" w:author="Author">
              <w:r w:rsidRPr="00DF7B9B">
                <w:rPr>
                  <w:rFonts w:cs="Arial"/>
                  <w:sz w:val="16"/>
                  <w:szCs w:val="16"/>
                </w:rPr>
                <w:t>OC5.7.4.2(xi)</w:t>
              </w:r>
            </w:ins>
          </w:p>
          <w:p w14:paraId="09CE4F17" w14:textId="77777777" w:rsidR="006A236B" w:rsidRPr="00DF7B9B" w:rsidRDefault="006A236B" w:rsidP="00C977BD">
            <w:pPr>
              <w:jc w:val="center"/>
              <w:rPr>
                <w:ins w:id="964" w:author="Author"/>
                <w:rFonts w:cs="Arial"/>
                <w:sz w:val="16"/>
                <w:szCs w:val="16"/>
              </w:rPr>
            </w:pPr>
            <w:ins w:id="965" w:author="Author">
              <w:r w:rsidRPr="00DF7B9B">
                <w:rPr>
                  <w:rFonts w:cs="Arial"/>
                  <w:sz w:val="16"/>
                  <w:szCs w:val="16"/>
                </w:rPr>
                <w:t>OC5.7.4.2(xii)</w:t>
              </w:r>
            </w:ins>
          </w:p>
          <w:p w14:paraId="4ABCECD6" w14:textId="77777777" w:rsidR="006A236B" w:rsidRPr="00DF7B9B" w:rsidRDefault="006A236B" w:rsidP="00C977BD">
            <w:pPr>
              <w:jc w:val="center"/>
              <w:rPr>
                <w:ins w:id="966" w:author="Author"/>
                <w:rFonts w:cs="Arial"/>
                <w:snapToGrid/>
                <w:sz w:val="16"/>
                <w:szCs w:val="16"/>
              </w:rPr>
            </w:pPr>
          </w:p>
        </w:tc>
        <w:tc>
          <w:tcPr>
            <w:tcW w:w="1697" w:type="dxa"/>
          </w:tcPr>
          <w:p w14:paraId="4CD6B285" w14:textId="77777777" w:rsidR="006A236B" w:rsidRPr="00DF7B9B" w:rsidRDefault="006A236B" w:rsidP="00C977BD">
            <w:pPr>
              <w:rPr>
                <w:ins w:id="967" w:author="Author"/>
                <w:rFonts w:cs="Arial"/>
                <w:b/>
                <w:bCs/>
                <w:sz w:val="16"/>
                <w:szCs w:val="16"/>
              </w:rPr>
            </w:pPr>
            <w:ins w:id="968" w:author="Author">
              <w:r w:rsidRPr="00DF7B9B">
                <w:rPr>
                  <w:rFonts w:cs="Arial"/>
                  <w:b/>
                  <w:bCs/>
                  <w:sz w:val="16"/>
                  <w:szCs w:val="16"/>
                </w:rPr>
                <w:lastRenderedPageBreak/>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w:t>
              </w:r>
              <w:r w:rsidRPr="00DF7B9B">
                <w:rPr>
                  <w:rFonts w:cs="Arial"/>
                  <w:b/>
                  <w:bCs/>
                  <w:sz w:val="16"/>
                  <w:szCs w:val="16"/>
                </w:rPr>
                <w:lastRenderedPageBreak/>
                <w:t>The Company</w:t>
              </w:r>
            </w:ins>
          </w:p>
        </w:tc>
        <w:tc>
          <w:tcPr>
            <w:tcW w:w="1328" w:type="dxa"/>
            <w:vAlign w:val="center"/>
          </w:tcPr>
          <w:p w14:paraId="638B7DEB" w14:textId="77777777" w:rsidR="006A236B" w:rsidRPr="00DF7B9B" w:rsidRDefault="006A236B" w:rsidP="00C977BD">
            <w:pPr>
              <w:jc w:val="center"/>
              <w:rPr>
                <w:ins w:id="969" w:author="Author"/>
                <w:rFonts w:cs="Arial"/>
                <w:snapToGrid/>
                <w:sz w:val="16"/>
                <w:szCs w:val="16"/>
              </w:rPr>
            </w:pPr>
            <w:ins w:id="970" w:author="Author">
              <w:r w:rsidRPr="00DF7B9B">
                <w:rPr>
                  <w:rFonts w:cs="Arial"/>
                  <w:sz w:val="16"/>
                  <w:szCs w:val="16"/>
                </w:rPr>
                <w:lastRenderedPageBreak/>
                <w:t>Yearly (or as in accordance with CC/ECC.6.5.4.)</w:t>
              </w:r>
            </w:ins>
          </w:p>
        </w:tc>
        <w:tc>
          <w:tcPr>
            <w:tcW w:w="1365" w:type="dxa"/>
          </w:tcPr>
          <w:p w14:paraId="796A85E5" w14:textId="77777777" w:rsidR="006A236B" w:rsidRPr="00DF7B9B" w:rsidRDefault="006A236B" w:rsidP="00C977BD">
            <w:pPr>
              <w:jc w:val="center"/>
              <w:rPr>
                <w:ins w:id="971" w:author="Author"/>
                <w:rFonts w:cs="Arial"/>
                <w:snapToGrid/>
                <w:color w:val="000000"/>
                <w:sz w:val="16"/>
                <w:szCs w:val="16"/>
              </w:rPr>
            </w:pPr>
            <w:ins w:id="972" w:author="Author">
              <w:r w:rsidRPr="00DF7B9B">
                <w:rPr>
                  <w:rFonts w:cs="Arial"/>
                  <w:snapToGrid/>
                  <w:color w:val="000000"/>
                  <w:sz w:val="16"/>
                  <w:szCs w:val="16"/>
                </w:rPr>
                <w:t>No</w:t>
              </w:r>
            </w:ins>
          </w:p>
        </w:tc>
        <w:tc>
          <w:tcPr>
            <w:tcW w:w="1559" w:type="dxa"/>
          </w:tcPr>
          <w:p w14:paraId="069FA71E" w14:textId="77777777" w:rsidR="006A236B" w:rsidRPr="00DF7B9B" w:rsidRDefault="006A236B" w:rsidP="00C977BD">
            <w:pPr>
              <w:jc w:val="center"/>
              <w:rPr>
                <w:ins w:id="973" w:author="Author"/>
                <w:rFonts w:cs="Arial"/>
                <w:b/>
                <w:bCs/>
                <w:sz w:val="16"/>
                <w:szCs w:val="16"/>
              </w:rPr>
            </w:pPr>
          </w:p>
        </w:tc>
        <w:tc>
          <w:tcPr>
            <w:tcW w:w="1559" w:type="dxa"/>
          </w:tcPr>
          <w:p w14:paraId="35DAE65E" w14:textId="77777777" w:rsidR="006A236B" w:rsidRPr="00DF7B9B" w:rsidRDefault="006A236B" w:rsidP="00C977BD">
            <w:pPr>
              <w:jc w:val="center"/>
              <w:rPr>
                <w:ins w:id="974" w:author="Author"/>
                <w:rFonts w:cs="Arial"/>
                <w:b/>
                <w:bCs/>
                <w:sz w:val="16"/>
                <w:szCs w:val="16"/>
              </w:rPr>
            </w:pPr>
          </w:p>
        </w:tc>
      </w:tr>
      <w:tr w:rsidR="00C977BD" w:rsidRPr="003E4969" w14:paraId="0D56D00B" w14:textId="77777777" w:rsidTr="00C977BD">
        <w:trPr>
          <w:ins w:id="975" w:author="Author"/>
        </w:trPr>
        <w:tc>
          <w:tcPr>
            <w:tcW w:w="2003" w:type="dxa"/>
            <w:vAlign w:val="center"/>
          </w:tcPr>
          <w:p w14:paraId="6FBDE020" w14:textId="77777777" w:rsidR="006A236B" w:rsidRPr="00DF7B9B" w:rsidRDefault="006A236B" w:rsidP="00C977BD">
            <w:pPr>
              <w:ind w:left="33"/>
              <w:rPr>
                <w:ins w:id="976" w:author="Author"/>
                <w:rFonts w:cs="Arial"/>
                <w:snapToGrid/>
                <w:sz w:val="16"/>
                <w:szCs w:val="16"/>
              </w:rPr>
            </w:pPr>
            <w:ins w:id="977" w:author="Autho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ins>
          </w:p>
        </w:tc>
        <w:tc>
          <w:tcPr>
            <w:tcW w:w="1399" w:type="dxa"/>
          </w:tcPr>
          <w:p w14:paraId="624C26CE" w14:textId="77777777" w:rsidR="006A236B" w:rsidRPr="00DF7B9B" w:rsidRDefault="006A236B" w:rsidP="00C977BD">
            <w:pPr>
              <w:jc w:val="center"/>
              <w:rPr>
                <w:ins w:id="978" w:author="Author"/>
                <w:rFonts w:cs="Arial"/>
                <w:color w:val="000000" w:themeColor="text1"/>
                <w:sz w:val="16"/>
                <w:szCs w:val="16"/>
              </w:rPr>
            </w:pPr>
            <w:ins w:id="979" w:author="Author">
              <w:r w:rsidRPr="00DF7B9B">
                <w:rPr>
                  <w:rFonts w:cs="Arial"/>
                  <w:color w:val="000000" w:themeColor="text1"/>
                  <w:sz w:val="16"/>
                  <w:szCs w:val="16"/>
                </w:rPr>
                <w:t>OC5.7.4</w:t>
              </w:r>
            </w:ins>
          </w:p>
          <w:p w14:paraId="1E799E5B" w14:textId="77777777" w:rsidR="006A236B" w:rsidRPr="00DF7B9B" w:rsidRDefault="006A236B" w:rsidP="00C977BD">
            <w:pPr>
              <w:jc w:val="center"/>
              <w:rPr>
                <w:ins w:id="980" w:author="Author"/>
                <w:rFonts w:cs="Arial"/>
                <w:color w:val="000000" w:themeColor="text1"/>
                <w:sz w:val="16"/>
                <w:szCs w:val="16"/>
              </w:rPr>
            </w:pPr>
            <w:ins w:id="981" w:author="Author">
              <w:r w:rsidRPr="00DF7B9B">
                <w:rPr>
                  <w:rFonts w:cs="Arial"/>
                  <w:color w:val="000000" w:themeColor="text1"/>
                  <w:sz w:val="16"/>
                  <w:szCs w:val="16"/>
                </w:rPr>
                <w:t>OC5.7.5</w:t>
              </w:r>
            </w:ins>
          </w:p>
          <w:p w14:paraId="3ABCC3A7" w14:textId="77777777" w:rsidR="006A236B" w:rsidRPr="00DF7B9B" w:rsidRDefault="006A236B" w:rsidP="00C977BD">
            <w:pPr>
              <w:jc w:val="center"/>
              <w:rPr>
                <w:ins w:id="982" w:author="Author"/>
                <w:rFonts w:cs="Arial"/>
                <w:snapToGrid/>
                <w:sz w:val="16"/>
                <w:szCs w:val="16"/>
              </w:rPr>
            </w:pPr>
          </w:p>
        </w:tc>
        <w:tc>
          <w:tcPr>
            <w:tcW w:w="1697" w:type="dxa"/>
          </w:tcPr>
          <w:p w14:paraId="76AAB927" w14:textId="77777777" w:rsidR="006A236B" w:rsidRPr="00DF7B9B" w:rsidRDefault="006A236B" w:rsidP="00C977BD">
            <w:pPr>
              <w:rPr>
                <w:ins w:id="983" w:author="Author"/>
                <w:rFonts w:cs="Arial"/>
                <w:b/>
                <w:bCs/>
                <w:sz w:val="16"/>
                <w:szCs w:val="16"/>
              </w:rPr>
            </w:pPr>
            <w:ins w:id="984" w:author="Autho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ins>
          </w:p>
        </w:tc>
        <w:tc>
          <w:tcPr>
            <w:tcW w:w="1328" w:type="dxa"/>
            <w:vAlign w:val="center"/>
          </w:tcPr>
          <w:p w14:paraId="0E8E050E" w14:textId="77777777" w:rsidR="006A236B" w:rsidRPr="00DF7B9B" w:rsidRDefault="006A236B" w:rsidP="00C977BD">
            <w:pPr>
              <w:jc w:val="center"/>
              <w:rPr>
                <w:ins w:id="985" w:author="Author"/>
                <w:rFonts w:cs="Arial"/>
                <w:snapToGrid/>
                <w:sz w:val="16"/>
                <w:szCs w:val="16"/>
              </w:rPr>
            </w:pPr>
            <w:ins w:id="986" w:author="Author">
              <w:r w:rsidRPr="00DF7B9B">
                <w:rPr>
                  <w:rFonts w:cs="Arial"/>
                  <w:color w:val="000000" w:themeColor="text1"/>
                  <w:sz w:val="16"/>
                  <w:szCs w:val="16"/>
                </w:rPr>
                <w:t>Yearly</w:t>
              </w:r>
            </w:ins>
          </w:p>
        </w:tc>
        <w:tc>
          <w:tcPr>
            <w:tcW w:w="1365" w:type="dxa"/>
          </w:tcPr>
          <w:p w14:paraId="7964B589" w14:textId="77777777" w:rsidR="006A236B" w:rsidRPr="00DF7B9B" w:rsidRDefault="006A236B" w:rsidP="00C977BD">
            <w:pPr>
              <w:jc w:val="center"/>
              <w:rPr>
                <w:ins w:id="987" w:author="Author"/>
                <w:rFonts w:cs="Arial"/>
                <w:snapToGrid/>
                <w:color w:val="000000"/>
                <w:sz w:val="16"/>
                <w:szCs w:val="16"/>
              </w:rPr>
            </w:pPr>
            <w:ins w:id="988" w:author="Author">
              <w:r w:rsidRPr="00DF7B9B">
                <w:rPr>
                  <w:rFonts w:cs="Arial"/>
                  <w:snapToGrid/>
                  <w:color w:val="000000"/>
                  <w:sz w:val="16"/>
                  <w:szCs w:val="16"/>
                </w:rPr>
                <w:t>No</w:t>
              </w:r>
            </w:ins>
          </w:p>
        </w:tc>
        <w:tc>
          <w:tcPr>
            <w:tcW w:w="1559" w:type="dxa"/>
          </w:tcPr>
          <w:p w14:paraId="2795459A" w14:textId="77777777" w:rsidR="006A236B" w:rsidRPr="00DF7B9B" w:rsidRDefault="006A236B" w:rsidP="00C977BD">
            <w:pPr>
              <w:jc w:val="center"/>
              <w:rPr>
                <w:ins w:id="989" w:author="Author"/>
                <w:rFonts w:cs="Arial"/>
                <w:b/>
                <w:bCs/>
                <w:sz w:val="16"/>
                <w:szCs w:val="16"/>
              </w:rPr>
            </w:pPr>
          </w:p>
        </w:tc>
        <w:tc>
          <w:tcPr>
            <w:tcW w:w="1559" w:type="dxa"/>
          </w:tcPr>
          <w:p w14:paraId="249BF01A" w14:textId="77777777" w:rsidR="006A236B" w:rsidRPr="00DF7B9B" w:rsidRDefault="006A236B" w:rsidP="00C977BD">
            <w:pPr>
              <w:jc w:val="center"/>
              <w:rPr>
                <w:ins w:id="990" w:author="Author"/>
                <w:rFonts w:cs="Arial"/>
                <w:b/>
                <w:bCs/>
                <w:sz w:val="16"/>
                <w:szCs w:val="16"/>
              </w:rPr>
            </w:pPr>
          </w:p>
        </w:tc>
      </w:tr>
      <w:tr w:rsidR="00C977BD" w:rsidRPr="003E4969" w14:paraId="667F7112" w14:textId="77777777" w:rsidTr="00C977BD">
        <w:trPr>
          <w:ins w:id="991" w:author="Author"/>
        </w:trPr>
        <w:tc>
          <w:tcPr>
            <w:tcW w:w="2003" w:type="dxa"/>
            <w:vAlign w:val="center"/>
          </w:tcPr>
          <w:p w14:paraId="5677EB1F" w14:textId="77777777" w:rsidR="006A236B" w:rsidRPr="00DF7B9B" w:rsidRDefault="006A236B" w:rsidP="00C977BD">
            <w:pPr>
              <w:ind w:left="33"/>
              <w:rPr>
                <w:ins w:id="992" w:author="Author"/>
                <w:rFonts w:cs="Arial"/>
                <w:snapToGrid/>
                <w:sz w:val="16"/>
                <w:szCs w:val="16"/>
              </w:rPr>
            </w:pPr>
            <w:ins w:id="993" w:author="Author">
              <w:r w:rsidRPr="00DF7B9B">
                <w:rPr>
                  <w:rFonts w:cs="Arial"/>
                  <w:snapToGrid/>
                  <w:sz w:val="16"/>
                  <w:szCs w:val="16"/>
                </w:rPr>
                <w:t>Restoration Procedure review</w:t>
              </w:r>
            </w:ins>
          </w:p>
        </w:tc>
        <w:tc>
          <w:tcPr>
            <w:tcW w:w="1399" w:type="dxa"/>
          </w:tcPr>
          <w:p w14:paraId="5183D5C8" w14:textId="77777777" w:rsidR="006A236B" w:rsidRPr="00DF7B9B" w:rsidRDefault="006A236B" w:rsidP="00C977BD">
            <w:pPr>
              <w:jc w:val="center"/>
              <w:rPr>
                <w:ins w:id="994" w:author="Author"/>
                <w:rFonts w:cs="Arial"/>
                <w:sz w:val="16"/>
                <w:szCs w:val="16"/>
              </w:rPr>
            </w:pPr>
            <w:ins w:id="995" w:author="Author">
              <w:r w:rsidRPr="00DF7B9B">
                <w:rPr>
                  <w:rFonts w:cs="Arial"/>
                  <w:sz w:val="16"/>
                  <w:szCs w:val="16"/>
                </w:rPr>
                <w:t>OC9.4.7.6.2</w:t>
              </w:r>
            </w:ins>
          </w:p>
          <w:p w14:paraId="49AD4B79" w14:textId="77777777" w:rsidR="006A236B" w:rsidRPr="00DF7B9B" w:rsidRDefault="006A236B" w:rsidP="00C977BD">
            <w:pPr>
              <w:jc w:val="center"/>
              <w:rPr>
                <w:ins w:id="996" w:author="Author"/>
                <w:rFonts w:cs="Arial"/>
                <w:snapToGrid/>
                <w:sz w:val="16"/>
                <w:szCs w:val="16"/>
              </w:rPr>
            </w:pPr>
            <w:ins w:id="997" w:author="Author">
              <w:r w:rsidRPr="00DF7B9B">
                <w:rPr>
                  <w:rFonts w:cs="Arial"/>
                  <w:sz w:val="16"/>
                  <w:szCs w:val="16"/>
                </w:rPr>
                <w:t>OC5.7.4.2(iv)</w:t>
              </w:r>
            </w:ins>
          </w:p>
        </w:tc>
        <w:tc>
          <w:tcPr>
            <w:tcW w:w="1697" w:type="dxa"/>
          </w:tcPr>
          <w:p w14:paraId="1835376D" w14:textId="77777777" w:rsidR="006A236B" w:rsidRPr="00DF7B9B" w:rsidRDefault="006A236B" w:rsidP="00C977BD">
            <w:pPr>
              <w:rPr>
                <w:ins w:id="998" w:author="Author"/>
                <w:rFonts w:cs="Arial"/>
                <w:b/>
                <w:bCs/>
                <w:sz w:val="16"/>
                <w:szCs w:val="16"/>
              </w:rPr>
            </w:pPr>
            <w:ins w:id="999" w:author="Autho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ins>
          </w:p>
        </w:tc>
        <w:tc>
          <w:tcPr>
            <w:tcW w:w="1328" w:type="dxa"/>
            <w:vAlign w:val="center"/>
          </w:tcPr>
          <w:p w14:paraId="4C9C1B9A" w14:textId="77777777" w:rsidR="006A236B" w:rsidRPr="00DF7B9B" w:rsidRDefault="006A236B" w:rsidP="00C977BD">
            <w:pPr>
              <w:jc w:val="center"/>
              <w:rPr>
                <w:ins w:id="1000" w:author="Author"/>
                <w:rFonts w:cs="Arial"/>
                <w:snapToGrid/>
                <w:sz w:val="16"/>
                <w:szCs w:val="16"/>
              </w:rPr>
            </w:pPr>
            <w:ins w:id="1001" w:author="Author">
              <w:r w:rsidRPr="00DF7B9B">
                <w:rPr>
                  <w:rFonts w:cs="Arial"/>
                  <w:sz w:val="16"/>
                  <w:szCs w:val="16"/>
                </w:rPr>
                <w:t>Every 3 years</w:t>
              </w:r>
            </w:ins>
          </w:p>
        </w:tc>
        <w:tc>
          <w:tcPr>
            <w:tcW w:w="1365" w:type="dxa"/>
          </w:tcPr>
          <w:p w14:paraId="1BDBB5F8" w14:textId="77777777" w:rsidR="006A236B" w:rsidRPr="00DF7B9B" w:rsidRDefault="006A236B" w:rsidP="00C977BD">
            <w:pPr>
              <w:jc w:val="center"/>
              <w:rPr>
                <w:ins w:id="1002" w:author="Author"/>
                <w:rFonts w:cs="Arial"/>
                <w:snapToGrid/>
                <w:color w:val="000000"/>
                <w:sz w:val="16"/>
                <w:szCs w:val="16"/>
              </w:rPr>
            </w:pPr>
            <w:ins w:id="1003" w:author="Author">
              <w:r w:rsidRPr="00DF7B9B">
                <w:rPr>
                  <w:rFonts w:cs="Arial"/>
                  <w:snapToGrid/>
                  <w:color w:val="000000"/>
                  <w:sz w:val="16"/>
                  <w:szCs w:val="16"/>
                </w:rPr>
                <w:t>Not applicable</w:t>
              </w:r>
            </w:ins>
          </w:p>
        </w:tc>
        <w:tc>
          <w:tcPr>
            <w:tcW w:w="1559" w:type="dxa"/>
          </w:tcPr>
          <w:p w14:paraId="56E0A875" w14:textId="77777777" w:rsidR="006A236B" w:rsidRPr="00DF7B9B" w:rsidRDefault="006A236B" w:rsidP="00C977BD">
            <w:pPr>
              <w:jc w:val="center"/>
              <w:rPr>
                <w:ins w:id="1004" w:author="Author"/>
                <w:rFonts w:cs="Arial"/>
                <w:b/>
                <w:bCs/>
                <w:sz w:val="16"/>
                <w:szCs w:val="16"/>
              </w:rPr>
            </w:pPr>
          </w:p>
        </w:tc>
        <w:tc>
          <w:tcPr>
            <w:tcW w:w="1559" w:type="dxa"/>
          </w:tcPr>
          <w:p w14:paraId="03AB87A5" w14:textId="77777777" w:rsidR="006A236B" w:rsidRPr="00DF7B9B" w:rsidRDefault="006A236B" w:rsidP="00C977BD">
            <w:pPr>
              <w:jc w:val="center"/>
              <w:rPr>
                <w:ins w:id="1005" w:author="Author"/>
                <w:rFonts w:cs="Arial"/>
                <w:b/>
                <w:bCs/>
                <w:sz w:val="16"/>
                <w:szCs w:val="16"/>
              </w:rPr>
            </w:pPr>
          </w:p>
        </w:tc>
      </w:tr>
      <w:tr w:rsidR="00C977BD" w:rsidRPr="003E4969" w14:paraId="06341993" w14:textId="77777777" w:rsidTr="00C977BD">
        <w:trPr>
          <w:ins w:id="1006" w:author="Author"/>
        </w:trPr>
        <w:tc>
          <w:tcPr>
            <w:tcW w:w="2003" w:type="dxa"/>
            <w:vAlign w:val="center"/>
          </w:tcPr>
          <w:p w14:paraId="4221BF38" w14:textId="77777777" w:rsidR="006A236B" w:rsidRPr="00DF7B9B" w:rsidRDefault="006A236B" w:rsidP="00C977BD">
            <w:pPr>
              <w:ind w:left="33"/>
              <w:rPr>
                <w:ins w:id="1007" w:author="Author"/>
                <w:rFonts w:cs="Arial"/>
                <w:snapToGrid/>
                <w:sz w:val="16"/>
                <w:szCs w:val="16"/>
              </w:rPr>
            </w:pPr>
            <w:ins w:id="1008" w:author="Autho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ins>
          </w:p>
        </w:tc>
        <w:tc>
          <w:tcPr>
            <w:tcW w:w="1399" w:type="dxa"/>
          </w:tcPr>
          <w:p w14:paraId="23B18E9A" w14:textId="77777777" w:rsidR="006A236B" w:rsidRPr="00DF7B9B" w:rsidRDefault="006A236B" w:rsidP="00C977BD">
            <w:pPr>
              <w:jc w:val="center"/>
              <w:rPr>
                <w:ins w:id="1009" w:author="Author"/>
                <w:rFonts w:cs="Arial"/>
                <w:sz w:val="16"/>
                <w:szCs w:val="16"/>
              </w:rPr>
            </w:pPr>
            <w:ins w:id="1010" w:author="Author">
              <w:r w:rsidRPr="00DF7B9B">
                <w:rPr>
                  <w:rFonts w:cs="Arial"/>
                  <w:sz w:val="16"/>
                  <w:szCs w:val="16"/>
                </w:rPr>
                <w:t>OC9.4.7.6</w:t>
              </w:r>
            </w:ins>
          </w:p>
          <w:p w14:paraId="6DB879D1" w14:textId="77777777" w:rsidR="006A236B" w:rsidRPr="00DF7B9B" w:rsidRDefault="006A236B" w:rsidP="00C977BD">
            <w:pPr>
              <w:jc w:val="center"/>
              <w:rPr>
                <w:ins w:id="1011" w:author="Author"/>
                <w:rFonts w:cs="Arial"/>
                <w:snapToGrid/>
                <w:sz w:val="16"/>
                <w:szCs w:val="16"/>
              </w:rPr>
            </w:pPr>
            <w:ins w:id="1012" w:author="Author">
              <w:r w:rsidRPr="00DF7B9B">
                <w:rPr>
                  <w:rFonts w:cs="Arial"/>
                  <w:sz w:val="16"/>
                  <w:szCs w:val="16"/>
                </w:rPr>
                <w:t>OC5.7.4.2(iv)</w:t>
              </w:r>
            </w:ins>
          </w:p>
        </w:tc>
        <w:tc>
          <w:tcPr>
            <w:tcW w:w="1697" w:type="dxa"/>
          </w:tcPr>
          <w:p w14:paraId="592638E4" w14:textId="77777777" w:rsidR="006A236B" w:rsidRPr="00DF7B9B" w:rsidRDefault="006A236B" w:rsidP="00C977BD">
            <w:pPr>
              <w:rPr>
                <w:ins w:id="1013" w:author="Author"/>
                <w:rFonts w:cs="Arial"/>
                <w:b/>
                <w:bCs/>
                <w:sz w:val="16"/>
                <w:szCs w:val="16"/>
              </w:rPr>
            </w:pPr>
            <w:ins w:id="1014" w:author="Autho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ins>
          </w:p>
        </w:tc>
        <w:tc>
          <w:tcPr>
            <w:tcW w:w="1328" w:type="dxa"/>
            <w:vAlign w:val="center"/>
          </w:tcPr>
          <w:p w14:paraId="2A61674F" w14:textId="77777777" w:rsidR="006A236B" w:rsidRPr="00DF7B9B" w:rsidRDefault="006A236B" w:rsidP="00C977BD">
            <w:pPr>
              <w:jc w:val="center"/>
              <w:rPr>
                <w:ins w:id="1015" w:author="Author"/>
                <w:rFonts w:cs="Arial"/>
                <w:snapToGrid/>
                <w:sz w:val="16"/>
                <w:szCs w:val="16"/>
              </w:rPr>
            </w:pPr>
            <w:ins w:id="1016" w:author="Author">
              <w:r w:rsidRPr="00DF7B9B">
                <w:rPr>
                  <w:rFonts w:cs="Arial"/>
                  <w:sz w:val="16"/>
                  <w:szCs w:val="16"/>
                </w:rPr>
                <w:t>Every 3 years</w:t>
              </w:r>
            </w:ins>
          </w:p>
        </w:tc>
        <w:tc>
          <w:tcPr>
            <w:tcW w:w="1365" w:type="dxa"/>
          </w:tcPr>
          <w:p w14:paraId="75C50B6D" w14:textId="77777777" w:rsidR="006A236B" w:rsidRPr="00DF7B9B" w:rsidRDefault="006A236B" w:rsidP="00C977BD">
            <w:pPr>
              <w:jc w:val="center"/>
              <w:rPr>
                <w:ins w:id="1017" w:author="Author"/>
                <w:rFonts w:cs="Arial"/>
                <w:snapToGrid/>
                <w:color w:val="000000"/>
                <w:sz w:val="16"/>
                <w:szCs w:val="16"/>
              </w:rPr>
            </w:pPr>
            <w:ins w:id="1018" w:author="Author">
              <w:r w:rsidRPr="00DF7B9B">
                <w:rPr>
                  <w:rFonts w:cs="Arial"/>
                  <w:snapToGrid/>
                  <w:color w:val="000000"/>
                  <w:sz w:val="16"/>
                  <w:szCs w:val="16"/>
                </w:rPr>
                <w:t>Not applicable</w:t>
              </w:r>
            </w:ins>
          </w:p>
        </w:tc>
        <w:tc>
          <w:tcPr>
            <w:tcW w:w="1559" w:type="dxa"/>
          </w:tcPr>
          <w:p w14:paraId="23544A9D" w14:textId="77777777" w:rsidR="006A236B" w:rsidRPr="00DF7B9B" w:rsidRDefault="006A236B" w:rsidP="00C977BD">
            <w:pPr>
              <w:jc w:val="center"/>
              <w:rPr>
                <w:ins w:id="1019" w:author="Author"/>
                <w:rFonts w:cs="Arial"/>
                <w:b/>
                <w:bCs/>
                <w:sz w:val="16"/>
                <w:szCs w:val="16"/>
              </w:rPr>
            </w:pPr>
          </w:p>
        </w:tc>
        <w:tc>
          <w:tcPr>
            <w:tcW w:w="1559" w:type="dxa"/>
          </w:tcPr>
          <w:p w14:paraId="73BF1FCE" w14:textId="77777777" w:rsidR="006A236B" w:rsidRPr="00DF7B9B" w:rsidRDefault="006A236B" w:rsidP="00C977BD">
            <w:pPr>
              <w:jc w:val="center"/>
              <w:rPr>
                <w:ins w:id="1020" w:author="Author"/>
                <w:rFonts w:cs="Arial"/>
                <w:b/>
                <w:bCs/>
                <w:sz w:val="16"/>
                <w:szCs w:val="16"/>
              </w:rPr>
            </w:pPr>
          </w:p>
        </w:tc>
      </w:tr>
      <w:tr w:rsidR="00C977BD" w:rsidRPr="003E4969" w14:paraId="41B7BDA3" w14:textId="77777777" w:rsidTr="00C977BD">
        <w:trPr>
          <w:ins w:id="1021" w:author="Author"/>
        </w:trPr>
        <w:tc>
          <w:tcPr>
            <w:tcW w:w="2003" w:type="dxa"/>
            <w:vAlign w:val="center"/>
          </w:tcPr>
          <w:p w14:paraId="17C5DA12" w14:textId="77777777" w:rsidR="006A236B" w:rsidRPr="00DF7B9B" w:rsidRDefault="006A236B" w:rsidP="00C977BD">
            <w:pPr>
              <w:ind w:left="33"/>
              <w:rPr>
                <w:ins w:id="1022" w:author="Author"/>
                <w:rFonts w:cs="Arial"/>
                <w:snapToGrid/>
                <w:sz w:val="16"/>
                <w:szCs w:val="16"/>
              </w:rPr>
            </w:pPr>
            <w:ins w:id="1023" w:author="Autho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ins>
          </w:p>
        </w:tc>
        <w:tc>
          <w:tcPr>
            <w:tcW w:w="1399" w:type="dxa"/>
          </w:tcPr>
          <w:p w14:paraId="1C4BAAD3" w14:textId="77777777" w:rsidR="006A236B" w:rsidRPr="00DF7B9B" w:rsidRDefault="006A236B" w:rsidP="00C977BD">
            <w:pPr>
              <w:jc w:val="center"/>
              <w:rPr>
                <w:ins w:id="1024" w:author="Author"/>
                <w:rFonts w:cs="Arial"/>
                <w:sz w:val="16"/>
                <w:szCs w:val="16"/>
              </w:rPr>
            </w:pPr>
            <w:ins w:id="1025" w:author="Author">
              <w:r w:rsidRPr="00DF7B9B">
                <w:rPr>
                  <w:rFonts w:cs="Arial"/>
                  <w:sz w:val="16"/>
                  <w:szCs w:val="16"/>
                </w:rPr>
                <w:t>OC9.4.7.6.2</w:t>
              </w:r>
            </w:ins>
          </w:p>
          <w:p w14:paraId="1DE522AB" w14:textId="77777777" w:rsidR="006A236B" w:rsidRPr="00DF7B9B" w:rsidRDefault="006A236B" w:rsidP="00C977BD">
            <w:pPr>
              <w:jc w:val="center"/>
              <w:rPr>
                <w:ins w:id="1026" w:author="Author"/>
                <w:rFonts w:cs="Arial"/>
                <w:snapToGrid/>
                <w:sz w:val="16"/>
                <w:szCs w:val="16"/>
              </w:rPr>
            </w:pPr>
            <w:ins w:id="1027" w:author="Author">
              <w:r w:rsidRPr="00DF7B9B">
                <w:rPr>
                  <w:rFonts w:cs="Arial"/>
                  <w:sz w:val="16"/>
                  <w:szCs w:val="16"/>
                </w:rPr>
                <w:t>OC5.7.4</w:t>
              </w:r>
            </w:ins>
          </w:p>
        </w:tc>
        <w:tc>
          <w:tcPr>
            <w:tcW w:w="1697" w:type="dxa"/>
          </w:tcPr>
          <w:p w14:paraId="7A6FAE91" w14:textId="77777777" w:rsidR="006A236B" w:rsidRPr="00DF7B9B" w:rsidRDefault="006A236B" w:rsidP="00C977BD">
            <w:pPr>
              <w:rPr>
                <w:ins w:id="1028" w:author="Author"/>
                <w:rFonts w:cs="Arial"/>
                <w:b/>
                <w:bCs/>
                <w:sz w:val="16"/>
                <w:szCs w:val="16"/>
              </w:rPr>
            </w:pPr>
            <w:ins w:id="1029" w:author="Autho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w:t>
              </w:r>
              <w:proofErr w:type="gramStart"/>
              <w:r w:rsidRPr="00DF7B9B">
                <w:rPr>
                  <w:rFonts w:cs="Arial"/>
                  <w:b/>
                  <w:bCs/>
                  <w:sz w:val="16"/>
                  <w:szCs w:val="16"/>
                </w:rPr>
                <w:t xml:space="preserve">Operators, </w:t>
              </w:r>
              <w:r w:rsidRPr="00DF7B9B">
                <w:rPr>
                  <w:rFonts w:cs="Arial"/>
                  <w:sz w:val="16"/>
                  <w:szCs w:val="16"/>
                </w:rPr>
                <w:t xml:space="preserve"> </w:t>
              </w:r>
              <w:r w:rsidRPr="00DF7B9B">
                <w:rPr>
                  <w:rFonts w:cs="Arial"/>
                  <w:b/>
                  <w:bCs/>
                  <w:sz w:val="16"/>
                  <w:szCs w:val="16"/>
                </w:rPr>
                <w:t>Transmission</w:t>
              </w:r>
              <w:proofErr w:type="gramEnd"/>
              <w:r w:rsidRPr="00DF7B9B">
                <w:rPr>
                  <w:rFonts w:cs="Arial"/>
                  <w:b/>
                  <w:bCs/>
                  <w:sz w:val="16"/>
                  <w:szCs w:val="16"/>
                </w:rPr>
                <w:t xml:space="preserve">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ins>
          </w:p>
        </w:tc>
        <w:tc>
          <w:tcPr>
            <w:tcW w:w="1328" w:type="dxa"/>
            <w:vAlign w:val="center"/>
          </w:tcPr>
          <w:p w14:paraId="2988F693" w14:textId="77777777" w:rsidR="006A236B" w:rsidRPr="00DF7B9B" w:rsidRDefault="006A236B" w:rsidP="00C977BD">
            <w:pPr>
              <w:jc w:val="center"/>
              <w:rPr>
                <w:ins w:id="1030" w:author="Author"/>
                <w:rFonts w:cs="Arial"/>
                <w:snapToGrid/>
                <w:sz w:val="16"/>
                <w:szCs w:val="16"/>
              </w:rPr>
            </w:pPr>
            <w:ins w:id="1031" w:author="Author">
              <w:r w:rsidRPr="00DF7B9B">
                <w:rPr>
                  <w:rFonts w:cs="Arial"/>
                  <w:sz w:val="16"/>
                  <w:szCs w:val="16"/>
                </w:rPr>
                <w:t>Every 3 years</w:t>
              </w:r>
            </w:ins>
          </w:p>
        </w:tc>
        <w:tc>
          <w:tcPr>
            <w:tcW w:w="1365" w:type="dxa"/>
          </w:tcPr>
          <w:p w14:paraId="06682FA9" w14:textId="77777777" w:rsidR="006A236B" w:rsidRPr="00DF7B9B" w:rsidRDefault="006A236B" w:rsidP="00C977BD">
            <w:pPr>
              <w:jc w:val="center"/>
              <w:rPr>
                <w:ins w:id="1032" w:author="Author"/>
                <w:rFonts w:cs="Arial"/>
                <w:snapToGrid/>
                <w:color w:val="000000"/>
                <w:sz w:val="16"/>
                <w:szCs w:val="16"/>
              </w:rPr>
            </w:pPr>
            <w:ins w:id="1033" w:author="Author">
              <w:r w:rsidRPr="00DF7B9B">
                <w:rPr>
                  <w:rFonts w:cs="Arial"/>
                  <w:snapToGrid/>
                  <w:color w:val="000000"/>
                  <w:sz w:val="16"/>
                  <w:szCs w:val="16"/>
                </w:rPr>
                <w:t>Not applicable</w:t>
              </w:r>
            </w:ins>
          </w:p>
        </w:tc>
        <w:tc>
          <w:tcPr>
            <w:tcW w:w="1559" w:type="dxa"/>
          </w:tcPr>
          <w:p w14:paraId="65F91A18" w14:textId="77777777" w:rsidR="006A236B" w:rsidRPr="00DF7B9B" w:rsidRDefault="006A236B" w:rsidP="00C977BD">
            <w:pPr>
              <w:jc w:val="center"/>
              <w:rPr>
                <w:ins w:id="1034" w:author="Author"/>
                <w:rFonts w:cs="Arial"/>
                <w:b/>
                <w:bCs/>
                <w:sz w:val="16"/>
                <w:szCs w:val="16"/>
              </w:rPr>
            </w:pPr>
          </w:p>
        </w:tc>
        <w:tc>
          <w:tcPr>
            <w:tcW w:w="1559" w:type="dxa"/>
          </w:tcPr>
          <w:p w14:paraId="206AF14C" w14:textId="77777777" w:rsidR="006A236B" w:rsidRPr="00DF7B9B" w:rsidRDefault="006A236B" w:rsidP="00C977BD">
            <w:pPr>
              <w:jc w:val="center"/>
              <w:rPr>
                <w:ins w:id="1035" w:author="Author"/>
                <w:rFonts w:cs="Arial"/>
                <w:b/>
                <w:bCs/>
                <w:sz w:val="16"/>
                <w:szCs w:val="16"/>
              </w:rPr>
            </w:pPr>
          </w:p>
        </w:tc>
      </w:tr>
      <w:tr w:rsidR="00C977BD" w:rsidRPr="003E4969" w14:paraId="156FE189" w14:textId="77777777" w:rsidTr="00C977BD">
        <w:trPr>
          <w:ins w:id="1036" w:author="Author"/>
        </w:trPr>
        <w:tc>
          <w:tcPr>
            <w:tcW w:w="2003" w:type="dxa"/>
            <w:vAlign w:val="center"/>
          </w:tcPr>
          <w:p w14:paraId="40F2E590" w14:textId="77777777" w:rsidR="006A236B" w:rsidRPr="00D04BC2" w:rsidRDefault="006A236B" w:rsidP="00C977BD">
            <w:pPr>
              <w:ind w:left="33"/>
              <w:rPr>
                <w:ins w:id="1037" w:author="Author"/>
                <w:rFonts w:cs="Arial"/>
                <w:snapToGrid/>
                <w:sz w:val="16"/>
                <w:szCs w:val="16"/>
              </w:rPr>
            </w:pPr>
            <w:ins w:id="1038" w:author="Author">
              <w:r w:rsidRPr="00D04BC2">
                <w:rPr>
                  <w:rFonts w:cs="Arial"/>
                  <w:snapToGrid/>
                  <w:sz w:val="16"/>
                  <w:szCs w:val="16"/>
                </w:rPr>
                <w:t>Cross industry training </w:t>
              </w:r>
            </w:ins>
          </w:p>
        </w:tc>
        <w:tc>
          <w:tcPr>
            <w:tcW w:w="1399" w:type="dxa"/>
          </w:tcPr>
          <w:p w14:paraId="415DACDD" w14:textId="77777777" w:rsidR="006A236B" w:rsidRPr="00D04BC2" w:rsidRDefault="006A236B" w:rsidP="00C977BD">
            <w:pPr>
              <w:jc w:val="center"/>
              <w:rPr>
                <w:ins w:id="1039" w:author="Author"/>
                <w:rFonts w:cs="Arial"/>
                <w:sz w:val="16"/>
                <w:szCs w:val="16"/>
              </w:rPr>
            </w:pPr>
            <w:ins w:id="1040" w:author="Author">
              <w:r w:rsidRPr="00D04BC2">
                <w:rPr>
                  <w:rFonts w:cs="Arial"/>
                  <w:sz w:val="16"/>
                  <w:szCs w:val="16"/>
                </w:rPr>
                <w:t>OC9.4.7.6.2</w:t>
              </w:r>
            </w:ins>
          </w:p>
          <w:p w14:paraId="41BD752C" w14:textId="77777777" w:rsidR="006A236B" w:rsidRPr="00D04BC2" w:rsidRDefault="006A236B" w:rsidP="00C977BD">
            <w:pPr>
              <w:jc w:val="center"/>
              <w:rPr>
                <w:ins w:id="1041" w:author="Author"/>
                <w:rFonts w:cs="Arial"/>
                <w:sz w:val="16"/>
                <w:szCs w:val="16"/>
              </w:rPr>
            </w:pPr>
            <w:ins w:id="1042" w:author="Author">
              <w:r w:rsidRPr="00D04BC2">
                <w:rPr>
                  <w:rFonts w:cs="Arial"/>
                  <w:sz w:val="16"/>
                  <w:szCs w:val="16"/>
                </w:rPr>
                <w:t>OC5.7.4</w:t>
              </w:r>
            </w:ins>
          </w:p>
        </w:tc>
        <w:tc>
          <w:tcPr>
            <w:tcW w:w="1697" w:type="dxa"/>
          </w:tcPr>
          <w:p w14:paraId="1C44FF7D" w14:textId="77777777" w:rsidR="006A236B" w:rsidRPr="00D04BC2" w:rsidRDefault="006A236B" w:rsidP="00C977BD">
            <w:pPr>
              <w:rPr>
                <w:ins w:id="1043" w:author="Author"/>
                <w:rFonts w:cs="Arial"/>
                <w:b/>
                <w:bCs/>
                <w:sz w:val="16"/>
                <w:szCs w:val="16"/>
              </w:rPr>
            </w:pPr>
            <w:ins w:id="1044" w:author="Autho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ins>
          </w:p>
        </w:tc>
        <w:tc>
          <w:tcPr>
            <w:tcW w:w="1328" w:type="dxa"/>
            <w:vAlign w:val="center"/>
          </w:tcPr>
          <w:p w14:paraId="1E0A2478" w14:textId="77777777" w:rsidR="006A236B" w:rsidRPr="00D04BC2" w:rsidRDefault="006A236B" w:rsidP="00C977BD">
            <w:pPr>
              <w:jc w:val="center"/>
              <w:rPr>
                <w:ins w:id="1045" w:author="Author"/>
                <w:rFonts w:cs="Arial"/>
                <w:sz w:val="16"/>
                <w:szCs w:val="16"/>
              </w:rPr>
            </w:pPr>
            <w:ins w:id="1046" w:author="Author">
              <w:r w:rsidRPr="00D04BC2">
                <w:rPr>
                  <w:rFonts w:cs="Arial"/>
                  <w:sz w:val="16"/>
                  <w:szCs w:val="16"/>
                </w:rPr>
                <w:t>Every 3 years</w:t>
              </w:r>
            </w:ins>
          </w:p>
        </w:tc>
        <w:tc>
          <w:tcPr>
            <w:tcW w:w="1365" w:type="dxa"/>
          </w:tcPr>
          <w:p w14:paraId="0625E311" w14:textId="77777777" w:rsidR="006A236B" w:rsidRPr="00D04BC2" w:rsidRDefault="006A236B" w:rsidP="00C977BD">
            <w:pPr>
              <w:jc w:val="center"/>
              <w:rPr>
                <w:ins w:id="1047" w:author="Author"/>
                <w:rFonts w:cs="Arial"/>
                <w:snapToGrid/>
                <w:color w:val="000000"/>
                <w:sz w:val="16"/>
                <w:szCs w:val="16"/>
              </w:rPr>
            </w:pPr>
            <w:ins w:id="1048" w:author="Author">
              <w:r w:rsidRPr="00D04BC2">
                <w:rPr>
                  <w:rFonts w:cs="Arial"/>
                  <w:snapToGrid/>
                  <w:color w:val="000000"/>
                  <w:sz w:val="16"/>
                  <w:szCs w:val="16"/>
                </w:rPr>
                <w:t>Not applicable</w:t>
              </w:r>
            </w:ins>
          </w:p>
        </w:tc>
        <w:tc>
          <w:tcPr>
            <w:tcW w:w="1559" w:type="dxa"/>
          </w:tcPr>
          <w:p w14:paraId="7684C3FC" w14:textId="77777777" w:rsidR="006A236B" w:rsidRPr="00D04BC2" w:rsidRDefault="006A236B" w:rsidP="00C977BD">
            <w:pPr>
              <w:jc w:val="center"/>
              <w:rPr>
                <w:ins w:id="1049" w:author="Author"/>
                <w:rFonts w:cs="Arial"/>
                <w:b/>
                <w:bCs/>
                <w:sz w:val="16"/>
                <w:szCs w:val="16"/>
              </w:rPr>
            </w:pPr>
          </w:p>
        </w:tc>
        <w:tc>
          <w:tcPr>
            <w:tcW w:w="1559" w:type="dxa"/>
          </w:tcPr>
          <w:p w14:paraId="5E5F9F51" w14:textId="77777777" w:rsidR="006A236B" w:rsidRPr="00D04BC2" w:rsidRDefault="006A236B" w:rsidP="00C977BD">
            <w:pPr>
              <w:jc w:val="center"/>
              <w:rPr>
                <w:ins w:id="1050" w:author="Author"/>
                <w:rFonts w:cs="Arial"/>
                <w:b/>
                <w:bCs/>
                <w:sz w:val="16"/>
                <w:szCs w:val="16"/>
              </w:rPr>
            </w:pPr>
          </w:p>
        </w:tc>
      </w:tr>
    </w:tbl>
    <w:p w14:paraId="26623D5E" w14:textId="77777777" w:rsidR="0000044B" w:rsidRDefault="0000044B">
      <w:pPr>
        <w:widowControl/>
        <w:spacing w:line="240" w:lineRule="auto"/>
        <w:rPr>
          <w:ins w:id="1051" w:author="Autho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ins w:id="1052" w:author="Author"/>
          <w:lang w:val="en-US"/>
        </w:rPr>
      </w:pPr>
    </w:p>
    <w:p w14:paraId="0A4954D3" w14:textId="278629D1" w:rsidR="00BC6C54" w:rsidRPr="00691CE5" w:rsidRDefault="003E2E2C" w:rsidP="00691CE5">
      <w:pPr>
        <w:rPr>
          <w:rFonts w:cs="Arial"/>
          <w:sz w:val="16"/>
          <w:szCs w:val="16"/>
        </w:rPr>
      </w:pPr>
      <w:del w:id="1053" w:author="Author">
        <w:r w:rsidRPr="00C971D9">
          <w:rPr>
            <w:b/>
            <w:noProof/>
            <w:sz w:val="18"/>
            <w:szCs w:val="18"/>
          </w:rPr>
          <mc:AlternateContent>
            <mc:Choice Requires="wps">
              <w:drawing>
                <wp:anchor distT="45720" distB="45720" distL="114300" distR="114300" simplePos="0" relativeHeight="251658248" behindDoc="0" locked="0" layoutInCell="1" allowOverlap="1" wp14:anchorId="60FEEC6C" wp14:editId="2EC0DF99">
                  <wp:simplePos x="0" y="0"/>
                  <wp:positionH relativeFrom="page">
                    <wp:posOffset>3550920</wp:posOffset>
                  </wp:positionH>
                  <wp:positionV relativeFrom="paragraph">
                    <wp:posOffset>-356870</wp:posOffset>
                  </wp:positionV>
                  <wp:extent cx="1041400" cy="311785"/>
                  <wp:effectExtent l="0" t="0" r="6350"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30C6FF7F" w14:textId="5FE9B278" w:rsidR="003E2E2C" w:rsidRPr="00C26608" w:rsidRDefault="003E2E2C" w:rsidP="00BE6911">
                              <w:pPr>
                                <w:jc w:val="center"/>
                                <w:rPr>
                                  <w:del w:id="1054" w:author="Autho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0FEEC6C" id="_x0000_s1030" type="#_x0000_t202" style="position:absolute;margin-left:279.6pt;margin-top:-28.1pt;width:82pt;height:24.55pt;z-index:2516582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" stroked="f">
                  <v:textbox inset="0,0,0,0">
                    <w:txbxContent>
                      <w:p w14:paraId="30C6FF7F" w14:textId="5FE9B278" w:rsidR="003E2E2C" w:rsidRPr="00C26608" w:rsidRDefault="003E2E2C" w:rsidP="00BE6911">
                        <w:pPr>
                          <w:jc w:val="center"/>
                          <w:rPr>
                            <w:del w:id="1082" w:author="Author"/>
                            <w:b/>
                            <w:bCs/>
                          </w:rPr>
                        </w:pPr>
                      </w:p>
                    </w:txbxContent>
                  </v:textbox>
                  <w10:wrap anchorx="page"/>
                </v:shape>
              </w:pict>
            </mc:Fallback>
          </mc:AlternateContent>
        </w:r>
      </w:del>
      <w:r w:rsidR="001106AF">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0E45F76D" id="Text Box 1" o:spid="_x0000_s1031" type="#_x0000_t202" style="position:absolute;margin-left:119.5pt;margin-top:-783.5pt;width:335.5pt;height:39.5pt;z-index:25166029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506F0382" id="Text Box 8" o:spid="_x0000_s1032" type="#_x0000_t202" style="position:absolute;margin-left:193.75pt;margin-top:-772.95pt;width:82pt;height:24.55pt;z-index:25166233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055" w:name="_Toc503449345"/>
      <w:bookmarkStart w:id="1056" w:name="_Toc442259651"/>
      <w:bookmarkStart w:id="1057" w:name="_Toc5006570"/>
      <w:bookmarkStart w:id="1058" w:name="_Toc80896775"/>
      <w:bookmarkStart w:id="1059" w:name="_Toc159846285"/>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055"/>
      <w:bookmarkEnd w:id="1056"/>
      <w:bookmarkEnd w:id="1057"/>
      <w:bookmarkEnd w:id="1058"/>
      <w:bookmarkEnd w:id="1059"/>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060" w:name="_Toc503449346"/>
      <w:bookmarkStart w:id="1061" w:name="_Toc442259652"/>
      <w:bookmarkStart w:id="1062" w:name="_Toc5006571"/>
      <w:bookmarkStart w:id="1063" w:name="_Toc80896776"/>
      <w:bookmarkStart w:id="1064" w:name="_Toc159846286"/>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060"/>
      <w:bookmarkEnd w:id="1061"/>
      <w:bookmarkEnd w:id="1062"/>
      <w:bookmarkEnd w:id="1063"/>
      <w:bookmarkEnd w:id="1064"/>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proofErr w:type="gramStart"/>
            <w:r w:rsidR="00E2331C" w:rsidRPr="00142946">
              <w:rPr>
                <w:sz w:val="16"/>
                <w:szCs w:val="16"/>
              </w:rPr>
              <w:t>i.e.</w:t>
            </w:r>
            <w:proofErr w:type="gramEnd"/>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proofErr w:type="gramStart"/>
      <w:r w:rsidRPr="00142946">
        <w:t>Branch  Data</w:t>
      </w:r>
      <w:proofErr w:type="gramEnd"/>
      <w:r w:rsidRPr="00142946">
        <w:t xml:space="preserve">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57F59F0C" w14:textId="77777777" w:rsidR="008D19F5" w:rsidRPr="00142946" w:rsidRDefault="008D19F5" w:rsidP="008D19F5">
      <w:pPr>
        <w:autoSpaceDE w:val="0"/>
        <w:autoSpaceDN w:val="0"/>
        <w:adjustRightInd w:val="0"/>
        <w:ind w:left="113" w:right="113"/>
        <w:rPr>
          <w:ins w:id="1065" w:author="Author"/>
        </w:rPr>
      </w:pP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lastRenderedPageBreak/>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proofErr w:type="gramStart"/>
            <w:r w:rsidRPr="00667F4F">
              <w:rPr>
                <w:bCs/>
                <w:sz w:val="16"/>
                <w:szCs w:val="16"/>
              </w:rPr>
              <w:t xml:space="preserve">Range </w:t>
            </w:r>
            <w:r w:rsidR="00EC0685">
              <w:rPr>
                <w:bCs/>
                <w:sz w:val="16"/>
                <w:szCs w:val="16"/>
              </w:rPr>
              <w:t xml:space="preserve"> </w:t>
            </w:r>
            <w:r w:rsidRPr="00667F4F">
              <w:rPr>
                <w:bCs/>
                <w:sz w:val="16"/>
                <w:szCs w:val="16"/>
              </w:rPr>
              <w:t>+</w:t>
            </w:r>
            <w:proofErr w:type="gramEnd"/>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 xml:space="preserve">1.For information STC Reference: STCP12-1: Part 3 - </w:t>
      </w:r>
      <w:proofErr w:type="gramStart"/>
      <w:r w:rsidRPr="00142946">
        <w:t>2.4  Transformers</w:t>
      </w:r>
      <w:proofErr w:type="gramEnd"/>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w:t>
      </w:r>
      <w:proofErr w:type="gramStart"/>
      <w:r w:rsidRPr="00142946">
        <w:t>i.e.</w:t>
      </w:r>
      <w:proofErr w:type="gramEnd"/>
      <w:r w:rsidRPr="00142946">
        <w:t xml:space="preserv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 xml:space="preserve">1.For information the </w:t>
      </w:r>
      <w:proofErr w:type="gramStart"/>
      <w:r w:rsidRPr="00D44F6E">
        <w:t>equivalent  STC</w:t>
      </w:r>
      <w:proofErr w:type="gramEnd"/>
      <w:r w:rsidRPr="00D44F6E">
        <w:t xml:space="preserve">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77777777" w:rsidR="00D90754" w:rsidRDefault="00846C0A" w:rsidP="00AC1E6F">
      <w:pPr>
        <w:jc w:val="center"/>
        <w:sectPr w:rsidR="00D90754" w:rsidSect="008E19DB">
          <w:pgSz w:w="16834" w:h="11909" w:orient="landscape" w:code="9"/>
          <w:pgMar w:top="1418" w:right="851" w:bottom="851" w:left="851" w:header="851" w:footer="567" w:gutter="0"/>
          <w:cols w:space="720"/>
        </w:sectPr>
      </w:pPr>
      <w:r w:rsidRPr="00142946">
        <w:lastRenderedPageBreak/>
        <w:br w:type="page"/>
      </w: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proofErr w:type="gramStart"/>
      <w:r w:rsidR="00E2331C" w:rsidRPr="00142946">
        <w:t>e.g.</w:t>
      </w:r>
      <w:proofErr w:type="gramEnd"/>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resistance (at max, </w:t>
      </w:r>
      <w:proofErr w:type="gramStart"/>
      <w:r w:rsidRPr="00142946">
        <w:t>min</w:t>
      </w:r>
      <w:proofErr w:type="gramEnd"/>
      <w:r w:rsidRPr="00142946">
        <w:t xml:space="preserve">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reactance (at max, </w:t>
      </w:r>
      <w:proofErr w:type="gramStart"/>
      <w:r w:rsidRPr="00142946">
        <w:t>min</w:t>
      </w:r>
      <w:proofErr w:type="gramEnd"/>
      <w:r w:rsidRPr="00142946">
        <w:t xml:space="preserve">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proofErr w:type="gramStart"/>
      <w:r w:rsidR="00462B2C" w:rsidRPr="00142946">
        <w:rPr>
          <w:rFonts w:cs="Arial"/>
          <w:i/>
        </w:rPr>
        <w:t>i.e.</w:t>
      </w:r>
      <w:proofErr w:type="gramEnd"/>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w:t>
            </w:r>
            <w:proofErr w:type="gramStart"/>
            <w:r w:rsidRPr="00142946">
              <w:rPr>
                <w:sz w:val="18"/>
                <w:szCs w:val="18"/>
              </w:rPr>
              <w:t>e.g.</w:t>
            </w:r>
            <w:proofErr w:type="gramEnd"/>
            <w:r w:rsidRPr="00142946">
              <w:rPr>
                <w:sz w:val="18"/>
                <w:szCs w:val="18"/>
              </w:rPr>
              <w:t xml:space="preserve">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Special control </w:t>
            </w:r>
            <w:r w:rsidRPr="00834DDC">
              <w:rPr>
                <w:rFonts w:cs="Arial"/>
                <w:color w:val="auto"/>
                <w:sz w:val="16"/>
                <w:szCs w:val="16"/>
              </w:rPr>
              <w:lastRenderedPageBreak/>
              <w:t>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066" w:name="_Toc503449347"/>
      <w:bookmarkStart w:id="1067" w:name="_Toc442259653"/>
      <w:bookmarkStart w:id="1068" w:name="_Toc5006572"/>
      <w:bookmarkStart w:id="1069" w:name="_Toc80896777"/>
      <w:bookmarkStart w:id="1070" w:name="_Toc159846287"/>
      <w:r w:rsidR="004605F8" w:rsidRPr="00142946">
        <w:rPr>
          <w:bCs/>
          <w:sz w:val="24"/>
          <w:szCs w:val="24"/>
        </w:rPr>
        <w:instrText>SCHEDULE 19 -</w:instrText>
      </w:r>
      <w:r w:rsidR="004605F8" w:rsidRPr="00142946">
        <w:rPr>
          <w:bCs/>
          <w:sz w:val="24"/>
        </w:rPr>
        <w:instrText xml:space="preserve"> USER DATA FILE STRUCTURE</w:instrText>
      </w:r>
      <w:bookmarkEnd w:id="1066"/>
      <w:bookmarkEnd w:id="1067"/>
      <w:bookmarkEnd w:id="1068"/>
      <w:bookmarkEnd w:id="1069"/>
      <w:bookmarkEnd w:id="1070"/>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E85050">
              <w:rPr>
                <w:rStyle w:val="DeltaViewInsertion"/>
                <w:color w:val="auto"/>
                <w:sz w:val="22"/>
                <w:rPrChange w:id="1071" w:author="Author">
                  <w:rPr>
                    <w:rStyle w:val="DeltaViewInsertion"/>
                    <w:color w:val="auto"/>
                    <w:sz w:val="22"/>
                    <w:u w:val="none"/>
                  </w:rPr>
                </w:rPrChange>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w:t>
            </w:r>
            <w:proofErr w:type="gramStart"/>
            <w:r w:rsidRPr="00142946">
              <w:rPr>
                <w:rStyle w:val="DeltaViewInsertion"/>
                <w:color w:val="auto"/>
                <w:sz w:val="22"/>
                <w:u w:val="none"/>
              </w:rPr>
              <w:t>e.g.</w:t>
            </w:r>
            <w:proofErr w:type="gramEnd"/>
            <w:r w:rsidRPr="00142946">
              <w:rPr>
                <w:rStyle w:val="DeltaViewInsertion"/>
                <w:color w:val="auto"/>
                <w:sz w:val="22"/>
                <w:u w:val="none"/>
              </w:rPr>
              <w:t xml:space="preserve">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proofErr w:type="gramStart"/>
            <w:r w:rsidR="00E2331C" w:rsidRPr="00142946">
              <w:rPr>
                <w:rStyle w:val="DeltaViewInsertion"/>
                <w:color w:val="auto"/>
                <w:sz w:val="22"/>
                <w:u w:val="none"/>
              </w:rPr>
              <w:t>e.g.</w:t>
            </w:r>
            <w:proofErr w:type="gramEnd"/>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072" w:name="_Hlk248202749"/>
            <w:r w:rsidRPr="00142946">
              <w:rPr>
                <w:rStyle w:val="DeltaViewInsertion"/>
                <w:b/>
                <w:color w:val="auto"/>
                <w:sz w:val="22"/>
                <w:u w:val="none"/>
              </w:rPr>
              <w:t>Part 4:  General DRC Schedules</w:t>
            </w:r>
          </w:p>
        </w:tc>
      </w:tr>
      <w:bookmarkEnd w:id="1072"/>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w:t>
            </w:r>
            <w:proofErr w:type="gramStart"/>
            <w:r w:rsidRPr="00142946">
              <w:rPr>
                <w:rStyle w:val="DeltaViewInsertion"/>
                <w:color w:val="auto"/>
                <w:sz w:val="22"/>
                <w:u w:val="none"/>
              </w:rPr>
              <w:t>if</w:t>
            </w:r>
            <w:proofErr w:type="gramEnd"/>
            <w:r w:rsidRPr="00142946">
              <w:rPr>
                <w:rStyle w:val="DeltaViewInsertion"/>
                <w:color w:val="auto"/>
                <w:sz w:val="22"/>
                <w:u w:val="none"/>
              </w:rPr>
              <w:t xml:space="preserve">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384ECDCB" w:rsidR="00480115" w:rsidRPr="00AB1483" w:rsidRDefault="00480115" w:rsidP="00480115">
      <w:pPr>
        <w:jc w:val="center"/>
        <w:rPr>
          <w:rFonts w:cs="Arial"/>
          <w:b/>
          <w:bCs/>
        </w:rPr>
      </w:pPr>
      <w:r w:rsidRPr="00AB1483">
        <w:rPr>
          <w:rFonts w:cs="Arial"/>
          <w:b/>
          <w:bCs/>
        </w:rPr>
        <w:lastRenderedPageBreak/>
        <w:t>SCHEDULE 20 – GRID FORMING PLANT CAPABILITY DATA</w:t>
      </w:r>
      <w:r w:rsidRPr="00AB1483">
        <w:rPr>
          <w:rFonts w:cs="Arial"/>
          <w:bCs/>
        </w:rPr>
        <w:fldChar w:fldCharType="begin"/>
      </w:r>
      <w:r w:rsidRPr="00AB1483">
        <w:rPr>
          <w:rFonts w:cs="Arial"/>
          <w:bCs/>
        </w:rPr>
        <w:instrText xml:space="preserve"> TC "</w:instrText>
      </w:r>
      <w:bookmarkStart w:id="1073" w:name="_Toc159846288"/>
      <w:bookmarkStart w:id="1074" w:name="_Toc80896778"/>
      <w:r w:rsidRPr="00AB1483">
        <w:rPr>
          <w:rFonts w:cs="Arial"/>
          <w:bCs/>
        </w:rPr>
        <w:instrText xml:space="preserve">SCHEDULE </w:instrText>
      </w:r>
      <w:del w:id="1075" w:author="Author">
        <w:r w:rsidR="006860E7" w:rsidRPr="006860E7">
          <w:rPr>
            <w:rFonts w:cs="Arial"/>
            <w:bCs/>
          </w:rPr>
          <w:delInstrText>20</w:delInstrText>
        </w:r>
        <w:r w:rsidRPr="006860E7">
          <w:rPr>
            <w:rFonts w:cs="Arial"/>
            <w:bCs/>
          </w:rPr>
          <w:delInstrText xml:space="preserve"> - </w:delInstrText>
        </w:r>
        <w:r w:rsidR="006860E7" w:rsidRPr="006860E7">
          <w:rPr>
            <w:rFonts w:cs="Arial"/>
            <w:bCs/>
          </w:rPr>
          <w:delInstrText>GRID FORMING PLANT CAPABILITY</w:delInstrText>
        </w:r>
      </w:del>
      <w:ins w:id="1076" w:author="Author">
        <w:r w:rsidRPr="00AB1483">
          <w:rPr>
            <w:rFonts w:cs="Arial"/>
            <w:bCs/>
          </w:rPr>
          <w:instrText>19 - USER</w:instrText>
        </w:r>
      </w:ins>
      <w:r w:rsidRPr="00AB1483">
        <w:rPr>
          <w:rFonts w:cs="Arial"/>
          <w:bCs/>
        </w:rPr>
        <w:instrText xml:space="preserve"> DATA</w:instrText>
      </w:r>
      <w:bookmarkEnd w:id="1073"/>
      <w:r w:rsidRPr="00AB1483">
        <w:rPr>
          <w:rFonts w:cs="Arial"/>
          <w:bCs/>
        </w:rPr>
        <w:instrText xml:space="preserve"> </w:instrText>
      </w:r>
      <w:ins w:id="1077" w:author="Author">
        <w:r w:rsidRPr="00AB1483">
          <w:rPr>
            <w:rFonts w:cs="Arial"/>
            <w:bCs/>
          </w:rPr>
          <w:instrText>FILE STRUCTURE</w:instrText>
        </w:r>
      </w:ins>
      <w:bookmarkEnd w:id="1074"/>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t>
            </w:r>
            <w:proofErr w:type="gramStart"/>
            <w:r w:rsidRPr="00AB1483">
              <w:rPr>
                <w:rFonts w:cs="Arial"/>
                <w:b/>
                <w:bCs/>
                <w:color w:val="auto"/>
              </w:rPr>
              <w:t>where</w:t>
            </w:r>
            <w:proofErr w:type="gramEnd"/>
            <w:r w:rsidRPr="00AB1483">
              <w:rPr>
                <w:rFonts w:cs="Arial"/>
                <w:b/>
                <w:bCs/>
                <w:color w:val="auto"/>
              </w:rPr>
              <w:t xml:space="preserv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proofErr w:type="gramStart"/>
            <w:r w:rsidRPr="00AB1483">
              <w:rPr>
                <w:rFonts w:cs="Arial"/>
                <w:color w:val="auto"/>
              </w:rPr>
              <w:t>eg</w:t>
            </w:r>
            <w:proofErr w:type="spellEnd"/>
            <w:proofErr w:type="gram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w:t>
      </w:r>
      <w:proofErr w:type="gramStart"/>
      <w:r w:rsidRPr="00AB1483">
        <w:rPr>
          <w:rFonts w:cs="Arial"/>
          <w:bCs/>
          <w:color w:val="auto"/>
        </w:rPr>
        <w:t>equation</w:t>
      </w:r>
      <w:proofErr w:type="gramEnd"/>
      <w:r w:rsidRPr="00AB1483">
        <w:rPr>
          <w:rFonts w:cs="Arial"/>
          <w:bCs/>
          <w:color w:val="auto"/>
        </w:rPr>
        <w:t xml:space="preserve">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w:t>
      </w:r>
      <w:proofErr w:type="gramStart"/>
      <w:r w:rsidRPr="00AB1483">
        <w:rPr>
          <w:rFonts w:cs="Arial"/>
          <w:color w:val="auto"/>
        </w:rPr>
        <w:t>equation</w:t>
      </w:r>
      <w:proofErr w:type="gramEnd"/>
      <w:r w:rsidRPr="00AB1483">
        <w:rPr>
          <w:rFonts w:cs="Arial"/>
          <w:color w:val="auto"/>
        </w:rPr>
        <w:t xml:space="preserve">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ins w:id="1078" w:author="Author"/>
          <w:rFonts w:cs="Arial"/>
        </w:rPr>
      </w:pPr>
    </w:p>
    <w:p w14:paraId="23EDFCBA" w14:textId="77777777" w:rsidR="00366903" w:rsidRDefault="00366903" w:rsidP="002E0FF1">
      <w:pPr>
        <w:widowControl/>
        <w:rPr>
          <w:ins w:id="1079" w:author="Author"/>
          <w:rFonts w:cs="Arial"/>
        </w:rPr>
      </w:pPr>
    </w:p>
    <w:p w14:paraId="6EF19996" w14:textId="77777777" w:rsidR="00366903" w:rsidRDefault="00366903" w:rsidP="002E0FF1">
      <w:pPr>
        <w:widowControl/>
        <w:rPr>
          <w:ins w:id="1080" w:author="Author"/>
          <w:rFonts w:cs="Arial"/>
        </w:rPr>
      </w:pPr>
    </w:p>
    <w:p w14:paraId="575AA49F" w14:textId="77777777" w:rsidR="00366903" w:rsidRDefault="00366903" w:rsidP="002E0FF1">
      <w:pPr>
        <w:widowControl/>
        <w:rPr>
          <w:ins w:id="1081" w:author="Author"/>
          <w:rFonts w:cs="Arial"/>
        </w:rPr>
      </w:pPr>
    </w:p>
    <w:p w14:paraId="4A76F3AC" w14:textId="77777777" w:rsidR="00366903" w:rsidRDefault="00366903" w:rsidP="002E0FF1">
      <w:pPr>
        <w:widowControl/>
        <w:rPr>
          <w:ins w:id="1082" w:author="Author"/>
          <w:rFonts w:cs="Arial"/>
        </w:rPr>
      </w:pPr>
    </w:p>
    <w:p w14:paraId="49A48D36" w14:textId="77777777" w:rsidR="00366903" w:rsidRDefault="00366903" w:rsidP="002E0FF1">
      <w:pPr>
        <w:widowControl/>
        <w:rPr>
          <w:ins w:id="1083" w:author="Author"/>
          <w:rFonts w:cs="Arial"/>
        </w:rPr>
      </w:pPr>
    </w:p>
    <w:p w14:paraId="1094A79E" w14:textId="77777777" w:rsidR="00366903" w:rsidRDefault="00366903" w:rsidP="002E0FF1">
      <w:pPr>
        <w:widowControl/>
        <w:rPr>
          <w:ins w:id="1084" w:author="Author"/>
          <w:rFonts w:cs="Arial"/>
        </w:rPr>
      </w:pPr>
    </w:p>
    <w:p w14:paraId="3A204820" w14:textId="77777777" w:rsidR="00366903" w:rsidRDefault="00366903" w:rsidP="002E0FF1">
      <w:pPr>
        <w:widowControl/>
        <w:rPr>
          <w:ins w:id="1085" w:author="Author"/>
          <w:rFonts w:cs="Arial"/>
        </w:rPr>
      </w:pPr>
    </w:p>
    <w:p w14:paraId="3FBCBD72" w14:textId="77777777" w:rsidR="00366903" w:rsidRDefault="00366903" w:rsidP="002E0FF1">
      <w:pPr>
        <w:widowControl/>
        <w:rPr>
          <w:ins w:id="1086" w:author="Author"/>
          <w:rFonts w:cs="Arial"/>
        </w:rPr>
      </w:pPr>
    </w:p>
    <w:p w14:paraId="4BDC2AC7" w14:textId="77777777" w:rsidR="00366903" w:rsidRDefault="00366903" w:rsidP="002E0FF1">
      <w:pPr>
        <w:widowControl/>
        <w:rPr>
          <w:ins w:id="1087" w:author="Author"/>
          <w:rFonts w:cs="Arial"/>
        </w:rPr>
      </w:pPr>
    </w:p>
    <w:p w14:paraId="3F558765" w14:textId="77777777" w:rsidR="00366903" w:rsidRDefault="00366903" w:rsidP="002E0FF1">
      <w:pPr>
        <w:widowControl/>
        <w:rPr>
          <w:ins w:id="1088" w:author="Author"/>
          <w:rFonts w:cs="Arial"/>
        </w:rPr>
      </w:pPr>
    </w:p>
    <w:p w14:paraId="342996B5" w14:textId="77777777" w:rsidR="00366903" w:rsidRDefault="00366903" w:rsidP="002E0FF1">
      <w:pPr>
        <w:widowControl/>
        <w:rPr>
          <w:ins w:id="1089" w:author="Author"/>
          <w:rFonts w:cs="Arial"/>
        </w:rPr>
      </w:pPr>
    </w:p>
    <w:p w14:paraId="793D7CD0" w14:textId="77777777" w:rsidR="00366903" w:rsidRDefault="00366903" w:rsidP="002E0FF1">
      <w:pPr>
        <w:widowControl/>
        <w:rPr>
          <w:ins w:id="1090" w:author="Author"/>
          <w:rFonts w:cs="Arial"/>
        </w:rPr>
      </w:pPr>
    </w:p>
    <w:p w14:paraId="1EF7B395" w14:textId="77777777" w:rsidR="00366903" w:rsidRDefault="00366903" w:rsidP="002E0FF1">
      <w:pPr>
        <w:widowControl/>
        <w:rPr>
          <w:ins w:id="1091" w:author="Author"/>
          <w:rFonts w:cs="Arial"/>
        </w:rPr>
      </w:pPr>
    </w:p>
    <w:p w14:paraId="6659442D" w14:textId="77777777" w:rsidR="00366903" w:rsidRDefault="00366903" w:rsidP="002E0FF1">
      <w:pPr>
        <w:widowControl/>
        <w:rPr>
          <w:ins w:id="1092" w:author="Author"/>
          <w:rFonts w:cs="Arial"/>
        </w:rPr>
      </w:pPr>
    </w:p>
    <w:p w14:paraId="5DBB492E" w14:textId="77777777" w:rsidR="00366903" w:rsidRDefault="00366903" w:rsidP="002E0FF1">
      <w:pPr>
        <w:widowControl/>
        <w:rPr>
          <w:ins w:id="1093" w:author="Author"/>
          <w:rFonts w:cs="Arial"/>
        </w:rPr>
      </w:pPr>
    </w:p>
    <w:p w14:paraId="348FDD18" w14:textId="77777777" w:rsidR="00366903" w:rsidRDefault="00366903" w:rsidP="002E0FF1">
      <w:pPr>
        <w:widowControl/>
        <w:rPr>
          <w:ins w:id="1094" w:author="Author"/>
          <w:rFonts w:cs="Arial"/>
        </w:rPr>
      </w:pPr>
    </w:p>
    <w:p w14:paraId="3B70994D" w14:textId="77777777" w:rsidR="00366903" w:rsidRDefault="00366903" w:rsidP="002E0FF1">
      <w:pPr>
        <w:widowControl/>
        <w:rPr>
          <w:ins w:id="1095" w:author="Author"/>
          <w:rFonts w:cs="Arial"/>
        </w:rPr>
      </w:pPr>
    </w:p>
    <w:p w14:paraId="14736C2C" w14:textId="2B0986A3" w:rsidR="002A733D" w:rsidRDefault="002A733D" w:rsidP="002E0FF1">
      <w:pPr>
        <w:widowControl/>
        <w:rPr>
          <w:ins w:id="1096" w:author="Autho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4E21A" w14:textId="77777777" w:rsidR="00F3046C" w:rsidRDefault="00F3046C">
      <w:pPr>
        <w:rPr>
          <w:del w:id="4" w:author="Author"/>
        </w:rPr>
      </w:pPr>
      <w:r>
        <w:separator/>
      </w:r>
    </w:p>
    <w:p w14:paraId="02F2EEDE" w14:textId="77777777" w:rsidR="00F3046C" w:rsidRDefault="00F3046C"/>
  </w:endnote>
  <w:endnote w:type="continuationSeparator" w:id="0">
    <w:p w14:paraId="0A9D0C94" w14:textId="77777777" w:rsidR="00F3046C" w:rsidRDefault="00F3046C">
      <w:pPr>
        <w:rPr>
          <w:del w:id="5" w:author="Author"/>
        </w:rPr>
      </w:pPr>
      <w:r>
        <w:continuationSeparator/>
      </w:r>
    </w:p>
    <w:p w14:paraId="45F83D51" w14:textId="77777777" w:rsidR="00F3046C" w:rsidRDefault="00F3046C"/>
  </w:endnote>
  <w:endnote w:type="continuationNotice" w:id="1">
    <w:p w14:paraId="607BD271" w14:textId="77777777" w:rsidR="00F3046C" w:rsidRDefault="00F3046C">
      <w:pPr>
        <w:spacing w:line="240" w:lineRule="auto"/>
        <w:rPr>
          <w:del w:id="6" w:author="Author"/>
        </w:rPr>
      </w:pPr>
    </w:p>
    <w:p w14:paraId="09452E04" w14:textId="77777777" w:rsidR="00F3046C" w:rsidRDefault="00F3046C">
      <w:pPr>
        <w:spacing w:line="240" w:lineRule="auto"/>
        <w:pPrChange w:id="7" w:author="Author">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A5B1CB67-8FB7-4C87-9EE0-10D6931DAE2D}"/>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D60F8798-F9CB-4A27-AE8C-0964A699A289}"/>
    <w:embedBold r:id="rId3" w:fontKey="{74B2803F-8D7B-4A5B-A2E2-0AFDAAC31269}"/>
    <w:embedItalic r:id="rId4" w:fontKey="{D4387D18-7219-4F0C-B901-D83D6408E465}"/>
    <w:embedBoldItalic r:id="rId5" w:fontKey="{2F616570-FC1C-46C3-8C1B-1FEAA054ED64}"/>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E9559733-013F-486D-9099-6318938A74C1}"/>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1E5D32ED"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21</w:t>
    </w:r>
    <w:r>
      <w:rPr>
        <w:sz w:val="16"/>
        <w:szCs w:val="16"/>
      </w:rPr>
      <w:tab/>
      <w:t>DRC</w:t>
    </w:r>
    <w:r w:rsidRPr="00514EFC">
      <w:rPr>
        <w:sz w:val="16"/>
        <w:szCs w:val="16"/>
      </w:rPr>
      <w:tab/>
    </w:r>
    <w:r w:rsidR="00E46404">
      <w:rPr>
        <w:sz w:val="16"/>
        <w:szCs w:val="16"/>
      </w:rPr>
      <w:t>0</w:t>
    </w:r>
    <w:r w:rsidR="005148F1">
      <w:rPr>
        <w:sz w:val="16"/>
        <w:szCs w:val="16"/>
      </w:rPr>
      <w:t>4</w:t>
    </w:r>
    <w:r>
      <w:rPr>
        <w:sz w:val="16"/>
        <w:szCs w:val="16"/>
      </w:rPr>
      <w:t xml:space="preserve"> </w:t>
    </w:r>
    <w:r w:rsidR="005F329C">
      <w:rPr>
        <w:sz w:val="16"/>
        <w:szCs w:val="16"/>
      </w:rPr>
      <w:t>March</w:t>
    </w:r>
    <w:r w:rsidR="00E46404">
      <w:rPr>
        <w:sz w:val="16"/>
        <w:szCs w:val="16"/>
      </w:rPr>
      <w:t xml:space="preserve"> </w:t>
    </w:r>
    <w:r>
      <w:rPr>
        <w:sz w:val="16"/>
        <w:szCs w:val="16"/>
      </w:rPr>
      <w:t>202</w:t>
    </w:r>
    <w:r w:rsidR="005F329C">
      <w:rPr>
        <w:sz w:val="16"/>
        <w:szCs w:val="16"/>
      </w:rPr>
      <w:t>4</w:t>
    </w:r>
    <w:ins w:id="9" w:author="Author">
      <w:r>
        <w:rPr>
          <w:sz w:val="16"/>
          <w:szCs w:val="16"/>
        </w:rPr>
        <w:t xml:space="preserve"> </w:t>
      </w:r>
    </w:ins>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77777777" w:rsidR="00490210" w:rsidRDefault="00490210" w:rsidP="00490210">
    <w:pPr>
      <w:tabs>
        <w:tab w:val="center" w:pos="4820"/>
        <w:tab w:val="right" w:pos="9639"/>
      </w:tabs>
      <w:rPr>
        <w:sz w:val="16"/>
        <w:szCs w:val="16"/>
      </w:rPr>
    </w:pPr>
    <w:r>
      <w:rPr>
        <w:sz w:val="16"/>
        <w:szCs w:val="16"/>
      </w:rPr>
      <w:t>Issue 6 Revision 21</w:t>
    </w:r>
    <w:r>
      <w:rPr>
        <w:sz w:val="16"/>
        <w:szCs w:val="16"/>
      </w:rPr>
      <w:tab/>
    </w:r>
    <w:r w:rsidR="000C7EBA">
      <w:rPr>
        <w:sz w:val="16"/>
        <w:szCs w:val="16"/>
      </w:rPr>
      <w:t>DRC</w:t>
    </w:r>
    <w:r w:rsidRPr="004C0D15">
      <w:rPr>
        <w:sz w:val="16"/>
        <w:szCs w:val="16"/>
      </w:rPr>
      <w:tab/>
    </w:r>
    <w:r>
      <w:rPr>
        <w:sz w:val="16"/>
        <w:szCs w:val="16"/>
      </w:rPr>
      <w:t>04 March 2024</w:t>
    </w:r>
  </w:p>
  <w:p w14:paraId="0A0EC7DA" w14:textId="17E40AB2"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of </w:t>
    </w:r>
    <w:r w:rsidR="000C7EBA">
      <w:rPr>
        <w:rStyle w:val="PageNumber"/>
        <w:sz w:val="16"/>
        <w:szCs w:val="16"/>
      </w:rPr>
      <w:t>1</w:t>
    </w:r>
    <w:r w:rsidR="00FB04FC">
      <w:rPr>
        <w:rStyle w:val="PageNumber"/>
        <w:sz w:val="16"/>
        <w:szCs w:val="16"/>
      </w:rPr>
      <w:t>26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A1091" w14:textId="77777777" w:rsidR="00F3046C" w:rsidRDefault="00F3046C">
      <w:pPr>
        <w:rPr>
          <w:del w:id="0" w:author="Author"/>
        </w:rPr>
      </w:pPr>
      <w:r>
        <w:separator/>
      </w:r>
    </w:p>
    <w:p w14:paraId="742A5706" w14:textId="77777777" w:rsidR="00F3046C" w:rsidRDefault="00F3046C"/>
  </w:footnote>
  <w:footnote w:type="continuationSeparator" w:id="0">
    <w:p w14:paraId="604C7858" w14:textId="77777777" w:rsidR="00F3046C" w:rsidRDefault="00F3046C">
      <w:pPr>
        <w:rPr>
          <w:del w:id="1" w:author="Author"/>
        </w:rPr>
      </w:pPr>
      <w:r>
        <w:continuationSeparator/>
      </w:r>
    </w:p>
    <w:p w14:paraId="70B1AD6B" w14:textId="77777777" w:rsidR="00F3046C" w:rsidRDefault="00F3046C"/>
  </w:footnote>
  <w:footnote w:type="continuationNotice" w:id="1">
    <w:p w14:paraId="7ED58886" w14:textId="77777777" w:rsidR="00F3046C" w:rsidRDefault="00F3046C">
      <w:pPr>
        <w:spacing w:line="240" w:lineRule="auto"/>
        <w:rPr>
          <w:del w:id="2" w:author="Author"/>
        </w:rPr>
      </w:pPr>
    </w:p>
    <w:p w14:paraId="60E38C04" w14:textId="77777777" w:rsidR="00F3046C" w:rsidRDefault="00F3046C">
      <w:pPr>
        <w:spacing w:line="240" w:lineRule="auto"/>
        <w:pPrChange w:id="3" w:author="Author">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3081"/>
    <w:rsid w:val="00134E41"/>
    <w:rsid w:val="00136A2C"/>
    <w:rsid w:val="0014027F"/>
    <w:rsid w:val="001406F7"/>
    <w:rsid w:val="00142313"/>
    <w:rsid w:val="00142946"/>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4019"/>
    <w:rsid w:val="004F52E1"/>
    <w:rsid w:val="004F6BE0"/>
    <w:rsid w:val="004F77A7"/>
    <w:rsid w:val="004F7F57"/>
    <w:rsid w:val="00501CDF"/>
    <w:rsid w:val="00502C54"/>
    <w:rsid w:val="00502CD8"/>
    <w:rsid w:val="005039AF"/>
    <w:rsid w:val="00504FC2"/>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53C3"/>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A0AA6"/>
    <w:rsid w:val="00AA26D4"/>
    <w:rsid w:val="00AA3921"/>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51678"/>
    <w:rsid w:val="00B520CD"/>
    <w:rsid w:val="00B54391"/>
    <w:rsid w:val="00B57788"/>
    <w:rsid w:val="00B57A8C"/>
    <w:rsid w:val="00B643EA"/>
    <w:rsid w:val="00B65749"/>
    <w:rsid w:val="00B717E6"/>
    <w:rsid w:val="00B72252"/>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2A1C"/>
    <w:rsid w:val="00BB5BAF"/>
    <w:rsid w:val="00BC04AC"/>
    <w:rsid w:val="00BC19C0"/>
    <w:rsid w:val="00BC2613"/>
    <w:rsid w:val="00BC3E22"/>
    <w:rsid w:val="00BC51EC"/>
    <w:rsid w:val="00BC5CDB"/>
    <w:rsid w:val="00BC65CB"/>
    <w:rsid w:val="00BC697C"/>
    <w:rsid w:val="00BC6C54"/>
    <w:rsid w:val="00BC7DDB"/>
    <w:rsid w:val="00BD026F"/>
    <w:rsid w:val="00BD13FF"/>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1C9C"/>
    <w:rsid w:val="00CA7209"/>
    <w:rsid w:val="00CB035A"/>
    <w:rsid w:val="00CB2B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63EF"/>
    <w:rsid w:val="00D62254"/>
    <w:rsid w:val="00D63CF9"/>
    <w:rsid w:val="00D63EE9"/>
    <w:rsid w:val="00D65D8A"/>
    <w:rsid w:val="00D668FB"/>
    <w:rsid w:val="00D66A12"/>
    <w:rsid w:val="00D724E8"/>
    <w:rsid w:val="00D72E6A"/>
    <w:rsid w:val="00D73E2B"/>
    <w:rsid w:val="00D7415B"/>
    <w:rsid w:val="00D746E5"/>
    <w:rsid w:val="00D74A63"/>
    <w:rsid w:val="00D7608E"/>
    <w:rsid w:val="00D77CF8"/>
    <w:rsid w:val="00D8015D"/>
    <w:rsid w:val="00D80A83"/>
    <w:rsid w:val="00D80ECA"/>
    <w:rsid w:val="00D813D6"/>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5BDB"/>
    <w:rsid w:val="00EB7B08"/>
    <w:rsid w:val="00EB7F6C"/>
    <w:rsid w:val="00EC03DF"/>
    <w:rsid w:val="00EC047F"/>
    <w:rsid w:val="00EC0685"/>
    <w:rsid w:val="00EC178C"/>
    <w:rsid w:val="00EC4C50"/>
    <w:rsid w:val="00EC6F92"/>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42D1"/>
    <w:rsid w:val="00EF46F9"/>
    <w:rsid w:val="00EF55FE"/>
    <w:rsid w:val="00EF5787"/>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4765ABEA-F56B-4A68-88FF-20DF225F5B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138</Pages>
  <Words>29991</Words>
  <Characters>170952</Characters>
  <Application>Microsoft Office Word</Application>
  <DocSecurity>0</DocSecurity>
  <Lines>1424</Lines>
  <Paragraphs>401</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200542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2014-08-14T10:48:00Z</cp:lastPrinted>
  <dcterms:created xsi:type="dcterms:W3CDTF">2024-03-20T06:48:00Z</dcterms:created>
  <dcterms:modified xsi:type="dcterms:W3CDTF">2024-03-20T06:54:00Z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