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63A86629" w14:textId="45470358"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714636">
        <w:rPr>
          <w:noProof/>
        </w:rPr>
        <w:fldChar w:fldCharType="begin"/>
      </w:r>
      <w:r w:rsidR="00714636">
        <w:rPr>
          <w:noProof/>
        </w:rPr>
        <w:instrText xml:space="preserve"> PAGEREF _Toc159840891 \h </w:instrText>
      </w:r>
      <w:r w:rsidR="00714636">
        <w:rPr>
          <w:noProof/>
        </w:rPr>
      </w:r>
      <w:r w:rsidR="00714636">
        <w:rPr>
          <w:noProof/>
        </w:rPr>
        <w:fldChar w:fldCharType="separate"/>
      </w:r>
      <w:r w:rsidR="00D528E5">
        <w:rPr>
          <w:noProof/>
        </w:rPr>
        <w:t>2</w:t>
      </w:r>
      <w:r w:rsidR="00714636">
        <w:rPr>
          <w:noProof/>
        </w:rPr>
        <w:fldChar w:fldCharType="end"/>
      </w:r>
    </w:p>
    <w:p w14:paraId="4E641367" w14:textId="50581664"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sidR="00714636">
        <w:rPr>
          <w:noProof/>
        </w:rPr>
        <w:fldChar w:fldCharType="begin"/>
      </w:r>
      <w:r w:rsidR="00714636">
        <w:rPr>
          <w:noProof/>
        </w:rPr>
        <w:instrText xml:space="preserve"> PAGEREF _Toc159840892 \h </w:instrText>
      </w:r>
      <w:r w:rsidR="00714636">
        <w:rPr>
          <w:noProof/>
        </w:rPr>
      </w:r>
      <w:r w:rsidR="00714636">
        <w:rPr>
          <w:noProof/>
        </w:rPr>
        <w:fldChar w:fldCharType="separate"/>
      </w:r>
      <w:r w:rsidR="00D528E5">
        <w:rPr>
          <w:noProof/>
        </w:rPr>
        <w:t>2</w:t>
      </w:r>
      <w:r w:rsidR="00714636">
        <w:rPr>
          <w:noProof/>
        </w:rPr>
        <w:fldChar w:fldCharType="end"/>
      </w:r>
    </w:p>
    <w:p w14:paraId="70492E75" w14:textId="5E5FE8D9"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sidR="00714636">
        <w:rPr>
          <w:noProof/>
        </w:rPr>
        <w:fldChar w:fldCharType="begin"/>
      </w:r>
      <w:r w:rsidR="00714636">
        <w:rPr>
          <w:noProof/>
        </w:rPr>
        <w:instrText xml:space="preserve"> PAGEREF _Toc159840893 \h </w:instrText>
      </w:r>
      <w:r w:rsidR="00714636">
        <w:rPr>
          <w:noProof/>
        </w:rPr>
      </w:r>
      <w:r w:rsidR="00714636">
        <w:rPr>
          <w:noProof/>
        </w:rPr>
        <w:fldChar w:fldCharType="separate"/>
      </w:r>
      <w:r w:rsidR="00D528E5">
        <w:rPr>
          <w:noProof/>
        </w:rPr>
        <w:t>2</w:t>
      </w:r>
      <w:r w:rsidR="00714636">
        <w:rPr>
          <w:noProof/>
        </w:rPr>
        <w:fldChar w:fldCharType="end"/>
      </w:r>
    </w:p>
    <w:p w14:paraId="428828C1" w14:textId="2074A39A"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sidR="00714636">
        <w:rPr>
          <w:noProof/>
        </w:rPr>
        <w:fldChar w:fldCharType="begin"/>
      </w:r>
      <w:r w:rsidR="00714636">
        <w:rPr>
          <w:noProof/>
        </w:rPr>
        <w:instrText xml:space="preserve"> PAGEREF _Toc159840894 \h </w:instrText>
      </w:r>
      <w:r w:rsidR="00714636">
        <w:rPr>
          <w:noProof/>
        </w:rPr>
      </w:r>
      <w:r w:rsidR="00714636">
        <w:rPr>
          <w:noProof/>
        </w:rPr>
        <w:fldChar w:fldCharType="separate"/>
      </w:r>
      <w:r w:rsidR="00D528E5">
        <w:rPr>
          <w:noProof/>
        </w:rPr>
        <w:t>4</w:t>
      </w:r>
      <w:r w:rsidR="00714636">
        <w:rPr>
          <w:noProof/>
        </w:rPr>
        <w:fldChar w:fldCharType="end"/>
      </w:r>
    </w:p>
    <w:p w14:paraId="7C903D77" w14:textId="35B50B76"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sidR="00714636">
        <w:rPr>
          <w:noProof/>
        </w:rPr>
        <w:fldChar w:fldCharType="begin"/>
      </w:r>
      <w:r w:rsidR="00714636">
        <w:rPr>
          <w:noProof/>
        </w:rPr>
        <w:instrText xml:space="preserve"> PAGEREF _Toc159840895 \h </w:instrText>
      </w:r>
      <w:r w:rsidR="00714636">
        <w:rPr>
          <w:noProof/>
        </w:rPr>
      </w:r>
      <w:r w:rsidR="00714636">
        <w:rPr>
          <w:noProof/>
        </w:rPr>
        <w:fldChar w:fldCharType="separate"/>
      </w:r>
      <w:r w:rsidR="00D528E5">
        <w:rPr>
          <w:noProof/>
        </w:rPr>
        <w:t>4</w:t>
      </w:r>
      <w:r w:rsidR="00714636">
        <w:rPr>
          <w:noProof/>
        </w:rPr>
        <w:fldChar w:fldCharType="end"/>
      </w:r>
    </w:p>
    <w:p w14:paraId="4492F7C4" w14:textId="7D857066"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w:instrText>
      </w:r>
      <w:r w:rsidR="00714636">
        <w:rPr>
          <w:noProof/>
        </w:rPr>
        <w:instrText>Toc159840896</w:instrText>
      </w:r>
      <w:r>
        <w:rPr>
          <w:noProof/>
        </w:rPr>
        <w:instrText xml:space="preserve"> \h </w:instrText>
      </w:r>
      <w:r>
        <w:rPr>
          <w:noProof/>
        </w:rPr>
      </w:r>
      <w:r>
        <w:rPr>
          <w:noProof/>
        </w:rPr>
        <w:fldChar w:fldCharType="separate"/>
      </w:r>
      <w:r w:rsidR="005E29A8">
        <w:rPr>
          <w:noProof/>
        </w:rPr>
        <w:t>7</w:t>
      </w:r>
      <w:r>
        <w:rPr>
          <w:noProof/>
        </w:rPr>
        <w:fldChar w:fldCharType="end"/>
      </w:r>
    </w:p>
    <w:p w14:paraId="5537E5A8" w14:textId="4A5D1711"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w:instrText>
      </w:r>
      <w:r w:rsidR="00714636">
        <w:rPr>
          <w:noProof/>
        </w:rPr>
        <w:instrText>Toc159840897</w:instrText>
      </w:r>
      <w:r>
        <w:rPr>
          <w:noProof/>
        </w:rPr>
        <w:instrText xml:space="preserve"> \h </w:instrText>
      </w:r>
      <w:r>
        <w:rPr>
          <w:noProof/>
        </w:rPr>
      </w:r>
      <w:r>
        <w:rPr>
          <w:noProof/>
        </w:rPr>
        <w:fldChar w:fldCharType="separate"/>
      </w:r>
      <w:r w:rsidR="005E29A8">
        <w:rPr>
          <w:noProof/>
        </w:rPr>
        <w:t>50</w:t>
      </w:r>
      <w:r>
        <w:rPr>
          <w:noProof/>
        </w:rPr>
        <w:fldChar w:fldCharType="end"/>
      </w:r>
    </w:p>
    <w:p w14:paraId="5C72347F" w14:textId="704ABAF2"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w:instrText>
      </w:r>
      <w:r w:rsidR="00714636">
        <w:rPr>
          <w:noProof/>
        </w:rPr>
        <w:instrText>Toc159840898</w:instrText>
      </w:r>
      <w:r>
        <w:rPr>
          <w:noProof/>
        </w:rPr>
        <w:instrText xml:space="preserve"> \h </w:instrText>
      </w:r>
      <w:r>
        <w:rPr>
          <w:noProof/>
        </w:rPr>
      </w:r>
      <w:r>
        <w:rPr>
          <w:noProof/>
        </w:rPr>
        <w:fldChar w:fldCharType="separate"/>
      </w:r>
      <w:r w:rsidR="005E29A8">
        <w:rPr>
          <w:noProof/>
        </w:rPr>
        <w:t>58</w:t>
      </w:r>
      <w:r>
        <w:rPr>
          <w:noProof/>
        </w:rPr>
        <w:fldChar w:fldCharType="end"/>
      </w:r>
    </w:p>
    <w:p w14:paraId="2454DD81" w14:textId="7DF2C99A"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w:instrText>
      </w:r>
      <w:r w:rsidR="00714636">
        <w:rPr>
          <w:noProof/>
        </w:rPr>
        <w:instrText>Toc159840899</w:instrText>
      </w:r>
      <w:r>
        <w:rPr>
          <w:noProof/>
        </w:rPr>
        <w:instrText xml:space="preserve"> \h </w:instrText>
      </w:r>
      <w:r>
        <w:rPr>
          <w:noProof/>
        </w:rPr>
      </w:r>
      <w:r>
        <w:rPr>
          <w:noProof/>
        </w:rPr>
        <w:fldChar w:fldCharType="separate"/>
      </w:r>
      <w:r w:rsidR="005E29A8">
        <w:rPr>
          <w:noProof/>
        </w:rPr>
        <w:t>60</w:t>
      </w:r>
      <w:r>
        <w:rPr>
          <w:noProof/>
        </w:rPr>
        <w:fldChar w:fldCharType="end"/>
      </w:r>
    </w:p>
    <w:p w14:paraId="66C270E2" w14:textId="6805BCC3"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fldChar w:fldCharType="begin"/>
      </w:r>
      <w:r>
        <w:instrText xml:space="preserve"> PAGEREF _</w:instrText>
      </w:r>
      <w:r w:rsidR="00714636">
        <w:instrText>Toc159840900</w:instrText>
      </w:r>
      <w:r>
        <w:instrText xml:space="preserve"> \h </w:instrText>
      </w:r>
      <w:r>
        <w:fldChar w:fldCharType="separate"/>
      </w:r>
      <w:r w:rsidR="005E29A8">
        <w:t>63</w:t>
      </w:r>
      <w:r>
        <w:fldChar w:fldCharType="end"/>
      </w:r>
    </w:p>
    <w:p w14:paraId="4C7171D5" w14:textId="65D51A75"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Pr>
          <w:noProof/>
        </w:rPr>
        <w:fldChar w:fldCharType="begin"/>
      </w:r>
      <w:r>
        <w:rPr>
          <w:noProof/>
        </w:rPr>
        <w:instrText xml:space="preserve"> PAGEREF _</w:instrText>
      </w:r>
      <w:r w:rsidR="00714636">
        <w:rPr>
          <w:noProof/>
        </w:rPr>
        <w:instrText>Toc159840901</w:instrText>
      </w:r>
      <w:r>
        <w:rPr>
          <w:noProof/>
        </w:rPr>
        <w:instrText xml:space="preserve"> \h </w:instrText>
      </w:r>
      <w:r>
        <w:rPr>
          <w:noProof/>
        </w:rPr>
      </w:r>
      <w:r>
        <w:rPr>
          <w:noProof/>
        </w:rPr>
        <w:fldChar w:fldCharType="separate"/>
      </w:r>
      <w:r w:rsidR="005E29A8">
        <w:rPr>
          <w:noProof/>
        </w:rPr>
        <w:t>1</w:t>
      </w:r>
      <w:r>
        <w:rPr>
          <w:noProof/>
        </w:rPr>
        <w:fldChar w:fldCharType="end"/>
      </w:r>
    </w:p>
    <w:p w14:paraId="3728C927" w14:textId="282FCEC0"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fldChar w:fldCharType="begin"/>
      </w:r>
      <w:r>
        <w:instrText xml:space="preserve"> PAGEREF _</w:instrText>
      </w:r>
      <w:r w:rsidR="00714636">
        <w:instrText>Toc159840902</w:instrText>
      </w:r>
      <w:r>
        <w:instrText xml:space="preserve"> \h </w:instrText>
      </w:r>
      <w:r>
        <w:fldChar w:fldCharType="separate"/>
      </w:r>
      <w:r w:rsidR="005E29A8">
        <w:t>1</w:t>
      </w:r>
      <w:r>
        <w:fldChar w:fldCharType="end"/>
      </w:r>
    </w:p>
    <w:p w14:paraId="32B9AFAA" w14:textId="31559536"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fldChar w:fldCharType="begin"/>
      </w:r>
      <w:r>
        <w:instrText xml:space="preserve"> PAGEREF _</w:instrText>
      </w:r>
      <w:r w:rsidR="00714636">
        <w:instrText>Toc159840903</w:instrText>
      </w:r>
      <w:r>
        <w:instrText xml:space="preserve"> \h </w:instrText>
      </w:r>
      <w:r>
        <w:fldChar w:fldCharType="separate"/>
      </w:r>
      <w:r w:rsidR="005E29A8">
        <w:t>4</w:t>
      </w:r>
      <w:r>
        <w:fldChar w:fldCharType="end"/>
      </w:r>
    </w:p>
    <w:p w14:paraId="1894E613" w14:textId="20296CEA"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rsidR="00714636">
        <w:fldChar w:fldCharType="begin"/>
      </w:r>
      <w:r w:rsidR="00714636">
        <w:instrText xml:space="preserve"> PAGEREF _Toc159840904 \h </w:instrText>
      </w:r>
      <w:r w:rsidR="00714636">
        <w:fldChar w:fldCharType="separate"/>
      </w:r>
      <w:r w:rsidR="00D528E5">
        <w:t>71</w:t>
      </w:r>
      <w:r w:rsidR="00714636">
        <w:fldChar w:fldCharType="end"/>
      </w:r>
    </w:p>
    <w:p w14:paraId="234B2E29" w14:textId="7044202D"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w:instrText>
      </w:r>
      <w:r w:rsidR="00714636">
        <w:rPr>
          <w:noProof/>
        </w:rPr>
        <w:instrText>Toc159840905</w:instrText>
      </w:r>
      <w:r>
        <w:rPr>
          <w:noProof/>
        </w:rPr>
        <w:instrText xml:space="preserve"> \h </w:instrText>
      </w:r>
      <w:r>
        <w:rPr>
          <w:noProof/>
        </w:rPr>
      </w:r>
      <w:r>
        <w:rPr>
          <w:noProof/>
        </w:rPr>
        <w:fldChar w:fldCharType="separate"/>
      </w:r>
      <w:r w:rsidR="005E29A8">
        <w:rPr>
          <w:noProof/>
        </w:rPr>
        <w:t>7</w:t>
      </w:r>
      <w:r>
        <w:rPr>
          <w:noProof/>
        </w:rPr>
        <w:fldChar w:fldCharType="end"/>
      </w:r>
    </w:p>
    <w:p w14:paraId="1636AAC5" w14:textId="2E71720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Pr>
          <w:noProof/>
        </w:rPr>
        <w:fldChar w:fldCharType="begin"/>
      </w:r>
      <w:r>
        <w:rPr>
          <w:noProof/>
        </w:rPr>
        <w:instrText xml:space="preserve"> PAGEREF _</w:instrText>
      </w:r>
      <w:r w:rsidR="00714636">
        <w:rPr>
          <w:noProof/>
        </w:rPr>
        <w:instrText>Toc159840906</w:instrText>
      </w:r>
      <w:r>
        <w:rPr>
          <w:noProof/>
        </w:rPr>
        <w:instrText xml:space="preserve"> \h </w:instrText>
      </w:r>
      <w:r>
        <w:rPr>
          <w:noProof/>
        </w:rPr>
      </w:r>
      <w:r>
        <w:rPr>
          <w:noProof/>
        </w:rPr>
        <w:fldChar w:fldCharType="separate"/>
      </w:r>
      <w:r w:rsidR="005E29A8">
        <w:rPr>
          <w:noProof/>
        </w:rPr>
        <w:t>13</w:t>
      </w:r>
      <w:r>
        <w:rPr>
          <w:noProof/>
        </w:rPr>
        <w:fldChar w:fldCharType="end"/>
      </w:r>
    </w:p>
    <w:p w14:paraId="0FBA2D4D" w14:textId="77777777" w:rsidR="00714636" w:rsidRDefault="00714636">
      <w:pPr>
        <w:pStyle w:val="TOC2"/>
        <w:rPr>
          <w:rFonts w:asciiTheme="minorHAnsi" w:eastAsiaTheme="minorEastAsia" w:hAnsiTheme="minorHAnsi" w:cstheme="minorBidi"/>
          <w:bCs w:val="0"/>
          <w:snapToGrid/>
          <w:sz w:val="22"/>
          <w:szCs w:val="22"/>
          <w:lang w:eastAsia="en-GB"/>
        </w:rPr>
      </w:pPr>
      <w:r w:rsidRPr="001478E7">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_Toc159840907 \h </w:instrText>
      </w:r>
      <w:r>
        <w:fldChar w:fldCharType="separate"/>
      </w:r>
      <w:r w:rsidR="00D528E5">
        <w:t>78</w:t>
      </w:r>
      <w:r>
        <w:fldChar w:fldCharType="end"/>
      </w:r>
    </w:p>
    <w:p w14:paraId="74688D3B" w14:textId="77777777" w:rsidR="00714636" w:rsidRDefault="00714636">
      <w:pPr>
        <w:pStyle w:val="TOC2"/>
        <w:rPr>
          <w:rFonts w:asciiTheme="minorHAnsi" w:eastAsiaTheme="minorEastAsia" w:hAnsiTheme="minorHAnsi" w:cstheme="minorBidi"/>
          <w:bCs w:val="0"/>
          <w:snapToGrid/>
          <w:sz w:val="22"/>
          <w:szCs w:val="22"/>
          <w:lang w:eastAsia="en-GB"/>
        </w:rPr>
      </w:pPr>
      <w:r w:rsidRPr="001478E7">
        <w:t xml:space="preserve">APPENDIX </w:t>
      </w:r>
      <w:r>
        <w:t>4B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_Toc159840908 \h </w:instrText>
      </w:r>
      <w:r>
        <w:fldChar w:fldCharType="separate"/>
      </w:r>
      <w:r w:rsidR="00D528E5">
        <w:t>84</w:t>
      </w:r>
      <w:r>
        <w:fldChar w:fldCharType="end"/>
      </w:r>
    </w:p>
    <w:p w14:paraId="12BFF84F" w14:textId="636C017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w:instrText>
      </w:r>
      <w:r w:rsidR="00714636">
        <w:rPr>
          <w:noProof/>
        </w:rPr>
        <w:instrText>Toc159840909</w:instrText>
      </w:r>
      <w:r>
        <w:rPr>
          <w:noProof/>
        </w:rPr>
        <w:instrText xml:space="preserve"> \h </w:instrText>
      </w:r>
      <w:r>
        <w:rPr>
          <w:noProof/>
        </w:rPr>
      </w:r>
      <w:r>
        <w:rPr>
          <w:noProof/>
        </w:rPr>
        <w:fldChar w:fldCharType="separate"/>
      </w:r>
      <w:r w:rsidR="005E29A8">
        <w:rPr>
          <w:noProof/>
        </w:rPr>
        <w:t>25</w:t>
      </w:r>
      <w:r>
        <w:rPr>
          <w:noProof/>
        </w:rPr>
        <w:fldChar w:fldCharType="end"/>
      </w:r>
    </w:p>
    <w:p w14:paraId="69A59C1B" w14:textId="6D5420D3"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w:instrText>
      </w:r>
      <w:r w:rsidR="00714636">
        <w:rPr>
          <w:noProof/>
        </w:rPr>
        <w:instrText>Toc159840910</w:instrText>
      </w:r>
      <w:r>
        <w:rPr>
          <w:noProof/>
        </w:rPr>
        <w:instrText xml:space="preserve"> \h </w:instrText>
      </w:r>
      <w:r>
        <w:rPr>
          <w:noProof/>
        </w:rPr>
      </w:r>
      <w:r>
        <w:rPr>
          <w:noProof/>
        </w:rPr>
        <w:fldChar w:fldCharType="separate"/>
      </w:r>
      <w:r w:rsidR="005E29A8">
        <w:rPr>
          <w:noProof/>
        </w:rPr>
        <w:t>28</w:t>
      </w:r>
      <w:r>
        <w:rPr>
          <w:noProof/>
        </w:rPr>
        <w:fldChar w:fldCharType="end"/>
      </w:r>
    </w:p>
    <w:p w14:paraId="11629480" w14:textId="696ACCF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w:instrText>
      </w:r>
      <w:r w:rsidR="00714636">
        <w:rPr>
          <w:noProof/>
        </w:rPr>
        <w:instrText>Toc159840911</w:instrText>
      </w:r>
      <w:r>
        <w:rPr>
          <w:noProof/>
        </w:rPr>
        <w:instrText xml:space="preserve"> \h </w:instrText>
      </w:r>
      <w:r>
        <w:rPr>
          <w:noProof/>
        </w:rPr>
      </w:r>
      <w:r>
        <w:rPr>
          <w:noProof/>
        </w:rPr>
        <w:fldChar w:fldCharType="separate"/>
      </w:r>
      <w:r w:rsidR="005E29A8">
        <w:rPr>
          <w:noProof/>
        </w:rPr>
        <w:t>32</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59840891"/>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59840892"/>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50" w:name="_DV_M42"/>
      <w:bookmarkEnd w:id="50"/>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Code </w:t>
      </w:r>
      <w:r w:rsidR="000663B4"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59840893"/>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proofErr w:type="gramStart"/>
      <w:r w:rsidR="00F12FF7" w:rsidRPr="00BF2CC8">
        <w:rPr>
          <w:b/>
          <w:lang w:val="en-GB"/>
        </w:rPr>
        <w:t>OTSDUW</w:t>
      </w:r>
      <w:r w:rsidR="0074772E" w:rsidRPr="00BF2CC8">
        <w:rPr>
          <w:lang w:val="en-GB"/>
        </w:rPr>
        <w:t>;</w:t>
      </w:r>
      <w:proofErr w:type="gramEnd"/>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 xml:space="preserve">Network </w:t>
      </w:r>
      <w:proofErr w:type="gramStart"/>
      <w:r w:rsidRPr="00BF2CC8">
        <w:rPr>
          <w:b/>
          <w:lang w:val="en-GB"/>
        </w:rPr>
        <w:t>Operators</w:t>
      </w:r>
      <w:r w:rsidRPr="00BF2CC8">
        <w:rPr>
          <w:lang w:val="en-GB"/>
        </w:rPr>
        <w:t>;</w:t>
      </w:r>
      <w:proofErr w:type="gramEnd"/>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 xml:space="preserve">Non-Embedded </w:t>
      </w:r>
      <w:proofErr w:type="gramStart"/>
      <w:r w:rsidRPr="00BF2CC8">
        <w:rPr>
          <w:b/>
          <w:lang w:val="en-GB"/>
        </w:rPr>
        <w:t>Customers</w:t>
      </w:r>
      <w:r w:rsidR="00E56016" w:rsidRPr="00BF2CC8">
        <w:rPr>
          <w:lang w:val="en-GB"/>
        </w:rPr>
        <w:t>;</w:t>
      </w:r>
      <w:proofErr w:type="gramEnd"/>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proofErr w:type="gramStart"/>
      <w:r w:rsidR="00016E38" w:rsidRPr="00BF2CC8">
        <w:rPr>
          <w:lang w:val="en-GB"/>
        </w:rPr>
        <w:t>owners;</w:t>
      </w:r>
      <w:proofErr w:type="gramEnd"/>
      <w:r w:rsidR="00016E38" w:rsidRPr="00BF2CC8">
        <w:rPr>
          <w:lang w:val="en-GB"/>
        </w:rPr>
        <w:t xml:space="preserve">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59840894"/>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59840895"/>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proofErr w:type="gramStart"/>
      <w:r w:rsidR="00016E38" w:rsidRPr="00BF2CC8">
        <w:rPr>
          <w:lang w:val="en-GB"/>
        </w:rPr>
        <w:t>)</w:t>
      </w:r>
      <w:r w:rsidR="003B7192" w:rsidRPr="00BF2CC8">
        <w:rPr>
          <w:lang w:val="en-GB"/>
        </w:rPr>
        <w:t>;</w:t>
      </w:r>
      <w:proofErr w:type="gramEnd"/>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 xml:space="preserve">Planning </w:t>
      </w:r>
      <w:proofErr w:type="gramStart"/>
      <w:r w:rsidR="00120F10" w:rsidRPr="00BA7DE9">
        <w:rPr>
          <w:b/>
        </w:rPr>
        <w:t>Code</w:t>
      </w:r>
      <w:r w:rsidR="00016E38" w:rsidRPr="00A37A02">
        <w:t>;</w:t>
      </w:r>
      <w:proofErr w:type="gramEnd"/>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w:t>
      </w:r>
      <w:proofErr w:type="gramStart"/>
      <w:r w:rsidR="00016E38" w:rsidRPr="00BF2CC8">
        <w:rPr>
          <w:lang w:val="en-GB"/>
        </w:rPr>
        <w:t>6;</w:t>
      </w:r>
      <w:proofErr w:type="gramEnd"/>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roofErr w:type="gramStart"/>
      <w:r w:rsidRPr="00BF2CC8">
        <w:rPr>
          <w:lang w:val="en-GB"/>
        </w:rPr>
        <w:t>);</w:t>
      </w:r>
      <w:proofErr w:type="gramEnd"/>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w:t>
      </w:r>
      <w:proofErr w:type="gramStart"/>
      <w:r w:rsidRPr="00BF2CC8">
        <w:rPr>
          <w:lang w:val="en-GB"/>
        </w:rPr>
        <w:t>1;</w:t>
      </w:r>
      <w:proofErr w:type="gramEnd"/>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w:t>
      </w:r>
      <w:proofErr w:type="gramStart"/>
      <w:r w:rsidRPr="00BF2CC8">
        <w:rPr>
          <w:lang w:val="en-GB"/>
        </w:rPr>
        <w:t>7;</w:t>
      </w:r>
      <w:proofErr w:type="gramEnd"/>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proofErr w:type="gramStart"/>
      <w:r w:rsidR="00016E38" w:rsidRPr="00BF2CC8">
        <w:rPr>
          <w:lang w:val="en-GB"/>
        </w:rPr>
        <w:t>);</w:t>
      </w:r>
      <w:proofErr w:type="gramEnd"/>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proofErr w:type="gramStart"/>
      <w:r w:rsidRPr="00BF2CC8">
        <w:rPr>
          <w:b/>
          <w:lang w:val="en-GB"/>
        </w:rPr>
        <w:t>OC8</w:t>
      </w:r>
      <w:r w:rsidRPr="00BF2CC8">
        <w:rPr>
          <w:lang w:val="en-GB"/>
        </w:rPr>
        <w:t>;</w:t>
      </w:r>
      <w:proofErr w:type="gramEnd"/>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proofErr w:type="gramStart"/>
      <w:r w:rsidRPr="00BF2CC8">
        <w:rPr>
          <w:b/>
          <w:lang w:val="en-GB"/>
        </w:rPr>
        <w:t>OC8</w:t>
      </w:r>
      <w:r w:rsidRPr="00BF2CC8">
        <w:rPr>
          <w:lang w:val="en-GB"/>
        </w:rPr>
        <w:t>;</w:t>
      </w:r>
      <w:proofErr w:type="gramEnd"/>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proofErr w:type="gramStart"/>
      <w:r w:rsidR="00016E38" w:rsidRPr="00BF2CC8">
        <w:rPr>
          <w:b/>
          <w:lang w:val="en-GB"/>
        </w:rPr>
        <w:t>OC9</w:t>
      </w:r>
      <w:r w:rsidR="00016E38" w:rsidRPr="00BF2CC8">
        <w:rPr>
          <w:lang w:val="en-GB"/>
        </w:rPr>
        <w:t>;</w:t>
      </w:r>
      <w:proofErr w:type="gramEnd"/>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proofErr w:type="gramStart"/>
      <w:r w:rsidR="00BD4C9E" w:rsidRPr="00BF2CC8">
        <w:rPr>
          <w:b/>
          <w:lang w:val="en-GB"/>
        </w:rPr>
        <w:t>User</w:t>
      </w:r>
      <w:r w:rsidRPr="00BF2CC8">
        <w:rPr>
          <w:lang w:val="en-GB"/>
        </w:rPr>
        <w:t>;</w:t>
      </w:r>
      <w:proofErr w:type="gramEnd"/>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w:t>
      </w:r>
      <w:proofErr w:type="gramStart"/>
      <w:r w:rsidR="00016E38" w:rsidRPr="00BF2CC8">
        <w:rPr>
          <w:lang w:val="en-GB"/>
        </w:rPr>
        <w:t>7;</w:t>
      </w:r>
      <w:proofErr w:type="gramEnd"/>
      <w:r w:rsidR="00016E38" w:rsidRPr="00BF2CC8">
        <w:rPr>
          <w:lang w:val="en-GB"/>
        </w:rPr>
        <w:t xml:space="preserve"> </w:t>
      </w:r>
    </w:p>
    <w:p w14:paraId="7AA1BB64" w14:textId="77777777"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24" w:name="_DV_M97"/>
      <w:bookmarkEnd w:id="124"/>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25" w:name="_DV_M98"/>
      <w:bookmarkEnd w:id="125"/>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6" w:name="_DV_M99"/>
      <w:bookmarkEnd w:id="126"/>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580B00C5" w14:textId="77777777" w:rsidR="00987FF7" w:rsidRPr="00BF2CC8" w:rsidRDefault="00987FF7" w:rsidP="00350755">
      <w:pPr>
        <w:pStyle w:val="Level2Text"/>
        <w:rPr>
          <w:lang w:val="en-GB"/>
        </w:rPr>
      </w:pPr>
      <w:bookmarkStart w:id="127" w:name="_DV_M100"/>
      <w:bookmarkEnd w:id="127"/>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39295BE2" w14:textId="50324B10" w:rsidR="00987FF7" w:rsidRPr="00BF2CC8" w:rsidRDefault="00987FF7" w:rsidP="00350755">
      <w:pPr>
        <w:pStyle w:val="Level2Text"/>
        <w:rPr>
          <w:lang w:val="en-GB"/>
        </w:rPr>
      </w:pPr>
      <w:bookmarkStart w:id="128" w:name="_DV_M101"/>
      <w:bookmarkEnd w:id="128"/>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proofErr w:type="gramStart"/>
      <w:r w:rsidR="00350755" w:rsidRPr="00BF2CC8">
        <w:rPr>
          <w:lang w:val="en-GB"/>
        </w:rPr>
        <w:t>);</w:t>
      </w:r>
      <w:proofErr w:type="gramEnd"/>
    </w:p>
    <w:p w14:paraId="02B6D089" w14:textId="347676C9" w:rsidR="00E018C8" w:rsidRPr="00BA05AE" w:rsidRDefault="00E018C8" w:rsidP="00350755">
      <w:pPr>
        <w:pStyle w:val="Level1Text"/>
        <w:rPr>
          <w:color w:val="auto"/>
          <w:lang w:val="en-GB"/>
        </w:rPr>
      </w:pPr>
      <w:bookmarkStart w:id="129" w:name="_DV_M102"/>
      <w:bookmarkEnd w:id="129"/>
      <w:r w:rsidRPr="00BA05AE">
        <w:rPr>
          <w:color w:val="auto"/>
          <w:lang w:val="en-GB"/>
        </w:rPr>
        <w:lastRenderedPageBreak/>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0" w:name="_DV_M103"/>
      <w:bookmarkEnd w:id="130"/>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 xml:space="preserve">Planning </w:t>
      </w:r>
      <w:proofErr w:type="gramStart"/>
      <w:r w:rsidR="00120F10" w:rsidRPr="00BF2CC8">
        <w:rPr>
          <w:b/>
          <w:lang w:val="en-GB"/>
        </w:rPr>
        <w:t>Code</w:t>
      </w:r>
      <w:r w:rsidRPr="00BF2CC8">
        <w:rPr>
          <w:lang w:val="en-GB"/>
        </w:rPr>
        <w:t>;</w:t>
      </w:r>
      <w:proofErr w:type="gramEnd"/>
    </w:p>
    <w:p w14:paraId="2E3A9F1B" w14:textId="77777777" w:rsidR="00E018C8" w:rsidRPr="00BF2CC8" w:rsidRDefault="00E018C8" w:rsidP="00350755">
      <w:pPr>
        <w:pStyle w:val="Level2Text"/>
        <w:rPr>
          <w:lang w:val="en-GB"/>
        </w:rPr>
      </w:pPr>
      <w:bookmarkStart w:id="131" w:name="_DV_M104"/>
      <w:bookmarkEnd w:id="131"/>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w:t>
      </w:r>
      <w:proofErr w:type="gramStart"/>
      <w:r w:rsidRPr="00BF2CC8">
        <w:rPr>
          <w:lang w:val="en-GB"/>
        </w:rPr>
        <w:t>6;</w:t>
      </w:r>
      <w:proofErr w:type="gramEnd"/>
    </w:p>
    <w:p w14:paraId="19F69744" w14:textId="77777777" w:rsidR="00E018C8" w:rsidRPr="00BF2CC8" w:rsidRDefault="00E018C8" w:rsidP="00350755">
      <w:pPr>
        <w:pStyle w:val="Level2Text"/>
        <w:rPr>
          <w:lang w:val="en-GB"/>
        </w:rPr>
      </w:pPr>
      <w:bookmarkStart w:id="132" w:name="_DV_M105"/>
      <w:bookmarkEnd w:id="132"/>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proofErr w:type="gramStart"/>
      <w:r w:rsidRPr="00BF2CC8">
        <w:rPr>
          <w:lang w:val="en-GB"/>
        </w:rPr>
        <w:t>);</w:t>
      </w:r>
      <w:proofErr w:type="gramEnd"/>
    </w:p>
    <w:p w14:paraId="2415D7FB" w14:textId="3FB7CBEB" w:rsidR="00A26EF1" w:rsidRPr="00BA05AE" w:rsidRDefault="00A26EF1" w:rsidP="00350755">
      <w:pPr>
        <w:pStyle w:val="Level1Text"/>
        <w:rPr>
          <w:color w:val="auto"/>
          <w:lang w:val="en-GB"/>
        </w:rPr>
      </w:pPr>
      <w:bookmarkStart w:id="133"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3"/>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34"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 xml:space="preserve">Planning </w:t>
      </w:r>
      <w:proofErr w:type="gramStart"/>
      <w:r w:rsidR="00120F10" w:rsidRPr="00BF2CC8">
        <w:rPr>
          <w:b/>
          <w:bCs/>
          <w:lang w:val="en-GB"/>
        </w:rPr>
        <w:t>Code</w:t>
      </w:r>
      <w:r w:rsidRPr="00BF2CC8">
        <w:rPr>
          <w:lang w:val="en-GB"/>
        </w:rPr>
        <w:t>;</w:t>
      </w:r>
      <w:bookmarkEnd w:id="134"/>
      <w:proofErr w:type="gramEnd"/>
    </w:p>
    <w:p w14:paraId="576987CD" w14:textId="77777777" w:rsidR="009D4360" w:rsidRPr="00BF2CC8" w:rsidRDefault="00A26EF1" w:rsidP="00350755">
      <w:pPr>
        <w:pStyle w:val="Level2Text"/>
        <w:rPr>
          <w:lang w:val="en-GB"/>
        </w:rPr>
      </w:pPr>
      <w:bookmarkStart w:id="135"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w:t>
      </w:r>
      <w:proofErr w:type="gramStart"/>
      <w:r w:rsidRPr="00BF2CC8">
        <w:rPr>
          <w:lang w:val="en-GB"/>
        </w:rPr>
        <w:t>6;</w:t>
      </w:r>
      <w:bookmarkStart w:id="136" w:name="_DV_C43"/>
      <w:bookmarkEnd w:id="135"/>
      <w:proofErr w:type="gramEnd"/>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136"/>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proofErr w:type="gramStart"/>
      <w:r w:rsidRPr="00BF2CC8">
        <w:rPr>
          <w:lang w:val="en-GB"/>
        </w:rPr>
        <w:t>);</w:t>
      </w:r>
      <w:proofErr w:type="gramEnd"/>
    </w:p>
    <w:p w14:paraId="79603C9F" w14:textId="77777777" w:rsidR="00016E38" w:rsidRPr="00BF2CC8" w:rsidRDefault="00016E38" w:rsidP="00350755">
      <w:pPr>
        <w:pStyle w:val="Level2Text"/>
        <w:tabs>
          <w:tab w:val="clear" w:pos="1843"/>
          <w:tab w:val="left" w:pos="1418"/>
        </w:tabs>
        <w:ind w:hanging="1843"/>
        <w:rPr>
          <w:lang w:val="en-GB"/>
        </w:rPr>
      </w:pPr>
      <w:bookmarkStart w:id="137" w:name="_DV_M106"/>
      <w:bookmarkEnd w:id="137"/>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8" w:name="_DV_M107"/>
      <w:bookmarkEnd w:id="138"/>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39" w:name="_DV_M108"/>
      <w:bookmarkEnd w:id="139"/>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0" w:name="_DV_M109"/>
      <w:bookmarkStart w:id="141" w:name="_DV_M110"/>
      <w:bookmarkStart w:id="142" w:name="_DV_M111"/>
      <w:bookmarkEnd w:id="140"/>
      <w:bookmarkEnd w:id="141"/>
      <w:bookmarkEnd w:id="142"/>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3" w:name="_Toc503432024"/>
      <w:bookmarkStart w:id="144" w:name="_Toc454913070"/>
      <w:bookmarkStart w:id="145" w:name="_Toc159840896"/>
      <w:r w:rsidR="00F90785" w:rsidRPr="00BA05AE">
        <w:rPr>
          <w:color w:val="auto"/>
          <w:lang w:val="en-GB"/>
        </w:rPr>
        <w:instrText>CC.6   TECHNICAL, DESIGN AND OPERATIONAL CRITERIA</w:instrText>
      </w:r>
      <w:bookmarkEnd w:id="143"/>
      <w:bookmarkEnd w:id="144"/>
      <w:bookmarkEnd w:id="145"/>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6" w:name="_DV_M112"/>
      <w:bookmarkEnd w:id="146"/>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7" w:name="_DV_M113"/>
      <w:bookmarkEnd w:id="147"/>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8" w:name="_DV_M114"/>
      <w:bookmarkEnd w:id="148"/>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49" w:name="_DV_M115"/>
      <w:bookmarkEnd w:id="149"/>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0" w:name="_DV_M116"/>
      <w:bookmarkEnd w:id="150"/>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1" w:name="_DV_M117"/>
      <w:bookmarkStart w:id="152" w:name="_DV_C47"/>
      <w:bookmarkEnd w:id="151"/>
      <w:r w:rsidR="00283FBC" w:rsidRPr="00BF2CC8">
        <w:rPr>
          <w:color w:val="auto"/>
          <w:lang w:val="en-GB"/>
        </w:rPr>
        <w:t xml:space="preserve"> </w:t>
      </w:r>
      <w:r w:rsidR="00BD4C9E" w:rsidRPr="00BF2CC8">
        <w:rPr>
          <w:b/>
          <w:bCs/>
          <w:color w:val="auto"/>
          <w:lang w:val="en-GB"/>
        </w:rPr>
        <w:t>OTSDUW Plant and Apparatus</w:t>
      </w:r>
      <w:bookmarkEnd w:id="152"/>
      <w:r w:rsidR="00CE02D0" w:rsidRPr="00ED7526">
        <w:rPr>
          <w:color w:val="auto"/>
          <w:lang w:val="en-GB"/>
        </w:rPr>
        <w:t xml:space="preserve"> </w:t>
      </w:r>
      <w:proofErr w:type="gramStart"/>
      <w:r w:rsidR="00CE02D0" w:rsidRPr="00ED7526">
        <w:rPr>
          <w:color w:val="auto"/>
          <w:lang w:val="en-GB"/>
        </w:rPr>
        <w:t>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Restoration</w:t>
      </w:r>
      <w:proofErr w:type="gramEnd"/>
      <w:r w:rsidR="00ED7526" w:rsidRPr="00ED7526">
        <w:rPr>
          <w:b/>
          <w:bCs/>
          <w:color w:val="auto"/>
          <w:lang w:val="en-GB"/>
        </w:rPr>
        <w:t xml:space="preserve">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3" w:name="_DV_M121"/>
      <w:bookmarkEnd w:id="153"/>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54" w:name="_DV_M122"/>
      <w:bookmarkEnd w:id="154"/>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55" w:name="_DV_M123"/>
      <w:bookmarkStart w:id="156" w:name="_DV_C48"/>
      <w:bookmarkEnd w:id="15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6"/>
      <w:r w:rsidRPr="00BA05AE">
        <w:rPr>
          <w:color w:val="auto"/>
          <w:lang w:val="en-GB"/>
        </w:rPr>
        <w:t xml:space="preserve">will normally remain within </w:t>
      </w:r>
      <w:r w:rsidRPr="00BA05AE">
        <w:rPr>
          <w:rFonts w:ascii="Symbol" w:eastAsia="Symbol" w:hAnsi="Symbol" w:cs="Symbol"/>
          <w:color w:val="auto"/>
          <w:lang w:val="en-GB"/>
        </w:rPr>
        <w:t></w:t>
      </w:r>
      <w:bookmarkStart w:id="157" w:name="_DV_M124"/>
      <w:bookmarkEnd w:id="157"/>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8" w:name="_DV_M125"/>
      <w:bookmarkStart w:id="159" w:name="_DV_C49"/>
      <w:bookmarkEnd w:id="158"/>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9"/>
      <w:r w:rsidRPr="00BA05AE">
        <w:rPr>
          <w:color w:val="auto"/>
          <w:lang w:val="en-GB"/>
        </w:rPr>
        <w:t xml:space="preserve">will normally remain within the limits </w:t>
      </w:r>
      <w:r w:rsidRPr="00BA05AE">
        <w:rPr>
          <w:rFonts w:ascii="Symbol" w:eastAsia="Symbol" w:hAnsi="Symbol" w:cs="Symbol"/>
          <w:color w:val="auto"/>
          <w:lang w:val="en-GB"/>
        </w:rPr>
        <w:t></w:t>
      </w:r>
      <w:bookmarkStart w:id="160" w:name="_DV_M126"/>
      <w:bookmarkEnd w:id="160"/>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1" w:name="_DV_M127"/>
      <w:bookmarkStart w:id="162" w:name="_DV_C50"/>
      <w:bookmarkEnd w:id="161"/>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2"/>
      <w:r w:rsidRPr="00BA05AE">
        <w:rPr>
          <w:color w:val="auto"/>
          <w:lang w:val="en-GB"/>
        </w:rPr>
        <w:t xml:space="preserve">will normally remain within the limits </w:t>
      </w:r>
      <w:r w:rsidRPr="00BA05AE">
        <w:rPr>
          <w:rFonts w:ascii="Symbol" w:eastAsia="Symbol" w:hAnsi="Symbol" w:cs="Symbol"/>
          <w:color w:val="auto"/>
          <w:lang w:val="en-GB"/>
        </w:rPr>
        <w:t></w:t>
      </w:r>
      <w:bookmarkStart w:id="163" w:name="_DV_M128"/>
      <w:bookmarkEnd w:id="163"/>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64" w:name="_DV_M129"/>
      <w:bookmarkEnd w:id="164"/>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65" w:name="_DV_M130"/>
      <w:bookmarkEnd w:id="165"/>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166" w:name="_DV_M131"/>
      <w:bookmarkStart w:id="167" w:name="_DV_M132"/>
      <w:bookmarkStart w:id="168" w:name="_DV_M133"/>
      <w:bookmarkStart w:id="169" w:name="_DV_M134"/>
      <w:bookmarkStart w:id="170" w:name="_DV_M135"/>
      <w:bookmarkStart w:id="171" w:name="_DV_M136"/>
      <w:bookmarkStart w:id="172" w:name="_DV_M137"/>
      <w:bookmarkStart w:id="173" w:name="_DV_M138"/>
      <w:bookmarkStart w:id="174" w:name="_DV_M139"/>
      <w:bookmarkStart w:id="175" w:name="_DV_M140"/>
      <w:bookmarkStart w:id="176" w:name="_DV_M141"/>
      <w:bookmarkStart w:id="177" w:name="_DV_M142"/>
      <w:bookmarkStart w:id="178" w:name="_DV_M143"/>
      <w:bookmarkStart w:id="179" w:name="_DV_M144"/>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180" w:name="_DV_M145"/>
      <w:bookmarkEnd w:id="180"/>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1" w:name="_DV_M146"/>
      <w:bookmarkEnd w:id="181"/>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w:t>
      </w:r>
      <w:proofErr w:type="gramStart"/>
      <w:r w:rsidRPr="008E7BDD">
        <w:rPr>
          <w:u w:val="none"/>
        </w:rPr>
        <w:t>voltage;</w:t>
      </w:r>
      <w:proofErr w:type="gramEnd"/>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proofErr w:type="gramStart"/>
      <w:r>
        <w:t>);</w:t>
      </w:r>
      <w:proofErr w:type="gramEnd"/>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proofErr w:type="gramStart"/>
      <w:r w:rsidRPr="008E7BDD">
        <w:rPr>
          <w:szCs w:val="22"/>
        </w:rPr>
        <w:t>)</w:t>
      </w:r>
      <w:r>
        <w:t>;</w:t>
      </w:r>
      <w:proofErr w:type="gramEnd"/>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2" w:name="_DV_M147"/>
      <w:bookmarkStart w:id="183" w:name="_DV_M148"/>
      <w:bookmarkEnd w:id="182"/>
      <w:bookmarkEnd w:id="183"/>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84"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84"/>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 xml:space="preserve">Commissioning, maintenance &amp; post fault </w:t>
            </w:r>
            <w:proofErr w:type="gramStart"/>
            <w:r>
              <w:t>switching</w:t>
            </w:r>
            <w:proofErr w:type="gramEnd"/>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45pt;height:187.8pt" o:ole="">
            <v:imagedata r:id="rId13" o:title=""/>
          </v:shape>
          <o:OLEObject Type="Embed" ProgID="Word.Document.12" ShapeID="_x0000_i1025" DrawAspect="Content" ObjectID="_1772420110"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85" w:name="_DV_M149"/>
      <w:bookmarkEnd w:id="185"/>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6"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7" w:name="_DV_M150"/>
      <w:bookmarkEnd w:id="186"/>
      <w:bookmarkEnd w:id="187"/>
      <w:r w:rsidRPr="00BA05AE">
        <w:rPr>
          <w:color w:val="auto"/>
          <w:lang w:val="en-GB"/>
        </w:rPr>
        <w:t xml:space="preserve">shall not exceed the limits set out in the </w:t>
      </w:r>
      <w:bookmarkStart w:id="188" w:name="_DV_M151"/>
      <w:bookmarkEnd w:id="188"/>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89" w:name="_DV_M152"/>
      <w:bookmarkEnd w:id="189"/>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0" w:name="_DV_M153"/>
      <w:bookmarkEnd w:id="190"/>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1" w:name="_DV_M154"/>
      <w:bookmarkEnd w:id="191"/>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2" w:name="_DV_M155"/>
      <w:bookmarkEnd w:id="192"/>
      <w:r w:rsidR="00E90286" w:rsidRPr="00BA05AE">
        <w:rPr>
          <w:color w:val="auto"/>
          <w:lang w:val="en-GB"/>
        </w:rPr>
        <w:t xml:space="preserve">and which in the case of CC.6.2.2.2.2, CC.6.2.3.1.1 and CC.6.2.1.1(b) only, </w:t>
      </w:r>
      <w:bookmarkStart w:id="193" w:name="_DV_M156"/>
      <w:bookmarkEnd w:id="193"/>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94" w:name="_DV_M157"/>
      <w:bookmarkEnd w:id="194"/>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95" w:name="_DV_M158"/>
      <w:bookmarkEnd w:id="195"/>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6" w:name="_DV_M159"/>
      <w:bookmarkEnd w:id="196"/>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7" w:name="_DV_M160"/>
      <w:bookmarkEnd w:id="197"/>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8" w:name="_DV_M161"/>
      <w:bookmarkEnd w:id="198"/>
      <w:r w:rsidRPr="00BF2CC8">
        <w:t xml:space="preserve">(iii) </w:t>
      </w:r>
      <w:r w:rsidRPr="00BF2CC8">
        <w:tab/>
      </w:r>
      <w:r w:rsidRPr="00BF2CC8">
        <w:rPr>
          <w:b/>
        </w:rPr>
        <w:t xml:space="preserve">Non-Embedded Customers </w:t>
      </w:r>
      <w:proofErr w:type="gramStart"/>
      <w:r w:rsidRPr="00BF2CC8">
        <w:t>equipment;</w:t>
      </w:r>
      <w:proofErr w:type="gramEnd"/>
      <w:r w:rsidRPr="00BF2CC8">
        <w:t xml:space="preserve"> </w:t>
      </w:r>
    </w:p>
    <w:p w14:paraId="2C854138" w14:textId="77777777" w:rsidR="00016E38" w:rsidRPr="00BF2CC8" w:rsidRDefault="00016E38" w:rsidP="00087CE6">
      <w:pPr>
        <w:pStyle w:val="Level3Text"/>
      </w:pPr>
      <w:bookmarkStart w:id="199" w:name="_DV_M162"/>
      <w:bookmarkEnd w:id="199"/>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0" w:name="_DV_M163"/>
      <w:bookmarkEnd w:id="200"/>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1" w:name="_DV_C61"/>
      <w:r w:rsidR="00220D27" w:rsidRPr="00BF2CC8">
        <w:rPr>
          <w:lang w:val="en-GB"/>
        </w:rPr>
        <w:t>/shall be</w:t>
      </w:r>
      <w:bookmarkStart w:id="202" w:name="_DV_M164"/>
      <w:bookmarkEnd w:id="201"/>
      <w:bookmarkEnd w:id="202"/>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3" w:name="_DV_M165"/>
      <w:bookmarkEnd w:id="203"/>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04"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05" w:name="_DV_M166"/>
      <w:bookmarkEnd w:id="204"/>
      <w:bookmarkEnd w:id="205"/>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6" w:name="_DV_M167"/>
      <w:bookmarkEnd w:id="206"/>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07" w:name="_DV_M168"/>
      <w:bookmarkEnd w:id="207"/>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208" w:name="_DV_M169"/>
      <w:bookmarkEnd w:id="208"/>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r w:rsidR="002E7A09" w:rsidRPr="00BF2CC8">
        <w:rPr>
          <w:lang w:val="en-GB"/>
        </w:rPr>
        <w:t xml:space="preserve">) </w:t>
      </w:r>
      <w:r w:rsidRPr="00BF2CC8">
        <w:rPr>
          <w:lang w:val="en-GB"/>
        </w:rPr>
        <w:t xml:space="preserve">and which is contained in equipment bays that are within the </w:t>
      </w:r>
      <w:bookmarkStart w:id="209" w:name="_DV_M170"/>
      <w:bookmarkEnd w:id="209"/>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w:t>
      </w:r>
      <w:proofErr w:type="gramStart"/>
      <w:r w:rsidRPr="00BF2CC8">
        <w:rPr>
          <w:lang w:val="en-GB"/>
        </w:rPr>
        <w:t>insulation</w:t>
      </w:r>
      <w:proofErr w:type="gramEnd"/>
      <w:r w:rsidRPr="00BF2CC8">
        <w:rPr>
          <w:lang w:val="en-GB"/>
        </w:rPr>
        <w:t xml:space="preserve">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210" w:name="_DV_M171"/>
      <w:bookmarkEnd w:id="210"/>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1" w:name="_DV_M172"/>
      <w:bookmarkEnd w:id="211"/>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w:t>
      </w:r>
      <w:proofErr w:type="gramStart"/>
      <w:r w:rsidR="00016E38" w:rsidRPr="00BF2CC8">
        <w:t>1999  is</w:t>
      </w:r>
      <w:proofErr w:type="gramEnd"/>
      <w:r w:rsidR="00016E38" w:rsidRPr="00BF2CC8">
        <w:t xml:space="preserve"> either </w:t>
      </w:r>
      <w:r w:rsidR="00E56016" w:rsidRPr="00BF2CC8">
        <w:t>:</w:t>
      </w:r>
    </w:p>
    <w:p w14:paraId="74741737" w14:textId="77777777" w:rsidR="00016E38" w:rsidRPr="00BF2CC8" w:rsidRDefault="00FB5313" w:rsidP="00FB5313">
      <w:pPr>
        <w:pStyle w:val="Level4"/>
      </w:pPr>
      <w:bookmarkStart w:id="212" w:name="_DV_M173"/>
      <w:bookmarkEnd w:id="212"/>
      <w:r w:rsidRPr="00BF2CC8">
        <w:tab/>
      </w:r>
      <w:r w:rsidR="00016E38" w:rsidRPr="00BF2CC8">
        <w:t>installed; or</w:t>
      </w:r>
    </w:p>
    <w:p w14:paraId="24AB9271" w14:textId="77777777" w:rsidR="00016E38" w:rsidRPr="00BF2CC8" w:rsidRDefault="00FB5313" w:rsidP="00FB5313">
      <w:pPr>
        <w:pStyle w:val="Level4"/>
      </w:pPr>
      <w:bookmarkStart w:id="213" w:name="_DV_M174"/>
      <w:bookmarkEnd w:id="213"/>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14" w:name="_DV_M175"/>
      <w:bookmarkEnd w:id="214"/>
      <w:r w:rsidRPr="00BF2CC8">
        <w:tab/>
      </w:r>
      <w:proofErr w:type="gramStart"/>
      <w:r w:rsidR="00016E38" w:rsidRPr="00BF2CC8">
        <w:t>ordered</w:t>
      </w:r>
      <w:r w:rsidR="007D0286" w:rsidRPr="00BF2CC8">
        <w:t>;</w:t>
      </w:r>
      <w:proofErr w:type="gramEnd"/>
    </w:p>
    <w:p w14:paraId="40FA2B7D" w14:textId="77777777" w:rsidR="00016E38" w:rsidRPr="00BF2CC8" w:rsidRDefault="00FB5313" w:rsidP="00FB5313">
      <w:pPr>
        <w:pStyle w:val="Level3Text"/>
      </w:pPr>
      <w:bookmarkStart w:id="215" w:name="_DV_M176"/>
      <w:bookmarkEnd w:id="215"/>
      <w:r w:rsidRPr="00BF2CC8">
        <w:tab/>
      </w:r>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16" w:name="_DV_M177"/>
      <w:bookmarkEnd w:id="216"/>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17" w:name="_DV_M178"/>
      <w:bookmarkEnd w:id="217"/>
      <w:r w:rsidRPr="00BF2CC8">
        <w:lastRenderedPageBreak/>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18" w:name="_DV_M179"/>
      <w:bookmarkEnd w:id="218"/>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19" w:name="_DV_M180"/>
      <w:bookmarkEnd w:id="219"/>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0" w:name="_DV_M181"/>
      <w:bookmarkEnd w:id="220"/>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21" w:name="_DV_M182"/>
      <w:bookmarkEnd w:id="221"/>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22" w:name="_DV_M183"/>
      <w:bookmarkEnd w:id="222"/>
      <w:r w:rsidRPr="00BF2CC8">
        <w:t>(iv)</w:t>
      </w:r>
      <w:r w:rsidRPr="00BF2CC8">
        <w:tab/>
      </w:r>
      <w:r w:rsidRPr="00BF2CC8">
        <w:rPr>
          <w:u w:val="single"/>
        </w:rPr>
        <w:t>Used Plant and/or Apparatus being moved, re-</w:t>
      </w:r>
      <w:proofErr w:type="gramStart"/>
      <w:r w:rsidRPr="00BF2CC8">
        <w:rPr>
          <w:u w:val="single"/>
        </w:rPr>
        <w:t>used</w:t>
      </w:r>
      <w:proofErr w:type="gramEnd"/>
      <w:r w:rsidRPr="00BF2CC8">
        <w:rPr>
          <w:u w:val="single"/>
        </w:rPr>
        <w:t xml:space="preserve"> or modified</w:t>
      </w:r>
    </w:p>
    <w:p w14:paraId="623CEFDC" w14:textId="77777777" w:rsidR="00016E38" w:rsidRPr="00BF2CC8" w:rsidRDefault="00FB5313" w:rsidP="00FB5313">
      <w:pPr>
        <w:pStyle w:val="Level3Text"/>
      </w:pPr>
      <w:bookmarkStart w:id="223" w:name="_DV_M184"/>
      <w:bookmarkEnd w:id="223"/>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24" w:name="_DV_M185"/>
      <w:bookmarkEnd w:id="224"/>
      <w:r w:rsidRPr="00BF2CC8">
        <w:tab/>
      </w:r>
      <w:r w:rsidR="00016E38" w:rsidRPr="00BF2CC8">
        <w:t>moved to a new location; or</w:t>
      </w:r>
    </w:p>
    <w:p w14:paraId="3C10659C" w14:textId="77777777" w:rsidR="00016E38" w:rsidRPr="00BF2CC8" w:rsidRDefault="00FB5313" w:rsidP="00FB5313">
      <w:pPr>
        <w:pStyle w:val="Level4"/>
      </w:pPr>
      <w:bookmarkStart w:id="225" w:name="_DV_M186"/>
      <w:bookmarkEnd w:id="225"/>
      <w:r w:rsidRPr="00BF2CC8">
        <w:tab/>
      </w:r>
      <w:r w:rsidR="00016E38" w:rsidRPr="00BF2CC8">
        <w:t>used for a different purpose; or</w:t>
      </w:r>
    </w:p>
    <w:p w14:paraId="5C16E0DF" w14:textId="77777777" w:rsidR="00016E38" w:rsidRPr="00BF2CC8" w:rsidRDefault="00FB5313" w:rsidP="00FB5313">
      <w:pPr>
        <w:pStyle w:val="Level4"/>
      </w:pPr>
      <w:bookmarkStart w:id="226" w:name="_DV_M187"/>
      <w:bookmarkEnd w:id="226"/>
      <w:r w:rsidRPr="00BF2CC8">
        <w:tab/>
      </w:r>
      <w:r w:rsidR="00016E38" w:rsidRPr="00BF2CC8">
        <w:t xml:space="preserve">otherwise </w:t>
      </w:r>
      <w:proofErr w:type="gramStart"/>
      <w:r w:rsidR="00016E38" w:rsidRPr="00BF2CC8">
        <w:t>modified;</w:t>
      </w:r>
      <w:proofErr w:type="gramEnd"/>
    </w:p>
    <w:p w14:paraId="74BDA4A0" w14:textId="5280E4E6" w:rsidR="00016E38" w:rsidRPr="00BF2CC8" w:rsidRDefault="00FB5313" w:rsidP="00FB5313">
      <w:pPr>
        <w:pStyle w:val="Level3Text"/>
        <w:rPr>
          <w:rFonts w:cs="Arial"/>
        </w:rPr>
      </w:pPr>
      <w:bookmarkStart w:id="227" w:name="_DV_M188"/>
      <w:bookmarkEnd w:id="227"/>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228" w:name="_DV_M189"/>
      <w:bookmarkEnd w:id="228"/>
      <w:r w:rsidRPr="00BF2CC8">
        <w:rPr>
          <w:lang w:val="en-GB"/>
        </w:rPr>
        <w:t>(b)</w:t>
      </w:r>
      <w:r w:rsidRPr="00BF2CC8">
        <w:rPr>
          <w:lang w:val="en-GB"/>
        </w:rPr>
        <w:tab/>
      </w:r>
      <w:r w:rsidR="00FB556C">
        <w:rPr>
          <w:b/>
          <w:lang w:val="en-GB"/>
        </w:rPr>
        <w:t>The Company</w:t>
      </w:r>
      <w:r w:rsidRPr="00BF2CC8">
        <w:rPr>
          <w:lang w:val="en-GB"/>
        </w:rPr>
        <w:t xml:space="preserve"> shall </w:t>
      </w:r>
      <w:proofErr w:type="gramStart"/>
      <w:r w:rsidRPr="00BF2CC8">
        <w:rPr>
          <w:lang w:val="en-GB"/>
        </w:rPr>
        <w:t>at all times</w:t>
      </w:r>
      <w:proofErr w:type="gramEnd"/>
      <w:r w:rsidRPr="00BF2CC8">
        <w:rPr>
          <w:lang w:val="en-GB"/>
        </w:rPr>
        <w:t xml:space="preserve">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229" w:name="_DV_M191"/>
      <w:bookmarkEnd w:id="229"/>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0" w:name="_DV_M192"/>
      <w:bookmarkEnd w:id="230"/>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1" w:name="_DV_M193"/>
      <w:bookmarkEnd w:id="231"/>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32" w:name="_DV_M194"/>
      <w:bookmarkEnd w:id="232"/>
      <w:r w:rsidRPr="00BF2CC8">
        <w:rPr>
          <w:lang w:val="en-GB"/>
        </w:rPr>
        <w:t xml:space="preserve">hall be designed, </w:t>
      </w:r>
      <w:proofErr w:type="gramStart"/>
      <w:r w:rsidRPr="00BF2CC8">
        <w:rPr>
          <w:lang w:val="en-GB"/>
        </w:rPr>
        <w:t>manufactured</w:t>
      </w:r>
      <w:proofErr w:type="gramEnd"/>
      <w:r w:rsidRPr="00BF2CC8">
        <w:rPr>
          <w:lang w:val="en-GB"/>
        </w:rPr>
        <w:t xml:space="preserve"> and tested in premises with an accredited certificate in accordance with the quality assurance requirements of the relevant standard in the BS EN ISO 9000 series (or equivalent as reasonably approved by </w:t>
      </w:r>
      <w:bookmarkStart w:id="233" w:name="_DV_M195"/>
      <w:bookmarkEnd w:id="233"/>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34" w:name="_DV_M196"/>
      <w:bookmarkEnd w:id="234"/>
      <w:r w:rsidRPr="00BF2CC8">
        <w:rPr>
          <w:lang w:val="en-GB"/>
        </w:rPr>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35" w:name="_DV_M197"/>
      <w:bookmarkEnd w:id="235"/>
      <w:r w:rsidRPr="00BF2CC8">
        <w:rPr>
          <w:lang w:val="en-GB"/>
        </w:rPr>
        <w:t xml:space="preserve">must be controlled by a circuit-breaker (or circuit breakers) capable of interrupting the maximum short circuit current at the point of connection.  The </w:t>
      </w:r>
      <w:bookmarkStart w:id="236" w:name="_DV_M198"/>
      <w:bookmarkEnd w:id="236"/>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lastRenderedPageBreak/>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37" w:name="_DV_M199"/>
      <w:bookmarkEnd w:id="237"/>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38"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238"/>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39" w:name="_DV_M200"/>
      <w:bookmarkStart w:id="240" w:name="_DV_M201"/>
      <w:bookmarkEnd w:id="239"/>
      <w:bookmarkEnd w:id="240"/>
    </w:p>
    <w:p w14:paraId="382DD5D5" w14:textId="77777777" w:rsidR="00016E38" w:rsidRPr="00BA05AE" w:rsidRDefault="00016E38" w:rsidP="00FB5313">
      <w:pPr>
        <w:pStyle w:val="Level1Text"/>
        <w:rPr>
          <w:color w:val="auto"/>
          <w:lang w:val="en-GB"/>
        </w:rPr>
      </w:pPr>
      <w:bookmarkStart w:id="241" w:name="_DV_M202"/>
      <w:bookmarkEnd w:id="241"/>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42" w:name="_DV_M203"/>
      <w:bookmarkEnd w:id="242"/>
      <w:r w:rsidRPr="00BA05AE">
        <w:rPr>
          <w:color w:val="auto"/>
          <w:lang w:val="en-GB"/>
        </w:rPr>
        <w:t>CC.6.2.2.2</w:t>
      </w:r>
      <w:r w:rsidRPr="00BA05AE">
        <w:rPr>
          <w:color w:val="auto"/>
          <w:lang w:val="en-GB"/>
        </w:rPr>
        <w:tab/>
      </w:r>
      <w:r w:rsidRPr="00BA05AE">
        <w:rPr>
          <w:color w:val="auto"/>
          <w:u w:val="single"/>
          <w:lang w:val="en-GB"/>
        </w:rPr>
        <w:t>Generating Unit</w:t>
      </w:r>
      <w:bookmarkStart w:id="243" w:name="_DV_M204"/>
      <w:bookmarkStart w:id="244" w:name="_DV_C71"/>
      <w:bookmarkEnd w:id="243"/>
      <w:r w:rsidR="00283FBC" w:rsidRPr="00BA05AE">
        <w:rPr>
          <w:color w:val="auto"/>
          <w:u w:val="single"/>
          <w:lang w:val="en-GB"/>
        </w:rPr>
        <w:t xml:space="preserve">, </w:t>
      </w:r>
      <w:r w:rsidR="00BD4C9E" w:rsidRPr="00BA05AE">
        <w:rPr>
          <w:color w:val="auto"/>
          <w:u w:val="single"/>
          <w:lang w:val="en-GB"/>
        </w:rPr>
        <w:t>OTSDUW Plant and Apparatus</w:t>
      </w:r>
      <w:bookmarkEnd w:id="244"/>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45" w:name="_DV_M205"/>
      <w:bookmarkEnd w:id="245"/>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46" w:name="_DV_M206"/>
      <w:bookmarkEnd w:id="246"/>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47" w:name="_DV_C72"/>
      <w:r w:rsidR="00220D27" w:rsidRPr="00BF2CC8">
        <w:rPr>
          <w:color w:val="auto"/>
          <w:lang w:val="en-GB"/>
        </w:rPr>
        <w:t>,</w:t>
      </w:r>
      <w:r w:rsidR="00220D27" w:rsidRPr="00BA05AE">
        <w:rPr>
          <w:color w:val="auto"/>
          <w:lang w:val="en-GB"/>
        </w:rPr>
        <w:t xml:space="preserve"> </w:t>
      </w:r>
      <w:bookmarkEnd w:id="247"/>
      <w:r w:rsidR="00BD4C9E" w:rsidRPr="00BF2CC8">
        <w:rPr>
          <w:b/>
          <w:bCs/>
          <w:color w:val="auto"/>
          <w:lang w:val="en-GB"/>
        </w:rPr>
        <w:t>OTSDUW Plant and Apparatus</w:t>
      </w:r>
      <w:bookmarkStart w:id="248" w:name="_DV_M207"/>
      <w:bookmarkEnd w:id="248"/>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49" w:name="_DV_C73"/>
      <w:r w:rsidR="00016E38" w:rsidRPr="00BA05AE">
        <w:rPr>
          <w:color w:val="auto"/>
          <w:lang w:val="en-GB"/>
        </w:rPr>
        <w:t xml:space="preserve"> </w:t>
      </w:r>
      <w:bookmarkEnd w:id="249"/>
      <w:r w:rsidR="00BD4C9E" w:rsidRPr="00BF2CC8">
        <w:rPr>
          <w:b/>
          <w:bCs/>
          <w:color w:val="auto"/>
          <w:lang w:val="en-GB"/>
        </w:rPr>
        <w:t>OTSDUW Plant and Apparatus</w:t>
      </w:r>
      <w:r w:rsidR="00283FBC" w:rsidRPr="00BF2CC8">
        <w:rPr>
          <w:color w:val="auto"/>
          <w:lang w:val="en-GB"/>
        </w:rPr>
        <w:t xml:space="preserve"> circuits or</w:t>
      </w:r>
      <w:bookmarkStart w:id="250" w:name="_DV_M208"/>
      <w:bookmarkEnd w:id="250"/>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xml:space="preserve">, have the ability to </w:t>
      </w:r>
      <w:proofErr w:type="gramStart"/>
      <w:r w:rsidR="006230D1" w:rsidRPr="009E3563">
        <w:t>switch</w:t>
      </w:r>
      <w:r w:rsidR="006230D1">
        <w:t>:-</w:t>
      </w:r>
      <w:proofErr w:type="gramEnd"/>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51" w:name="_DV_M209"/>
      <w:bookmarkEnd w:id="251"/>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52" w:name="_DV_M210"/>
      <w:bookmarkEnd w:id="252"/>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53" w:name="_DV_M211"/>
      <w:bookmarkStart w:id="254" w:name="_DV_C74"/>
      <w:bookmarkEnd w:id="253"/>
      <w:r w:rsidR="00283FBC" w:rsidRPr="00BF2CC8">
        <w:rPr>
          <w:lang w:val="en-GB"/>
        </w:rPr>
        <w:t xml:space="preserve">or </w:t>
      </w:r>
      <w:r w:rsidR="00BD4C9E" w:rsidRPr="00BF2CC8">
        <w:rPr>
          <w:b/>
          <w:bCs/>
          <w:lang w:val="en-GB"/>
        </w:rPr>
        <w:t>OTSDUW Plant and Apparatus</w:t>
      </w:r>
      <w:bookmarkEnd w:id="254"/>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55" w:name="_DV_M212"/>
      <w:bookmarkEnd w:id="255"/>
      <w:r w:rsidR="00283FBC" w:rsidRPr="00BF2CC8">
        <w:rPr>
          <w:lang w:val="en-GB"/>
        </w:rPr>
        <w:t xml:space="preserve"> </w:t>
      </w:r>
      <w:bookmarkStart w:id="256" w:name="_DV_C75"/>
      <w:r w:rsidR="00283FBC" w:rsidRPr="00BF2CC8">
        <w:rPr>
          <w:lang w:val="en-GB"/>
        </w:rPr>
        <w:t xml:space="preserve">or </w:t>
      </w:r>
      <w:r w:rsidR="00BD4C9E" w:rsidRPr="00BF2CC8">
        <w:rPr>
          <w:b/>
          <w:bCs/>
          <w:lang w:val="en-GB"/>
        </w:rPr>
        <w:t>OTSDUW Plant and Apparatus</w:t>
      </w:r>
      <w:bookmarkEnd w:id="256"/>
      <w:r w:rsidRPr="00BF2CC8">
        <w:rPr>
          <w:lang w:val="en-GB"/>
        </w:rPr>
        <w:t xml:space="preserve">, from fault inception to the circuit breaker arc extinction, shall be set out in the </w:t>
      </w:r>
      <w:bookmarkStart w:id="257" w:name="_DV_M213"/>
      <w:bookmarkEnd w:id="257"/>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58" w:name="_DV_M214"/>
      <w:bookmarkEnd w:id="258"/>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59" w:name="_DV_M215"/>
      <w:bookmarkEnd w:id="259"/>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0" w:name="_DV_M216"/>
      <w:bookmarkEnd w:id="260"/>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61" w:name="_DV_M217"/>
      <w:bookmarkEnd w:id="261"/>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62" w:name="_DV_M218"/>
      <w:bookmarkEnd w:id="262"/>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63" w:name="_DV_M219"/>
      <w:bookmarkEnd w:id="263"/>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64" w:name="_DV_M220"/>
      <w:bookmarkEnd w:id="264"/>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65" w:name="_DV_M221"/>
      <w:bookmarkEnd w:id="265"/>
      <w:r w:rsidRPr="00BF2CC8">
        <w:rPr>
          <w:lang w:val="en-GB"/>
        </w:rPr>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w:t>
      </w:r>
      <w:proofErr w:type="gramStart"/>
      <w:r w:rsidR="00016E38" w:rsidRPr="00BF2CC8">
        <w:rPr>
          <w:lang w:val="en-GB"/>
        </w:rPr>
        <w:t>as a result of</w:t>
      </w:r>
      <w:proofErr w:type="gramEnd"/>
      <w:r w:rsidR="00016E38" w:rsidRPr="00BF2CC8">
        <w:rPr>
          <w:lang w:val="en-GB"/>
        </w:rPr>
        <w:t xml:space="preserve">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266" w:name="_DV_M222"/>
      <w:bookmarkEnd w:id="266"/>
      <w:r w:rsidR="00016E38" w:rsidRPr="00BF2CC8">
        <w:rPr>
          <w:lang w:val="en-GB"/>
        </w:rPr>
        <w:t xml:space="preserve"> </w:t>
      </w:r>
      <w:bookmarkStart w:id="267"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267"/>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361E5B">
        <w:rPr>
          <w:lang w:val="en-GB"/>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w:t>
      </w:r>
      <w:proofErr w:type="gramStart"/>
      <w:r w:rsidR="00016E38" w:rsidRPr="00BF2CC8">
        <w:rPr>
          <w:lang w:val="en-GB"/>
        </w:rPr>
        <w:t>so as to</w:t>
      </w:r>
      <w:proofErr w:type="gramEnd"/>
      <w:r w:rsidR="00016E38" w:rsidRPr="00BF2CC8">
        <w:rPr>
          <w:lang w:val="en-GB"/>
        </w:rPr>
        <w:t xml:space="preserve">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268" w:name="_DV_M223"/>
      <w:bookmarkEnd w:id="268"/>
      <w:r w:rsidRPr="00BF2CC8">
        <w:rPr>
          <w:lang w:val="en-GB"/>
        </w:rPr>
        <w:lastRenderedPageBreak/>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69" w:name="_DV_M224"/>
      <w:bookmarkStart w:id="270" w:name="_DV_C79"/>
      <w:bookmarkEnd w:id="269"/>
      <w:r w:rsidR="00283FBC" w:rsidRPr="00BF2CC8">
        <w:rPr>
          <w:lang w:val="en-GB"/>
        </w:rPr>
        <w:t xml:space="preserve">or </w:t>
      </w:r>
      <w:r w:rsidR="00BD4C9E" w:rsidRPr="00BF2CC8">
        <w:rPr>
          <w:b/>
          <w:bCs/>
          <w:lang w:val="en-GB"/>
        </w:rPr>
        <w:t>OTSDUW Plant and Apparatus</w:t>
      </w:r>
      <w:bookmarkEnd w:id="270"/>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1" w:name="_DV_M225"/>
      <w:bookmarkStart w:id="272" w:name="_DV_C81"/>
      <w:bookmarkEnd w:id="271"/>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72"/>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73" w:name="_DV_M226"/>
      <w:bookmarkStart w:id="274" w:name="_DV_C82"/>
      <w:bookmarkEnd w:id="273"/>
      <w:r w:rsidR="00061506" w:rsidRPr="00BF2CC8">
        <w:rPr>
          <w:lang w:val="en-GB"/>
        </w:rPr>
        <w:t xml:space="preserve">or </w:t>
      </w:r>
      <w:r w:rsidR="00BD4C9E" w:rsidRPr="00BF2CC8">
        <w:rPr>
          <w:b/>
          <w:bCs/>
          <w:lang w:val="en-GB"/>
        </w:rPr>
        <w:t>OTSDUW Plant and Apparatus</w:t>
      </w:r>
      <w:bookmarkEnd w:id="274"/>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75" w:name="_DV_M227"/>
      <w:bookmarkEnd w:id="275"/>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76" w:name="_DV_M228"/>
      <w:bookmarkEnd w:id="276"/>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77"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78" w:name="_DV_M229"/>
      <w:bookmarkEnd w:id="277"/>
      <w:bookmarkEnd w:id="278"/>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79" w:name="_DV_M230"/>
      <w:bookmarkStart w:id="280" w:name="_DV_C86"/>
      <w:bookmarkEnd w:id="279"/>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0"/>
      <w:r w:rsidR="00016E38" w:rsidRPr="00BF2CC8">
        <w:rPr>
          <w:lang w:val="en-GB"/>
        </w:rPr>
        <w:t xml:space="preserve">or </w:t>
      </w:r>
      <w:bookmarkStart w:id="281" w:name="_DV_M231"/>
      <w:bookmarkEnd w:id="281"/>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82" w:name="_DV_M232"/>
      <w:bookmarkEnd w:id="282"/>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83" w:name="_DV_M233"/>
      <w:bookmarkStart w:id="284" w:name="_DV_C87"/>
      <w:bookmarkEnd w:id="283"/>
      <w:r w:rsidR="00061506" w:rsidRPr="00BF2CC8">
        <w:rPr>
          <w:lang w:val="en-GB"/>
        </w:rPr>
        <w:t xml:space="preserve">or </w:t>
      </w:r>
      <w:r w:rsidR="00BD4C9E" w:rsidRPr="00BF2CC8">
        <w:rPr>
          <w:b/>
          <w:bCs/>
          <w:lang w:val="en-GB"/>
        </w:rPr>
        <w:t>OTSDUW Plant and Apparatus</w:t>
      </w:r>
      <w:bookmarkEnd w:id="284"/>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85"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86" w:name="_DV_M234"/>
      <w:bookmarkEnd w:id="285"/>
      <w:bookmarkEnd w:id="286"/>
      <w:r w:rsidRPr="00BF2CC8">
        <w:rPr>
          <w:lang w:val="en-GB"/>
        </w:rPr>
        <w:t>or the</w:t>
      </w:r>
      <w:bookmarkStart w:id="287" w:name="_DV_M235"/>
      <w:bookmarkEnd w:id="287"/>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88" w:name="_DV_M236"/>
      <w:bookmarkEnd w:id="288"/>
      <w:r w:rsidRPr="00BF2CC8">
        <w:rPr>
          <w:lang w:val="en-GB"/>
        </w:rPr>
        <w:t xml:space="preserve">, as the case may be, circuit breaker fail </w:t>
      </w:r>
      <w:bookmarkStart w:id="289" w:name="_DV_M237"/>
      <w:bookmarkEnd w:id="289"/>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0" w:name="_DV_M238"/>
      <w:bookmarkStart w:id="291" w:name="_DV_C90"/>
      <w:bookmarkEnd w:id="290"/>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1"/>
      <w:r w:rsidRPr="00BF2CC8">
        <w:rPr>
          <w:lang w:val="en-GB"/>
        </w:rPr>
        <w:t>or</w:t>
      </w:r>
      <w:bookmarkStart w:id="292" w:name="_DV_M239"/>
      <w:bookmarkEnd w:id="292"/>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293" w:name="_DV_M240"/>
      <w:bookmarkEnd w:id="293"/>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294" w:name="_DV_M241"/>
      <w:bookmarkEnd w:id="294"/>
      <w:r w:rsidRPr="00BA05AE">
        <w:rPr>
          <w:color w:val="auto"/>
          <w:lang w:val="en-GB"/>
        </w:rPr>
        <w:t>CC.6.2.2.3</w:t>
      </w:r>
      <w:r w:rsidRPr="00BA05AE">
        <w:rPr>
          <w:color w:val="auto"/>
          <w:lang w:val="en-GB"/>
        </w:rPr>
        <w:tab/>
      </w:r>
      <w:r w:rsidRPr="00BA05AE">
        <w:rPr>
          <w:color w:val="auto"/>
          <w:u w:val="single"/>
          <w:lang w:val="en-GB"/>
        </w:rPr>
        <w:t xml:space="preserve">Equipment to be </w:t>
      </w:r>
      <w:proofErr w:type="gramStart"/>
      <w:r w:rsidRPr="00BA05AE">
        <w:rPr>
          <w:color w:val="auto"/>
          <w:u w:val="single"/>
          <w:lang w:val="en-GB"/>
        </w:rPr>
        <w:t>provided</w:t>
      </w:r>
      <w:proofErr w:type="gramEnd"/>
    </w:p>
    <w:p w14:paraId="61216A4B" w14:textId="77777777" w:rsidR="00016E38" w:rsidRPr="00BA05AE" w:rsidRDefault="00016E38" w:rsidP="00670431">
      <w:pPr>
        <w:pStyle w:val="Level1Text"/>
        <w:rPr>
          <w:color w:val="auto"/>
          <w:lang w:val="en-GB"/>
        </w:rPr>
      </w:pPr>
      <w:bookmarkStart w:id="295" w:name="_DV_M242"/>
      <w:bookmarkEnd w:id="295"/>
      <w:r w:rsidRPr="00BA05AE">
        <w:rPr>
          <w:color w:val="auto"/>
          <w:lang w:val="en-GB"/>
        </w:rPr>
        <w:lastRenderedPageBreak/>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296" w:name="_DV_M243"/>
      <w:bookmarkEnd w:id="296"/>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297" w:name="_DV_M244"/>
      <w:bookmarkEnd w:id="297"/>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298" w:name="_DV_M245"/>
      <w:bookmarkEnd w:id="298"/>
      <w:r w:rsidRPr="00BA05AE">
        <w:rPr>
          <w:color w:val="auto"/>
          <w:lang w:val="en-GB"/>
        </w:rPr>
        <w:t>CC.6.2.2.3.2</w:t>
      </w:r>
      <w:r w:rsidRPr="00BA05AE">
        <w:rPr>
          <w:color w:val="auto"/>
          <w:lang w:val="en-GB"/>
        </w:rPr>
        <w:tab/>
      </w:r>
      <w:r w:rsidRPr="00BA05AE">
        <w:rPr>
          <w:color w:val="auto"/>
          <w:u w:val="single"/>
          <w:lang w:val="en-GB"/>
        </w:rPr>
        <w:t xml:space="preserve">Circuit-breaker fail </w:t>
      </w:r>
      <w:proofErr w:type="gramStart"/>
      <w:r w:rsidR="00120F10" w:rsidRPr="00BA05AE">
        <w:rPr>
          <w:color w:val="auto"/>
          <w:u w:val="single"/>
          <w:lang w:val="en-GB"/>
        </w:rPr>
        <w:t>Protection</w:t>
      </w:r>
      <w:proofErr w:type="gramEnd"/>
    </w:p>
    <w:p w14:paraId="3B71213A" w14:textId="77777777" w:rsidR="00016E38" w:rsidRPr="00BA05AE" w:rsidRDefault="00670431" w:rsidP="00670431">
      <w:pPr>
        <w:pStyle w:val="Level1Text"/>
        <w:rPr>
          <w:color w:val="auto"/>
          <w:lang w:val="en-GB"/>
        </w:rPr>
      </w:pPr>
      <w:bookmarkStart w:id="299" w:name="_DV_M246"/>
      <w:bookmarkEnd w:id="299"/>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0" w:name="_DV_M247"/>
      <w:bookmarkEnd w:id="300"/>
      <w:r w:rsidR="00016E38" w:rsidRPr="00BA05AE">
        <w:rPr>
          <w:color w:val="auto"/>
          <w:lang w:val="en-GB"/>
        </w:rPr>
        <w:t xml:space="preserve">or </w:t>
      </w:r>
      <w:bookmarkStart w:id="301" w:name="_DV_M248"/>
      <w:bookmarkEnd w:id="301"/>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02" w:name="_DV_M249"/>
      <w:bookmarkStart w:id="303" w:name="_DV_M250"/>
      <w:bookmarkEnd w:id="302"/>
      <w:bookmarkEnd w:id="303"/>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04" w:name="_DV_M251"/>
      <w:bookmarkEnd w:id="304"/>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05" w:name="_DV_M252"/>
      <w:bookmarkEnd w:id="305"/>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06" w:name="_DV_M253"/>
      <w:bookmarkEnd w:id="306"/>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07" w:name="_DV_M254"/>
      <w:bookmarkEnd w:id="307"/>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08" w:name="_DV_M255"/>
      <w:bookmarkEnd w:id="308"/>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09" w:name="_DV_M256"/>
      <w:bookmarkEnd w:id="309"/>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0" w:name="_DV_M257"/>
      <w:bookmarkEnd w:id="310"/>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1" w:name="_DV_M258"/>
      <w:bookmarkEnd w:id="311"/>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12" w:name="_DV_M259"/>
      <w:bookmarkEnd w:id="312"/>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13" w:name="_DV_M260"/>
      <w:bookmarkEnd w:id="313"/>
      <w:r w:rsidR="00016E38" w:rsidRPr="00BA05AE">
        <w:rPr>
          <w:color w:val="auto"/>
          <w:lang w:val="en-GB"/>
        </w:rPr>
        <w:t xml:space="preserve">or </w:t>
      </w:r>
      <w:bookmarkStart w:id="314" w:name="_DV_M261"/>
      <w:bookmarkEnd w:id="314"/>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15" w:name="_DV_M262"/>
      <w:bookmarkEnd w:id="315"/>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16" w:name="_DV_M263"/>
      <w:bookmarkEnd w:id="316"/>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17" w:name="_DV_M264"/>
      <w:bookmarkEnd w:id="317"/>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lastRenderedPageBreak/>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proofErr w:type="gramStart"/>
      <w:r w:rsidR="00DD2450">
        <w:rPr>
          <w:rFonts w:cs="Arial"/>
          <w:b/>
        </w:rPr>
        <w:t>Contractor</w:t>
      </w:r>
      <w:proofErr w:type="gramEnd"/>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18" w:name="_DV_M265"/>
      <w:bookmarkEnd w:id="318"/>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19" w:name="_DV_M266"/>
      <w:bookmarkEnd w:id="319"/>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0" w:name="_DV_M267"/>
      <w:bookmarkStart w:id="321" w:name="_DV_M268"/>
      <w:bookmarkEnd w:id="320"/>
      <w:bookmarkEnd w:id="321"/>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22" w:name="_DV_M269"/>
      <w:bookmarkEnd w:id="322"/>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23" w:name="_DV_M270"/>
      <w:bookmarkEnd w:id="323"/>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24" w:name="_DV_M271"/>
      <w:bookmarkEnd w:id="324"/>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25" w:name="_DV_M272"/>
      <w:bookmarkEnd w:id="325"/>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26" w:name="_DV_M273"/>
      <w:bookmarkEnd w:id="326"/>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27" w:name="_DV_M274"/>
      <w:bookmarkEnd w:id="327"/>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28" w:name="_DV_M275"/>
      <w:bookmarkEnd w:id="328"/>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29" w:name="_DV_M276"/>
      <w:bookmarkEnd w:id="329"/>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0" w:name="_DV_M277"/>
      <w:bookmarkEnd w:id="330"/>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1" w:name="_DV_M278"/>
      <w:bookmarkEnd w:id="331"/>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32" w:name="_DV_M279"/>
      <w:bookmarkEnd w:id="332"/>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proofErr w:type="gramStart"/>
      <w:r w:rsidR="00016E38" w:rsidRPr="00BF2CC8">
        <w:t>, as the case may be, with</w:t>
      </w:r>
      <w:proofErr w:type="gramEnd"/>
      <w:r w:rsidR="00016E38" w:rsidRPr="00BF2CC8">
        <w:t xml:space="preserve">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33" w:name="_DV_M280"/>
      <w:bookmarkEnd w:id="333"/>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w:t>
      </w:r>
      <w:r w:rsidR="00016E38" w:rsidRPr="00BF2CC8">
        <w:lastRenderedPageBreak/>
        <w:t xml:space="preserve">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34" w:name="_DV_M281"/>
      <w:bookmarkEnd w:id="334"/>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35" w:name="_DV_M282"/>
      <w:bookmarkEnd w:id="335"/>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36" w:name="_DV_M283"/>
      <w:bookmarkEnd w:id="336"/>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37" w:name="_DV_M284"/>
      <w:bookmarkEnd w:id="337"/>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38" w:name="_DV_M285"/>
      <w:bookmarkEnd w:id="338"/>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39" w:name="_DV_M286"/>
      <w:bookmarkEnd w:id="339"/>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0" w:name="_DV_M287"/>
      <w:bookmarkEnd w:id="340"/>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1" w:name="_DV_M288"/>
      <w:bookmarkEnd w:id="341"/>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42" w:name="_DV_M289"/>
      <w:bookmarkEnd w:id="342"/>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43" w:name="_DV_M290"/>
      <w:bookmarkEnd w:id="343"/>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44" w:name="_DV_M291"/>
      <w:bookmarkEnd w:id="344"/>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45" w:name="_DV_M292"/>
      <w:bookmarkEnd w:id="345"/>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46" w:name="_DV_M293"/>
      <w:bookmarkEnd w:id="346"/>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w:t>
      </w:r>
      <w:proofErr w:type="gramStart"/>
      <w:r w:rsidRPr="00BA05AE">
        <w:rPr>
          <w:color w:val="auto"/>
          <w:u w:val="single"/>
          <w:lang w:val="en-GB"/>
        </w:rPr>
        <w:t>provided</w:t>
      </w:r>
      <w:proofErr w:type="gramEnd"/>
    </w:p>
    <w:p w14:paraId="37625E1A" w14:textId="77777777" w:rsidR="00016E38" w:rsidRPr="00BA05AE" w:rsidRDefault="00016E38" w:rsidP="002B69EC">
      <w:pPr>
        <w:pStyle w:val="Level1Text"/>
        <w:rPr>
          <w:color w:val="auto"/>
          <w:u w:val="single"/>
          <w:lang w:val="en-GB"/>
        </w:rPr>
      </w:pPr>
      <w:bookmarkStart w:id="347" w:name="_DV_M294"/>
      <w:bookmarkEnd w:id="347"/>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48" w:name="_DV_M295"/>
      <w:bookmarkEnd w:id="348"/>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 xml:space="preserve">have the ability to </w:t>
      </w:r>
      <w:proofErr w:type="gramStart"/>
      <w:r w:rsidRPr="009E3563">
        <w:t>switch</w:t>
      </w:r>
      <w:r w:rsidR="009E3563">
        <w:t>:-</w:t>
      </w:r>
      <w:proofErr w:type="gramEnd"/>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49" w:name="_DV_M296"/>
      <w:bookmarkEnd w:id="349"/>
      <w:r w:rsidRPr="00BA05AE">
        <w:rPr>
          <w:color w:val="auto"/>
          <w:lang w:val="en-GB"/>
        </w:rPr>
        <w:t>CC.6.3</w:t>
      </w:r>
      <w:r w:rsidRPr="00BA05AE">
        <w:rPr>
          <w:color w:val="auto"/>
          <w:lang w:val="en-GB"/>
        </w:rPr>
        <w:tab/>
      </w:r>
      <w:bookmarkStart w:id="350" w:name="_DV_M297"/>
      <w:bookmarkEnd w:id="350"/>
      <w:r w:rsidRPr="00D31E82">
        <w:rPr>
          <w:color w:val="auto"/>
          <w:u w:val="single"/>
          <w:lang w:val="en-GB"/>
        </w:rPr>
        <w:t>GENERAL</w:t>
      </w:r>
      <w:r w:rsidRPr="00BA05AE">
        <w:rPr>
          <w:color w:val="auto"/>
          <w:u w:val="single"/>
          <w:lang w:val="en-GB"/>
        </w:rPr>
        <w:t xml:space="preserve"> GENERATING UNIT </w:t>
      </w:r>
      <w:bookmarkStart w:id="351" w:name="_DV_M298"/>
      <w:bookmarkStart w:id="352" w:name="_DV_C103"/>
      <w:bookmarkEnd w:id="351"/>
      <w:r w:rsidR="00061506" w:rsidRPr="00BA05AE">
        <w:rPr>
          <w:color w:val="auto"/>
          <w:u w:val="single"/>
          <w:lang w:val="en-GB"/>
        </w:rPr>
        <w:t xml:space="preserve">(AND OTSDUW) </w:t>
      </w:r>
      <w:bookmarkEnd w:id="352"/>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53" w:name="_DV_M299"/>
      <w:bookmarkEnd w:id="353"/>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54" w:name="_DV_M300"/>
      <w:bookmarkStart w:id="355" w:name="_DV_C104"/>
      <w:bookmarkEnd w:id="354"/>
      <w:r w:rsidR="00061506" w:rsidRPr="00BF2CC8">
        <w:rPr>
          <w:color w:val="auto"/>
          <w:lang w:val="en-GB"/>
        </w:rPr>
        <w:t xml:space="preserve">and (where provided in this section) </w:t>
      </w:r>
      <w:r w:rsidR="00BD4C9E" w:rsidRPr="00BF2CC8">
        <w:rPr>
          <w:b/>
          <w:bCs/>
          <w:color w:val="auto"/>
          <w:lang w:val="en-GB"/>
        </w:rPr>
        <w:t>OTSDUW Plant and Apparatus</w:t>
      </w:r>
      <w:bookmarkEnd w:id="355"/>
      <w:r w:rsidR="00061506" w:rsidRPr="00BF2CC8">
        <w:rPr>
          <w:color w:val="auto"/>
          <w:lang w:val="en-GB"/>
        </w:rPr>
        <w:t xml:space="preserve"> </w:t>
      </w:r>
      <w:r w:rsidRPr="00BA05AE">
        <w:rPr>
          <w:color w:val="auto"/>
          <w:lang w:val="en-GB"/>
        </w:rPr>
        <w:t xml:space="preserve">which each </w:t>
      </w:r>
      <w:bookmarkStart w:id="356" w:name="_DV_M301"/>
      <w:bookmarkEnd w:id="356"/>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57" w:name="_DV_M302"/>
      <w:bookmarkStart w:id="358" w:name="_DV_C105"/>
      <w:bookmarkEnd w:id="357"/>
      <w:r w:rsidR="00061506" w:rsidRPr="00BF2CC8">
        <w:rPr>
          <w:color w:val="auto"/>
          <w:lang w:val="en-GB"/>
        </w:rPr>
        <w:t xml:space="preserve">and </w:t>
      </w:r>
      <w:bookmarkEnd w:id="358"/>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59" w:name="_DV_M303"/>
      <w:bookmarkEnd w:id="359"/>
      <w:r w:rsidRPr="00BA05AE">
        <w:rPr>
          <w:color w:val="auto"/>
          <w:lang w:val="en-GB"/>
        </w:rPr>
        <w:t>in this CC.6.3 should be read accordingly.</w:t>
      </w:r>
      <w:bookmarkStart w:id="360" w:name="_DV_M304"/>
      <w:bookmarkEnd w:id="360"/>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61" w:name="_DV_M305"/>
      <w:bookmarkEnd w:id="361"/>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62" w:name="_DV_M306"/>
      <w:bookmarkEnd w:id="362"/>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63" w:name="_DV_M307"/>
      <w:bookmarkEnd w:id="363"/>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64" w:name="_DV_M308"/>
      <w:bookmarkEnd w:id="364"/>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65" w:name="_DV_M309"/>
      <w:bookmarkEnd w:id="365"/>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66" w:name="_DV_M310"/>
      <w:bookmarkEnd w:id="366"/>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67" w:name="_DV_M311"/>
      <w:bookmarkEnd w:id="367"/>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68" w:name="_DV_M312"/>
      <w:bookmarkEnd w:id="368"/>
      <w:r w:rsidR="00016E38" w:rsidRPr="00BF2CC8">
        <w:rPr>
          <w:b/>
          <w:lang w:val="en-GB"/>
        </w:rPr>
        <w:t xml:space="preserve"> </w:t>
      </w:r>
      <w:bookmarkStart w:id="369"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69"/>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0" w:name="_DV_M313"/>
      <w:bookmarkStart w:id="371" w:name="_DV_C110"/>
      <w:bookmarkEnd w:id="370"/>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1"/>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72" w:name="_DV_M314"/>
      <w:bookmarkEnd w:id="372"/>
      <w:r w:rsidR="00016E38" w:rsidRPr="00BF2CC8">
        <w:rPr>
          <w:lang w:val="en-GB"/>
        </w:rPr>
        <w:t>in England and Wales</w:t>
      </w:r>
      <w:bookmarkStart w:id="373" w:name="_DV_M316"/>
      <w:bookmarkEnd w:id="373"/>
      <w:r w:rsidR="00016E38" w:rsidRPr="00BF2CC8">
        <w:rPr>
          <w:lang w:val="en-GB"/>
        </w:rPr>
        <w:t xml:space="preserve"> </w:t>
      </w:r>
      <w:bookmarkStart w:id="374"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4"/>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5" w:name="_DV_M317"/>
      <w:bookmarkStart w:id="376" w:name="_DV_C112"/>
      <w:bookmarkEnd w:id="37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6"/>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77" w:name="_DV_M318"/>
      <w:bookmarkStart w:id="378" w:name="_DV_C113"/>
      <w:bookmarkEnd w:id="377"/>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78"/>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79" w:name="_DV_M319"/>
      <w:bookmarkStart w:id="380" w:name="_DV_C114"/>
      <w:bookmarkEnd w:id="379"/>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0"/>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81" w:name="_DV_M320"/>
            <w:bookmarkEnd w:id="381"/>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82" w:name="_DV_C116"/>
            <w:r w:rsidRPr="00BF2CC8">
              <w:t xml:space="preserve">or </w:t>
            </w:r>
            <w:r w:rsidR="00120F10" w:rsidRPr="00BF2CC8">
              <w:rPr>
                <w:b/>
              </w:rPr>
              <w:t>Interface Point Capacity</w:t>
            </w:r>
            <w:r w:rsidRPr="00BF2CC8">
              <w:t xml:space="preserve"> in the case of </w:t>
            </w:r>
            <w:bookmarkEnd w:id="382"/>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83"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3"/>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84"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4"/>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85"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85"/>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86" w:name="_DV_M327"/>
      <w:bookmarkStart w:id="387" w:name="_DV_M328"/>
      <w:bookmarkEnd w:id="386"/>
      <w:bookmarkEnd w:id="387"/>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88" w:name="_DV_M329"/>
      <w:bookmarkEnd w:id="388"/>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89" w:name="_DV_M330"/>
      <w:bookmarkEnd w:id="389"/>
    </w:p>
    <w:p w14:paraId="2D27B84F" w14:textId="77777777" w:rsidR="00016E38" w:rsidRPr="00BF2CC8" w:rsidRDefault="00016E38" w:rsidP="00703790">
      <w:pPr>
        <w:pStyle w:val="Level3Text"/>
      </w:pPr>
      <w:bookmarkStart w:id="390" w:name="_DV_M331"/>
      <w:bookmarkStart w:id="391" w:name="_DV_M332"/>
      <w:bookmarkEnd w:id="390"/>
      <w:bookmarkEnd w:id="391"/>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392" w:name="_DV_M333"/>
      <w:bookmarkEnd w:id="392"/>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393" w:name="_DV_M334"/>
      <w:bookmarkEnd w:id="393"/>
      <w:r w:rsidRPr="00BF2CC8">
        <w:t>(i)</w:t>
      </w:r>
      <w:r w:rsidRPr="00BF2CC8">
        <w:tab/>
      </w:r>
      <w:r w:rsidR="0096653C" w:rsidRPr="00BF2CC8">
        <w:t xml:space="preserve">zero transfer of </w:t>
      </w:r>
      <w:bookmarkStart w:id="394" w:name="_DV_M335"/>
      <w:bookmarkEnd w:id="394"/>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395" w:name="_DV_M336"/>
      <w:bookmarkEnd w:id="395"/>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396" w:name="_DV_M337"/>
      <w:bookmarkEnd w:id="396"/>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ins w:id="397" w:author="Antony Johnson (ESO)" w:date="2024-03-12T14:20:00Z">
        <w:r w:rsidR="00A17FAA" w:rsidRPr="00326EAD">
          <w:rPr>
            <w:bCs/>
          </w:rPr>
          <w:t>,</w:t>
        </w:r>
      </w:ins>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ins w:id="398" w:author="Antony Johnson (ESO)" w:date="2024-03-12T14:20:00Z">
        <w:r w:rsidR="00C41F27">
          <w:t>,</w:t>
        </w:r>
      </w:ins>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399" w:name="_DV_M338"/>
      <w:bookmarkEnd w:id="399"/>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0"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1" w:name="_DV_M339"/>
      <w:bookmarkEnd w:id="400"/>
      <w:bookmarkEnd w:id="401"/>
      <w:r w:rsidRPr="00BA05AE">
        <w:rPr>
          <w:color w:val="auto"/>
          <w:lang w:val="en-GB"/>
        </w:rPr>
        <w:t xml:space="preserve">, </w:t>
      </w:r>
      <w:r w:rsidRPr="00BA05AE">
        <w:rPr>
          <w:b/>
          <w:color w:val="auto"/>
          <w:lang w:val="en-GB"/>
        </w:rPr>
        <w:t>Power Park Module</w:t>
      </w:r>
      <w:bookmarkStart w:id="402" w:name="_DV_M340"/>
      <w:bookmarkEnd w:id="402"/>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3" w:name="_DV_M341"/>
      <w:bookmarkEnd w:id="403"/>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04" w:name="_DV_M342"/>
      <w:bookmarkEnd w:id="404"/>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05" w:name="_DV_M343"/>
      <w:bookmarkEnd w:id="405"/>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06" w:name="_DV_M344"/>
      <w:bookmarkEnd w:id="406"/>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07" w:name="_DV_M345"/>
      <w:bookmarkStart w:id="408" w:name="_DV_C124"/>
      <w:bookmarkEnd w:id="407"/>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08"/>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09" w:name="_DV_M346"/>
      <w:bookmarkEnd w:id="409"/>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0" w:name="_MON_1071917149"/>
    <w:bookmarkStart w:id="411" w:name="_MON_1071917171"/>
    <w:bookmarkStart w:id="412" w:name="_MON_1173784142"/>
    <w:bookmarkStart w:id="413" w:name="_MON_1181737923"/>
    <w:bookmarkStart w:id="414" w:name="_MON_1406485709"/>
    <w:bookmarkStart w:id="415" w:name="_MON_1406485907"/>
    <w:bookmarkStart w:id="416" w:name="_MON_1406485913"/>
    <w:bookmarkStart w:id="417" w:name="_MON_1406485936"/>
    <w:bookmarkStart w:id="418" w:name="_MON_1355225346"/>
    <w:bookmarkStart w:id="419" w:name="_MON_1406485704"/>
    <w:bookmarkStart w:id="420" w:name="_MON_1406485933"/>
    <w:bookmarkStart w:id="421" w:name="_MON_1063786278"/>
    <w:bookmarkStart w:id="422" w:name="_MON_1063786315"/>
    <w:bookmarkStart w:id="423" w:name="_MON_1071916717"/>
    <w:bookmarkStart w:id="424" w:name="_1071917171"/>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Start w:id="425" w:name="_MON_1071917064"/>
    <w:bookmarkEnd w:id="425"/>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2pt;height:3in" o:ole="" fillcolor="window">
            <v:imagedata r:id="rId17" o:title="" cropleft="-130f" cropright="-130f"/>
          </v:shape>
          <o:OLEObject Type="Embed" ProgID="Word.Picture.8" ShapeID="_x0000_i1026" DrawAspect="Content" ObjectID="_1772420111" r:id="rId18"/>
        </w:object>
      </w:r>
    </w:p>
    <w:p w14:paraId="5F080762" w14:textId="77777777" w:rsidR="00016E38" w:rsidRPr="00BF2CC8" w:rsidRDefault="00016E38" w:rsidP="00886BCC">
      <w:pPr>
        <w:pStyle w:val="Level3Text"/>
        <w:jc w:val="center"/>
        <w:rPr>
          <w:sz w:val="16"/>
          <w:szCs w:val="16"/>
        </w:rPr>
      </w:pPr>
      <w:bookmarkStart w:id="426" w:name="_DV_M347"/>
      <w:bookmarkEnd w:id="426"/>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27" w:name="_DV_M348"/>
      <w:bookmarkEnd w:id="427"/>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28"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29" w:name="_DV_M349"/>
      <w:bookmarkEnd w:id="428"/>
      <w:bookmarkEnd w:id="429"/>
      <w:r w:rsidR="000426DE" w:rsidRPr="00BF2CC8">
        <w:rPr>
          <w:bCs/>
          <w:lang w:val="en-GB"/>
        </w:rPr>
        <w:t>,</w:t>
      </w:r>
      <w:r w:rsidR="00061506" w:rsidRPr="00BF2CC8">
        <w:rPr>
          <w:bCs/>
          <w:lang w:val="en-GB"/>
        </w:rPr>
        <w:t xml:space="preserve"> </w:t>
      </w:r>
      <w:r w:rsidRPr="00BF2CC8">
        <w:rPr>
          <w:lang w:val="en-GB"/>
        </w:rPr>
        <w:t xml:space="preserve">the </w:t>
      </w:r>
      <w:bookmarkStart w:id="430" w:name="_DV_M350"/>
      <w:bookmarkEnd w:id="430"/>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1"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1"/>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2" w:name="_DV_M351"/>
      <w:bookmarkEnd w:id="432"/>
      <w:r w:rsidRPr="00BA05AE">
        <w:rPr>
          <w:color w:val="auto"/>
          <w:lang w:val="en-GB"/>
        </w:rPr>
        <w:t>CC.6.3.4</w:t>
      </w:r>
      <w:r w:rsidRPr="00BA05AE">
        <w:rPr>
          <w:color w:val="auto"/>
          <w:lang w:val="en-GB"/>
        </w:rPr>
        <w:tab/>
      </w:r>
      <w:bookmarkStart w:id="433" w:name="_DV_M352"/>
      <w:bookmarkStart w:id="434" w:name="_DV_M353"/>
      <w:bookmarkStart w:id="435" w:name="_DV_M354"/>
      <w:bookmarkStart w:id="436" w:name="_DV_M355"/>
      <w:bookmarkEnd w:id="433"/>
      <w:bookmarkEnd w:id="434"/>
      <w:bookmarkEnd w:id="435"/>
      <w:bookmarkEnd w:id="436"/>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37" w:name="_DV_M356"/>
      <w:bookmarkEnd w:id="437"/>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38" w:name="_DV_M357"/>
      <w:bookmarkStart w:id="439" w:name="_DV_C133"/>
      <w:bookmarkEnd w:id="438"/>
      <w:r w:rsidR="00061506" w:rsidRPr="00BF2CC8">
        <w:rPr>
          <w:lang w:val="en-GB"/>
        </w:rPr>
        <w:t xml:space="preserve">or </w:t>
      </w:r>
      <w:r w:rsidR="00061506" w:rsidRPr="00BF2CC8">
        <w:rPr>
          <w:b/>
          <w:bCs/>
          <w:lang w:val="en-GB"/>
        </w:rPr>
        <w:t>OTSDUW</w:t>
      </w:r>
      <w:bookmarkEnd w:id="439"/>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0" w:name="_DV_M358"/>
      <w:bookmarkEnd w:id="440"/>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1" w:name="_DV_M359"/>
      <w:bookmarkEnd w:id="441"/>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2" w:name="_DV_M360"/>
      <w:bookmarkEnd w:id="442"/>
      <w:r w:rsidRPr="00BF2CC8">
        <w:rPr>
          <w:lang w:val="en-GB"/>
        </w:rPr>
        <w:t>5% at 400kV, 275kV and 132kV and lower voltages.</w:t>
      </w:r>
    </w:p>
    <w:bookmarkStart w:id="443" w:name="_DV_M361"/>
    <w:bookmarkStart w:id="444" w:name="_1179124125"/>
    <w:bookmarkStart w:id="445" w:name="_1267518343"/>
    <w:bookmarkStart w:id="446" w:name="_1155727162"/>
    <w:bookmarkStart w:id="447" w:name="_MON_1155727162"/>
    <w:bookmarkStart w:id="448" w:name="_MON_1179124125"/>
    <w:bookmarkStart w:id="449" w:name="_MON_1267518343"/>
    <w:bookmarkStart w:id="450" w:name="_MON_1154862107"/>
    <w:bookmarkStart w:id="451" w:name="_MON_1155727598"/>
    <w:bookmarkStart w:id="452" w:name="_MON_1155727906"/>
    <w:bookmarkStart w:id="453" w:name="_MON_1155728289"/>
    <w:bookmarkStart w:id="454" w:name="_MON_1155730985"/>
    <w:bookmarkStart w:id="455" w:name="_MON_1156589919"/>
    <w:bookmarkStart w:id="456" w:name="_MON_1156590118"/>
    <w:bookmarkStart w:id="457" w:name="_MON_1159945564"/>
    <w:bookmarkStart w:id="458" w:name="_MON_1179124034"/>
    <w:bookmarkStart w:id="459" w:name="_MON_1179124090"/>
    <w:bookmarkStart w:id="460" w:name="_MON_1179127187"/>
    <w:bookmarkStart w:id="461" w:name="_MON_1179127208"/>
    <w:bookmarkStart w:id="462" w:name="_MON_1270378217"/>
    <w:bookmarkStart w:id="463" w:name="_MON_1281439013"/>
    <w:bookmarkStart w:id="464" w:name="_MON_1281440672"/>
    <w:bookmarkStart w:id="465" w:name="_MON_1294118290"/>
    <w:bookmarkStart w:id="466" w:name="_MON_1355232569"/>
    <w:bookmarkStart w:id="467" w:name="_MON_1146999549"/>
    <w:bookmarkStart w:id="468" w:name="_MON_1154347701"/>
    <w:bookmarkStart w:id="469" w:name="_MON_1154516668"/>
    <w:bookmarkStart w:id="470" w:name="_MON_1154862019"/>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Start w:id="471" w:name="_MON_1155727067"/>
    <w:bookmarkEnd w:id="471"/>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4.2pt" o:ole="" fillcolor="window">
            <v:imagedata r:id="rId19" o:title=""/>
          </v:shape>
          <o:OLEObject Type="Embed" ProgID="Word.Picture.8" ShapeID="_x0000_i1027" DrawAspect="Content" ObjectID="_1772420112" r:id="rId20"/>
        </w:object>
      </w:r>
      <w:bookmarkStart w:id="472" w:name="_DV_M362"/>
      <w:bookmarkEnd w:id="472"/>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3" w:name="_DV_M363"/>
      <w:bookmarkStart w:id="474" w:name="_DV_M364"/>
      <w:bookmarkEnd w:id="473"/>
      <w:bookmarkEnd w:id="474"/>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proofErr w:type="gramStart"/>
      <w:r w:rsidR="00016E38" w:rsidRPr="00361E5B">
        <w:t>a number of</w:t>
      </w:r>
      <w:proofErr w:type="gramEnd"/>
      <w:r w:rsidR="00016E38" w:rsidRPr="00361E5B">
        <w:t xml:space="preserve">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5" w:name="_DV_M365"/>
      <w:bookmarkEnd w:id="475"/>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6" w:name="_DV_M366"/>
      <w:bookmarkEnd w:id="476"/>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77" w:name="_DV_M367"/>
      <w:bookmarkEnd w:id="477"/>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78" w:name="_DV_M368"/>
      <w:bookmarkEnd w:id="478"/>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79" w:name="_DV_M369"/>
      <w:bookmarkEnd w:id="479"/>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0" w:name="_DV_M370"/>
      <w:bookmarkEnd w:id="480"/>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1" w:name="_DV_M371"/>
      <w:bookmarkEnd w:id="481"/>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w:t>
      </w:r>
      <w:proofErr w:type="gramStart"/>
      <w:r w:rsidR="0080579A" w:rsidRPr="00BF2CC8">
        <w:t>more</w:t>
      </w:r>
      <w:bookmarkStart w:id="482" w:name="_DV_C134"/>
      <w:r w:rsidR="00061506" w:rsidRPr="00BF2CC8">
        <w:t>;</w:t>
      </w:r>
      <w:bookmarkStart w:id="483" w:name="_DV_M372"/>
      <w:bookmarkStart w:id="484" w:name="_DV_C135"/>
      <w:bookmarkEnd w:id="482"/>
      <w:bookmarkEnd w:id="483"/>
      <w:proofErr w:type="gramEnd"/>
    </w:p>
    <w:p w14:paraId="1E433365" w14:textId="77777777" w:rsidR="001B3141" w:rsidRPr="00BF2CC8" w:rsidRDefault="00637E76" w:rsidP="00637E76">
      <w:pPr>
        <w:pStyle w:val="Level2Text"/>
        <w:rPr>
          <w:lang w:val="en-GB"/>
        </w:rPr>
      </w:pPr>
      <w:bookmarkStart w:id="485" w:name="_DV_M373"/>
      <w:bookmarkEnd w:id="484"/>
      <w:bookmarkEnd w:id="485"/>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6" w:name="_DV_M374"/>
      <w:bookmarkEnd w:id="486"/>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87" w:name="_DV_M375"/>
      <w:bookmarkEnd w:id="487"/>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88" w:name="_DV_M376"/>
      <w:bookmarkEnd w:id="488"/>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89" w:name="_DV_M377"/>
      <w:bookmarkEnd w:id="489"/>
      <w:r w:rsidRPr="00BF2CC8">
        <w:t>(iii)</w:t>
      </w:r>
      <w:bookmarkStart w:id="490" w:name="_DV_M378"/>
      <w:bookmarkEnd w:id="490"/>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1" w:name="_DV_M379"/>
      <w:bookmarkEnd w:id="491"/>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2" w:name="_DV_M380"/>
      <w:bookmarkEnd w:id="492"/>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3" w:name="_DV_C137"/>
      <w:r w:rsidR="00061506" w:rsidRPr="00BF2CC8">
        <w:t>; or</w:t>
      </w:r>
      <w:bookmarkStart w:id="494" w:name="_DV_M381"/>
      <w:bookmarkEnd w:id="493"/>
      <w:bookmarkEnd w:id="494"/>
      <w:r w:rsidR="00C53088" w:rsidRPr="00BF2CC8">
        <w:t>,</w:t>
      </w:r>
      <w:bookmarkStart w:id="495" w:name="_DV_C138"/>
    </w:p>
    <w:p w14:paraId="53C27C8A" w14:textId="77777777" w:rsidR="00061506" w:rsidRPr="00BF2CC8" w:rsidRDefault="00336835" w:rsidP="00637E76">
      <w:pPr>
        <w:pStyle w:val="Level3Text"/>
      </w:pPr>
      <w:bookmarkStart w:id="496" w:name="_DV_C139"/>
      <w:bookmarkEnd w:id="495"/>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6"/>
    </w:p>
    <w:p w14:paraId="67308C7A" w14:textId="77777777" w:rsidR="00016E38" w:rsidRPr="00BF2CC8" w:rsidRDefault="00637E76" w:rsidP="00637E76">
      <w:pPr>
        <w:pStyle w:val="Level2Text"/>
        <w:rPr>
          <w:lang w:val="en-GB"/>
        </w:rPr>
      </w:pPr>
      <w:bookmarkStart w:id="497" w:name="_DV_M382"/>
      <w:bookmarkEnd w:id="497"/>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498" w:name="_DV_M383"/>
      <w:bookmarkEnd w:id="498"/>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499" w:name="_DV_M384"/>
      <w:bookmarkEnd w:id="499"/>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0" w:name="_DV_M385"/>
      <w:bookmarkEnd w:id="500"/>
      <w:r w:rsidRPr="00BF2CC8">
        <w:t>(ii)</w:t>
      </w:r>
      <w:r w:rsidRPr="00BF2CC8">
        <w:tab/>
        <w:t xml:space="preserve">in the absence of a relevant </w:t>
      </w:r>
      <w:r w:rsidRPr="00BF2CC8">
        <w:rPr>
          <w:b/>
        </w:rPr>
        <w:t>European Specification</w:t>
      </w:r>
      <w:r w:rsidRPr="00BF2CC8">
        <w:t>, such other standard which is in common use within the European Community (which may include a manufacturer specification</w:t>
      </w:r>
      <w:proofErr w:type="gramStart"/>
      <w:r w:rsidRPr="00BF2CC8">
        <w:t>);</w:t>
      </w:r>
      <w:proofErr w:type="gramEnd"/>
      <w:r w:rsidRPr="00BF2CC8">
        <w:t xml:space="preserve"> </w:t>
      </w:r>
    </w:p>
    <w:p w14:paraId="164BABE2" w14:textId="77777777" w:rsidR="00016E38" w:rsidRPr="00BF2CC8" w:rsidRDefault="00637E76" w:rsidP="00637E76">
      <w:pPr>
        <w:pStyle w:val="Level2Text"/>
        <w:rPr>
          <w:lang w:val="en-GB"/>
        </w:rPr>
      </w:pPr>
      <w:bookmarkStart w:id="501" w:name="_DV_M386"/>
      <w:bookmarkEnd w:id="501"/>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2" w:name="_DV_M387"/>
      <w:bookmarkEnd w:id="502"/>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3" w:name="_DV_M388"/>
      <w:bookmarkEnd w:id="503"/>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4" w:name="_DV_M389"/>
      <w:bookmarkEnd w:id="504"/>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5" w:name="_DV_M390"/>
      <w:bookmarkEnd w:id="505"/>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6" w:name="_DV_M391"/>
      <w:bookmarkEnd w:id="506"/>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07" w:name="_DV_M392"/>
      <w:bookmarkEnd w:id="507"/>
      <w:r w:rsidRPr="00BF2CC8">
        <w:rPr>
          <w:lang w:val="en-GB"/>
        </w:rPr>
        <w:lastRenderedPageBreak/>
        <w:t>(b)</w:t>
      </w:r>
      <w:r w:rsidRPr="00BF2CC8">
        <w:rPr>
          <w:lang w:val="en-GB"/>
        </w:rPr>
        <w:tab/>
        <w:t xml:space="preserve">The </w:t>
      </w:r>
      <w:bookmarkStart w:id="508" w:name="_DV_M393"/>
      <w:bookmarkEnd w:id="508"/>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09" w:name="_DV_M394"/>
      <w:bookmarkEnd w:id="509"/>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0" w:name="_DV_M395"/>
      <w:bookmarkEnd w:id="510"/>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w:t>
      </w:r>
      <w:proofErr w:type="gramStart"/>
      <w:r w:rsidRPr="00BF2CC8">
        <w:t>3;</w:t>
      </w:r>
      <w:proofErr w:type="gramEnd"/>
    </w:p>
    <w:p w14:paraId="6AF9EE84" w14:textId="77777777" w:rsidR="00016E38" w:rsidRPr="00BF2CC8" w:rsidRDefault="00637E76" w:rsidP="00637E76">
      <w:pPr>
        <w:pStyle w:val="Level3Text"/>
      </w:pPr>
      <w:bookmarkStart w:id="511" w:name="_DV_M396"/>
      <w:bookmarkEnd w:id="511"/>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w:t>
      </w:r>
      <w:proofErr w:type="gramStart"/>
      <w:r w:rsidR="00013995" w:rsidRPr="00BF2CC8">
        <w:t>service</w:t>
      </w:r>
      <w:r w:rsidR="00016E38" w:rsidRPr="00BF2CC8">
        <w:t>;</w:t>
      </w:r>
      <w:proofErr w:type="gramEnd"/>
    </w:p>
    <w:p w14:paraId="11402DE6" w14:textId="77777777" w:rsidR="00016E38" w:rsidRPr="00BF2CC8" w:rsidRDefault="00016E38" w:rsidP="00637E76">
      <w:pPr>
        <w:pStyle w:val="Level3Text"/>
      </w:pPr>
      <w:bookmarkStart w:id="512" w:name="_DV_M397"/>
      <w:bookmarkEnd w:id="512"/>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 xml:space="preserve">Limited High Frequency </w:t>
      </w:r>
      <w:proofErr w:type="gramStart"/>
      <w:r w:rsidRPr="00BF2CC8">
        <w:rPr>
          <w:b/>
        </w:rPr>
        <w:t>Response</w:t>
      </w:r>
      <w:r w:rsidRPr="00BF2CC8">
        <w:t>;</w:t>
      </w:r>
      <w:proofErr w:type="gramEnd"/>
    </w:p>
    <w:p w14:paraId="662D926A" w14:textId="5A65E744" w:rsidR="00016E38" w:rsidRPr="00BF2CC8" w:rsidRDefault="00637E76" w:rsidP="00637E76">
      <w:pPr>
        <w:pStyle w:val="Level2Text"/>
        <w:rPr>
          <w:lang w:val="en-GB"/>
        </w:rPr>
      </w:pPr>
      <w:bookmarkStart w:id="513" w:name="_DV_M398"/>
      <w:bookmarkEnd w:id="513"/>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4" w:name="_DV_M399"/>
      <w:bookmarkEnd w:id="514"/>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5" w:name="_DV_M400"/>
      <w:bookmarkEnd w:id="515"/>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6" w:name="_DV_M401"/>
      <w:bookmarkEnd w:id="516"/>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17" w:name="_DV_M402"/>
      <w:bookmarkEnd w:id="517"/>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18" w:name="_DV_M403"/>
      <w:bookmarkEnd w:id="518"/>
      <w:r w:rsidRPr="00BF2CC8">
        <w:t>(iii)</w:t>
      </w:r>
      <w:r w:rsidRPr="00BF2CC8">
        <w:tab/>
        <w:t>Each</w:t>
      </w:r>
      <w:bookmarkStart w:id="519" w:name="_DV_M404"/>
      <w:bookmarkEnd w:id="519"/>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0" w:name="_DV_M405"/>
      <w:bookmarkEnd w:id="520"/>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1" w:name="_DV_M406"/>
      <w:bookmarkEnd w:id="521"/>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2" w:name="_DV_M407"/>
      <w:bookmarkEnd w:id="522"/>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523" w:name="_DV_M408"/>
      <w:bookmarkEnd w:id="523"/>
    </w:p>
    <w:p w14:paraId="04EC29A0" w14:textId="77777777" w:rsidR="005B1DCA" w:rsidRPr="00BF2CC8" w:rsidRDefault="00C53088" w:rsidP="00637E76">
      <w:pPr>
        <w:pStyle w:val="Level3Text"/>
      </w:pPr>
      <w:bookmarkStart w:id="524" w:name="_DV_M409"/>
      <w:bookmarkEnd w:id="524"/>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5"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6" w:name="_DV_M410"/>
      <w:bookmarkEnd w:id="525"/>
      <w:bookmarkEnd w:id="526"/>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27" w:name="_DV_M411"/>
      <w:bookmarkEnd w:id="527"/>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28" w:name="_DV_M412"/>
      <w:bookmarkEnd w:id="528"/>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29" w:name="_DV_M413"/>
      <w:bookmarkEnd w:id="529"/>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0" w:name="_DV_M414"/>
      <w:bookmarkEnd w:id="530"/>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1" w:name="_DV_M415"/>
      <w:bookmarkEnd w:id="531"/>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2" w:name="_DV_M416"/>
      <w:bookmarkEnd w:id="532"/>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3" w:name="_DV_C144"/>
      <w:r w:rsidR="00061506" w:rsidRPr="00B71C96">
        <w:t>;</w:t>
      </w:r>
      <w:r w:rsidR="00061506" w:rsidRPr="00BF2CC8">
        <w:t xml:space="preserve"> or</w:t>
      </w:r>
      <w:bookmarkEnd w:id="533"/>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proofErr w:type="gramStart"/>
      <w:r w:rsidR="00C75847">
        <w:rPr>
          <w:b/>
          <w:bCs/>
        </w:rPr>
        <w:t>Contractor</w:t>
      </w:r>
      <w:proofErr w:type="gramEnd"/>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4" w:name="_DV_M417"/>
      <w:bookmarkEnd w:id="534"/>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5" w:name="_DV_M418"/>
      <w:bookmarkEnd w:id="535"/>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6" w:name="_DV_M419"/>
      <w:bookmarkEnd w:id="536"/>
      <w:r w:rsidR="00637E76" w:rsidRPr="00BF2CC8">
        <w:rPr>
          <w:lang w:val="en-GB"/>
        </w:rPr>
        <w:t>.</w:t>
      </w:r>
    </w:p>
    <w:p w14:paraId="2832C7EC" w14:textId="77777777" w:rsidR="00CD63E3" w:rsidRPr="00BF2CC8" w:rsidRDefault="00CD63E3" w:rsidP="00637E76">
      <w:pPr>
        <w:pStyle w:val="Level3Text"/>
      </w:pPr>
      <w:bookmarkStart w:id="537" w:name="_DV_M420"/>
      <w:bookmarkEnd w:id="537"/>
      <w:r w:rsidRPr="00BF2CC8">
        <w:t>(i)</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38" w:name="_DV_M421"/>
      <w:bookmarkEnd w:id="538"/>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39" w:name="_DV_M422"/>
      <w:bookmarkEnd w:id="539"/>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0" w:name="_DV_M423"/>
      <w:bookmarkEnd w:id="540"/>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1" w:name="_DV_M424"/>
      <w:bookmarkEnd w:id="541"/>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2" w:name="_DV_M425"/>
      <w:bookmarkEnd w:id="542"/>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3" w:name="_DV_M426"/>
      <w:bookmarkEnd w:id="543"/>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4" w:name="_DV_M427"/>
      <w:bookmarkEnd w:id="544"/>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w:t>
      </w:r>
      <w:proofErr w:type="gramStart"/>
      <w:r w:rsidR="001F319B" w:rsidRPr="00BF2CC8">
        <w:t>busbar</w:t>
      </w:r>
      <w:proofErr w:type="gramEnd"/>
      <w:r w:rsidR="001F319B" w:rsidRPr="00BF2CC8">
        <w:t xml:space="preserve"> or the </w:t>
      </w:r>
      <w:r w:rsidR="001F319B" w:rsidRPr="00BF2CC8">
        <w:rPr>
          <w:b/>
        </w:rPr>
        <w:t>Connection Point</w:t>
      </w:r>
      <w:r w:rsidR="001F319B" w:rsidRPr="00BF2CC8">
        <w:t xml:space="preserve">. </w:t>
      </w:r>
      <w:bookmarkStart w:id="545" w:name="_DV_M428"/>
      <w:bookmarkStart w:id="546" w:name="_DV_C156"/>
      <w:bookmarkEnd w:id="545"/>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6"/>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47" w:name="_DV_M429"/>
      <w:bookmarkEnd w:id="547"/>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48" w:name="_DV_M430"/>
      <w:bookmarkEnd w:id="548"/>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49" w:name="_DV_M431"/>
      <w:bookmarkEnd w:id="549"/>
      <w:r w:rsidR="00242C0C" w:rsidRPr="00BF2CC8">
        <w:t xml:space="preserve"> and </w:t>
      </w:r>
      <w:r w:rsidR="00242C0C" w:rsidRPr="00BF2CC8">
        <w:rPr>
          <w:b/>
        </w:rPr>
        <w:t>Onshore</w:t>
      </w:r>
      <w:r w:rsidR="00242C0C" w:rsidRPr="00BF2CC8">
        <w:t xml:space="preserve"> </w:t>
      </w:r>
      <w:r w:rsidR="00242C0C" w:rsidRPr="00BF2CC8">
        <w:rPr>
          <w:b/>
        </w:rPr>
        <w:t>DC Converters</w:t>
      </w:r>
      <w:bookmarkStart w:id="550" w:name="_DV_M432"/>
      <w:bookmarkEnd w:id="550"/>
      <w:r w:rsidR="00242C0C" w:rsidRPr="00BF2CC8">
        <w:t xml:space="preserve"> </w:t>
      </w:r>
      <w:bookmarkStart w:id="551"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1"/>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2" w:name="_DV_M433"/>
      <w:bookmarkEnd w:id="552"/>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3" w:name="_DV_M434"/>
      <w:bookmarkEnd w:id="553"/>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 xml:space="preserve">Large Power </w:t>
      </w:r>
      <w:proofErr w:type="gramStart"/>
      <w:r w:rsidR="0072748B" w:rsidRPr="00BF2CC8">
        <w:rPr>
          <w:b/>
          <w:lang w:val="en-GB"/>
        </w:rPr>
        <w:t>Station</w:t>
      </w:r>
      <w:proofErr w:type="gramEnd"/>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4" w:name="_DV_M435"/>
      <w:bookmarkEnd w:id="554"/>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5" w:name="_DV_M436"/>
      <w:bookmarkEnd w:id="555"/>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w:t>
      </w:r>
      <w:proofErr w:type="gramStart"/>
      <w:r w:rsidR="00CD63E3" w:rsidRPr="00BF2CC8">
        <w:t>or;</w:t>
      </w:r>
      <w:proofErr w:type="gramEnd"/>
    </w:p>
    <w:p w14:paraId="3BDD04AF" w14:textId="77777777" w:rsidR="00CD63E3" w:rsidRPr="00BF2CC8" w:rsidRDefault="00CD63E3" w:rsidP="00EF7826">
      <w:pPr>
        <w:pStyle w:val="Level3Text"/>
      </w:pPr>
      <w:bookmarkStart w:id="556" w:name="_DV_M437"/>
      <w:bookmarkEnd w:id="556"/>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57" w:name="_DV_M438"/>
      <w:bookmarkEnd w:id="557"/>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58" w:name="_DV_M439"/>
      <w:bookmarkEnd w:id="558"/>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59" w:name="_DV_M440"/>
      <w:bookmarkEnd w:id="559"/>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30 minute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560" w:name="_DV_M441"/>
      <w:bookmarkEnd w:id="560"/>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1" w:name="_DV_M442"/>
      <w:bookmarkEnd w:id="561"/>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2" w:name="_DV_M443"/>
      <w:bookmarkEnd w:id="562"/>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3" w:name="_DV_M444"/>
      <w:bookmarkEnd w:id="563"/>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4" w:name="_DV_M445"/>
      <w:bookmarkEnd w:id="564"/>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5" w:name="_DV_M446"/>
      <w:bookmarkEnd w:id="565"/>
      <w:r w:rsidR="005839E5" w:rsidRPr="00BA05AE">
        <w:rPr>
          <w:color w:val="auto"/>
          <w:lang w:val="en-GB"/>
        </w:rPr>
        <w:t>,</w:t>
      </w:r>
      <w:r w:rsidRPr="00BA05AE">
        <w:rPr>
          <w:b/>
          <w:color w:val="auto"/>
          <w:lang w:val="en-GB"/>
        </w:rPr>
        <w:t xml:space="preserve"> Power Park </w:t>
      </w:r>
      <w:proofErr w:type="gramStart"/>
      <w:r w:rsidRPr="00BA05AE">
        <w:rPr>
          <w:b/>
          <w:color w:val="auto"/>
          <w:lang w:val="en-GB"/>
        </w:rPr>
        <w:t>Module</w:t>
      </w:r>
      <w:bookmarkStart w:id="566" w:name="_DV_M447"/>
      <w:bookmarkEnd w:id="566"/>
      <w:proofErr w:type="gramEnd"/>
      <w:r w:rsidRPr="00BA05AE">
        <w:rPr>
          <w:color w:val="auto"/>
          <w:lang w:val="en-GB"/>
        </w:rPr>
        <w:t xml:space="preserve"> </w:t>
      </w:r>
      <w:bookmarkStart w:id="567"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67"/>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68" w:name="_DV_M448"/>
      <w:bookmarkEnd w:id="568"/>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69" w:name="_DV_M449"/>
      <w:bookmarkEnd w:id="569"/>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0"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1" w:name="_DV_M450"/>
      <w:bookmarkEnd w:id="570"/>
      <w:bookmarkEnd w:id="571"/>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2" w:name="_DV_M451"/>
      <w:bookmarkEnd w:id="572"/>
      <w:r w:rsidRPr="00BA05AE">
        <w:rPr>
          <w:b/>
          <w:color w:val="auto"/>
          <w:lang w:val="en-GB"/>
        </w:rPr>
        <w:t xml:space="preserve"> DC Converter</w:t>
      </w:r>
      <w:bookmarkStart w:id="573"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4" w:name="_DV_M452"/>
      <w:bookmarkEnd w:id="573"/>
      <w:bookmarkEnd w:id="574"/>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5" w:name="_DV_M453"/>
      <w:bookmarkStart w:id="576" w:name="_DV_M454"/>
      <w:bookmarkEnd w:id="575"/>
      <w:bookmarkEnd w:id="576"/>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77" w:name="_DV_M455"/>
      <w:bookmarkStart w:id="578" w:name="_DV_C166"/>
      <w:bookmarkEnd w:id="577"/>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78"/>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79"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0" w:name="_DV_M456"/>
      <w:bookmarkEnd w:id="579"/>
      <w:bookmarkEnd w:id="580"/>
      <w:r w:rsidRPr="00BA05AE">
        <w:rPr>
          <w:color w:val="auto"/>
          <w:lang w:val="en-GB"/>
        </w:rPr>
        <w:t>,</w:t>
      </w:r>
      <w:bookmarkStart w:id="581" w:name="_DV_M457"/>
      <w:bookmarkEnd w:id="581"/>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2" w:name="_DV_M458"/>
      <w:bookmarkEnd w:id="582"/>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366CC53C" w:rsidR="00016E38" w:rsidRPr="00BA05AE" w:rsidRDefault="0073732A" w:rsidP="0073732A">
      <w:pPr>
        <w:pStyle w:val="Level1Text"/>
        <w:rPr>
          <w:color w:val="auto"/>
          <w:lang w:val="en-GB"/>
        </w:rPr>
      </w:pPr>
      <w:r w:rsidRPr="00BA05AE">
        <w:rPr>
          <w:color w:val="auto"/>
          <w:lang w:val="en-GB"/>
        </w:rPr>
        <w:br w:type="page"/>
      </w:r>
      <w:bookmarkStart w:id="583" w:name="_DV_M459"/>
      <w:bookmarkEnd w:id="583"/>
      <w:r w:rsidR="00016E38" w:rsidRPr="00BA05AE">
        <w:rPr>
          <w:color w:val="auto"/>
          <w:lang w:val="en-GB"/>
        </w:rPr>
        <w:lastRenderedPageBreak/>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4" w:name="_DV_M460"/>
      <w:bookmarkEnd w:id="584"/>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5" w:name="_DV_M461"/>
      <w:bookmarkEnd w:id="585"/>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6" w:name="_DV_C170"/>
      <w:r w:rsidR="00E85C90" w:rsidRPr="00BF2CC8">
        <w:rPr>
          <w:color w:val="auto"/>
          <w:lang w:val="en-GB"/>
        </w:rPr>
        <w:t xml:space="preserve">and </w:t>
      </w:r>
      <w:r w:rsidR="00BD4C9E" w:rsidRPr="00BF2CC8">
        <w:rPr>
          <w:b/>
          <w:bCs/>
          <w:color w:val="auto"/>
          <w:lang w:val="en-GB"/>
        </w:rPr>
        <w:t>OTSDUW Plant and Apparatus</w:t>
      </w:r>
      <w:bookmarkStart w:id="587" w:name="_DV_M462"/>
      <w:bookmarkEnd w:id="586"/>
      <w:bookmarkEnd w:id="587"/>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88" w:name="_DV_M463"/>
      <w:bookmarkEnd w:id="588"/>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89" w:name="_DV_C173"/>
      <w:r w:rsidR="00CD0ACE" w:rsidRPr="00BA05AE">
        <w:rPr>
          <w:b/>
          <w:color w:val="auto"/>
          <w:lang w:val="en-GB"/>
        </w:rPr>
        <w:t xml:space="preserve"> </w:t>
      </w:r>
      <w:bookmarkStart w:id="590" w:name="_DV_M464"/>
      <w:bookmarkEnd w:id="589"/>
      <w:bookmarkEnd w:id="590"/>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1" w:name="_DV_M465"/>
      <w:bookmarkEnd w:id="591"/>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w:t>
      </w:r>
      <w:proofErr w:type="gramStart"/>
      <w:r w:rsidR="00182C45" w:rsidRPr="00BA05AE">
        <w:rPr>
          <w:b/>
          <w:color w:val="auto"/>
          <w:lang w:val="en-GB"/>
        </w:rPr>
        <w:t>Station</w:t>
      </w:r>
      <w:proofErr w:type="gramEnd"/>
      <w:r w:rsidR="00182C45" w:rsidRPr="00BA05AE">
        <w:rPr>
          <w:b/>
          <w:color w:val="auto"/>
          <w:lang w:val="en-GB"/>
        </w:rPr>
        <w:t xml:space="preserve">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2" w:name="_DV_M466"/>
      <w:bookmarkEnd w:id="592"/>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3" w:name="_DV_M467"/>
      <w:bookmarkEnd w:id="593"/>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4" w:name="_DV_M468"/>
      <w:bookmarkStart w:id="595" w:name="_DV_M469"/>
      <w:bookmarkEnd w:id="594"/>
      <w:bookmarkEnd w:id="595"/>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6" w:name="_DV_M470"/>
      <w:bookmarkEnd w:id="596"/>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97" w:name="_DV_M471"/>
      <w:bookmarkEnd w:id="597"/>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598" w:name="_DV_M472"/>
      <w:bookmarkEnd w:id="598"/>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599" w:name="_DV_M473"/>
      <w:bookmarkEnd w:id="599"/>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0" w:name="_DV_M474"/>
      <w:bookmarkStart w:id="601" w:name="_DV_C176"/>
      <w:bookmarkEnd w:id="600"/>
      <w:r w:rsidR="00E85C90" w:rsidRPr="00BF2CC8">
        <w:t xml:space="preserve">and </w:t>
      </w:r>
      <w:r w:rsidR="00BD4C9E" w:rsidRPr="00BF2CC8">
        <w:rPr>
          <w:b/>
          <w:bCs/>
        </w:rPr>
        <w:t>OTSDUW Plant and Apparatus</w:t>
      </w:r>
      <w:bookmarkEnd w:id="601"/>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2" w:name="_DV_C177"/>
      <w:r w:rsidR="00E85C90" w:rsidRPr="00BF2CC8">
        <w:t xml:space="preserve"> </w:t>
      </w:r>
      <w:r w:rsidR="00BD4C9E" w:rsidRPr="00BF2CC8">
        <w:rPr>
          <w:b/>
          <w:bCs/>
        </w:rPr>
        <w:t>OTSDUW Plant and Apparatus</w:t>
      </w:r>
      <w:bookmarkStart w:id="603" w:name="_DV_M475"/>
      <w:bookmarkEnd w:id="602"/>
      <w:bookmarkEnd w:id="603"/>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4"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5" w:name="_DV_M476"/>
      <w:bookmarkEnd w:id="604"/>
      <w:bookmarkEnd w:id="605"/>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6" w:name="_DV_M477"/>
      <w:bookmarkEnd w:id="606"/>
      <w:r w:rsidRPr="00BF2CC8">
        <w:t>(ii)</w:t>
      </w:r>
      <w:r w:rsidR="00351117" w:rsidRPr="00BF2CC8">
        <w:tab/>
      </w:r>
      <w:r w:rsidR="00016E38" w:rsidRPr="00BF2CC8">
        <w:t xml:space="preserve">Each </w:t>
      </w:r>
      <w:r w:rsidR="00016E38" w:rsidRPr="00BF2CC8">
        <w:rPr>
          <w:b/>
        </w:rPr>
        <w:t>Generating Unit</w:t>
      </w:r>
      <w:r w:rsidR="00E56016" w:rsidRPr="00BF2CC8">
        <w:t>,</w:t>
      </w:r>
      <w:bookmarkStart w:id="607" w:name="_DV_C180"/>
      <w:r w:rsidR="00016E38" w:rsidRPr="00BF2CC8">
        <w:t xml:space="preserve"> </w:t>
      </w:r>
      <w:bookmarkStart w:id="608" w:name="_DV_M478"/>
      <w:bookmarkEnd w:id="607"/>
      <w:bookmarkEnd w:id="608"/>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09" w:name="_DV_M479"/>
      <w:bookmarkEnd w:id="609"/>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0" w:name="_DV_M480"/>
      <w:bookmarkEnd w:id="610"/>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w:t>
      </w:r>
      <w:r w:rsidR="00016E38" w:rsidRPr="00BF2CC8">
        <w:lastRenderedPageBreak/>
        <w:t xml:space="preserve">in CC.6.1.4 (or within 0.5 seconds of restoration of the voltage at the </w:t>
      </w:r>
      <w:r w:rsidR="00BD4C9E" w:rsidRPr="00BF2CC8">
        <w:rPr>
          <w:b/>
        </w:rPr>
        <w:t>User</w:t>
      </w:r>
      <w:r w:rsidR="00016E38" w:rsidRPr="00BF2CC8">
        <w:rPr>
          <w:b/>
        </w:rPr>
        <w:t xml:space="preserve"> System Entry</w:t>
      </w:r>
      <w:bookmarkStart w:id="611" w:name="_DV_M481"/>
      <w:bookmarkStart w:id="612" w:name="_DV_M482"/>
      <w:bookmarkEnd w:id="611"/>
      <w:bookmarkEnd w:id="612"/>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3" w:name="_DV_M483"/>
      <w:bookmarkStart w:id="614" w:name="_DV_C184"/>
      <w:bookmarkEnd w:id="613"/>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4"/>
      <w:r w:rsidR="00016E38" w:rsidRPr="00BF2CC8">
        <w:t xml:space="preserve">shall be restored to at least 90% of the level available immediately before the fault. </w:t>
      </w:r>
      <w:r w:rsidR="006B57C2" w:rsidRPr="00BF2CC8">
        <w:t xml:space="preserve">Once the </w:t>
      </w:r>
      <w:bookmarkStart w:id="615"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6" w:name="_DV_M484"/>
      <w:bookmarkEnd w:id="615"/>
      <w:bookmarkEnd w:id="616"/>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17" w:name="_DV_M485"/>
      <w:bookmarkEnd w:id="617"/>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18" w:name="_DV_M486"/>
      <w:bookmarkEnd w:id="618"/>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19" w:name="_DV_M487"/>
      <w:bookmarkEnd w:id="619"/>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20" w:name="_DV_M488"/>
      <w:bookmarkStart w:id="621" w:name="_DV_C187"/>
      <w:bookmarkEnd w:id="620"/>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1"/>
      <w:r w:rsidR="00F2340A" w:rsidRPr="00BF2CC8">
        <w:t>is outside the limits specified in CC.6.1.4</w:t>
      </w:r>
      <w:r w:rsidR="00EE354C" w:rsidRPr="00BF2CC8">
        <w:t xml:space="preserve">, </w:t>
      </w:r>
      <w:r w:rsidR="00016E38" w:rsidRPr="00BF2CC8">
        <w:t xml:space="preserve">each </w:t>
      </w:r>
      <w:bookmarkStart w:id="622" w:name="_DV_M489"/>
      <w:bookmarkEnd w:id="622"/>
      <w:r w:rsidR="00016E38" w:rsidRPr="00BF2CC8">
        <w:rPr>
          <w:b/>
        </w:rPr>
        <w:t>Generating Unit</w:t>
      </w:r>
      <w:r w:rsidR="00016E38" w:rsidRPr="00BF2CC8">
        <w:t xml:space="preserve"> or </w:t>
      </w:r>
      <w:r w:rsidR="00016E38" w:rsidRPr="00BF2CC8">
        <w:rPr>
          <w:b/>
        </w:rPr>
        <w:t>Power Park Module</w:t>
      </w:r>
      <w:bookmarkStart w:id="623" w:name="_DV_M490"/>
      <w:bookmarkEnd w:id="623"/>
      <w:r w:rsidR="00016E38" w:rsidRPr="00BF2CC8">
        <w:rPr>
          <w:b/>
        </w:rPr>
        <w:t xml:space="preserve"> </w:t>
      </w:r>
      <w:bookmarkStart w:id="624" w:name="_DV_C188"/>
      <w:r w:rsidR="00E85C90" w:rsidRPr="00BF2CC8">
        <w:t>or</w:t>
      </w:r>
      <w:r w:rsidR="00E85C90" w:rsidRPr="00BF2CC8">
        <w:rPr>
          <w:b/>
          <w:bCs/>
        </w:rPr>
        <w:t xml:space="preserve"> </w:t>
      </w:r>
      <w:r w:rsidR="00BD4C9E" w:rsidRPr="00BF2CC8">
        <w:rPr>
          <w:b/>
          <w:bCs/>
        </w:rPr>
        <w:t>OTSDUW Plant and Apparatus</w:t>
      </w:r>
      <w:bookmarkEnd w:id="624"/>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5" w:name="_DV_M491"/>
      <w:bookmarkStart w:id="626" w:name="_DV_C189"/>
      <w:bookmarkEnd w:id="625"/>
      <w:r w:rsidR="00E85C90" w:rsidRPr="00BF2CC8">
        <w:t xml:space="preserve">, </w:t>
      </w:r>
      <w:r w:rsidR="00BD4C9E" w:rsidRPr="00BF2CC8">
        <w:rPr>
          <w:b/>
          <w:bCs/>
        </w:rPr>
        <w:t>OTSDUW Plant and Apparatus</w:t>
      </w:r>
      <w:bookmarkEnd w:id="626"/>
      <w:r w:rsidR="00016E38" w:rsidRPr="00BF2CC8">
        <w:t xml:space="preserve"> or </w:t>
      </w:r>
      <w:r w:rsidR="00016E38" w:rsidRPr="00BF2CC8">
        <w:rPr>
          <w:b/>
        </w:rPr>
        <w:t xml:space="preserve">Power Park Module </w:t>
      </w:r>
      <w:r w:rsidR="00016E38" w:rsidRPr="00BF2CC8">
        <w:t xml:space="preserve">and  </w:t>
      </w:r>
      <w:bookmarkStart w:id="627" w:name="_DV_M492"/>
      <w:bookmarkEnd w:id="627"/>
      <w:r w:rsidR="00016E38" w:rsidRPr="00BF2CC8">
        <w:t xml:space="preserve">/ </w:t>
      </w:r>
      <w:bookmarkStart w:id="628" w:name="_DV_M493"/>
      <w:bookmarkEnd w:id="628"/>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29" w:name="_DV_M494"/>
      <w:bookmarkEnd w:id="629"/>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0" w:name="_DV_M495"/>
      <w:bookmarkStart w:id="631" w:name="_DV_C190"/>
      <w:bookmarkEnd w:id="630"/>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1"/>
      <w:r w:rsidRPr="00BF2CC8">
        <w:t xml:space="preserve">as specified in the </w:t>
      </w:r>
      <w:bookmarkStart w:id="632" w:name="_DV_M496"/>
      <w:bookmarkEnd w:id="632"/>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33" w:name="_DV_M497"/>
      <w:bookmarkEnd w:id="633"/>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4" w:name="_DV_M498"/>
      <w:bookmarkEnd w:id="634"/>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5" w:name="_DV_M499"/>
      <w:bookmarkEnd w:id="635"/>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6" w:name="_DV_M500"/>
      <w:bookmarkEnd w:id="636"/>
      <w:r w:rsidRPr="00BF2CC8">
        <w:t>(i)</w:t>
      </w:r>
      <w:r w:rsidRPr="00BF2CC8">
        <w:tab/>
        <w:t xml:space="preserve">remain transiently stable and connected to the </w:t>
      </w:r>
      <w:r w:rsidRPr="00BF2CC8">
        <w:rPr>
          <w:b/>
        </w:rPr>
        <w:t>System</w:t>
      </w:r>
      <w:r w:rsidRPr="00BF2CC8">
        <w:t xml:space="preserve"> without tripping of any </w:t>
      </w:r>
      <w:bookmarkStart w:id="637" w:name="_DV_M501"/>
      <w:bookmarkStart w:id="638" w:name="_DV_C194"/>
      <w:bookmarkEnd w:id="637"/>
      <w:r w:rsidR="00E85C90" w:rsidRPr="00BF2CC8">
        <w:t xml:space="preserve"> </w:t>
      </w:r>
      <w:r w:rsidR="00BD4C9E" w:rsidRPr="00BF2CC8">
        <w:rPr>
          <w:b/>
          <w:bCs/>
        </w:rPr>
        <w:t>OTSDUW Plant and Apparatus</w:t>
      </w:r>
      <w:r w:rsidR="00E85C90" w:rsidRPr="00BF2CC8">
        <w:t xml:space="preserve">, </w:t>
      </w:r>
      <w:bookmarkEnd w:id="638"/>
      <w:r w:rsidRPr="00BF2CC8">
        <w:t xml:space="preserve">or </w:t>
      </w:r>
      <w:r w:rsidRPr="00BF2CC8">
        <w:rPr>
          <w:b/>
        </w:rPr>
        <w:t>Power Park Module</w:t>
      </w:r>
      <w:r w:rsidRPr="00BF2CC8">
        <w:t xml:space="preserve"> and </w:t>
      </w:r>
      <w:bookmarkStart w:id="639" w:name="_DV_M502"/>
      <w:bookmarkEnd w:id="639"/>
      <w:r w:rsidRPr="00BF2CC8">
        <w:t xml:space="preserve">/ </w:t>
      </w:r>
      <w:bookmarkStart w:id="640" w:name="_DV_M503"/>
      <w:bookmarkEnd w:id="640"/>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1" w:name="_1154864855"/>
    <w:bookmarkStart w:id="642" w:name="_MON_1406526085"/>
    <w:bookmarkStart w:id="643" w:name="_MON_1406526146"/>
    <w:bookmarkStart w:id="644" w:name="_MON_1406526150"/>
    <w:bookmarkStart w:id="645" w:name="_MON_1406526188"/>
    <w:bookmarkStart w:id="646" w:name="_MON_1154864855"/>
    <w:bookmarkStart w:id="647" w:name="_MON_1406526238"/>
    <w:bookmarkStart w:id="648" w:name="_1406526188"/>
    <w:bookmarkStart w:id="649" w:name="_MON_1154864874"/>
    <w:bookmarkStart w:id="650" w:name="_MON_1406526182"/>
    <w:bookmarkStart w:id="651" w:name="_MON_1406526271"/>
    <w:bookmarkStart w:id="652" w:name="_MON_1406526296"/>
    <w:bookmarkStart w:id="653" w:name="_1406526146"/>
    <w:bookmarkEnd w:id="641"/>
    <w:bookmarkEnd w:id="642"/>
    <w:bookmarkEnd w:id="643"/>
    <w:bookmarkEnd w:id="644"/>
    <w:bookmarkEnd w:id="645"/>
    <w:bookmarkEnd w:id="646"/>
    <w:bookmarkEnd w:id="647"/>
    <w:bookmarkEnd w:id="648"/>
    <w:bookmarkEnd w:id="649"/>
    <w:bookmarkEnd w:id="650"/>
    <w:bookmarkEnd w:id="651"/>
    <w:bookmarkEnd w:id="652"/>
    <w:bookmarkEnd w:id="653"/>
    <w:bookmarkStart w:id="654" w:name="_MON_1355232570"/>
    <w:bookmarkEnd w:id="654"/>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1.2pt;height:223.5pt" o:ole="" fillcolor="window">
            <v:imagedata r:id="rId22" o:title=""/>
          </v:shape>
          <o:OLEObject Type="Embed" ProgID="Word.Picture.8" ShapeID="_x0000_i1028" DrawAspect="Content" ObjectID="_1772420113" r:id="rId23"/>
        </w:object>
      </w:r>
    </w:p>
    <w:p w14:paraId="57F0344D" w14:textId="77777777" w:rsidR="00016E38" w:rsidRPr="00BF2CC8" w:rsidRDefault="00016E38" w:rsidP="00505C5C">
      <w:pPr>
        <w:pStyle w:val="Level3Text"/>
        <w:jc w:val="center"/>
        <w:rPr>
          <w:sz w:val="16"/>
          <w:szCs w:val="16"/>
        </w:rPr>
      </w:pPr>
      <w:bookmarkStart w:id="655" w:name="_DV_M504"/>
      <w:bookmarkEnd w:id="655"/>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6" w:name="_DV_M505"/>
      <w:bookmarkEnd w:id="656"/>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7"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8" w:name="_DV_M506"/>
      <w:bookmarkEnd w:id="657"/>
      <w:bookmarkEnd w:id="658"/>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9" w:name="_DV_M507"/>
      <w:bookmarkStart w:id="660" w:name="_DV_C196"/>
      <w:bookmarkEnd w:id="659"/>
      <w:r w:rsidR="00BD4C9E" w:rsidRPr="00BF2CC8">
        <w:rPr>
          <w:b/>
          <w:bCs/>
        </w:rPr>
        <w:t>OTSDUW Plant and Apparatus</w:t>
      </w:r>
      <w:r w:rsidR="005B30BF" w:rsidRPr="00BF2CC8">
        <w:rPr>
          <w:b/>
        </w:rPr>
        <w:t xml:space="preserve"> </w:t>
      </w:r>
      <w:bookmarkEnd w:id="660"/>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61" w:name="_DV_M508"/>
      <w:bookmarkStart w:id="662" w:name="_DV_C197"/>
      <w:bookmarkEnd w:id="661"/>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2"/>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3" w:name="_DV_M509"/>
      <w:bookmarkStart w:id="664" w:name="_DV_C198"/>
      <w:bookmarkEnd w:id="663"/>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4"/>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5" w:name="_DV_M510"/>
      <w:bookmarkEnd w:id="665"/>
      <w:r w:rsidRPr="00BF2CC8">
        <w:t xml:space="preserve"> </w:t>
      </w:r>
      <w:bookmarkStart w:id="666"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6"/>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7" w:name="_DV_M511"/>
      <w:bookmarkEnd w:id="667"/>
      <w:r w:rsidR="005839E5" w:rsidRPr="00BF2CC8">
        <w:t xml:space="preserve">, </w:t>
      </w:r>
      <w:bookmarkStart w:id="668"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8"/>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9" w:name="_DV_M512"/>
      <w:bookmarkStart w:id="670" w:name="_DV_C201"/>
      <w:bookmarkEnd w:id="669"/>
      <w:r w:rsidR="00BD4C9E" w:rsidRPr="00BF2CC8">
        <w:rPr>
          <w:b/>
          <w:bCs/>
        </w:rPr>
        <w:t>OTSDUW Plant and Apparatus</w:t>
      </w:r>
      <w:r w:rsidR="0090071F" w:rsidRPr="00BF2CC8">
        <w:rPr>
          <w:rStyle w:val="FootnoteReference"/>
        </w:rPr>
        <w:t xml:space="preserve"> </w:t>
      </w:r>
      <w:bookmarkEnd w:id="670"/>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71" w:name="_DV_M513"/>
      <w:bookmarkEnd w:id="671"/>
      <w:r w:rsidRPr="00BF2CC8">
        <w:t>(iii)</w:t>
      </w:r>
      <w:r w:rsidRPr="00BF2CC8">
        <w:tab/>
        <w:t>restore</w:t>
      </w:r>
      <w:r w:rsidRPr="00BF2CC8">
        <w:rPr>
          <w:b/>
        </w:rPr>
        <w:t xml:space="preserve"> </w:t>
      </w:r>
      <w:r w:rsidR="00120F10" w:rsidRPr="00BF2CC8">
        <w:rPr>
          <w:b/>
        </w:rPr>
        <w:t>Active Power</w:t>
      </w:r>
      <w:r w:rsidRPr="00BF2CC8">
        <w:t xml:space="preserve"> output</w:t>
      </w:r>
      <w:bookmarkStart w:id="672"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3" w:name="_DV_M514"/>
      <w:bookmarkEnd w:id="672"/>
      <w:bookmarkEnd w:id="673"/>
      <w:r w:rsidRPr="00BF2CC8">
        <w:t xml:space="preserve">, following </w:t>
      </w:r>
      <w:bookmarkStart w:id="674" w:name="_DV_M515"/>
      <w:bookmarkEnd w:id="674"/>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5" w:name="_DV_M516"/>
      <w:bookmarkEnd w:id="675"/>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6" w:name="_DV_M517"/>
      <w:bookmarkEnd w:id="676"/>
      <w:r w:rsidRPr="00BF2CC8">
        <w:tab/>
      </w:r>
      <w:r w:rsidR="00BD4C9E" w:rsidRPr="00BF2CC8">
        <w:rPr>
          <w:b/>
        </w:rPr>
        <w:t>Interface Point</w:t>
      </w:r>
      <w:r w:rsidR="00D341F6" w:rsidRPr="00BF2CC8">
        <w:t xml:space="preserve"> for </w:t>
      </w:r>
      <w:bookmarkStart w:id="677" w:name="_DV_M518"/>
      <w:bookmarkEnd w:id="677"/>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8" w:name="_DV_M519"/>
      <w:bookmarkEnd w:id="678"/>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9" w:name="_DV_M520"/>
      <w:bookmarkEnd w:id="679"/>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80" w:name="_DV_M521"/>
      <w:bookmarkEnd w:id="680"/>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81" w:name="_DV_M522"/>
      <w:bookmarkStart w:id="682" w:name="_DV_C204"/>
      <w:bookmarkEnd w:id="681"/>
      <w:r w:rsidR="008D5835" w:rsidRPr="00BF2CC8">
        <w:rPr>
          <w:bCs/>
        </w:rPr>
        <w:t>,</w:t>
      </w:r>
      <w:r w:rsidR="0068569B" w:rsidRPr="00BF2CC8">
        <w:rPr>
          <w:b/>
          <w:bCs/>
        </w:rPr>
        <w:t xml:space="preserve"> </w:t>
      </w:r>
      <w:bookmarkEnd w:id="682"/>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3" w:name="_DV_M523"/>
      <w:bookmarkEnd w:id="683"/>
      <w:r w:rsidR="00367A6F" w:rsidRPr="00BF2CC8">
        <w:t xml:space="preserve"> </w:t>
      </w:r>
      <w:r w:rsidR="00016E38" w:rsidRPr="00BF2CC8">
        <w:t>time range in Figure 5</w:t>
      </w:r>
      <w:r w:rsidR="00884E56" w:rsidRPr="00BF2CC8">
        <w:t>b</w:t>
      </w:r>
      <w:r w:rsidR="00016E38" w:rsidRPr="00BF2CC8">
        <w:t xml:space="preserve"> that restricts the </w:t>
      </w:r>
      <w:bookmarkStart w:id="684"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5" w:name="_DV_M524"/>
      <w:bookmarkEnd w:id="684"/>
      <w:bookmarkEnd w:id="685"/>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6"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7" w:name="_DV_M525"/>
      <w:bookmarkEnd w:id="686"/>
      <w:bookmarkEnd w:id="687"/>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8" w:name="_DV_M526"/>
      <w:bookmarkStart w:id="689" w:name="_DV_C208"/>
      <w:bookmarkEnd w:id="688"/>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9"/>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90" w:name="_DV_M527"/>
      <w:bookmarkEnd w:id="690"/>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91" w:name="_DV_M528"/>
      <w:bookmarkEnd w:id="691"/>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92" w:name="_DV_M529"/>
      <w:bookmarkStart w:id="693" w:name="_DV_M530"/>
      <w:bookmarkEnd w:id="692"/>
      <w:bookmarkEnd w:id="693"/>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4" w:name="_DV_M531"/>
      <w:bookmarkEnd w:id="694"/>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5" w:name="_DV_M532"/>
      <w:bookmarkEnd w:id="695"/>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96" w:name="_DV_M533"/>
      <w:bookmarkEnd w:id="696"/>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7" w:name="_DV_M534"/>
      <w:bookmarkEnd w:id="697"/>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98" w:name="_DV_M535"/>
      <w:bookmarkStart w:id="699" w:name="_DV_M536"/>
      <w:bookmarkEnd w:id="698"/>
      <w:bookmarkEnd w:id="699"/>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00" w:name="_DV_M537"/>
      <w:bookmarkEnd w:id="700"/>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01" w:name="_DV_M538"/>
      <w:bookmarkEnd w:id="701"/>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2" w:name="_DV_M539"/>
      <w:bookmarkEnd w:id="702"/>
      <w:proofErr w:type="gramStart"/>
      <w:r w:rsidRPr="00BF2CC8">
        <w:t>and;</w:t>
      </w:r>
      <w:proofErr w:type="gramEnd"/>
    </w:p>
    <w:p w14:paraId="6ACE6100" w14:textId="77777777" w:rsidR="004415AC" w:rsidRPr="00BF2CC8" w:rsidRDefault="00497D9D" w:rsidP="004415AC">
      <w:pPr>
        <w:pStyle w:val="Level3Text"/>
      </w:pPr>
      <w:bookmarkStart w:id="703" w:name="_DV_M540"/>
      <w:bookmarkEnd w:id="703"/>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4" w:name="_DV_M541"/>
      <w:bookmarkEnd w:id="704"/>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5" w:name="_DV_M542"/>
      <w:bookmarkEnd w:id="705"/>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06" w:name="_DV_M543"/>
      <w:bookmarkEnd w:id="706"/>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7" w:name="_MON_1355224928"/>
    <w:bookmarkStart w:id="708" w:name="_MON_1406531324"/>
    <w:bookmarkEnd w:id="707"/>
    <w:bookmarkEnd w:id="708"/>
    <w:bookmarkStart w:id="709" w:name="_MON_1355224923"/>
    <w:bookmarkEnd w:id="709"/>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1.2pt;height:223.5pt" o:ole="" fillcolor="window">
            <v:imagedata r:id="rId25" o:title=""/>
          </v:shape>
          <o:OLEObject Type="Embed" ProgID="Word.Picture.8" ShapeID="_x0000_i1029" DrawAspect="Content" ObjectID="_1772420114" r:id="rId26"/>
        </w:object>
      </w:r>
    </w:p>
    <w:p w14:paraId="1AC9BBD9" w14:textId="77777777" w:rsidR="00B06300" w:rsidRPr="00BF2CC8" w:rsidRDefault="00B06300" w:rsidP="004C2019">
      <w:pPr>
        <w:pStyle w:val="Level3Text"/>
        <w:jc w:val="center"/>
        <w:rPr>
          <w:sz w:val="16"/>
          <w:szCs w:val="16"/>
        </w:rPr>
      </w:pPr>
      <w:bookmarkStart w:id="710" w:name="_DV_M544"/>
      <w:bookmarkEnd w:id="710"/>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11" w:name="_DV_M545"/>
      <w:bookmarkEnd w:id="711"/>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2" w:name="_DV_M546"/>
      <w:bookmarkEnd w:id="712"/>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3" w:name="_DV_M547"/>
      <w:bookmarkEnd w:id="713"/>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4" w:name="_DV_M548"/>
      <w:bookmarkEnd w:id="714"/>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5" w:name="_DV_M549"/>
      <w:bookmarkEnd w:id="715"/>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16" w:name="_DV_M550"/>
      <w:bookmarkEnd w:id="716"/>
      <w:r w:rsidRPr="00BF2CC8">
        <w:rPr>
          <w:lang w:val="en-GB"/>
        </w:rPr>
        <w:lastRenderedPageBreak/>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7" w:name="_DV_M551"/>
      <w:bookmarkEnd w:id="717"/>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8" w:name="_DV_M552"/>
      <w:bookmarkStart w:id="719" w:name="_DV_C209"/>
      <w:bookmarkEnd w:id="718"/>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9"/>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20" w:name="_DV_M553"/>
      <w:bookmarkEnd w:id="720"/>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21" w:name="_DV_M554"/>
      <w:bookmarkStart w:id="722" w:name="_DV_M555"/>
      <w:bookmarkEnd w:id="721"/>
      <w:bookmarkEnd w:id="722"/>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3" w:name="_DV_M556"/>
      <w:bookmarkStart w:id="724" w:name="_DV_C210"/>
      <w:bookmarkEnd w:id="723"/>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4"/>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5" w:name="_DV_M557"/>
      <w:bookmarkEnd w:id="725"/>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6" w:name="_DV_M558"/>
      <w:bookmarkEnd w:id="726"/>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7" w:name="_DV_M559"/>
      <w:bookmarkEnd w:id="727"/>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8" w:name="_DV_M560"/>
      <w:bookmarkStart w:id="729" w:name="_DV_C211"/>
      <w:bookmarkEnd w:id="728"/>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9"/>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30" w:name="_DV_M561"/>
      <w:bookmarkEnd w:id="730"/>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31" w:name="_DV_M562"/>
      <w:bookmarkStart w:id="732" w:name="_DV_C212"/>
      <w:bookmarkEnd w:id="731"/>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2"/>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3" w:name="_DV_M563"/>
      <w:bookmarkEnd w:id="733"/>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4"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5" w:name="_DV_M564"/>
      <w:bookmarkEnd w:id="734"/>
      <w:bookmarkEnd w:id="735"/>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736" w:name="_DV_M565"/>
      <w:bookmarkEnd w:id="736"/>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7" w:name="_DV_M566"/>
      <w:bookmarkEnd w:id="737"/>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8" w:name="_DV_C214"/>
      <w:r w:rsidR="0068569B" w:rsidRPr="00BF2CC8">
        <w:rPr>
          <w:lang w:val="en-GB"/>
        </w:rPr>
        <w:t xml:space="preserve">, </w:t>
      </w:r>
      <w:bookmarkEnd w:id="738"/>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9" w:name="_DV_M567"/>
      <w:bookmarkEnd w:id="739"/>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40" w:name="_DV_M568"/>
      <w:bookmarkStart w:id="741" w:name="_DV_C215"/>
      <w:bookmarkEnd w:id="740"/>
      <w:r w:rsidR="0068569B" w:rsidRPr="00BF2CC8">
        <w:rPr>
          <w:lang w:val="en-GB"/>
        </w:rPr>
        <w:t xml:space="preserve">or </w:t>
      </w:r>
      <w:r w:rsidR="00BD4C9E" w:rsidRPr="00BF2CC8">
        <w:rPr>
          <w:b/>
          <w:bCs/>
          <w:lang w:val="en-GB"/>
        </w:rPr>
        <w:t>OTSDUW DC Converter</w:t>
      </w:r>
      <w:r w:rsidR="0068569B" w:rsidRPr="00BF2CC8">
        <w:rPr>
          <w:b/>
          <w:bCs/>
          <w:lang w:val="en-GB"/>
        </w:rPr>
        <w:t>s</w:t>
      </w:r>
      <w:bookmarkEnd w:id="741"/>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42" w:name="_DV_M569"/>
      <w:bookmarkStart w:id="743" w:name="_DV_C216"/>
      <w:bookmarkEnd w:id="742"/>
      <w:r w:rsidR="0068569B" w:rsidRPr="00BF2CC8">
        <w:rPr>
          <w:lang w:val="en-GB"/>
        </w:rPr>
        <w:t xml:space="preserve">or </w:t>
      </w:r>
      <w:r w:rsidR="00BD4C9E" w:rsidRPr="00BF2CC8">
        <w:rPr>
          <w:b/>
          <w:bCs/>
          <w:lang w:val="en-GB"/>
        </w:rPr>
        <w:t>OTSDUW DC Converter</w:t>
      </w:r>
      <w:bookmarkEnd w:id="743"/>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4" w:name="_DV_M570"/>
      <w:bookmarkEnd w:id="744"/>
      <w:r w:rsidRPr="00BF2CC8">
        <w:rPr>
          <w:lang w:val="en-GB"/>
        </w:rPr>
        <w:lastRenderedPageBreak/>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5"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5"/>
      <w:r w:rsidR="00220D27" w:rsidRPr="00BF2CC8">
        <w:rPr>
          <w:b/>
          <w:bCs/>
          <w:lang w:val="en-GB"/>
        </w:rPr>
        <w:t xml:space="preserve"> </w:t>
      </w:r>
      <w:bookmarkStart w:id="746" w:name="_DV_M571"/>
      <w:bookmarkEnd w:id="746"/>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7" w:name="_DV_M572"/>
      <w:bookmarkEnd w:id="747"/>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48" w:name="_DV_M573"/>
      <w:bookmarkEnd w:id="748"/>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proofErr w:type="gramStart"/>
      <w:r w:rsidR="00890F96" w:rsidRPr="00BA05AE">
        <w:rPr>
          <w:color w:val="auto"/>
          <w:lang w:val="en-GB"/>
        </w:rPr>
        <w:t>entered into</w:t>
      </w:r>
      <w:proofErr w:type="gramEnd"/>
      <w:r w:rsidR="00890F96" w:rsidRPr="00BA05AE">
        <w:rPr>
          <w:color w:val="auto"/>
          <w:lang w:val="en-GB"/>
        </w:rPr>
        <w:t xml:space="preserve">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9" w:name="_DV_M574"/>
      <w:bookmarkEnd w:id="749"/>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roofErr w:type="gramStart"/>
      <w:r w:rsidR="00AE21BC" w:rsidRPr="00BF2CC8">
        <w:rPr>
          <w:lang w:val="en-GB" w:eastAsia="en-GB"/>
        </w:rPr>
        <w:t>);</w:t>
      </w:r>
      <w:proofErr w:type="gramEnd"/>
    </w:p>
    <w:p w14:paraId="0D74A909" w14:textId="77777777" w:rsidR="00AE21BC" w:rsidRPr="00BF2CC8" w:rsidRDefault="004C2019" w:rsidP="004C2019">
      <w:pPr>
        <w:pStyle w:val="Level2Text"/>
        <w:rPr>
          <w:lang w:val="en-GB" w:eastAsia="en-GB"/>
        </w:rPr>
      </w:pPr>
      <w:bookmarkStart w:id="750" w:name="_DV_M575"/>
      <w:bookmarkEnd w:id="750"/>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w:t>
      </w:r>
      <w:proofErr w:type="gramStart"/>
      <w:r w:rsidR="00AE21BC" w:rsidRPr="00BF2CC8">
        <w:rPr>
          <w:lang w:val="en-GB" w:eastAsia="en-GB"/>
        </w:rPr>
        <w:t>8;</w:t>
      </w:r>
      <w:proofErr w:type="gramEnd"/>
    </w:p>
    <w:p w14:paraId="4F8570A0" w14:textId="77777777" w:rsidR="00AE21BC" w:rsidRPr="00BF2CC8" w:rsidRDefault="004C2019" w:rsidP="004C2019">
      <w:pPr>
        <w:pStyle w:val="Level2Text"/>
        <w:rPr>
          <w:lang w:val="en-GB" w:eastAsia="en-GB"/>
        </w:rPr>
      </w:pPr>
      <w:bookmarkStart w:id="751" w:name="_DV_M576"/>
      <w:bookmarkEnd w:id="751"/>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w:t>
      </w:r>
      <w:proofErr w:type="gramStart"/>
      <w:r w:rsidR="00AE21BC" w:rsidRPr="00BF2CC8">
        <w:rPr>
          <w:lang w:val="en-GB" w:eastAsia="en-GB"/>
        </w:rPr>
        <w:t>tripped;</w:t>
      </w:r>
      <w:proofErr w:type="gramEnd"/>
    </w:p>
    <w:p w14:paraId="4D3E7700" w14:textId="405F4DC4" w:rsidR="00AE21BC" w:rsidRPr="00BF2CC8" w:rsidRDefault="004C2019" w:rsidP="004C2019">
      <w:pPr>
        <w:pStyle w:val="Level2Text"/>
        <w:rPr>
          <w:lang w:val="en-GB" w:eastAsia="en-GB"/>
        </w:rPr>
      </w:pPr>
      <w:bookmarkStart w:id="752" w:name="_DV_M577"/>
      <w:bookmarkEnd w:id="752"/>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3" w:name="_DV_M578"/>
      <w:bookmarkEnd w:id="753"/>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4" w:name="_DV_M579"/>
      <w:bookmarkEnd w:id="754"/>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5" w:name="_DV_M580"/>
      <w:bookmarkEnd w:id="755"/>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756" w:name="_DV_M581"/>
      <w:bookmarkEnd w:id="756"/>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757" w:name="_DV_M582"/>
      <w:bookmarkEnd w:id="757"/>
      <w:r w:rsidRPr="00BA05AE">
        <w:rPr>
          <w:color w:val="auto"/>
          <w:lang w:val="en-GB"/>
        </w:rPr>
        <w:br w:type="page"/>
      </w:r>
      <w:r w:rsidRPr="00BA05AE">
        <w:rPr>
          <w:color w:val="auto"/>
          <w:lang w:val="en-GB"/>
        </w:rPr>
        <w:lastRenderedPageBreak/>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8" w:name="_DV_M583"/>
      <w:bookmarkEnd w:id="758"/>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9" w:name="_DV_M584"/>
      <w:bookmarkEnd w:id="759"/>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60" w:name="_DV_M585"/>
      <w:bookmarkEnd w:id="760"/>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w:t>
      </w:r>
      <w:proofErr w:type="gramStart"/>
      <w:r w:rsidR="00320253" w:rsidRPr="00BA05AE">
        <w:rPr>
          <w:color w:val="auto"/>
          <w:lang w:val="en-GB"/>
        </w:rPr>
        <w:t>manner in which</w:t>
      </w:r>
      <w:proofErr w:type="gramEnd"/>
      <w:r w:rsidR="00320253" w:rsidRPr="00BA05AE">
        <w:rPr>
          <w:color w:val="auto"/>
          <w:lang w:val="en-GB"/>
        </w:rPr>
        <w:t xml:space="preserve">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61" w:name="_DV_M586"/>
      <w:bookmarkEnd w:id="761"/>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62" w:name="_DV_M587"/>
      <w:bookmarkEnd w:id="762"/>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3" w:name="_DV_M588"/>
      <w:bookmarkEnd w:id="763"/>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4" w:name="_DV_M589"/>
      <w:bookmarkEnd w:id="764"/>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w:t>
      </w:r>
      <w:proofErr w:type="gramStart"/>
      <w:r>
        <w:rPr>
          <w:rFonts w:cs="Arial"/>
          <w:color w:val="auto"/>
          <w:lang w:val="en-GB"/>
        </w:rPr>
        <w:t>once</w:t>
      </w:r>
      <w:proofErr w:type="gramEnd"/>
      <w:r>
        <w:rPr>
          <w:rFonts w:cs="Arial"/>
          <w:color w:val="auto"/>
          <w:lang w:val="en-GB"/>
        </w:rPr>
        <w:t xml:space="preserv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lastRenderedPageBreak/>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 xml:space="preserve">shall have secure, </w:t>
      </w:r>
      <w:proofErr w:type="gramStart"/>
      <w:r>
        <w:rPr>
          <w:rFonts w:cs="Arial"/>
        </w:rPr>
        <w:t>robust</w:t>
      </w:r>
      <w:proofErr w:type="gramEnd"/>
      <w:r>
        <w:rPr>
          <w:rFonts w:cs="Arial"/>
        </w:rPr>
        <w:t xml:space="preserve">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5" w:name="_DV_M590"/>
      <w:bookmarkEnd w:id="765"/>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6"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7" w:name="_DV_M591"/>
      <w:bookmarkEnd w:id="766"/>
      <w:bookmarkEnd w:id="767"/>
      <w:r w:rsidRPr="00BA05AE">
        <w:rPr>
          <w:color w:val="auto"/>
          <w:lang w:val="en-GB"/>
        </w:rPr>
        <w:t xml:space="preserve">, if required by </w:t>
      </w:r>
      <w:bookmarkStart w:id="768" w:name="_DV_M592"/>
      <w:bookmarkEnd w:id="768"/>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9" w:name="_DV_M593"/>
      <w:bookmarkEnd w:id="769"/>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70" w:name="_DV_M594"/>
      <w:bookmarkEnd w:id="770"/>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71" w:name="_DV_M595"/>
      <w:bookmarkEnd w:id="771"/>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72" w:name="_DV_M596"/>
      <w:bookmarkEnd w:id="772"/>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3" w:name="_DV_M597"/>
      <w:bookmarkStart w:id="774" w:name="_DV_M598"/>
      <w:bookmarkStart w:id="775" w:name="_DV_M600"/>
      <w:bookmarkEnd w:id="773"/>
      <w:bookmarkEnd w:id="774"/>
      <w:bookmarkEnd w:id="775"/>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76" w:name="_DV_M601"/>
      <w:bookmarkEnd w:id="776"/>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proofErr w:type="gramStart"/>
      <w:r w:rsidR="00FB556C" w:rsidRPr="008B0235">
        <w:rPr>
          <w:b/>
          <w:color w:val="auto"/>
          <w:lang w:val="en-GB"/>
        </w:rPr>
        <w:t>The</w:t>
      </w:r>
      <w:proofErr w:type="gramEnd"/>
      <w:r w:rsidR="00FB556C" w:rsidRPr="008B0235">
        <w:rPr>
          <w:b/>
          <w:color w:val="auto"/>
          <w:lang w:val="en-GB"/>
        </w:rPr>
        <w:t xml:space="preserv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7" w:name="_DV_M602"/>
      <w:bookmarkEnd w:id="777"/>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78" w:name="_DV_M604"/>
      <w:bookmarkEnd w:id="778"/>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9" w:name="_DV_M605"/>
      <w:bookmarkEnd w:id="779"/>
      <w:r w:rsidRPr="00BA05AE">
        <w:rPr>
          <w:color w:val="auto"/>
          <w:lang w:val="en-GB"/>
        </w:rPr>
        <w:lastRenderedPageBreak/>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80" w:name="_DV_M606"/>
      <w:bookmarkEnd w:id="780"/>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81" w:name="_DV_M607"/>
      <w:bookmarkEnd w:id="781"/>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82" w:name="_DV_M608"/>
      <w:bookmarkStart w:id="783" w:name="_DV_M609"/>
      <w:bookmarkEnd w:id="782"/>
      <w:bookmarkEnd w:id="783"/>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4" w:name="_DV_M610"/>
      <w:bookmarkEnd w:id="784"/>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00D80368">
      <w:pPr>
        <w:pStyle w:val="Level1Text"/>
        <w:rPr>
          <w:color w:val="auto"/>
          <w:lang w:val="en-GB"/>
        </w:rPr>
      </w:pPr>
      <w:bookmarkStart w:id="785" w:name="_DV_M611"/>
      <w:bookmarkEnd w:id="785"/>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telephone</w:t>
      </w:r>
      <w:r w:rsidR="005407F2">
        <w:rPr>
          <w:color w:val="auto"/>
          <w:lang w:val="en-GB"/>
        </w:rPr>
        <w:t xml:space="preserve"> connected</w:t>
      </w:r>
      <w:r w:rsidR="00BB468E">
        <w:rPr>
          <w:color w:val="auto"/>
          <w:lang w:val="en-GB"/>
        </w:rPr>
        <w:t xml:space="preserve"> to an appropriate public communications network,</w:t>
      </w:r>
      <w:r w:rsidRPr="00BA05AE">
        <w:rPr>
          <w:color w:val="auto"/>
          <w:lang w:val="en-GB"/>
        </w:rPr>
        <w:t xml:space="preserve"> that shall be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w:t>
      </w:r>
      <w:r w:rsidR="004236F1" w:rsidRPr="00305119">
        <w:rPr>
          <w:bCs/>
          <w:color w:val="auto"/>
          <w:lang w:val="en-GB"/>
        </w:rPr>
        <w:t xml:space="preserve">the relevant </w:t>
      </w:r>
      <w:r w:rsidR="004236F1">
        <w:rPr>
          <w:b/>
          <w:color w:val="auto"/>
          <w:lang w:val="en-GB"/>
        </w:rPr>
        <w:t>Transmission Licensees’ Control Engineers</w:t>
      </w:r>
      <w:r w:rsidR="004236F1" w:rsidRPr="00BA05AE">
        <w:rPr>
          <w:color w:val="auto"/>
          <w:lang w:val="en-GB"/>
        </w:rPr>
        <w:t xml:space="preserve"> </w:t>
      </w:r>
      <w:r w:rsidRPr="00BA05AE">
        <w:rPr>
          <w:color w:val="auto"/>
          <w:lang w:val="en-GB"/>
        </w:rPr>
        <w:t xml:space="preserve">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6" w:name="_DV_M612"/>
      <w:bookmarkEnd w:id="786"/>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87" w:name="_DV_M613"/>
      <w:bookmarkEnd w:id="787"/>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8"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8"/>
      <w:r w:rsidR="00724A21" w:rsidRPr="00BF2CC8">
        <w:rPr>
          <w:bCs/>
          <w:lang w:val="en-GB"/>
        </w:rPr>
        <w:t>.</w:t>
      </w:r>
    </w:p>
    <w:p w14:paraId="1E3D5B30" w14:textId="77777777" w:rsidR="00016E38" w:rsidRPr="00BF2CC8" w:rsidRDefault="00D80368" w:rsidP="00D80368">
      <w:pPr>
        <w:pStyle w:val="Level2Text"/>
        <w:rPr>
          <w:lang w:val="en-GB"/>
        </w:rPr>
      </w:pPr>
      <w:bookmarkStart w:id="789" w:name="_DV_M614"/>
      <w:bookmarkEnd w:id="789"/>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90" w:name="_DV_M615"/>
      <w:bookmarkEnd w:id="790"/>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 xml:space="preserve">Active </w:t>
      </w:r>
      <w:proofErr w:type="gramStart"/>
      <w:r w:rsidR="00120F10" w:rsidRPr="00BF2CC8">
        <w:rPr>
          <w:b/>
        </w:rPr>
        <w:t>Power</w:t>
      </w:r>
      <w:proofErr w:type="gramEnd"/>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91" w:name="_DV_M616"/>
      <w:bookmarkEnd w:id="791"/>
      <w:r w:rsidRPr="00BF2CC8">
        <w:t>(ii)</w:t>
      </w:r>
      <w:r w:rsidRPr="00BF2CC8">
        <w:tab/>
      </w:r>
      <w:bookmarkStart w:id="792" w:name="_DV_M617"/>
      <w:bookmarkEnd w:id="792"/>
      <w:r w:rsidRPr="00BF2CC8">
        <w:rPr>
          <w:b/>
        </w:rPr>
        <w:t>DC Converters</w:t>
      </w:r>
      <w:r w:rsidRPr="00BF2CC8">
        <w:t xml:space="preserve"> at</w:t>
      </w:r>
      <w:r w:rsidRPr="00BF2CC8">
        <w:rPr>
          <w:b/>
        </w:rPr>
        <w:t xml:space="preserve"> DC Converter Stations</w:t>
      </w:r>
      <w:r w:rsidR="0068569B" w:rsidRPr="00BF2CC8">
        <w:t xml:space="preserve"> </w:t>
      </w:r>
      <w:bookmarkStart w:id="793" w:name="_DV_C221"/>
      <w:r w:rsidR="0068569B" w:rsidRPr="00BF2CC8">
        <w:t xml:space="preserve">and </w:t>
      </w:r>
      <w:r w:rsidR="00BD4C9E" w:rsidRPr="00BF2CC8">
        <w:rPr>
          <w:b/>
          <w:bCs/>
        </w:rPr>
        <w:t>OTSDUW DC Converter</w:t>
      </w:r>
      <w:r w:rsidR="0068569B" w:rsidRPr="00BF2CC8">
        <w:rPr>
          <w:b/>
          <w:bCs/>
        </w:rPr>
        <w:t>s</w:t>
      </w:r>
      <w:bookmarkStart w:id="794" w:name="_DV_M618"/>
      <w:bookmarkEnd w:id="793"/>
      <w:bookmarkEnd w:id="794"/>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 xml:space="preserve">Active </w:t>
      </w:r>
      <w:proofErr w:type="gramStart"/>
      <w:r w:rsidR="00120F10" w:rsidRPr="00BF2CC8">
        <w:rPr>
          <w:b/>
        </w:rPr>
        <w:t>Power</w:t>
      </w:r>
      <w:proofErr w:type="gramEnd"/>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5" w:name="_DV_M619"/>
      <w:bookmarkEnd w:id="795"/>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6" w:name="_DV_C222"/>
      <w:r w:rsidRPr="00BF2CC8">
        <w:lastRenderedPageBreak/>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97" w:name="_DV_M620"/>
      <w:bookmarkEnd w:id="796"/>
      <w:bookmarkEnd w:id="797"/>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98" w:name="_DV_M621"/>
      <w:bookmarkEnd w:id="798"/>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007E2A25">
      <w:pPr>
        <w:pStyle w:val="Level1Text"/>
        <w:tabs>
          <w:tab w:val="clear" w:pos="1418"/>
          <w:tab w:val="left" w:pos="1276"/>
        </w:tabs>
        <w:ind w:left="1843" w:hanging="425"/>
        <w:rPr>
          <w:rFonts w:cs="Arial"/>
          <w:color w:val="auto"/>
          <w:lang w:val="en-GB"/>
        </w:rPr>
      </w:pPr>
      <w:r>
        <w:rPr>
          <w:rFonts w:cs="Arial"/>
          <w:color w:val="auto"/>
          <w:lang w:val="en-GB"/>
        </w:rPr>
        <w:t xml:space="preserve"> </w:t>
      </w:r>
      <w:r w:rsidR="00FC77A7">
        <w:rPr>
          <w:rFonts w:cs="Arial"/>
          <w:color w:val="auto"/>
          <w:lang w:val="en-GB"/>
        </w:rPr>
        <w:t>(e)</w:t>
      </w:r>
      <w:r w:rsidR="00FC77A7">
        <w:rPr>
          <w:rFonts w:cs="Arial"/>
          <w:color w:val="auto"/>
          <w:lang w:val="en-GB"/>
        </w:rPr>
        <w:tab/>
      </w:r>
      <w:r>
        <w:rPr>
          <w:rFonts w:cs="Arial"/>
          <w:color w:val="auto"/>
          <w:lang w:val="en-GB"/>
        </w:rPr>
        <w:t xml:space="preserve">In addition to the above requirements, </w:t>
      </w:r>
      <w:r w:rsidRPr="008005FB">
        <w:rPr>
          <w:rFonts w:cs="Arial"/>
          <w:b/>
          <w:bCs/>
          <w:color w:val="auto"/>
          <w:lang w:val="en-GB"/>
        </w:rPr>
        <w:t xml:space="preserve">Restoration </w:t>
      </w:r>
      <w:r w:rsidR="00EC0950">
        <w:rPr>
          <w:rFonts w:cs="Arial"/>
          <w:b/>
          <w:bCs/>
          <w:color w:val="auto"/>
          <w:lang w:val="en-GB"/>
        </w:rPr>
        <w:t>Contractors</w:t>
      </w:r>
      <w:r>
        <w:rPr>
          <w:rFonts w:cs="Arial"/>
          <w:color w:val="auto"/>
          <w:lang w:val="en-GB"/>
        </w:rPr>
        <w:t xml:space="preserve"> shall be capable of providing the operational metering requirements specified in the </w:t>
      </w:r>
      <w:r w:rsidRPr="00350148">
        <w:rPr>
          <w:rFonts w:cs="Arial"/>
          <w:b/>
          <w:bCs/>
          <w:color w:val="auto"/>
          <w:lang w:val="en-GB"/>
        </w:rPr>
        <w:t>Anchor Restoration Contract</w:t>
      </w:r>
      <w:r>
        <w:rPr>
          <w:rFonts w:cs="Arial"/>
          <w:color w:val="auto"/>
          <w:lang w:val="en-GB"/>
        </w:rPr>
        <w:t xml:space="preserve"> or </w:t>
      </w:r>
      <w:r w:rsidRPr="00350148">
        <w:rPr>
          <w:rFonts w:cs="Arial"/>
          <w:b/>
          <w:bCs/>
          <w:color w:val="auto"/>
          <w:lang w:val="en-GB"/>
        </w:rPr>
        <w:t>Top Up Restoration Contract</w:t>
      </w:r>
      <w:r>
        <w:rPr>
          <w:rFonts w:cs="Arial"/>
          <w:color w:val="auto"/>
          <w:lang w:val="en-GB"/>
        </w:rPr>
        <w:t xml:space="preserve"> during </w:t>
      </w:r>
      <w:r w:rsidRPr="00350148">
        <w:rPr>
          <w:rFonts w:cs="Arial"/>
          <w:b/>
          <w:bCs/>
          <w:color w:val="auto"/>
          <w:lang w:val="en-GB"/>
        </w:rPr>
        <w:t>System Restoration</w:t>
      </w:r>
      <w:r>
        <w:rPr>
          <w:rFonts w:cs="Arial"/>
          <w:color w:val="auto"/>
          <w:lang w:val="en-GB"/>
        </w:rPr>
        <w:t xml:space="preserve">.  </w:t>
      </w:r>
      <w:proofErr w:type="gramStart"/>
      <w:r>
        <w:rPr>
          <w:rFonts w:cs="Arial"/>
          <w:color w:val="auto"/>
          <w:lang w:val="en-GB"/>
        </w:rPr>
        <w:t>In particular for</w:t>
      </w:r>
      <w:proofErr w:type="gramEnd"/>
      <w:r>
        <w:rPr>
          <w:rFonts w:cs="Arial"/>
          <w:color w:val="auto"/>
          <w:lang w:val="en-GB"/>
        </w:rPr>
        <w:t xml:space="preserve"> renewable generation</w:t>
      </w:r>
      <w:r w:rsidRPr="00350148">
        <w:rPr>
          <w:rFonts w:cs="Arial"/>
          <w:color w:val="auto"/>
          <w:lang w:val="en-GB"/>
        </w:rPr>
        <w:t>,</w:t>
      </w:r>
      <w:r>
        <w:rPr>
          <w:rFonts w:cs="Arial"/>
          <w:color w:val="auto"/>
          <w:lang w:val="en-GB"/>
        </w:rPr>
        <w:t xml:space="preserve"> the volume of primary energy such as wind speed </w:t>
      </w:r>
      <w:r w:rsidR="00A20CD7">
        <w:rPr>
          <w:rFonts w:cs="Arial"/>
          <w:color w:val="auto"/>
          <w:lang w:val="en-GB"/>
        </w:rPr>
        <w:t>and in the case of storage, storage capacity</w:t>
      </w:r>
      <w:r w:rsidR="008C455C">
        <w:rPr>
          <w:rFonts w:cs="Arial"/>
          <w:color w:val="auto"/>
          <w:lang w:val="en-GB"/>
        </w:rPr>
        <w:t xml:space="preserve"> </w:t>
      </w:r>
      <w:r>
        <w:rPr>
          <w:rFonts w:cs="Arial"/>
          <w:color w:val="auto"/>
          <w:lang w:val="en-GB"/>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9" w:name="_DV_M622"/>
      <w:bookmarkEnd w:id="799"/>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00" w:name="_DV_M623"/>
      <w:bookmarkEnd w:id="800"/>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01" w:name="_DV_M624"/>
      <w:bookmarkEnd w:id="801"/>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02" w:name="_DV_M625"/>
      <w:bookmarkEnd w:id="802"/>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3" w:name="_DV_M626"/>
      <w:bookmarkEnd w:id="803"/>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 xml:space="preserve">Balancing </w:t>
      </w:r>
      <w:proofErr w:type="gramStart"/>
      <w:r w:rsidR="00B5131A" w:rsidRPr="00BF2CC8">
        <w:rPr>
          <w:b/>
        </w:rPr>
        <w:t>Mechanism</w:t>
      </w:r>
      <w:r w:rsidR="00B5131A" w:rsidRPr="00BF2CC8">
        <w:t>;</w:t>
      </w:r>
      <w:proofErr w:type="gramEnd"/>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4" w:name="_DV_M627"/>
      <w:bookmarkEnd w:id="804"/>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805" w:name="_DV_M628"/>
      <w:bookmarkEnd w:id="805"/>
      <w:r w:rsidRPr="00BA05AE">
        <w:rPr>
          <w:color w:val="auto"/>
          <w:lang w:val="en-GB"/>
        </w:rPr>
        <w:lastRenderedPageBreak/>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806" w:name="_DV_M629"/>
      <w:bookmarkEnd w:id="806"/>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807" w:name="_DV_M630"/>
      <w:bookmarkEnd w:id="807"/>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 xml:space="preserve">Trading </w:t>
      </w:r>
      <w:proofErr w:type="gramStart"/>
      <w:r w:rsidRPr="00BF2CC8">
        <w:rPr>
          <w:b/>
          <w:lang w:val="en-GB"/>
        </w:rPr>
        <w:t>Point</w:t>
      </w:r>
      <w:r w:rsidRPr="00BF2CC8">
        <w:rPr>
          <w:lang w:val="en-GB"/>
        </w:rPr>
        <w:t>;</w:t>
      </w:r>
      <w:proofErr w:type="gramEnd"/>
    </w:p>
    <w:p w14:paraId="05E5C319" w14:textId="121ABD2E" w:rsidR="00016E38" w:rsidRPr="00BF2CC8" w:rsidRDefault="00016E38" w:rsidP="00D80368">
      <w:pPr>
        <w:pStyle w:val="Level2Text"/>
        <w:rPr>
          <w:lang w:val="en-GB"/>
        </w:rPr>
      </w:pPr>
      <w:bookmarkStart w:id="808" w:name="_DV_M631"/>
      <w:bookmarkEnd w:id="808"/>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9" w:name="_DV_M632"/>
      <w:bookmarkEnd w:id="809"/>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810" w:name="_DV_M633"/>
      <w:bookmarkEnd w:id="810"/>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811" w:name="_DV_M634"/>
      <w:bookmarkEnd w:id="811"/>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12" w:name="_DV_M635"/>
      <w:bookmarkEnd w:id="812"/>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w:t>
      </w:r>
      <w:proofErr w:type="gramStart"/>
      <w:r w:rsidR="00016E38" w:rsidRPr="00BA05AE">
        <w:rPr>
          <w:color w:val="auto"/>
          <w:lang w:val="en-GB"/>
        </w:rPr>
        <w:t>is connected with</w:t>
      </w:r>
      <w:proofErr w:type="gramEnd"/>
      <w:r w:rsidR="00016E38" w:rsidRPr="00BA05AE">
        <w:rPr>
          <w:color w:val="auto"/>
          <w:lang w:val="en-GB"/>
        </w:rPr>
        <w:t xml:space="preserve">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13" w:name="_DV_M636"/>
      <w:bookmarkEnd w:id="813"/>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14" w:name="_DV_M637"/>
      <w:bookmarkEnd w:id="814"/>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15" w:name="_DV_M638"/>
      <w:bookmarkEnd w:id="815"/>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16" w:name="_DV_M639"/>
      <w:bookmarkEnd w:id="816"/>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17" w:name="_DV_M640"/>
      <w:bookmarkEnd w:id="817"/>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18" w:name="_DV_M641"/>
      <w:bookmarkEnd w:id="818"/>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19" w:name="_DV_M642"/>
      <w:bookmarkStart w:id="820" w:name="_DV_M643"/>
      <w:bookmarkEnd w:id="819"/>
      <w:bookmarkEnd w:id="820"/>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21" w:name="_DV_M644"/>
      <w:bookmarkEnd w:id="821"/>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22"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22"/>
    </w:p>
    <w:p w14:paraId="1B90E518" w14:textId="77777777" w:rsidR="00E644AC" w:rsidRPr="00BF2CC8" w:rsidRDefault="00E644AC" w:rsidP="00E644AC">
      <w:pPr>
        <w:pStyle w:val="Level2Text"/>
        <w:rPr>
          <w:lang w:val="en-GB"/>
        </w:rPr>
      </w:pPr>
      <w:bookmarkStart w:id="823" w:name="_DV_C589"/>
      <w:r w:rsidRPr="00BF2CC8">
        <w:rPr>
          <w:lang w:val="en-GB"/>
        </w:rPr>
        <w:lastRenderedPageBreak/>
        <w:t>(i)</w:t>
      </w:r>
      <w:r w:rsidRPr="00BF2CC8">
        <w:rPr>
          <w:lang w:val="en-GB"/>
        </w:rPr>
        <w:tab/>
        <w:t>1 Hz for reactive range tests</w:t>
      </w:r>
      <w:bookmarkEnd w:id="823"/>
    </w:p>
    <w:p w14:paraId="20B17ED8" w14:textId="77777777" w:rsidR="00E644AC" w:rsidRPr="00BF2CC8" w:rsidRDefault="00E644AC" w:rsidP="00E644AC">
      <w:pPr>
        <w:pStyle w:val="Level2Text"/>
        <w:rPr>
          <w:lang w:val="en-GB"/>
        </w:rPr>
      </w:pPr>
      <w:bookmarkStart w:id="824" w:name="_DV_C591"/>
      <w:r w:rsidRPr="00BF2CC8">
        <w:rPr>
          <w:lang w:val="en-GB"/>
        </w:rPr>
        <w:t>(ii)</w:t>
      </w:r>
      <w:r w:rsidRPr="00BF2CC8">
        <w:rPr>
          <w:lang w:val="en-GB"/>
        </w:rPr>
        <w:tab/>
        <w:t>10 Hz for frequency control tests</w:t>
      </w:r>
      <w:bookmarkEnd w:id="824"/>
    </w:p>
    <w:p w14:paraId="545BF5FD" w14:textId="77777777" w:rsidR="00E644AC" w:rsidRPr="00BF2CC8" w:rsidRDefault="00E644AC" w:rsidP="00E644AC">
      <w:pPr>
        <w:pStyle w:val="Level2Text"/>
        <w:rPr>
          <w:lang w:val="en-GB"/>
        </w:rPr>
      </w:pPr>
      <w:bookmarkStart w:id="825" w:name="_DV_C593"/>
      <w:r w:rsidRPr="00BF2CC8">
        <w:rPr>
          <w:lang w:val="en-GB"/>
        </w:rPr>
        <w:t>(iii)</w:t>
      </w:r>
      <w:r w:rsidRPr="00BF2CC8">
        <w:rPr>
          <w:lang w:val="en-GB"/>
        </w:rPr>
        <w:tab/>
        <w:t>100 Hz for voltage control tests</w:t>
      </w:r>
      <w:bookmarkEnd w:id="825"/>
    </w:p>
    <w:p w14:paraId="66F8DCB9" w14:textId="0FFE10BC" w:rsidR="00E644AC" w:rsidRPr="00BA05AE" w:rsidRDefault="00E644AC" w:rsidP="00E644AC">
      <w:pPr>
        <w:pStyle w:val="Level1Text"/>
        <w:rPr>
          <w:color w:val="auto"/>
          <w:lang w:val="en-GB"/>
        </w:rPr>
      </w:pPr>
      <w:bookmarkStart w:id="826"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 xml:space="preserve">DC Convertor </w:t>
      </w:r>
      <w:proofErr w:type="gramStart"/>
      <w:r w:rsidRPr="00BF2CC8">
        <w:rPr>
          <w:b/>
          <w:lang w:val="en-GB"/>
        </w:rPr>
        <w:t>Station</w:t>
      </w:r>
      <w:proofErr w:type="gramEnd"/>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26"/>
    </w:p>
    <w:p w14:paraId="09A64567" w14:textId="77777777" w:rsidR="00E644AC" w:rsidRPr="00BF2CC8" w:rsidRDefault="00E644AC" w:rsidP="00E644AC">
      <w:pPr>
        <w:pStyle w:val="Level2Text"/>
        <w:rPr>
          <w:lang w:val="en-GB"/>
        </w:rPr>
      </w:pPr>
      <w:bookmarkStart w:id="827"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28" w:name="_DV_C597"/>
      <w:bookmarkEnd w:id="827"/>
    </w:p>
    <w:p w14:paraId="4AC126B5" w14:textId="77777777" w:rsidR="00E644AC" w:rsidRPr="00BF2CC8" w:rsidRDefault="00E644AC" w:rsidP="00E644AC">
      <w:pPr>
        <w:pStyle w:val="Level2Text"/>
        <w:rPr>
          <w:lang w:val="en-GB"/>
        </w:rPr>
      </w:pPr>
      <w:bookmarkStart w:id="829" w:name="_DV_C598"/>
      <w:bookmarkEnd w:id="828"/>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30" w:name="_DV_C599"/>
      <w:bookmarkEnd w:id="829"/>
    </w:p>
    <w:p w14:paraId="6EF6C09F" w14:textId="77777777" w:rsidR="00E644AC" w:rsidRPr="00BF2CC8" w:rsidRDefault="00E644AC" w:rsidP="00E644AC">
      <w:pPr>
        <w:pStyle w:val="Level2Text"/>
        <w:rPr>
          <w:lang w:val="en-GB"/>
        </w:rPr>
      </w:pPr>
      <w:bookmarkStart w:id="831" w:name="_DV_C600"/>
      <w:bookmarkEnd w:id="830"/>
      <w:r w:rsidRPr="00BF2CC8">
        <w:rPr>
          <w:lang w:val="en-GB"/>
        </w:rPr>
        <w:t>(c)</w:t>
      </w:r>
      <w:r w:rsidRPr="00BF2CC8">
        <w:rPr>
          <w:lang w:val="en-GB"/>
        </w:rPr>
        <w:tab/>
        <w:t>48 – 52Hz as -8 to 8V dc</w:t>
      </w:r>
      <w:bookmarkStart w:id="832" w:name="_DV_C601"/>
      <w:bookmarkEnd w:id="831"/>
    </w:p>
    <w:p w14:paraId="0B488FEC" w14:textId="77777777" w:rsidR="00E644AC" w:rsidRPr="00BF2CC8" w:rsidRDefault="00E644AC" w:rsidP="00E644AC">
      <w:pPr>
        <w:pStyle w:val="Level2Text"/>
        <w:rPr>
          <w:lang w:val="en-GB"/>
        </w:rPr>
      </w:pPr>
      <w:bookmarkStart w:id="833" w:name="_DV_C602"/>
      <w:bookmarkEnd w:id="832"/>
      <w:r w:rsidRPr="00BF2CC8">
        <w:rPr>
          <w:lang w:val="en-GB"/>
        </w:rPr>
        <w:t>(d)</w:t>
      </w:r>
      <w:r w:rsidRPr="00BF2CC8">
        <w:rPr>
          <w:lang w:val="en-GB"/>
        </w:rPr>
        <w:tab/>
        <w:t>Nominal terminal or connection point voltage -10% to +10% as -8 to 8V dc</w:t>
      </w:r>
      <w:bookmarkEnd w:id="833"/>
    </w:p>
    <w:p w14:paraId="79C60375" w14:textId="41E49792" w:rsidR="00E644AC" w:rsidRPr="00BA05AE" w:rsidRDefault="00E644AC" w:rsidP="00E644AC">
      <w:pPr>
        <w:pStyle w:val="Level1Text"/>
        <w:rPr>
          <w:color w:val="auto"/>
          <w:lang w:val="en-GB"/>
        </w:rPr>
      </w:pPr>
      <w:bookmarkStart w:id="834"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34"/>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35" w:name="_DV_M645"/>
      <w:bookmarkEnd w:id="835"/>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36" w:name="_Toc65464945"/>
      <w:bookmarkStart w:id="837" w:name="_Toc65465037"/>
      <w:bookmarkStart w:id="838" w:name="_Toc65465103"/>
      <w:bookmarkStart w:id="839" w:name="_Toc65465226"/>
      <w:bookmarkStart w:id="840" w:name="_Toc65465377"/>
      <w:bookmarkStart w:id="841" w:name="_Toc65465546"/>
      <w:bookmarkStart w:id="842" w:name="_Toc65465595"/>
      <w:bookmarkStart w:id="843" w:name="_Toc65465636"/>
      <w:bookmarkStart w:id="844" w:name="_Toc131233482"/>
      <w:bookmarkStart w:id="845" w:name="_Toc209576385"/>
      <w:bookmarkStart w:id="846" w:name="_Toc222126332"/>
      <w:bookmarkStart w:id="847" w:name="_Toc222126571"/>
      <w:bookmarkStart w:id="848" w:name="_Toc222127366"/>
      <w:bookmarkStart w:id="849" w:name="_Toc281468164"/>
      <w:bookmarkStart w:id="850" w:name="_Toc281490470"/>
      <w:bookmarkStart w:id="851" w:name="_Toc332719604"/>
      <w:bookmarkStart w:id="852" w:name="_Toc332719641"/>
      <w:bookmarkStart w:id="853" w:name="_Toc332719678"/>
      <w:bookmarkStart w:id="854" w:name="_Toc332719798"/>
      <w:bookmarkStart w:id="855" w:name="_Toc332719868"/>
      <w:bookmarkStart w:id="856" w:name="_Toc332721574"/>
      <w:bookmarkStart w:id="857" w:name="_Toc332721782"/>
      <w:bookmarkStart w:id="858" w:name="_Toc332721814"/>
      <w:bookmarkStart w:id="859" w:name="_Toc332721901"/>
      <w:bookmarkStart w:id="860" w:name="_Toc332721924"/>
      <w:bookmarkStart w:id="861" w:name="_Toc332721975"/>
      <w:bookmarkStart w:id="862" w:name="_Toc332722051"/>
      <w:bookmarkStart w:id="863" w:name="_Toc332722071"/>
      <w:bookmarkStart w:id="864" w:name="_Toc332722146"/>
      <w:bookmarkStart w:id="865" w:name="_Toc503432025"/>
      <w:bookmarkStart w:id="866" w:name="_Toc454913071"/>
      <w:bookmarkStart w:id="867" w:name="_Toc159840897"/>
      <w:r w:rsidR="003B54BC" w:rsidRPr="00BA05AE">
        <w:rPr>
          <w:color w:val="auto"/>
          <w:lang w:val="en-GB"/>
        </w:rPr>
        <w:instrText>CC.7   SITE RELATED CONDITIONS</w:instrTex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68" w:name="_DV_M646"/>
      <w:bookmarkEnd w:id="868"/>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69" w:name="_DV_M647"/>
      <w:bookmarkEnd w:id="869"/>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870" w:name="_DV_M648"/>
      <w:bookmarkEnd w:id="870"/>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71" w:name="_DV_M650"/>
      <w:bookmarkEnd w:id="871"/>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72" w:name="_DV_M651"/>
      <w:bookmarkEnd w:id="872"/>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73" w:name="_DV_M652"/>
      <w:bookmarkEnd w:id="873"/>
      <w:r w:rsidRPr="00BA05AE">
        <w:rPr>
          <w:color w:val="auto"/>
          <w:lang w:val="en-GB"/>
        </w:rPr>
        <w:lastRenderedPageBreak/>
        <w:t>CC.7.2.4</w:t>
      </w:r>
      <w:r w:rsidRPr="00BA05AE">
        <w:rPr>
          <w:color w:val="auto"/>
          <w:lang w:val="en-GB"/>
        </w:rPr>
        <w:tab/>
      </w:r>
      <w:bookmarkStart w:id="874" w:name="_DV_M653"/>
      <w:bookmarkEnd w:id="874"/>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75" w:name="_DV_M654"/>
      <w:bookmarkEnd w:id="875"/>
      <w:r w:rsidRPr="00BA05AE">
        <w:rPr>
          <w:color w:val="auto"/>
          <w:lang w:val="en-GB"/>
        </w:rPr>
        <w:t xml:space="preserve">commensurate with that of that </w:t>
      </w:r>
      <w:bookmarkStart w:id="876" w:name="_DV_M655"/>
      <w:bookmarkEnd w:id="876"/>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877" w:name="_DV_M656"/>
      <w:bookmarkEnd w:id="877"/>
      <w:r w:rsidRPr="00BA05AE">
        <w:rPr>
          <w:color w:val="auto"/>
          <w:lang w:val="en-GB"/>
        </w:rPr>
        <w:t>CC.7.2.5</w:t>
      </w:r>
      <w:r w:rsidRPr="00BA05AE">
        <w:rPr>
          <w:color w:val="auto"/>
          <w:lang w:val="en-GB"/>
        </w:rPr>
        <w:tab/>
      </w:r>
      <w:bookmarkStart w:id="878" w:name="_DV_M657"/>
      <w:bookmarkEnd w:id="878"/>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879" w:name="_DV_M658"/>
      <w:bookmarkEnd w:id="879"/>
      <w:r w:rsidRPr="00BA05AE">
        <w:rPr>
          <w:color w:val="auto"/>
          <w:lang w:val="en-GB"/>
        </w:rPr>
        <w:t>CC.7.2.6</w:t>
      </w:r>
      <w:r w:rsidRPr="00BA05AE">
        <w:rPr>
          <w:color w:val="auto"/>
          <w:lang w:val="en-GB"/>
        </w:rPr>
        <w:tab/>
      </w:r>
      <w:bookmarkStart w:id="880" w:name="_DV_M659"/>
      <w:bookmarkEnd w:id="880"/>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81" w:name="_DV_M660"/>
      <w:bookmarkEnd w:id="881"/>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82"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82"/>
    </w:p>
    <w:p w14:paraId="46DC0381" w14:textId="77777777" w:rsidR="00016E38" w:rsidRPr="00BA05AE" w:rsidRDefault="00016E38" w:rsidP="00C23D94">
      <w:pPr>
        <w:pStyle w:val="Level1Text"/>
        <w:rPr>
          <w:color w:val="auto"/>
          <w:lang w:val="en-GB"/>
        </w:rPr>
      </w:pPr>
      <w:bookmarkStart w:id="883" w:name="_DV_M661"/>
      <w:bookmarkEnd w:id="883"/>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884" w:name="_DV_M662"/>
      <w:bookmarkEnd w:id="884"/>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85"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885"/>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886" w:name="_DV_M664"/>
      <w:bookmarkEnd w:id="886"/>
      <w:r w:rsidRPr="00BA05AE">
        <w:rPr>
          <w:color w:val="auto"/>
          <w:lang w:val="en-GB"/>
        </w:rPr>
        <w:t>CC.7.3.2</w:t>
      </w:r>
      <w:r w:rsidRPr="00BA05AE">
        <w:rPr>
          <w:color w:val="auto"/>
          <w:lang w:val="en-GB"/>
        </w:rPr>
        <w:tab/>
        <w:t xml:space="preserve">The format, </w:t>
      </w:r>
      <w:proofErr w:type="gramStart"/>
      <w:r w:rsidRPr="00BA05AE">
        <w:rPr>
          <w:color w:val="auto"/>
          <w:lang w:val="en-GB"/>
        </w:rPr>
        <w:t>principles</w:t>
      </w:r>
      <w:proofErr w:type="gramEnd"/>
      <w:r w:rsidRPr="00BA05AE">
        <w:rPr>
          <w:color w:val="auto"/>
          <w:lang w:val="en-GB"/>
        </w:rPr>
        <w:t xml:space="preserve">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887" w:name="_DV_M665"/>
      <w:bookmarkEnd w:id="887"/>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888" w:name="_DV_M666"/>
      <w:bookmarkEnd w:id="888"/>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889" w:name="_DV_M667"/>
      <w:bookmarkEnd w:id="889"/>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890"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891" w:name="_DV_M668"/>
      <w:bookmarkEnd w:id="890"/>
      <w:bookmarkEnd w:id="891"/>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892" w:name="_DV_M669"/>
      <w:bookmarkEnd w:id="892"/>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893" w:name="_DV_M670"/>
      <w:bookmarkEnd w:id="893"/>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w:t>
      </w:r>
      <w:proofErr w:type="gramStart"/>
      <w:r w:rsidRPr="00BA05AE">
        <w:rPr>
          <w:color w:val="auto"/>
          <w:lang w:val="en-GB"/>
        </w:rPr>
        <w:t>nomenclature</w:t>
      </w:r>
      <w:proofErr w:type="gramEnd"/>
      <w:r w:rsidRPr="00BA05AE">
        <w:rPr>
          <w:color w:val="auto"/>
          <w:lang w:val="en-GB"/>
        </w:rPr>
        <w:t xml:space="preserv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894" w:name="_DV_M671"/>
      <w:bookmarkStart w:id="895" w:name="_DV_C229"/>
      <w:bookmarkEnd w:id="894"/>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895"/>
      <w:r w:rsidRPr="00BA05AE">
        <w:rPr>
          <w:color w:val="auto"/>
          <w:lang w:val="en-GB"/>
        </w:rPr>
        <w:t xml:space="preserve">where gas-insulated metal enclosed switchgear and/or other gas-insulated </w:t>
      </w:r>
      <w:bookmarkStart w:id="896" w:name="_DV_M672"/>
      <w:bookmarkEnd w:id="896"/>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897"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color w:val="auto"/>
          <w:lang w:val="en-GB"/>
        </w:rPr>
        <w:t xml:space="preserve"> and circuit)</w:t>
      </w:r>
      <w:bookmarkStart w:id="898" w:name="_DV_M673"/>
      <w:bookmarkEnd w:id="897"/>
      <w:bookmarkEnd w:id="898"/>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899" w:name="_DV_M674"/>
      <w:bookmarkEnd w:id="899"/>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00" w:name="_DV_M675"/>
      <w:bookmarkEnd w:id="900"/>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01" w:name="_DV_M676"/>
      <w:bookmarkEnd w:id="901"/>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02" w:name="_DV_M677"/>
      <w:bookmarkStart w:id="903" w:name="_DV_C231"/>
      <w:bookmarkEnd w:id="902"/>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03"/>
      <w:r w:rsidRPr="00BA05AE">
        <w:rPr>
          <w:color w:val="auto"/>
          <w:lang w:val="en-GB"/>
        </w:rPr>
        <w:t xml:space="preserve">exists where gas-insulated switchgear and/or other gas-insulated </w:t>
      </w:r>
      <w:bookmarkStart w:id="904" w:name="_DV_M678"/>
      <w:bookmarkEnd w:id="904"/>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05" w:name="_DV_M679"/>
      <w:bookmarkEnd w:id="905"/>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06"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b/>
          <w:bCs/>
          <w:color w:val="auto"/>
          <w:lang w:val="en-GB"/>
        </w:rPr>
        <w:t xml:space="preserve"> </w:t>
      </w:r>
      <w:r w:rsidR="0068569B" w:rsidRPr="00BF2CC8">
        <w:rPr>
          <w:color w:val="auto"/>
          <w:lang w:val="en-GB"/>
        </w:rPr>
        <w:t>and circuit)</w:t>
      </w:r>
      <w:bookmarkStart w:id="907" w:name="_DV_M680"/>
      <w:bookmarkEnd w:id="906"/>
      <w:bookmarkEnd w:id="907"/>
      <w:r w:rsidRPr="00BA05AE">
        <w:rPr>
          <w:color w:val="auto"/>
          <w:lang w:val="en-GB"/>
        </w:rPr>
        <w:t>.</w:t>
      </w:r>
    </w:p>
    <w:p w14:paraId="0FDA3AD7" w14:textId="708FCBD7" w:rsidR="00016E38" w:rsidRPr="00BA05AE" w:rsidRDefault="00016E38" w:rsidP="00C23D94">
      <w:pPr>
        <w:pStyle w:val="Level1Text"/>
        <w:rPr>
          <w:color w:val="auto"/>
          <w:lang w:val="en-GB"/>
        </w:rPr>
      </w:pPr>
      <w:bookmarkStart w:id="908" w:name="_DV_M681"/>
      <w:bookmarkEnd w:id="908"/>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09" w:name="_DV_M682"/>
      <w:bookmarkEnd w:id="909"/>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10"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10"/>
    </w:p>
    <w:p w14:paraId="7B4C259E" w14:textId="5805F30D" w:rsidR="00016E38" w:rsidRPr="00BA05AE" w:rsidRDefault="00016E38" w:rsidP="00C23D94">
      <w:pPr>
        <w:pStyle w:val="Level1Text"/>
        <w:rPr>
          <w:color w:val="auto"/>
          <w:lang w:val="en-GB"/>
        </w:rPr>
      </w:pPr>
      <w:bookmarkStart w:id="911" w:name="_DV_M683"/>
      <w:bookmarkEnd w:id="911"/>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12" w:name="_DV_M684"/>
      <w:bookmarkEnd w:id="912"/>
      <w:r w:rsidRPr="00BA05AE">
        <w:rPr>
          <w:color w:val="auto"/>
          <w:lang w:val="en-GB"/>
        </w:rPr>
        <w:t xml:space="preserve">, the </w:t>
      </w:r>
      <w:bookmarkStart w:id="913" w:name="_DV_M685"/>
      <w:bookmarkEnd w:id="913"/>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14"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15" w:name="_DV_M686"/>
      <w:bookmarkEnd w:id="914"/>
      <w:bookmarkEnd w:id="915"/>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16" w:name="_DV_M687"/>
      <w:bookmarkEnd w:id="916"/>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17" w:name="_DV_M688"/>
      <w:bookmarkEnd w:id="917"/>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18"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19" w:name="_DV_M689"/>
      <w:bookmarkEnd w:id="918"/>
      <w:bookmarkEnd w:id="919"/>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0692D5E9" w14:textId="77777777" w:rsidR="00016E38" w:rsidRPr="00BA05AE" w:rsidRDefault="00016E38" w:rsidP="00C23D94">
      <w:pPr>
        <w:pStyle w:val="Level1Text"/>
        <w:rPr>
          <w:color w:val="auto"/>
          <w:lang w:val="en-GB"/>
        </w:rPr>
      </w:pPr>
      <w:bookmarkStart w:id="920" w:name="_DV_M690"/>
      <w:bookmarkEnd w:id="920"/>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21" w:name="_DV_M691"/>
      <w:bookmarkEnd w:id="921"/>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22" w:name="_DV_M692"/>
      <w:bookmarkEnd w:id="922"/>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23" w:name="_DV_M693"/>
      <w:bookmarkEnd w:id="923"/>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w:t>
      </w:r>
      <w:proofErr w:type="gramStart"/>
      <w:r w:rsidRPr="00BA05AE">
        <w:rPr>
          <w:color w:val="auto"/>
          <w:lang w:val="en-GB"/>
        </w:rPr>
        <w:t>produce</w:t>
      </w:r>
      <w:proofErr w:type="gramEnd"/>
      <w:r w:rsidRPr="00BA05AE">
        <w:rPr>
          <w:color w:val="auto"/>
          <w:lang w:val="en-GB"/>
        </w:rPr>
        <w:t xml:space="preserv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24" w:name="_DV_M694"/>
      <w:bookmarkEnd w:id="924"/>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25" w:name="_DV_M695"/>
      <w:bookmarkEnd w:id="925"/>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26" w:name="_DV_M696"/>
      <w:bookmarkEnd w:id="926"/>
      <w:r w:rsidRPr="00BA05AE">
        <w:rPr>
          <w:color w:val="auto"/>
          <w:lang w:val="en-GB"/>
        </w:rPr>
        <w:lastRenderedPageBreak/>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27" w:name="_DV_M697"/>
      <w:bookmarkEnd w:id="927"/>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28" w:name="_DV_M698"/>
      <w:bookmarkEnd w:id="928"/>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29" w:name="_DV_M699"/>
      <w:bookmarkEnd w:id="929"/>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30" w:name="_DV_M700"/>
      <w:bookmarkEnd w:id="930"/>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proofErr w:type="gramStart"/>
      <w:r w:rsidRPr="00BF2CC8">
        <w:rPr>
          <w:lang w:val="en-GB"/>
        </w:rPr>
        <w:t>, as the case may be, will</w:t>
      </w:r>
      <w:proofErr w:type="gramEnd"/>
      <w:r w:rsidRPr="00BF2CC8">
        <w:rPr>
          <w:lang w:val="en-GB"/>
        </w:rPr>
        <w:t xml:space="preserve">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31"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proofErr w:type="gramStart"/>
      <w:r w:rsidR="0068569B" w:rsidRPr="00BF2CC8">
        <w:rPr>
          <w:lang w:val="en-GB"/>
        </w:rPr>
        <w:t>, as the case may be, will</w:t>
      </w:r>
      <w:proofErr w:type="gramEnd"/>
      <w:r w:rsidR="0068569B" w:rsidRPr="00BF2CC8">
        <w:rPr>
          <w:lang w:val="en-GB"/>
        </w:rPr>
        <w:t xml:space="preserve">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31"/>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32" w:name="_DV_M704"/>
      <w:bookmarkEnd w:id="932"/>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33"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33"/>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34" w:name="_DV_M705"/>
      <w:bookmarkEnd w:id="934"/>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35" w:name="_DV_M706"/>
      <w:bookmarkEnd w:id="935"/>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36" w:name="_DV_M707"/>
      <w:bookmarkStart w:id="937" w:name="_DV_C241"/>
      <w:bookmarkEnd w:id="93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37"/>
      <w:r w:rsidRPr="00BA05AE">
        <w:rPr>
          <w:color w:val="auto"/>
          <w:lang w:val="en-GB"/>
        </w:rPr>
        <w:t xml:space="preserve">and will include </w:t>
      </w:r>
      <w:bookmarkStart w:id="938" w:name="_DV_M708"/>
      <w:bookmarkEnd w:id="938"/>
      <w:r w:rsidR="00BD4C9E" w:rsidRPr="00BA05AE">
        <w:rPr>
          <w:b/>
          <w:color w:val="auto"/>
          <w:lang w:val="en-GB"/>
        </w:rPr>
        <w:t>Connection Site</w:t>
      </w:r>
      <w:r w:rsidRPr="00BA05AE">
        <w:rPr>
          <w:color w:val="auto"/>
          <w:lang w:val="en-GB"/>
        </w:rPr>
        <w:t xml:space="preserve"> </w:t>
      </w:r>
      <w:bookmarkStart w:id="939" w:name="_DV_M709"/>
      <w:bookmarkStart w:id="940" w:name="_DV_C242"/>
      <w:bookmarkEnd w:id="939"/>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40"/>
      <w:r w:rsidRPr="00BA05AE">
        <w:rPr>
          <w:color w:val="auto"/>
          <w:lang w:val="en-GB"/>
        </w:rPr>
        <w:t xml:space="preserve">layout drawings, electrical layout drawings, common </w:t>
      </w:r>
      <w:bookmarkStart w:id="941" w:name="_DV_M710"/>
      <w:bookmarkEnd w:id="941"/>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42" w:name="_DV_M711"/>
      <w:bookmarkEnd w:id="942"/>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43" w:name="_DV_C243"/>
      <w:r w:rsidR="0068569B" w:rsidRPr="00BA05AE">
        <w:rPr>
          <w:color w:val="auto"/>
          <w:u w:val="single"/>
          <w:lang w:val="en-GB"/>
        </w:rPr>
        <w:t xml:space="preserve">and </w:t>
      </w:r>
      <w:r w:rsidR="00120F10" w:rsidRPr="00BA05AE">
        <w:rPr>
          <w:color w:val="auto"/>
          <w:u w:val="single"/>
          <w:lang w:val="en-GB"/>
        </w:rPr>
        <w:t>Transmission Interface Site</w:t>
      </w:r>
      <w:bookmarkEnd w:id="943"/>
    </w:p>
    <w:p w14:paraId="77224305" w14:textId="26FD1E3F" w:rsidR="00016E38" w:rsidRPr="00BA05AE" w:rsidRDefault="00016E38" w:rsidP="00C23D94">
      <w:pPr>
        <w:pStyle w:val="Level1Text"/>
        <w:rPr>
          <w:color w:val="auto"/>
          <w:lang w:val="en-GB"/>
        </w:rPr>
      </w:pPr>
      <w:bookmarkStart w:id="944" w:name="_DV_M712"/>
      <w:bookmarkEnd w:id="944"/>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45" w:name="_DV_M713"/>
      <w:bookmarkStart w:id="946" w:name="_DV_C244"/>
      <w:bookmarkEnd w:id="945"/>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46"/>
      <w:r w:rsidRPr="00BA05AE">
        <w:rPr>
          <w:color w:val="auto"/>
          <w:lang w:val="en-GB"/>
        </w:rPr>
        <w:t xml:space="preserve">in accordance with the timing requirements of the </w:t>
      </w:r>
      <w:bookmarkStart w:id="947" w:name="_DV_M714"/>
      <w:bookmarkEnd w:id="947"/>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48" w:name="_DV_M715"/>
      <w:bookmarkEnd w:id="948"/>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49" w:name="_DV_M716"/>
      <w:bookmarkStart w:id="950" w:name="_DV_C245"/>
      <w:bookmarkEnd w:id="949"/>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50"/>
      <w:r w:rsidRPr="00BA05AE">
        <w:rPr>
          <w:color w:val="auto"/>
          <w:lang w:val="en-GB"/>
        </w:rPr>
        <w:t xml:space="preserve">in accordance with the timing requirements of the </w:t>
      </w:r>
      <w:bookmarkStart w:id="951" w:name="_DV_M717"/>
      <w:bookmarkEnd w:id="951"/>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49A826A2" w14:textId="77777777" w:rsidR="00016E38" w:rsidRPr="00BA05AE" w:rsidRDefault="00C23D94" w:rsidP="00C23D94">
      <w:pPr>
        <w:pStyle w:val="Level1Text"/>
        <w:rPr>
          <w:color w:val="auto"/>
          <w:u w:val="single"/>
          <w:lang w:val="en-GB"/>
        </w:rPr>
      </w:pPr>
      <w:bookmarkStart w:id="952" w:name="_DV_M718"/>
      <w:bookmarkEnd w:id="952"/>
      <w:r w:rsidRPr="00BA05AE">
        <w:rPr>
          <w:color w:val="auto"/>
          <w:lang w:val="en-GB"/>
        </w:rPr>
        <w:lastRenderedPageBreak/>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53" w:name="_DV_M719"/>
      <w:bookmarkEnd w:id="953"/>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4" w:name="_DV_M720"/>
      <w:bookmarkEnd w:id="954"/>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55" w:name="_DV_M722"/>
      <w:bookmarkEnd w:id="955"/>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 xml:space="preserve">will then prepare, produce and distribute, using the information submitted in </w:t>
      </w:r>
      <w:proofErr w:type="gramStart"/>
      <w:r w:rsidRPr="00BA05AE">
        <w:rPr>
          <w:color w:val="auto"/>
          <w:lang w:val="en-GB"/>
        </w:rPr>
        <w:t>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56" w:name="_DV_M723"/>
      <w:bookmarkEnd w:id="956"/>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57" w:name="_DV_M724"/>
      <w:bookmarkStart w:id="958" w:name="_DV_C246"/>
      <w:bookmarkEnd w:id="957"/>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58"/>
      <w:r w:rsidRPr="00BA05AE">
        <w:rPr>
          <w:color w:val="auto"/>
          <w:lang w:val="en-GB"/>
        </w:rPr>
        <w:t>it will:</w:t>
      </w:r>
    </w:p>
    <w:p w14:paraId="4A8C6761" w14:textId="77777777" w:rsidR="00016E38" w:rsidRPr="00BF2CC8" w:rsidRDefault="00016E38" w:rsidP="00C23D94">
      <w:pPr>
        <w:pStyle w:val="Level2Text"/>
        <w:rPr>
          <w:lang w:val="en-GB"/>
        </w:rPr>
      </w:pPr>
      <w:bookmarkStart w:id="959" w:name="_DV_M725"/>
      <w:bookmarkEnd w:id="959"/>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w:t>
      </w:r>
      <w:proofErr w:type="gramStart"/>
      <w:r w:rsidRPr="00BF2CC8">
        <w:rPr>
          <w:lang w:val="en-GB"/>
        </w:rPr>
        <w:t>produce</w:t>
      </w:r>
      <w:proofErr w:type="gramEnd"/>
      <w:r w:rsidRPr="00BF2CC8">
        <w:rPr>
          <w:lang w:val="en-GB"/>
        </w:rPr>
        <w:t xml:space="preserv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60"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1" w:name="_DV_M726"/>
      <w:bookmarkEnd w:id="960"/>
      <w:bookmarkEnd w:id="961"/>
      <w:r w:rsidRPr="00BF2CC8">
        <w:rPr>
          <w:lang w:val="en-GB"/>
        </w:rPr>
        <w:t>; and</w:t>
      </w:r>
    </w:p>
    <w:p w14:paraId="0766D5E0" w14:textId="72277EB4" w:rsidR="00016E38" w:rsidRPr="00BF2CC8" w:rsidRDefault="00016E38" w:rsidP="00C23D94">
      <w:pPr>
        <w:pStyle w:val="Level2Text"/>
        <w:rPr>
          <w:lang w:val="en-GB"/>
        </w:rPr>
      </w:pPr>
      <w:bookmarkStart w:id="962" w:name="_DV_M727"/>
      <w:bookmarkEnd w:id="962"/>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63" w:name="_DV_M728"/>
      <w:bookmarkStart w:id="964" w:name="_DV_C249"/>
      <w:bookmarkEnd w:id="963"/>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64"/>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5" w:name="_DV_M729"/>
      <w:bookmarkEnd w:id="965"/>
      <w:r w:rsidRPr="00BF2CC8">
        <w:rPr>
          <w:lang w:val="en-GB"/>
        </w:rPr>
        <w:t xml:space="preserve">. </w:t>
      </w:r>
    </w:p>
    <w:p w14:paraId="0F27997E" w14:textId="7034C5E2" w:rsidR="00016E38" w:rsidRPr="00BA05AE" w:rsidRDefault="00C23D94" w:rsidP="00C23D94">
      <w:pPr>
        <w:pStyle w:val="Level1Text"/>
        <w:rPr>
          <w:color w:val="auto"/>
          <w:lang w:val="en-GB"/>
        </w:rPr>
      </w:pPr>
      <w:bookmarkStart w:id="966" w:name="_DV_M730"/>
      <w:bookmarkEnd w:id="966"/>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67" w:name="_DV_M731"/>
      <w:bookmarkEnd w:id="967"/>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68"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968"/>
      <w:r w:rsidRPr="00BA05AE">
        <w:rPr>
          <w:color w:val="auto"/>
          <w:lang w:val="en-GB"/>
        </w:rPr>
        <w:t xml:space="preserve"> </w:t>
      </w:r>
      <w:bookmarkStart w:id="969" w:name="_DV_M732"/>
      <w:bookmarkEnd w:id="969"/>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970" w:name="_DV_M733"/>
      <w:bookmarkEnd w:id="970"/>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w:t>
      </w:r>
      <w:proofErr w:type="gramStart"/>
      <w:r w:rsidR="00016E38" w:rsidRPr="00BF2CC8">
        <w:rPr>
          <w:lang w:val="en-GB"/>
        </w:rPr>
        <w:t>produce</w:t>
      </w:r>
      <w:proofErr w:type="gramEnd"/>
      <w:r w:rsidR="00016E38" w:rsidRPr="00BF2CC8">
        <w:rPr>
          <w:lang w:val="en-GB"/>
        </w:rPr>
        <w:t xml:space="preserv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71"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72" w:name="_DV_M734"/>
      <w:bookmarkEnd w:id="971"/>
      <w:bookmarkEnd w:id="972"/>
      <w:r w:rsidR="00016E38" w:rsidRPr="00BF2CC8">
        <w:rPr>
          <w:lang w:val="en-GB"/>
        </w:rPr>
        <w:t>; and</w:t>
      </w:r>
    </w:p>
    <w:p w14:paraId="66041766" w14:textId="77777777" w:rsidR="00016E38" w:rsidRPr="00BF2CC8" w:rsidRDefault="00016E38" w:rsidP="004068D3">
      <w:pPr>
        <w:pStyle w:val="Level2Text"/>
        <w:rPr>
          <w:lang w:val="en-GB"/>
        </w:rPr>
      </w:pPr>
      <w:bookmarkStart w:id="973" w:name="_DV_M735"/>
      <w:bookmarkEnd w:id="973"/>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74" w:name="_DV_M736"/>
      <w:bookmarkEnd w:id="974"/>
      <w:r w:rsidR="002E0635" w:rsidRPr="00BF2CC8">
        <w:rPr>
          <w:lang w:val="en-GB"/>
        </w:rPr>
        <w:t>(</w:t>
      </w:r>
      <w:bookmarkStart w:id="975" w:name="_DV_M737"/>
      <w:bookmarkStart w:id="976" w:name="_DV_C257"/>
      <w:bookmarkEnd w:id="975"/>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76"/>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77"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78" w:name="_DV_M738"/>
      <w:bookmarkEnd w:id="977"/>
      <w:bookmarkEnd w:id="978"/>
      <w:r w:rsidRPr="00BF2CC8">
        <w:rPr>
          <w:lang w:val="en-GB"/>
        </w:rPr>
        <w:t>.</w:t>
      </w:r>
    </w:p>
    <w:p w14:paraId="46029BDD" w14:textId="7A37D1FA" w:rsidR="00016E38" w:rsidRPr="00BA05AE" w:rsidRDefault="004068D3" w:rsidP="004068D3">
      <w:pPr>
        <w:pStyle w:val="Level1Text"/>
        <w:rPr>
          <w:color w:val="auto"/>
          <w:lang w:val="en-GB"/>
        </w:rPr>
      </w:pPr>
      <w:bookmarkStart w:id="979" w:name="_DV_M739"/>
      <w:bookmarkEnd w:id="979"/>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80" w:name="_DV_M740"/>
      <w:bookmarkEnd w:id="980"/>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81" w:name="_DV_M741"/>
      <w:bookmarkEnd w:id="981"/>
      <w:r w:rsidRPr="00BF2CC8">
        <w:rPr>
          <w:lang w:val="en-GB"/>
        </w:rPr>
        <w:t>CC.7.5.8</w:t>
      </w:r>
      <w:bookmarkStart w:id="982" w:name="_DV_M742"/>
      <w:bookmarkEnd w:id="982"/>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proofErr w:type="gramStart"/>
      <w:r w:rsidRPr="00BF2CC8">
        <w:rPr>
          <w:lang w:val="en-GB"/>
        </w:rPr>
        <w:t>, as the case may be, will</w:t>
      </w:r>
      <w:proofErr w:type="gramEnd"/>
      <w:r w:rsidRPr="00BF2CC8">
        <w:rPr>
          <w:lang w:val="en-GB"/>
        </w:rPr>
        <w:t xml:space="preserve">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83"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proofErr w:type="gramStart"/>
      <w:r w:rsidR="002E0635" w:rsidRPr="00BF2CC8">
        <w:rPr>
          <w:lang w:val="en-GB"/>
        </w:rPr>
        <w:t>, as the case may be,</w:t>
      </w:r>
      <w:r w:rsidR="00BA4C2C" w:rsidRPr="00BF2CC8">
        <w:rPr>
          <w:lang w:val="en-GB"/>
        </w:rPr>
        <w:t xml:space="preserve"> </w:t>
      </w:r>
      <w:r w:rsidR="002E0635" w:rsidRPr="00BF2CC8">
        <w:rPr>
          <w:lang w:val="en-GB"/>
        </w:rPr>
        <w:t>will</w:t>
      </w:r>
      <w:proofErr w:type="gramEnd"/>
      <w:r w:rsidR="002E0635" w:rsidRPr="00BF2CC8">
        <w:rPr>
          <w:lang w:val="en-GB"/>
        </w:rPr>
        <w:t xml:space="preserve">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83"/>
    </w:p>
    <w:p w14:paraId="4B779D20" w14:textId="77777777" w:rsidR="00B00A3F" w:rsidRPr="00BF2CC8" w:rsidRDefault="00B00A3F" w:rsidP="004068D3">
      <w:pPr>
        <w:pStyle w:val="Level1Text"/>
        <w:rPr>
          <w:b/>
          <w:bCs/>
          <w:color w:val="auto"/>
          <w:lang w:val="en-GB"/>
        </w:rPr>
      </w:pPr>
      <w:bookmarkStart w:id="984"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84"/>
    </w:p>
    <w:p w14:paraId="46D3A27A" w14:textId="77777777" w:rsidR="00016E38" w:rsidRPr="00BA05AE" w:rsidRDefault="00016E38" w:rsidP="004068D3">
      <w:pPr>
        <w:pStyle w:val="Level1Text"/>
        <w:rPr>
          <w:color w:val="auto"/>
          <w:lang w:val="en-GB"/>
        </w:rPr>
      </w:pPr>
      <w:bookmarkStart w:id="985" w:name="_DV_M743"/>
      <w:bookmarkEnd w:id="985"/>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986" w:name="_DV_M744"/>
      <w:bookmarkEnd w:id="986"/>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987"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987"/>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988" w:name="_DV_M745"/>
      <w:bookmarkEnd w:id="988"/>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989" w:name="_DV_M746"/>
      <w:bookmarkEnd w:id="989"/>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990" w:name="_DV_M747"/>
      <w:bookmarkEnd w:id="990"/>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991" w:name="_DV_M748"/>
      <w:bookmarkEnd w:id="991"/>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w:t>
      </w:r>
      <w:proofErr w:type="gramStart"/>
      <w:r w:rsidRPr="00BA05AE">
        <w:rPr>
          <w:b/>
          <w:color w:val="auto"/>
          <w:lang w:val="en-GB"/>
        </w:rPr>
        <w:t>Apparatus</w:t>
      </w:r>
      <w:proofErr w:type="gramEnd"/>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w:t>
      </w:r>
      <w:proofErr w:type="gramStart"/>
      <w:r w:rsidRPr="00BA05AE">
        <w:rPr>
          <w:color w:val="auto"/>
          <w:lang w:val="en-GB"/>
        </w:rPr>
        <w:t>time</w:t>
      </w:r>
      <w:bookmarkStart w:id="992" w:name="_DV_M750"/>
      <w:bookmarkEnd w:id="992"/>
      <w:proofErr w:type="gramEnd"/>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proofErr w:type="gramStart"/>
      <w:r w:rsidR="00056CBF" w:rsidRPr="00BA05AE">
        <w:rPr>
          <w:b/>
          <w:color w:val="auto"/>
          <w:lang w:val="en-GB"/>
        </w:rPr>
        <w:t>Apparatus</w:t>
      </w:r>
      <w:proofErr w:type="gramEnd"/>
      <w:r w:rsidR="00056CBF" w:rsidRPr="00BA05AE">
        <w:rPr>
          <w:b/>
          <w:color w:val="auto"/>
          <w:lang w:val="en-GB"/>
        </w:rPr>
        <w:t xml:space="preserve">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993" w:name="_DV_M751"/>
      <w:bookmarkEnd w:id="993"/>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994" w:name="_DV_M752"/>
      <w:bookmarkEnd w:id="994"/>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w:t>
      </w:r>
      <w:proofErr w:type="gramStart"/>
      <w:r w:rsidR="0083387B">
        <w:rPr>
          <w:b/>
          <w:color w:val="auto"/>
          <w:lang w:val="en-GB"/>
        </w:rPr>
        <w:t>Company</w:t>
      </w:r>
      <w:proofErr w:type="gramEnd"/>
      <w:r w:rsidR="0083387B">
        <w:rPr>
          <w:b/>
          <w:color w:val="auto"/>
          <w:lang w:val="en-GB"/>
        </w:rPr>
        <w:t xml:space="preserve">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995" w:name="_DV_M753"/>
      <w:bookmarkEnd w:id="995"/>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996" w:name="_DV_M754"/>
      <w:bookmarkStart w:id="997" w:name="_DV_M755"/>
      <w:bookmarkEnd w:id="996"/>
      <w:bookmarkEnd w:id="997"/>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w:t>
      </w:r>
      <w:proofErr w:type="gramStart"/>
      <w:r w:rsidRPr="001B7C72">
        <w:t>shall</w:t>
      </w:r>
      <w:proofErr w:type="gramEnd"/>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lastRenderedPageBreak/>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w:t>
      </w:r>
      <w:proofErr w:type="gramStart"/>
      <w:r w:rsidRPr="00DC1886">
        <w:rPr>
          <w:rFonts w:cs="Arial"/>
        </w:rPr>
        <w:t>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w:t>
      </w:r>
      <w:proofErr w:type="gramEnd"/>
      <w:r w:rsidR="005617D1" w:rsidRPr="00DC1886">
        <w:rPr>
          <w:rFonts w:cs="Arial"/>
          <w:b/>
          <w:bCs/>
        </w:rPr>
        <w:t xml:space="preserve">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w:t>
      </w:r>
      <w:proofErr w:type="gramStart"/>
      <w:r w:rsidRPr="00326EAD">
        <w:t>substations;</w:t>
      </w:r>
      <w:proofErr w:type="gramEnd"/>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 xml:space="preserve">Restoration </w:t>
      </w:r>
      <w:proofErr w:type="gramStart"/>
      <w:r w:rsidRPr="00326EAD">
        <w:rPr>
          <w:b/>
        </w:rPr>
        <w:t>Plan</w:t>
      </w:r>
      <w:r w:rsidRPr="00326EAD">
        <w:t>;</w:t>
      </w:r>
      <w:proofErr w:type="gramEnd"/>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w:t>
      </w:r>
      <w:proofErr w:type="gramStart"/>
      <w:r w:rsidRPr="00326EAD">
        <w:t>at all times</w:t>
      </w:r>
      <w:proofErr w:type="gramEnd"/>
      <w:r w:rsidRPr="00326EAD">
        <w:t xml:space="preserve">.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w:t>
      </w:r>
      <w:proofErr w:type="gramStart"/>
      <w:r w:rsidRPr="00326EAD">
        <w:t>processing</w:t>
      </w:r>
      <w:proofErr w:type="gramEnd"/>
      <w:r w:rsidRPr="00326EAD">
        <w:t xml:space="preserve">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 xml:space="preserve">Partial </w:t>
      </w:r>
      <w:proofErr w:type="gramStart"/>
      <w:r w:rsidRPr="0091502A">
        <w:rPr>
          <w:rFonts w:ascii="Arial" w:hAnsi="Arial" w:cs="Arial"/>
          <w:b/>
          <w:bCs/>
          <w:sz w:val="20"/>
          <w:szCs w:val="20"/>
        </w:rPr>
        <w:t>Shutdown</w:t>
      </w:r>
      <w:proofErr w:type="gramEnd"/>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w:t>
      </w:r>
      <w:r w:rsidRPr="00844EA4">
        <w:rPr>
          <w:rStyle w:val="Strong"/>
          <w:rFonts w:ascii="Arial" w:hAnsi="Arial" w:cs="Arial"/>
          <w:bCs w:val="0"/>
          <w:color w:val="242424"/>
          <w:sz w:val="20"/>
          <w:szCs w:val="20"/>
          <w:shd w:val="clear" w:color="auto" w:fill="FFFFFF"/>
        </w:rPr>
        <w:lastRenderedPageBreak/>
        <w:t>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998" w:name="_DV_M756"/>
      <w:bookmarkEnd w:id="998"/>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999" w:name="_Toc65464953"/>
      <w:bookmarkStart w:id="1000" w:name="_Toc65465045"/>
      <w:bookmarkStart w:id="1001" w:name="_Toc65465111"/>
      <w:bookmarkStart w:id="1002" w:name="_Toc65465234"/>
      <w:bookmarkStart w:id="1003" w:name="_Toc65465385"/>
      <w:bookmarkStart w:id="1004" w:name="_Toc65465554"/>
      <w:bookmarkStart w:id="1005" w:name="_Toc65465603"/>
      <w:bookmarkStart w:id="1006" w:name="_Toc65465644"/>
      <w:bookmarkStart w:id="1007" w:name="_Toc131233490"/>
      <w:bookmarkStart w:id="1008" w:name="_Toc209576393"/>
      <w:bookmarkStart w:id="1009" w:name="_Toc222126340"/>
      <w:bookmarkStart w:id="1010" w:name="_Toc222126579"/>
      <w:bookmarkStart w:id="1011" w:name="_Toc222127374"/>
      <w:bookmarkStart w:id="1012" w:name="_Toc281468172"/>
      <w:bookmarkStart w:id="1013" w:name="_Toc281490478"/>
      <w:bookmarkStart w:id="1014" w:name="_Toc332719612"/>
      <w:bookmarkStart w:id="1015" w:name="_Toc332719649"/>
      <w:bookmarkStart w:id="1016" w:name="_Toc332719686"/>
      <w:bookmarkStart w:id="1017" w:name="_Toc332719806"/>
      <w:bookmarkStart w:id="1018" w:name="_Toc332719876"/>
      <w:bookmarkStart w:id="1019" w:name="_Toc332721582"/>
      <w:bookmarkStart w:id="1020" w:name="_Toc332721790"/>
      <w:bookmarkStart w:id="1021" w:name="_Toc332721822"/>
      <w:bookmarkStart w:id="1022" w:name="_Toc332721902"/>
      <w:bookmarkStart w:id="1023" w:name="_Toc332721925"/>
      <w:bookmarkStart w:id="1024" w:name="_Toc332721976"/>
      <w:bookmarkStart w:id="1025" w:name="_Toc332722052"/>
      <w:bookmarkStart w:id="1026" w:name="_Toc332722072"/>
      <w:bookmarkStart w:id="1027" w:name="_Toc332722147"/>
      <w:bookmarkStart w:id="1028" w:name="_Toc503432026"/>
      <w:bookmarkStart w:id="1029" w:name="_Toc454913072"/>
      <w:bookmarkStart w:id="1030" w:name="_Toc159840898"/>
      <w:r w:rsidR="003B54BC" w:rsidRPr="00BA05AE">
        <w:rPr>
          <w:color w:val="auto"/>
          <w:lang w:val="en-GB"/>
        </w:rPr>
        <w:instrText>CC.8   ANCILLARY SERVICES</w:instrText>
      </w:r>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31" w:name="_DV_M758"/>
      <w:bookmarkEnd w:id="1031"/>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32" w:name="_DV_M759"/>
      <w:bookmarkEnd w:id="1032"/>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t>
      </w:r>
      <w:proofErr w:type="gramStart"/>
      <w:r w:rsidR="00016E38" w:rsidRPr="00BA05AE">
        <w:rPr>
          <w:color w:val="auto"/>
          <w:lang w:val="en-GB"/>
        </w:rPr>
        <w:t>which</w:t>
      </w:r>
      <w:proofErr w:type="gramEnd"/>
      <w:r w:rsidR="00016E38" w:rsidRPr="00BA05AE">
        <w:rPr>
          <w:color w:val="auto"/>
          <w:lang w:val="en-GB"/>
        </w:rPr>
        <w:t xml:space="preserve">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33" w:name="_DV_M760"/>
      <w:bookmarkEnd w:id="1033"/>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34" w:name="_DV_M761"/>
      <w:bookmarkEnd w:id="1034"/>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35" w:name="_DV_M762"/>
      <w:bookmarkEnd w:id="1035"/>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36" w:name="_DV_M763"/>
      <w:bookmarkEnd w:id="1036"/>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37" w:name="_DV_M764"/>
      <w:bookmarkEnd w:id="1037"/>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38" w:name="_DV_M765"/>
      <w:bookmarkEnd w:id="1038"/>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39" w:name="_DV_M766"/>
      <w:bookmarkEnd w:id="1039"/>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40" w:name="_DV_M767"/>
      <w:bookmarkEnd w:id="1040"/>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41" w:name="_DV_M768"/>
      <w:bookmarkEnd w:id="1041"/>
      <w:r w:rsidRPr="00BA05AE">
        <w:rPr>
          <w:color w:val="auto"/>
          <w:lang w:val="en-GB"/>
        </w:rPr>
        <w:lastRenderedPageBreak/>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42" w:name="_DV_M769"/>
      <w:bookmarkEnd w:id="1042"/>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43" w:name="_DV_M770"/>
      <w:bookmarkEnd w:id="1043"/>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44" w:name="_DV_M771"/>
      <w:bookmarkEnd w:id="1044"/>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45" w:name="_DV_M772"/>
      <w:bookmarkEnd w:id="1045"/>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46" w:name="_DV_M773"/>
      <w:bookmarkEnd w:id="1046"/>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47" w:name="_DV_M774"/>
      <w:bookmarkEnd w:id="1047"/>
      <w:r w:rsidR="004068D3" w:rsidRPr="00BA05AE">
        <w:rPr>
          <w:color w:val="auto"/>
          <w:lang w:val="en-GB"/>
        </w:rPr>
        <w:t xml:space="preserve"> </w:t>
      </w:r>
      <w:r w:rsidR="00016E38" w:rsidRPr="00BA05AE">
        <w:rPr>
          <w:color w:val="auto"/>
          <w:lang w:val="en-GB"/>
        </w:rPr>
        <w:t xml:space="preserve">any other agreement (and in the case of </w:t>
      </w:r>
      <w:bookmarkStart w:id="1048" w:name="_DV_M775"/>
      <w:bookmarkEnd w:id="1048"/>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49" w:name="_DV_M776"/>
      <w:bookmarkStart w:id="1050" w:name="_DV_M777"/>
      <w:bookmarkEnd w:id="1049"/>
      <w:bookmarkEnd w:id="1050"/>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51" w:name="_Toc211581631"/>
      <w:bookmarkStart w:id="1052" w:name="_Toc332703358"/>
      <w:bookmarkStart w:id="1053" w:name="_Toc503432027"/>
      <w:bookmarkStart w:id="1054" w:name="_Toc454913073"/>
      <w:bookmarkStart w:id="1055" w:name="_Toc159840899"/>
      <w:r w:rsidR="003B54BC" w:rsidRPr="00BF2CC8">
        <w:rPr>
          <w:bCs/>
          <w:sz w:val="28"/>
        </w:rPr>
        <w:instrText xml:space="preserve">APPENDIX 1 - </w:instrText>
      </w:r>
      <w:r w:rsidR="00120F10" w:rsidRPr="00BF2CC8">
        <w:rPr>
          <w:bCs/>
          <w:sz w:val="28"/>
        </w:rPr>
        <w:instrText>SITE RESPONSIBILITY SCHEDULES</w:instrText>
      </w:r>
      <w:bookmarkEnd w:id="1051"/>
      <w:bookmarkEnd w:id="1052"/>
      <w:bookmarkEnd w:id="1053"/>
      <w:bookmarkEnd w:id="1054"/>
      <w:bookmarkEnd w:id="1055"/>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56" w:name="_DV_M779"/>
      <w:bookmarkEnd w:id="1056"/>
      <w:r w:rsidRPr="00BA05AE">
        <w:rPr>
          <w:color w:val="auto"/>
          <w:lang w:val="en-GB"/>
        </w:rPr>
        <w:tab/>
      </w:r>
      <w:r w:rsidRPr="00BA05AE">
        <w:rPr>
          <w:color w:val="auto"/>
          <w:u w:val="single"/>
          <w:lang w:val="en-GB"/>
        </w:rPr>
        <w:t>FORMAT, PRINCIPLES AND BASIC PROCEDURE TO BE USED IN THE</w:t>
      </w:r>
      <w:bookmarkStart w:id="1057" w:name="_DV_M780"/>
      <w:bookmarkEnd w:id="1057"/>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58" w:name="_DV_M781"/>
      <w:bookmarkEnd w:id="1058"/>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59" w:name="_DV_M782"/>
      <w:bookmarkEnd w:id="1059"/>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60" w:name="_DV_M783"/>
      <w:bookmarkEnd w:id="1060"/>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61" w:name="_DV_C265"/>
      <w:r w:rsidR="002E0635" w:rsidRPr="00BA05AE">
        <w:rPr>
          <w:color w:val="auto"/>
          <w:lang w:val="en-GB"/>
        </w:rPr>
        <w:t xml:space="preserve">. </w:t>
      </w:r>
      <w:bookmarkEnd w:id="1061"/>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62"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62"/>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63" w:name="_DV_M784"/>
      <w:bookmarkEnd w:id="1063"/>
      <w:r w:rsidRPr="00BA05AE">
        <w:rPr>
          <w:color w:val="auto"/>
          <w:lang w:val="en-GB"/>
        </w:rPr>
        <w:t>:</w:t>
      </w:r>
    </w:p>
    <w:p w14:paraId="7ECD9FBC" w14:textId="77777777" w:rsidR="00016E38" w:rsidRPr="00BF2CC8" w:rsidRDefault="00016E38" w:rsidP="0008675D">
      <w:pPr>
        <w:pStyle w:val="Level2Text"/>
        <w:rPr>
          <w:lang w:val="en-GB"/>
        </w:rPr>
      </w:pPr>
      <w:bookmarkStart w:id="1064" w:name="_DV_M785"/>
      <w:bookmarkEnd w:id="1064"/>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65" w:name="_DV_M786"/>
      <w:bookmarkEnd w:id="1065"/>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xml:space="preserve">, services and </w:t>
      </w:r>
      <w:proofErr w:type="gramStart"/>
      <w:r w:rsidRPr="00BF2CC8">
        <w:rPr>
          <w:lang w:val="en-GB"/>
        </w:rPr>
        <w:t>supplies;</w:t>
      </w:r>
      <w:proofErr w:type="gramEnd"/>
    </w:p>
    <w:p w14:paraId="14CAEF51" w14:textId="77777777" w:rsidR="00016E38" w:rsidRPr="00BF2CC8" w:rsidRDefault="00016E38" w:rsidP="0008675D">
      <w:pPr>
        <w:pStyle w:val="Level2Text"/>
        <w:rPr>
          <w:lang w:val="en-GB"/>
        </w:rPr>
      </w:pPr>
      <w:bookmarkStart w:id="1066" w:name="_DV_M787"/>
      <w:bookmarkEnd w:id="1066"/>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67" w:name="_DV_M788"/>
      <w:bookmarkEnd w:id="1067"/>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68" w:name="_DV_M789"/>
      <w:bookmarkEnd w:id="1068"/>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69" w:name="_DV_M790"/>
      <w:bookmarkEnd w:id="1069"/>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70"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70"/>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71" w:name="_DV_M791"/>
      <w:bookmarkEnd w:id="1071"/>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72" w:name="_DV_M792"/>
      <w:bookmarkEnd w:id="1072"/>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73" w:name="_DV_M793"/>
      <w:bookmarkEnd w:id="1073"/>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74" w:name="_DV_M794"/>
      <w:bookmarkEnd w:id="1074"/>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75" w:name="_DV_M795"/>
      <w:bookmarkEnd w:id="1075"/>
      <w:r w:rsidRPr="00BF2CC8">
        <w:rPr>
          <w:lang w:val="en-GB"/>
        </w:rPr>
        <w:t>(a)</w:t>
      </w:r>
      <w:r w:rsidRPr="00BF2CC8">
        <w:rPr>
          <w:lang w:val="en-GB"/>
        </w:rPr>
        <w:tab/>
      </w:r>
      <w:r w:rsidRPr="00BF2CC8">
        <w:rPr>
          <w:b/>
          <w:lang w:val="en-GB"/>
        </w:rPr>
        <w:t>Plant/Apparatus</w:t>
      </w:r>
      <w:r w:rsidRPr="00BF2CC8">
        <w:rPr>
          <w:lang w:val="en-GB"/>
        </w:rPr>
        <w:t xml:space="preserve"> </w:t>
      </w:r>
      <w:proofErr w:type="gramStart"/>
      <w:r w:rsidRPr="00BF2CC8">
        <w:rPr>
          <w:lang w:val="en-GB"/>
        </w:rPr>
        <w:t>ownership;</w:t>
      </w:r>
      <w:proofErr w:type="gramEnd"/>
    </w:p>
    <w:p w14:paraId="59E93DD8" w14:textId="77777777" w:rsidR="00016E38" w:rsidRPr="00BF2CC8" w:rsidRDefault="00016E38" w:rsidP="0008675D">
      <w:pPr>
        <w:pStyle w:val="Level2Text"/>
        <w:rPr>
          <w:lang w:val="en-GB"/>
        </w:rPr>
      </w:pPr>
      <w:bookmarkStart w:id="1076" w:name="_DV_M796"/>
      <w:bookmarkEnd w:id="1076"/>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proofErr w:type="gramStart"/>
      <w:r w:rsidRPr="00BF2CC8">
        <w:rPr>
          <w:lang w:val="en-GB"/>
        </w:rPr>
        <w:t>);</w:t>
      </w:r>
      <w:proofErr w:type="gramEnd"/>
    </w:p>
    <w:p w14:paraId="63F67E9A" w14:textId="77777777" w:rsidR="00016E38" w:rsidRPr="00BF2CC8" w:rsidRDefault="00016E38" w:rsidP="0008675D">
      <w:pPr>
        <w:pStyle w:val="Level2Text"/>
        <w:rPr>
          <w:lang w:val="en-GB"/>
        </w:rPr>
      </w:pPr>
      <w:bookmarkStart w:id="1077" w:name="_DV_M797"/>
      <w:bookmarkEnd w:id="1077"/>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xml:space="preserve">), or such other person who is responsible for </w:t>
      </w:r>
      <w:proofErr w:type="gramStart"/>
      <w:r w:rsidRPr="00BF2CC8">
        <w:rPr>
          <w:lang w:val="en-GB"/>
        </w:rPr>
        <w:t>safety;</w:t>
      </w:r>
      <w:proofErr w:type="gramEnd"/>
    </w:p>
    <w:p w14:paraId="0263D2CF" w14:textId="39C6A956" w:rsidR="00016E38" w:rsidRPr="00BF2CC8" w:rsidRDefault="00016E38" w:rsidP="0008675D">
      <w:pPr>
        <w:pStyle w:val="Level2Text"/>
        <w:rPr>
          <w:lang w:val="en-GB"/>
        </w:rPr>
      </w:pPr>
      <w:bookmarkStart w:id="1078" w:name="_DV_M798"/>
      <w:bookmarkEnd w:id="1078"/>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proofErr w:type="gramStart"/>
      <w:r w:rsidR="00585CBC" w:rsidRPr="0044210B">
        <w:rPr>
          <w:b/>
          <w:bCs/>
          <w:lang w:val="en-GB"/>
        </w:rPr>
        <w:t>E</w:t>
      </w:r>
      <w:r w:rsidRPr="0044210B">
        <w:rPr>
          <w:b/>
          <w:lang w:val="en-GB"/>
        </w:rPr>
        <w:t>ngineer</w:t>
      </w:r>
      <w:r w:rsidRPr="0044210B">
        <w:rPr>
          <w:lang w:val="en-GB"/>
        </w:rPr>
        <w:t>;</w:t>
      </w:r>
      <w:proofErr w:type="gramEnd"/>
    </w:p>
    <w:p w14:paraId="4A9B0226" w14:textId="77777777" w:rsidR="00016E38" w:rsidRPr="00BF2CC8" w:rsidRDefault="0008675D" w:rsidP="0008675D">
      <w:pPr>
        <w:pStyle w:val="Level2Text"/>
        <w:rPr>
          <w:lang w:val="en-GB"/>
        </w:rPr>
      </w:pPr>
      <w:bookmarkStart w:id="1079" w:name="_DV_M799"/>
      <w:bookmarkEnd w:id="1079"/>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80" w:name="_DV_M800"/>
      <w:bookmarkEnd w:id="1080"/>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81" w:name="_DV_M801"/>
      <w:bookmarkEnd w:id="1081"/>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82" w:name="_DV_M802"/>
      <w:bookmarkEnd w:id="1082"/>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t>
      </w:r>
      <w:proofErr w:type="gramStart"/>
      <w:r w:rsidRPr="00BF2CC8">
        <w:rPr>
          <w:lang w:val="en-GB"/>
        </w:rPr>
        <w:t>with the exception of</w:t>
      </w:r>
      <w:proofErr w:type="gramEnd"/>
      <w:r w:rsidRPr="00BF2CC8">
        <w:rPr>
          <w:lang w:val="en-GB"/>
        </w:rPr>
        <w:t xml:space="preserve">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83" w:name="_DV_M803"/>
      <w:bookmarkEnd w:id="1083"/>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84" w:name="_DV_M804"/>
      <w:bookmarkEnd w:id="1084"/>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85" w:name="_DV_M805"/>
      <w:bookmarkEnd w:id="1085"/>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086" w:name="_DV_M806"/>
      <w:bookmarkEnd w:id="1086"/>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087" w:name="_DV_M807"/>
      <w:bookmarkEnd w:id="1087"/>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088" w:name="_DV_M808"/>
      <w:bookmarkEnd w:id="1088"/>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089" w:name="_DV_M809"/>
      <w:bookmarkEnd w:id="1089"/>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090" w:name="_DV_M810"/>
      <w:bookmarkEnd w:id="1090"/>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091" w:name="_DV_M811"/>
      <w:bookmarkEnd w:id="1091"/>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092" w:name="_DV_M812"/>
      <w:bookmarkEnd w:id="1092"/>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093" w:name="_DV_M813"/>
      <w:bookmarkEnd w:id="1093"/>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094" w:name="_DV_M814"/>
      <w:bookmarkEnd w:id="1094"/>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095" w:name="_DV_M815"/>
      <w:bookmarkEnd w:id="1095"/>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096" w:name="_DV_M816"/>
      <w:bookmarkEnd w:id="1096"/>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097" w:name="_DV_M817"/>
      <w:bookmarkEnd w:id="1097"/>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098" w:name="_DV_M818"/>
      <w:bookmarkEnd w:id="1098"/>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099" w:name="_DV_M819"/>
      <w:bookmarkEnd w:id="1099"/>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00" w:name="_DV_M820"/>
      <w:bookmarkEnd w:id="1100"/>
      <w:r w:rsidRPr="00BF2CC8">
        <w:rPr>
          <w:lang w:val="en-GB"/>
        </w:rPr>
        <w:t>(a)</w:t>
      </w:r>
      <w:r w:rsidRPr="00BF2CC8">
        <w:rPr>
          <w:lang w:val="en-GB"/>
        </w:rPr>
        <w:tab/>
        <w:t xml:space="preserve">what change is necessary to the </w:t>
      </w:r>
      <w:r w:rsidRPr="00BF2CC8">
        <w:rPr>
          <w:b/>
          <w:lang w:val="en-GB"/>
        </w:rPr>
        <w:t xml:space="preserve">Site Responsibility </w:t>
      </w:r>
      <w:proofErr w:type="gramStart"/>
      <w:r w:rsidRPr="00BF2CC8">
        <w:rPr>
          <w:b/>
          <w:lang w:val="en-GB"/>
        </w:rPr>
        <w:t>Schedule</w:t>
      </w:r>
      <w:r w:rsidR="00E56016" w:rsidRPr="00BF2CC8">
        <w:rPr>
          <w:lang w:val="en-GB"/>
        </w:rPr>
        <w:t>;</w:t>
      </w:r>
      <w:proofErr w:type="gramEnd"/>
    </w:p>
    <w:p w14:paraId="3741F13C" w14:textId="77777777" w:rsidR="00016E38" w:rsidRPr="00BF2CC8" w:rsidRDefault="00016E38" w:rsidP="0008675D">
      <w:pPr>
        <w:pStyle w:val="Level2Text"/>
        <w:rPr>
          <w:lang w:val="en-GB"/>
        </w:rPr>
      </w:pPr>
      <w:bookmarkStart w:id="1101" w:name="_DV_M821"/>
      <w:bookmarkEnd w:id="1101"/>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w:t>
      </w:r>
      <w:proofErr w:type="gramStart"/>
      <w:r w:rsidRPr="00BF2CC8">
        <w:rPr>
          <w:lang w:val="en-GB"/>
        </w:rPr>
        <w:t>permanently;</w:t>
      </w:r>
      <w:proofErr w:type="gramEnd"/>
    </w:p>
    <w:p w14:paraId="77D05905" w14:textId="77777777" w:rsidR="00016E38" w:rsidRPr="00BF2CC8" w:rsidRDefault="00016E38" w:rsidP="0008675D">
      <w:pPr>
        <w:pStyle w:val="Level2Text"/>
        <w:rPr>
          <w:lang w:val="en-GB"/>
        </w:rPr>
      </w:pPr>
      <w:bookmarkStart w:id="1102" w:name="_DV_M822"/>
      <w:bookmarkEnd w:id="1102"/>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03" w:name="_DV_M823"/>
      <w:bookmarkEnd w:id="1103"/>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04" w:name="_DV_M824"/>
      <w:bookmarkEnd w:id="1104"/>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05" w:name="_DV_M825"/>
      <w:bookmarkEnd w:id="1105"/>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06" w:name="_DV_M826"/>
      <w:bookmarkEnd w:id="1106"/>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07" w:name="_DV_M827"/>
      <w:bookmarkEnd w:id="1107"/>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08" w:name="_DV_M828"/>
      <w:bookmarkStart w:id="1109" w:name="_DV_M829"/>
      <w:bookmarkEnd w:id="1108"/>
      <w:bookmarkEnd w:id="1109"/>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10" w:name="_Toc503432028"/>
      <w:bookmarkStart w:id="1111" w:name="_Toc454913074"/>
      <w:bookmarkStart w:id="1112" w:name="_Toc159840900"/>
      <w:r w:rsidR="00E953BB" w:rsidRPr="00BF2CC8">
        <w:rPr>
          <w:bCs/>
          <w:sz w:val="24"/>
          <w:szCs w:val="24"/>
        </w:rPr>
        <w:instrText>PROFORMA FOR SITE RESPONSIBILITY SCHEDULE</w:instrText>
      </w:r>
      <w:bookmarkEnd w:id="1110"/>
      <w:bookmarkEnd w:id="1111"/>
      <w:bookmarkEnd w:id="1112"/>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13" w:name="_DV_M831"/>
            <w:bookmarkEnd w:id="1113"/>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14" w:name="_DV_M832"/>
      <w:bookmarkEnd w:id="1114"/>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15" w:name="_DV_M833"/>
            <w:bookmarkEnd w:id="1115"/>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16" w:name="_DV_M834"/>
            <w:bookmarkEnd w:id="1116"/>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17" w:name="_DV_M835"/>
      <w:bookmarkEnd w:id="1117"/>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18" w:name="_DV_M837"/>
      <w:bookmarkStart w:id="1119" w:name="_DV_M840"/>
      <w:bookmarkEnd w:id="1118"/>
      <w:bookmarkEnd w:id="1119"/>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20" w:name="_DV_M845"/>
            <w:bookmarkEnd w:id="1120"/>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29075D2B" w:rsidR="00A70819" w:rsidRDefault="002D3A93"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21" w:name="_DV_M846"/>
      <w:bookmarkEnd w:id="1121"/>
      <w:del w:id="1122" w:author="ESO Code Admin" w:date="2024-03-20T06:07:00Z">
        <w:r w:rsidDel="00F11376">
          <w:rPr>
            <w:noProof/>
          </w:rPr>
          <w:drawing>
            <wp:inline distT="0" distB="0" distL="0" distR="0" wp14:anchorId="074C9A43" wp14:editId="1A8DFE6F">
              <wp:extent cx="6119495" cy="8244773"/>
              <wp:effectExtent l="0" t="0" r="0" b="4445"/>
              <wp:docPr id="8" name="Picture 8"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9">
                        <a:extLst>
                          <a:ext uri="{28A0092B-C50C-407E-A947-70E740481C1C}">
                            <a14:useLocalDpi xmlns:a14="http://schemas.microsoft.com/office/drawing/2010/main" val="0"/>
                          </a:ext>
                        </a:extLst>
                      </a:blip>
                      <a:srcRect l="4185" t="11723" r="3293"/>
                      <a:stretch>
                        <a:fillRect/>
                      </a:stretch>
                    </pic:blipFill>
                    <pic:spPr>
                      <a:xfrm>
                        <a:off x="0" y="0"/>
                        <a:ext cx="6119495" cy="8244773"/>
                      </a:xfrm>
                      <a:prstGeom prst="rect">
                        <a:avLst/>
                      </a:prstGeom>
                    </pic:spPr>
                  </pic:pic>
                </a:graphicData>
              </a:graphic>
            </wp:inline>
          </w:drawing>
        </w:r>
        <w:bookmarkStart w:id="1123" w:name="_MON_1167568251"/>
        <w:bookmarkEnd w:id="1123"/>
        <w:r w:rsidR="001C53BB" w:rsidRPr="00BF2CC8" w:rsidDel="00F11376">
          <w:rPr>
            <w:sz w:val="23"/>
          </w:rPr>
          <w:object w:dxaOrig="9721" w:dyaOrig="13756" w14:anchorId="144853ED">
            <v:shape id="_x0000_i1033" type="#_x0000_t75" style="width:412.4pt;height:10in" o:ole="" fillcolor="window">
              <v:imagedata r:id="rId30" o:title="" croptop="1944f" cropbottom="2116f" cropleft="2999f" cropright="12815f"/>
            </v:shape>
            <o:OLEObject Type="Embed" ProgID="Word.Picture.8" ShapeID="_x0000_i1033" DrawAspect="Content" ObjectID="_1772420115" r:id="rId31"/>
          </w:object>
        </w:r>
      </w:del>
    </w:p>
    <w:p w14:paraId="4505F81E" w14:textId="45D27ED0" w:rsidR="00CC3176" w:rsidRPr="00BF2CC8" w:rsidRDefault="00AD20AE" w:rsidP="00575855">
      <w:r>
        <w:rPr>
          <w:noProof/>
          <w:snapToGrid/>
        </w:rPr>
        <w:lastRenderedPageBreak/>
        <w:drawing>
          <wp:anchor distT="0" distB="0" distL="114300" distR="114300" simplePos="0" relativeHeight="251659264"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24" w:name="_MON_1167568251"/>
      <w:bookmarkStart w:id="1125" w:name="_MON_1406534290"/>
      <w:bookmarkEnd w:id="1124"/>
      <w:bookmarkEnd w:id="1125"/>
      <w:r w:rsidRPr="00BF2CC8">
        <w:lastRenderedPageBreak/>
        <w:br w:type="page"/>
      </w:r>
      <w:bookmarkStart w:id="1126" w:name="_1406534290"/>
      <w:bookmarkStart w:id="1127" w:name="_1167568169"/>
      <w:bookmarkStart w:id="1128" w:name="_DV_M847"/>
      <w:bookmarkEnd w:id="1126"/>
      <w:bookmarkEnd w:id="1127"/>
      <w:bookmarkEnd w:id="1128"/>
      <w:r w:rsidR="000E2680">
        <w:rPr>
          <w:noProof/>
          <w:snapToGrid/>
        </w:rPr>
        <w:drawing>
          <wp:anchor distT="0" distB="0" distL="114300" distR="114300" simplePos="0" relativeHeight="251660288"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4"/>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29" w:name="_Toc503432029"/>
      <w:bookmarkStart w:id="1130" w:name="_Toc454913075"/>
      <w:bookmarkStart w:id="1131" w:name="_Toc159840901"/>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29"/>
      <w:bookmarkEnd w:id="1130"/>
      <w:bookmarkEnd w:id="1131"/>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32" w:name="_DV_M849"/>
      <w:bookmarkEnd w:id="1132"/>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33" w:name="_Toc211581633"/>
      <w:bookmarkStart w:id="1134" w:name="_Toc332703359"/>
      <w:bookmarkStart w:id="1135" w:name="_Toc503432030"/>
      <w:bookmarkStart w:id="1136" w:name="_Toc454913076"/>
      <w:bookmarkStart w:id="1137" w:name="_Toc159840902"/>
      <w:r w:rsidRPr="00BF2CC8">
        <w:rPr>
          <w:bCs/>
          <w:sz w:val="24"/>
          <w:szCs w:val="24"/>
        </w:rPr>
        <w:instrText xml:space="preserve">PART 1A - </w:instrText>
      </w:r>
      <w:bookmarkEnd w:id="1133"/>
      <w:bookmarkEnd w:id="1134"/>
      <w:r w:rsidR="00746EE6" w:rsidRPr="00BF2CC8">
        <w:rPr>
          <w:bCs/>
          <w:sz w:val="24"/>
          <w:szCs w:val="24"/>
        </w:rPr>
        <w:instrText xml:space="preserve">PROCEDURES RELATING TO </w:instrText>
      </w:r>
      <w:r w:rsidR="00F2033D" w:rsidRPr="00BF2CC8">
        <w:rPr>
          <w:bCs/>
          <w:sz w:val="24"/>
          <w:szCs w:val="24"/>
        </w:rPr>
        <w:instrText>OPERATION DIAGRAMS</w:instrText>
      </w:r>
      <w:bookmarkEnd w:id="1135"/>
      <w:bookmarkEnd w:id="1136"/>
      <w:bookmarkEnd w:id="1137"/>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38" w:name="_DV_M851"/>
      <w:bookmarkEnd w:id="1138"/>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39" w:name="_DV_M852"/>
      <w:bookmarkEnd w:id="1139"/>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40" w:name="_Toc503432031"/>
      <w:bookmarkStart w:id="1141" w:name="_Toc454913077"/>
      <w:bookmarkStart w:id="1142" w:name="_Toc159840903"/>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40"/>
      <w:bookmarkEnd w:id="1141"/>
      <w:bookmarkEnd w:id="1142"/>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43" w:name="_DV_M856"/>
      <w:bookmarkEnd w:id="1143"/>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44" w:name="_Toc503432032"/>
      <w:bookmarkStart w:id="1145" w:name="_Toc454913078"/>
      <w:bookmarkStart w:id="1146" w:name="_Toc159840904"/>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44"/>
      <w:bookmarkEnd w:id="1145"/>
      <w:bookmarkEnd w:id="1146"/>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47" w:name="_DV_M858"/>
      <w:bookmarkStart w:id="1148" w:name="_DV_M861"/>
      <w:bookmarkEnd w:id="1147"/>
      <w:bookmarkEnd w:id="1148"/>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49" w:name="_DV_M862"/>
      <w:bookmarkStart w:id="1150" w:name="OLE_LINK1"/>
      <w:bookmarkStart w:id="1151" w:name="OLE_LINK2"/>
      <w:bookmarkEnd w:id="1149"/>
      <w:r w:rsidRPr="00BA05AE">
        <w:rPr>
          <w:color w:val="auto"/>
          <w:lang w:val="en-GB"/>
        </w:rPr>
        <w:t>(</w:t>
      </w:r>
      <w:r w:rsidR="00016E38" w:rsidRPr="00BA05AE">
        <w:rPr>
          <w:color w:val="auto"/>
          <w:lang w:val="en-GB"/>
        </w:rPr>
        <w:t>1</w:t>
      </w:r>
      <w:r w:rsidRPr="00BA05AE">
        <w:rPr>
          <w:color w:val="auto"/>
          <w:lang w:val="en-GB"/>
        </w:rPr>
        <w:t>)</w:t>
      </w:r>
      <w:bookmarkEnd w:id="1150"/>
      <w:bookmarkEnd w:id="1151"/>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52" w:name="_DV_M863"/>
      <w:bookmarkEnd w:id="1152"/>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53" w:name="_DV_M864"/>
      <w:bookmarkEnd w:id="1153"/>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w:t>
      </w:r>
      <w:proofErr w:type="gramStart"/>
      <w:r w:rsidR="00016E38" w:rsidRPr="00BA05AE">
        <w:rPr>
          <w:color w:val="auto"/>
          <w:lang w:val="en-GB"/>
        </w:rPr>
        <w:t>e</w:t>
      </w:r>
      <w:r w:rsidR="000F6E17" w:rsidRPr="00BA05AE">
        <w:rPr>
          <w:color w:val="auto"/>
          <w:lang w:val="en-GB"/>
        </w:rPr>
        <w:t>.</w:t>
      </w:r>
      <w:r w:rsidR="00016E38" w:rsidRPr="00BA05AE">
        <w:rPr>
          <w:color w:val="auto"/>
          <w:lang w:val="en-GB"/>
        </w:rPr>
        <w:t>g.</w:t>
      </w:r>
      <w:proofErr w:type="gramEnd"/>
      <w:r w:rsidR="00016E38" w:rsidRPr="00BA05AE">
        <w:rPr>
          <w:color w:val="auto"/>
          <w:lang w:val="en-GB"/>
        </w:rPr>
        <w:t xml:space="preserve">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54" w:name="_DV_M865"/>
      <w:bookmarkEnd w:id="1154"/>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55" w:name="_DV_M866"/>
      <w:bookmarkEnd w:id="1155"/>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56" w:name="_DV_M867"/>
      <w:bookmarkEnd w:id="1156"/>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57" w:name="_DV_M868"/>
      <w:bookmarkEnd w:id="1157"/>
      <w:r w:rsidRPr="00BA05AE">
        <w:rPr>
          <w:color w:val="auto"/>
          <w:lang w:val="en-GB"/>
        </w:rPr>
        <w:tab/>
      </w:r>
      <w:r w:rsidRPr="00BA05AE">
        <w:rPr>
          <w:color w:val="auto"/>
          <w:u w:val="single"/>
          <w:lang w:val="en-GB"/>
        </w:rPr>
        <w:t xml:space="preserve">Apparatus To Be Shown </w:t>
      </w:r>
      <w:proofErr w:type="gramStart"/>
      <w:r w:rsidRPr="00BA05AE">
        <w:rPr>
          <w:color w:val="auto"/>
          <w:u w:val="single"/>
          <w:lang w:val="en-GB"/>
        </w:rPr>
        <w:t>On</w:t>
      </w:r>
      <w:proofErr w:type="gramEnd"/>
      <w:r w:rsidRPr="00BA05AE">
        <w:rPr>
          <w:color w:val="auto"/>
          <w:u w:val="single"/>
          <w:lang w:val="en-GB"/>
        </w:rPr>
        <w:t xml:space="preserve">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58" w:name="_DV_M869"/>
      <w:bookmarkEnd w:id="1158"/>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59" w:name="_DV_M870"/>
      <w:bookmarkEnd w:id="1159"/>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60" w:name="_DV_M871"/>
      <w:bookmarkEnd w:id="1160"/>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161" w:name="_DV_M872"/>
      <w:bookmarkEnd w:id="1161"/>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62" w:name="_DV_M873"/>
      <w:bookmarkEnd w:id="1162"/>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63" w:name="_DV_M874"/>
      <w:bookmarkEnd w:id="1163"/>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64" w:name="_DV_M875"/>
      <w:bookmarkEnd w:id="1164"/>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65" w:name="_DV_M876"/>
      <w:bookmarkEnd w:id="1165"/>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66" w:name="_DV_M877"/>
      <w:bookmarkEnd w:id="1166"/>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67" w:name="_DV_M878"/>
      <w:bookmarkEnd w:id="1167"/>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68" w:name="_DV_M879"/>
      <w:bookmarkEnd w:id="1168"/>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69" w:name="_DV_M880"/>
      <w:bookmarkEnd w:id="1169"/>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70" w:name="_DV_M881"/>
      <w:bookmarkEnd w:id="1170"/>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71" w:name="_DV_M882"/>
      <w:bookmarkEnd w:id="1171"/>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72" w:name="_DV_M883"/>
      <w:bookmarkEnd w:id="1172"/>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73" w:name="_DV_M884"/>
      <w:bookmarkEnd w:id="1173"/>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74" w:name="_DV_M885"/>
      <w:bookmarkEnd w:id="1174"/>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75" w:name="_DV_M886"/>
      <w:bookmarkEnd w:id="1175"/>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176" w:name="_DV_M887"/>
      <w:bookmarkEnd w:id="1176"/>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77" w:name="_DV_M888"/>
      <w:bookmarkEnd w:id="1177"/>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78" w:name="_DV_M889"/>
      <w:bookmarkEnd w:id="1178"/>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79" w:name="_DV_M890"/>
      <w:bookmarkEnd w:id="1179"/>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80" w:name="_DV_M891"/>
      <w:bookmarkEnd w:id="1180"/>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81" w:name="_DV_M892"/>
      <w:bookmarkEnd w:id="1181"/>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82" w:name="_DV_M893"/>
      <w:bookmarkEnd w:id="1182"/>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83" w:name="_DV_M894"/>
      <w:bookmarkEnd w:id="1183"/>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84" w:name="_DV_M895"/>
      <w:bookmarkEnd w:id="1184"/>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85" w:name="_DV_M896"/>
      <w:bookmarkEnd w:id="1185"/>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86" w:name="_DV_M897"/>
      <w:bookmarkEnd w:id="1186"/>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87" w:name="_DV_M898"/>
      <w:bookmarkEnd w:id="1187"/>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88" w:name="_DV_M899"/>
      <w:bookmarkEnd w:id="1188"/>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189" w:name="_DV_M900"/>
      <w:bookmarkEnd w:id="1189"/>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190" w:name="_DV_M901"/>
      <w:bookmarkEnd w:id="1190"/>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191" w:name="_DV_M902"/>
      <w:bookmarkEnd w:id="1191"/>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192" w:name="_DV_M903"/>
      <w:bookmarkEnd w:id="1192"/>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193" w:name="_DV_M904"/>
      <w:bookmarkEnd w:id="1193"/>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194" w:name="_DV_M905"/>
      <w:bookmarkEnd w:id="1194"/>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195" w:name="_Toc503432033"/>
      <w:bookmarkStart w:id="1196" w:name="_Toc454913079"/>
      <w:bookmarkStart w:id="1197" w:name="_Toc159840905"/>
      <w:r w:rsidR="00746EE6" w:rsidRPr="00BF2CC8">
        <w:rPr>
          <w:bCs/>
          <w:sz w:val="28"/>
        </w:rPr>
        <w:instrText>APPENDIX 3 - MINIMUM FREQUENCY RESPONSE REQUIREMENT PROFILE AND OPERATING RANGE FOR NEW POWER STATIONS AND DC CONVERTER STATIONS</w:instrText>
      </w:r>
      <w:bookmarkEnd w:id="1195"/>
      <w:bookmarkEnd w:id="1196"/>
      <w:bookmarkEnd w:id="1197"/>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198" w:name="_DV_M909"/>
      <w:bookmarkEnd w:id="1198"/>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199" w:name="_DV_M910"/>
      <w:bookmarkEnd w:id="1199"/>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00" w:name="_DV_M911"/>
      <w:bookmarkEnd w:id="1200"/>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01" w:name="_DV_M912"/>
      <w:bookmarkEnd w:id="1201"/>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02" w:name="_DV_M913"/>
      <w:bookmarkEnd w:id="1202"/>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03" w:name="_DV_M914"/>
      <w:bookmarkEnd w:id="1203"/>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04" w:name="_DV_M915"/>
      <w:bookmarkEnd w:id="1204"/>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05" w:name="_DV_M916"/>
      <w:bookmarkEnd w:id="1205"/>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06" w:name="_DV_M917"/>
      <w:bookmarkEnd w:id="1206"/>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07" w:name="_DV_M918"/>
      <w:bookmarkEnd w:id="1207"/>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08" w:name="_DV_M919"/>
      <w:bookmarkEnd w:id="1208"/>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09" w:name="_DV_M920"/>
      <w:bookmarkEnd w:id="1209"/>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10" w:name="_DV_M921"/>
      <w:bookmarkEnd w:id="1210"/>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11" w:name="_DV_M922"/>
      <w:bookmarkEnd w:id="1211"/>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12" w:name="_DV_M923"/>
      <w:bookmarkEnd w:id="1212"/>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13"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13"/>
    </w:p>
    <w:p w14:paraId="31B1FA88" w14:textId="77777777" w:rsidR="00016E38" w:rsidRPr="00BA05AE" w:rsidRDefault="00AF6399" w:rsidP="00AF6399">
      <w:pPr>
        <w:pStyle w:val="Level1Text"/>
        <w:rPr>
          <w:color w:val="auto"/>
          <w:lang w:val="en-GB"/>
        </w:rPr>
      </w:pPr>
      <w:bookmarkStart w:id="1214" w:name="_DV_M924"/>
      <w:bookmarkEnd w:id="1214"/>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15" w:name="_DV_M925"/>
      <w:bookmarkEnd w:id="1215"/>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16" w:name="_DV_M926"/>
      <w:bookmarkEnd w:id="1216"/>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17" w:name="_DV_M927"/>
      <w:bookmarkEnd w:id="1217"/>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18" w:name="_DV_M928"/>
      <w:bookmarkEnd w:id="1218"/>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19" w:name="_DV_M929"/>
      <w:bookmarkEnd w:id="1219"/>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20" w:name="_DV_M930"/>
      <w:bookmarkEnd w:id="1220"/>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w:t>
      </w:r>
      <w:proofErr w:type="gramStart"/>
      <w:r w:rsidR="00016E38" w:rsidRPr="00BA05AE">
        <w:rPr>
          <w:color w:val="auto"/>
          <w:lang w:val="en-GB"/>
        </w:rPr>
        <w:t>as a result of</w:t>
      </w:r>
      <w:proofErr w:type="gramEnd"/>
      <w:r w:rsidR="00016E38" w:rsidRPr="00BA05AE">
        <w:rPr>
          <w:color w:val="auto"/>
          <w:lang w:val="en-GB"/>
        </w:rPr>
        <w:t xml:space="preserve">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21" w:name="_DV_M931"/>
      <w:bookmarkEnd w:id="1221"/>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22" w:name="_DV_M932"/>
      <w:bookmarkEnd w:id="1222"/>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w:t>
      </w:r>
      <w:proofErr w:type="gramStart"/>
      <w:r w:rsidR="00016E38" w:rsidRPr="00BA05AE">
        <w:rPr>
          <w:color w:val="auto"/>
          <w:lang w:val="en-GB"/>
        </w:rPr>
        <w:t>on the basis of</w:t>
      </w:r>
      <w:proofErr w:type="gramEnd"/>
      <w:r w:rsidR="00016E38" w:rsidRPr="00BA05AE">
        <w:rPr>
          <w:color w:val="auto"/>
          <w:lang w:val="en-GB"/>
        </w:rPr>
        <w:t xml:space="preserve">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w:t>
      </w:r>
      <w:proofErr w:type="gramStart"/>
      <w:r w:rsidR="00016E38" w:rsidRPr="00BA05AE">
        <w:rPr>
          <w:color w:val="auto"/>
          <w:lang w:val="en-GB"/>
        </w:rPr>
        <w:t>in excess of</w:t>
      </w:r>
      <w:proofErr w:type="gramEnd"/>
      <w:r w:rsidR="00016E38" w:rsidRPr="00BA05AE">
        <w:rPr>
          <w:color w:val="auto"/>
          <w:lang w:val="en-GB"/>
        </w:rPr>
        <w:t xml:space="preserve"> the identified minimum requirement.</w:t>
      </w:r>
    </w:p>
    <w:p w14:paraId="433DF3E8" w14:textId="77777777" w:rsidR="00016E38" w:rsidRPr="00BA05AE" w:rsidRDefault="00AF6399" w:rsidP="00AF6399">
      <w:pPr>
        <w:pStyle w:val="Level1Text"/>
        <w:rPr>
          <w:color w:val="auto"/>
          <w:lang w:val="en-GB"/>
        </w:rPr>
      </w:pPr>
      <w:bookmarkStart w:id="1223" w:name="_DV_M933"/>
      <w:bookmarkEnd w:id="1223"/>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24" w:name="_DV_M934"/>
      <w:bookmarkEnd w:id="1224"/>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25" w:name="_DV_M935"/>
      <w:bookmarkEnd w:id="1225"/>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26" w:name="_DV_M936"/>
      <w:bookmarkEnd w:id="1226"/>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27" w:name="_DV_M937"/>
      <w:bookmarkEnd w:id="1227"/>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28" w:name="_DV_M938"/>
      <w:bookmarkEnd w:id="1228"/>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w:t>
      </w:r>
      <w:proofErr w:type="gramStart"/>
      <w:r w:rsidR="00016E38" w:rsidRPr="00BA05AE">
        <w:rPr>
          <w:color w:val="auto"/>
          <w:lang w:val="en-GB"/>
        </w:rPr>
        <w:t>change</w:t>
      </w:r>
      <w:proofErr w:type="gramEnd"/>
      <w:r w:rsidR="00016E38" w:rsidRPr="00BA05AE">
        <w:rPr>
          <w:color w:val="auto"/>
          <w:lang w:val="en-GB"/>
        </w:rPr>
        <w:t xml:space="preserv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w:t>
      </w:r>
      <w:proofErr w:type="gramStart"/>
      <w:r w:rsidR="00B367EC" w:rsidRPr="00BA05AE">
        <w:rPr>
          <w:color w:val="auto"/>
          <w:lang w:val="en-GB"/>
        </w:rPr>
        <w:t>in order to</w:t>
      </w:r>
      <w:proofErr w:type="gramEnd"/>
      <w:r w:rsidR="00B367EC" w:rsidRPr="00BA05AE">
        <w:rPr>
          <w:color w:val="auto"/>
          <w:lang w:val="en-GB"/>
        </w:rPr>
        <w:t xml:space="preserve">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29" w:name="_DV_M939"/>
      <w:bookmarkEnd w:id="1229"/>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30" w:name="_DV_M940"/>
      <w:bookmarkEnd w:id="1230"/>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31" w:name="_DV_M941"/>
      <w:bookmarkEnd w:id="1231"/>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32" w:name="_DV_M942"/>
      <w:bookmarkEnd w:id="1232"/>
      <w:r w:rsidRPr="00BA05AE">
        <w:rPr>
          <w:color w:val="auto"/>
          <w:lang w:val="en-GB"/>
        </w:rPr>
        <w:t>CC.A.3.5</w:t>
      </w:r>
      <w:r w:rsidRPr="00BA05AE">
        <w:rPr>
          <w:color w:val="auto"/>
          <w:lang w:val="en-GB"/>
        </w:rPr>
        <w:tab/>
      </w:r>
      <w:r w:rsidR="00AF6399" w:rsidRPr="00BA05AE">
        <w:rPr>
          <w:color w:val="auto"/>
          <w:u w:val="single"/>
          <w:lang w:val="en-GB"/>
        </w:rPr>
        <w:t xml:space="preserve">Repeatability </w:t>
      </w:r>
      <w:proofErr w:type="gramStart"/>
      <w:r w:rsidR="00AF6399" w:rsidRPr="00BA05AE">
        <w:rPr>
          <w:color w:val="auto"/>
          <w:u w:val="single"/>
          <w:lang w:val="en-GB"/>
        </w:rPr>
        <w:t>Of</w:t>
      </w:r>
      <w:proofErr w:type="gramEnd"/>
      <w:r w:rsidR="00AF6399" w:rsidRPr="00BA05AE">
        <w:rPr>
          <w:color w:val="auto"/>
          <w:u w:val="single"/>
          <w:lang w:val="en-GB"/>
        </w:rPr>
        <w:t xml:space="preserve"> Response</w:t>
      </w:r>
    </w:p>
    <w:p w14:paraId="3CA09117" w14:textId="77777777" w:rsidR="00016E38" w:rsidRPr="00BA05AE" w:rsidRDefault="00AF6399" w:rsidP="00AF6399">
      <w:pPr>
        <w:pStyle w:val="Level1Text"/>
        <w:rPr>
          <w:color w:val="auto"/>
          <w:lang w:val="en-GB"/>
        </w:rPr>
      </w:pPr>
      <w:bookmarkStart w:id="1233" w:name="_DV_M943"/>
      <w:bookmarkEnd w:id="1233"/>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9">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34" w:name="_DV_M944"/>
      <w:bookmarkEnd w:id="1234"/>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0">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1">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35" w:name="_DV_M945"/>
      <w:bookmarkStart w:id="1236" w:name="_DV_M946"/>
      <w:bookmarkEnd w:id="1235"/>
      <w:bookmarkEnd w:id="1236"/>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37" w:name="_Toc503432034"/>
      <w:bookmarkStart w:id="1238" w:name="_Toc454913080"/>
      <w:bookmarkStart w:id="1239" w:name="_Toc159840906"/>
      <w:r w:rsidR="00BA6758" w:rsidRPr="00BF2CC8">
        <w:rPr>
          <w:bCs/>
          <w:sz w:val="28"/>
        </w:rPr>
        <w:instrText>APPENDIX 4 - FAULT RIDE THROUGH REQUIREMENTS</w:instrText>
      </w:r>
      <w:bookmarkEnd w:id="1237"/>
      <w:bookmarkEnd w:id="1238"/>
      <w:bookmarkEnd w:id="1239"/>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40" w:name="_Toc503432035"/>
      <w:bookmarkStart w:id="1241" w:name="_Toc454913081"/>
      <w:bookmarkStart w:id="1242" w:name="_Toc159840907"/>
      <w:r w:rsidRPr="00BF2CC8">
        <w:rPr>
          <w:bCs/>
          <w:sz w:val="24"/>
          <w:szCs w:val="24"/>
        </w:rPr>
        <w:instrText>APPENDIX 4A</w:instrText>
      </w:r>
      <w:bookmarkEnd w:id="1240"/>
      <w:bookmarkEnd w:id="1241"/>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42"/>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43" w:name="_DV_M951"/>
      <w:bookmarkEnd w:id="1243"/>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44" w:name="_DV_M952"/>
      <w:bookmarkEnd w:id="1244"/>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45" w:name="_DV_M953"/>
      <w:bookmarkEnd w:id="1245"/>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w:t>
      </w:r>
      <w:proofErr w:type="gramStart"/>
      <w:r w:rsidR="00DC26E2" w:rsidRPr="00BA05AE">
        <w:rPr>
          <w:color w:val="auto"/>
          <w:u w:val="single"/>
          <w:lang w:val="en-GB"/>
        </w:rPr>
        <w:t>At</w:t>
      </w:r>
      <w:proofErr w:type="gramEnd"/>
      <w:r w:rsidR="00DC26E2" w:rsidRPr="00BA05AE">
        <w:rPr>
          <w:color w:val="auto"/>
          <w:u w:val="single"/>
          <w:lang w:val="en-GB"/>
        </w:rPr>
        <w:t xml:space="preserve">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46" w:name="_DV_M954"/>
      <w:bookmarkEnd w:id="1246"/>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47"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48" w:name="_DV_M955"/>
      <w:bookmarkEnd w:id="1247"/>
      <w:bookmarkEnd w:id="1248"/>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2">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49" w:name="_DV_M956"/>
      <w:bookmarkEnd w:id="1249"/>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3">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50" w:name="_DV_M957"/>
      <w:bookmarkEnd w:id="1250"/>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51" w:name="_DV_M958"/>
      <w:bookmarkEnd w:id="1251"/>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 xml:space="preserve">Supergrid Voltage Dips </w:t>
      </w:r>
      <w:proofErr w:type="gramStart"/>
      <w:r w:rsidR="00E70C83" w:rsidRPr="00BA05AE">
        <w:rPr>
          <w:color w:val="auto"/>
          <w:u w:val="single"/>
          <w:lang w:val="en-GB"/>
        </w:rPr>
        <w:t>On</w:t>
      </w:r>
      <w:proofErr w:type="gramEnd"/>
      <w:r w:rsidR="00E70C83" w:rsidRPr="00BA05AE">
        <w:rPr>
          <w:color w:val="auto"/>
          <w:u w:val="single"/>
          <w:lang w:val="en-GB"/>
        </w:rPr>
        <w:t xml:space="preserve">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52" w:name="_DV_M959"/>
      <w:bookmarkEnd w:id="1252"/>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53" w:name="_DV_M961"/>
      <w:bookmarkEnd w:id="1253"/>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54" w:name="_DV_M962"/>
      <w:bookmarkEnd w:id="1254"/>
      <w:r w:rsidR="00016E38" w:rsidRPr="00BA05AE">
        <w:rPr>
          <w:b/>
          <w:color w:val="auto"/>
          <w:lang w:val="en-GB"/>
        </w:rPr>
        <w:t xml:space="preserve"> </w:t>
      </w:r>
      <w:bookmarkStart w:id="1255" w:name="_DV_C272"/>
      <w:r w:rsidR="002E0635" w:rsidRPr="00BA05AE">
        <w:rPr>
          <w:color w:val="auto"/>
          <w:lang w:val="en-GB"/>
        </w:rPr>
        <w:t xml:space="preserve">or </w:t>
      </w:r>
      <w:r w:rsidR="00BD4C9E" w:rsidRPr="00BA05AE">
        <w:rPr>
          <w:b/>
          <w:color w:val="auto"/>
          <w:lang w:val="en-GB"/>
        </w:rPr>
        <w:t>OTSDUW Plant and Apparatus</w:t>
      </w:r>
      <w:bookmarkEnd w:id="1255"/>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56" w:name="_DV_M963"/>
      <w:bookmarkEnd w:id="1256"/>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8">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57" w:name="_DV_M964"/>
      <w:bookmarkEnd w:id="1257"/>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9">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58" w:name="_DV_M965"/>
      <w:bookmarkEnd w:id="1258"/>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0">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59" w:name="_DV_M966"/>
      <w:bookmarkEnd w:id="1259"/>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1">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60" w:name="_DV_M967"/>
      <w:bookmarkEnd w:id="1260"/>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61" w:name="_Toc503432036"/>
      <w:bookmarkStart w:id="1262" w:name="_Toc454913082"/>
      <w:bookmarkStart w:id="1263" w:name="_Toc159840908"/>
      <w:r w:rsidR="00BA6758" w:rsidRPr="00BF2CC8">
        <w:rPr>
          <w:bCs/>
          <w:sz w:val="24"/>
          <w:szCs w:val="24"/>
        </w:rPr>
        <w:instrText>APPENDIX 4B</w:instrText>
      </w:r>
      <w:bookmarkEnd w:id="1261"/>
      <w:bookmarkEnd w:id="1262"/>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263"/>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64" w:name="_DV_M970"/>
      <w:bookmarkEnd w:id="1264"/>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65" w:name="_DV_M971"/>
      <w:bookmarkEnd w:id="1265"/>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66" w:name="_DV_M972"/>
      <w:bookmarkEnd w:id="1266"/>
      <w:r w:rsidRPr="00BA05AE">
        <w:rPr>
          <w:color w:val="auto"/>
          <w:lang w:val="en-GB"/>
        </w:rPr>
        <w:t>CC.A.4B.2</w:t>
      </w:r>
      <w:r w:rsidRPr="00BA05AE">
        <w:rPr>
          <w:color w:val="auto"/>
          <w:lang w:val="en-GB"/>
        </w:rPr>
        <w:tab/>
      </w:r>
      <w:r w:rsidR="00767164" w:rsidRPr="00BA05AE">
        <w:rPr>
          <w:color w:val="auto"/>
          <w:u w:val="single"/>
          <w:lang w:val="en-GB"/>
        </w:rPr>
        <w:t xml:space="preserve">Voltage Dips </w:t>
      </w:r>
      <w:proofErr w:type="gramStart"/>
      <w:r w:rsidR="00767164" w:rsidRPr="00BA05AE">
        <w:rPr>
          <w:color w:val="auto"/>
          <w:u w:val="single"/>
          <w:lang w:val="en-GB"/>
        </w:rPr>
        <w:t>On</w:t>
      </w:r>
      <w:proofErr w:type="gramEnd"/>
      <w:r w:rsidR="00767164" w:rsidRPr="00BA05AE">
        <w:rPr>
          <w:color w:val="auto"/>
          <w:u w:val="single"/>
          <w:lang w:val="en-GB"/>
        </w:rPr>
        <w:t xml:space="preserve"> The LV Side Of The Offshore Platform Up To 140ms In Duration</w:t>
      </w:r>
    </w:p>
    <w:p w14:paraId="673AB9B0" w14:textId="77777777" w:rsidR="00825FE2" w:rsidRPr="00BA05AE" w:rsidRDefault="00767164" w:rsidP="00767164">
      <w:pPr>
        <w:pStyle w:val="Level1Text"/>
        <w:rPr>
          <w:color w:val="auto"/>
          <w:lang w:val="en-GB"/>
        </w:rPr>
      </w:pPr>
      <w:bookmarkStart w:id="1267" w:name="_DV_M973"/>
      <w:bookmarkEnd w:id="1267"/>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1268" w:name="_DV_M974"/>
      <w:bookmarkEnd w:id="1268"/>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1269" w:name="_DV_M975"/>
      <w:bookmarkEnd w:id="1269"/>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70" w:name="_DV_M976"/>
      <w:bookmarkEnd w:id="1270"/>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3">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71" w:name="_DV_M977"/>
      <w:bookmarkEnd w:id="1271"/>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4">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72" w:name="_DV_M978"/>
      <w:bookmarkEnd w:id="1272"/>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73" w:name="_DV_M979"/>
      <w:bookmarkEnd w:id="1273"/>
      <w:r w:rsidRPr="00BA05AE">
        <w:rPr>
          <w:color w:val="auto"/>
          <w:lang w:val="en-GB"/>
        </w:rPr>
        <w:t>CCA.4B.3</w:t>
      </w:r>
      <w:r w:rsidRPr="00BA05AE">
        <w:rPr>
          <w:color w:val="auto"/>
          <w:lang w:val="en-GB"/>
        </w:rPr>
        <w:tab/>
      </w:r>
      <w:r w:rsidR="00A05EFC" w:rsidRPr="00BA05AE">
        <w:rPr>
          <w:color w:val="auto"/>
          <w:u w:val="single"/>
          <w:lang w:val="en-GB"/>
        </w:rPr>
        <w:t xml:space="preserve">Voltage Dips Which Occur </w:t>
      </w:r>
      <w:proofErr w:type="gramStart"/>
      <w:r w:rsidR="00A05EFC" w:rsidRPr="00BA05AE">
        <w:rPr>
          <w:color w:val="auto"/>
          <w:u w:val="single"/>
          <w:lang w:val="en-GB"/>
        </w:rPr>
        <w:t>On</w:t>
      </w:r>
      <w:proofErr w:type="gramEnd"/>
      <w:r w:rsidR="00A05EFC" w:rsidRPr="00BA05AE">
        <w:rPr>
          <w:color w:val="auto"/>
          <w:u w:val="single"/>
          <w:lang w:val="en-GB"/>
        </w:rPr>
        <w:t xml:space="preserve">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74" w:name="_DV_M980"/>
      <w:bookmarkEnd w:id="1274"/>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75" w:name="_DV_M981"/>
      <w:bookmarkEnd w:id="1275"/>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76" w:name="_DV_M982"/>
      <w:bookmarkEnd w:id="1276"/>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9">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77" w:name="_DV_M983"/>
      <w:bookmarkEnd w:id="1277"/>
      <w:r w:rsidRPr="00BA05AE">
        <w:rPr>
          <w:color w:val="auto"/>
          <w:sz w:val="16"/>
          <w:lang w:val="en-GB"/>
        </w:rPr>
        <w:t xml:space="preserve">Figure </w:t>
      </w:r>
      <w:bookmarkStart w:id="1278" w:name="OLE_LINK4"/>
      <w:bookmarkStart w:id="1279" w:name="OLE_LINK5"/>
      <w:r w:rsidRPr="00BA05AE">
        <w:rPr>
          <w:color w:val="auto"/>
          <w:sz w:val="16"/>
          <w:lang w:val="en-GB"/>
        </w:rPr>
        <w:t>CC.A.4B.</w:t>
      </w:r>
      <w:r w:rsidR="00021DDF" w:rsidRPr="00BA05AE">
        <w:rPr>
          <w:color w:val="auto"/>
          <w:sz w:val="16"/>
          <w:lang w:val="en-GB"/>
        </w:rPr>
        <w:t>4</w:t>
      </w:r>
    </w:p>
    <w:bookmarkEnd w:id="1278"/>
    <w:bookmarkEnd w:id="1279"/>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0">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80" w:name="_DV_M984"/>
      <w:bookmarkEnd w:id="1280"/>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1">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81" w:name="_DV_M985"/>
      <w:bookmarkEnd w:id="1281"/>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2">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82" w:name="_DV_M986"/>
      <w:bookmarkEnd w:id="1282"/>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83" w:name="_DV_M987"/>
      <w:bookmarkEnd w:id="1283"/>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84" w:name="_Toc503432037"/>
      <w:bookmarkStart w:id="1285" w:name="_Toc454913083"/>
      <w:bookmarkStart w:id="1286" w:name="_Toc159840909"/>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84"/>
      <w:bookmarkEnd w:id="1285"/>
      <w:bookmarkEnd w:id="1286"/>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87" w:name="_DV_M992"/>
      <w:bookmarkEnd w:id="1287"/>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88" w:name="_DV_M993"/>
      <w:bookmarkEnd w:id="1288"/>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289" w:name="_DV_M994"/>
            <w:bookmarkEnd w:id="1289"/>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290" w:name="_DV_M1000"/>
            <w:bookmarkEnd w:id="1290"/>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291" w:name="_DV_M995"/>
      <w:bookmarkStart w:id="1292" w:name="_DV_M996"/>
      <w:bookmarkStart w:id="1293" w:name="_DV_M997"/>
      <w:bookmarkStart w:id="1294" w:name="_DV_M998"/>
      <w:bookmarkStart w:id="1295" w:name="_DV_M999"/>
      <w:bookmarkEnd w:id="1291"/>
      <w:bookmarkEnd w:id="1292"/>
      <w:bookmarkEnd w:id="1293"/>
      <w:bookmarkEnd w:id="1294"/>
      <w:bookmarkEnd w:id="1295"/>
    </w:p>
    <w:p w14:paraId="447EA367" w14:textId="77777777" w:rsidR="00016E38" w:rsidRPr="00BA05AE" w:rsidRDefault="00016E38" w:rsidP="007C2387">
      <w:pPr>
        <w:pStyle w:val="Level1Text"/>
        <w:rPr>
          <w:color w:val="auto"/>
          <w:lang w:val="en-GB"/>
        </w:rPr>
      </w:pPr>
      <w:bookmarkStart w:id="1296" w:name="_DV_M1001"/>
      <w:bookmarkEnd w:id="1296"/>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297" w:name="_DV_M1002"/>
      <w:bookmarkEnd w:id="1297"/>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298" w:name="_DV_M1003"/>
      <w:bookmarkEnd w:id="1298"/>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299" w:name="_DV_M1004"/>
      <w:bookmarkEnd w:id="1299"/>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00" w:name="_DV_M1005"/>
      <w:bookmarkEnd w:id="1300"/>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01" w:name="_DV_M1006"/>
      <w:bookmarkEnd w:id="1301"/>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02" w:name="_DV_M1007"/>
      <w:bookmarkEnd w:id="1302"/>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03" w:name="_DV_M1008"/>
      <w:bookmarkEnd w:id="1303"/>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04" w:name="_DV_M1009"/>
      <w:bookmarkEnd w:id="1304"/>
      <w:r w:rsidRPr="00BF2CC8">
        <w:rPr>
          <w:lang w:val="en-GB"/>
        </w:rPr>
        <w:tab/>
      </w:r>
      <w:r w:rsidR="00016E38" w:rsidRPr="00BF2CC8">
        <w:rPr>
          <w:lang w:val="en-GB"/>
        </w:rPr>
        <w:t xml:space="preserve">Failure to trip at any one </w:t>
      </w:r>
      <w:proofErr w:type="gramStart"/>
      <w:r w:rsidR="00016E38" w:rsidRPr="00BF2CC8">
        <w:rPr>
          <w:lang w:val="en-GB"/>
        </w:rPr>
        <w:t xml:space="preserve">particular </w:t>
      </w:r>
      <w:r w:rsidR="00120F10" w:rsidRPr="00BF2CC8">
        <w:rPr>
          <w:b/>
          <w:lang w:val="en-GB"/>
        </w:rPr>
        <w:t>Demand</w:t>
      </w:r>
      <w:proofErr w:type="gramEnd"/>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05" w:name="_DV_M1010"/>
      <w:bookmarkEnd w:id="1305"/>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06" w:name="_DV_M1011"/>
      <w:bookmarkEnd w:id="1306"/>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07" w:name="_DV_M1012"/>
      <w:bookmarkEnd w:id="1307"/>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w:t>
      </w:r>
      <w:proofErr w:type="gramStart"/>
      <w:r w:rsidR="00806807" w:rsidRPr="00BA05AE">
        <w:rPr>
          <w:color w:val="auto"/>
          <w:lang w:val="en-GB"/>
        </w:rPr>
        <w:t>in order to</w:t>
      </w:r>
      <w:proofErr w:type="gramEnd"/>
      <w:r w:rsidR="00806807" w:rsidRPr="00BA05AE">
        <w:rPr>
          <w:color w:val="auto"/>
          <w:lang w:val="en-GB"/>
        </w:rPr>
        <w:t xml:space="preserve">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08" w:name="_DV_M1013"/>
      <w:bookmarkEnd w:id="1308"/>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09" w:name="_DV_M1014"/>
      <w:bookmarkEnd w:id="1309"/>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10" w:name="_DV_M1015"/>
      <w:bookmarkEnd w:id="1310"/>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11" w:name="_DV_M1016"/>
      <w:bookmarkEnd w:id="1311"/>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12" w:name="_DV_M1017"/>
      <w:bookmarkEnd w:id="1312"/>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w:t>
      </w:r>
      <w:proofErr w:type="gramStart"/>
      <w:r w:rsidR="0097252A" w:rsidRPr="00BA05AE">
        <w:rPr>
          <w:color w:val="auto"/>
          <w:lang w:val="en-GB"/>
        </w:rPr>
        <w:t>peak</w:t>
      </w:r>
      <w:proofErr w:type="gramEnd"/>
      <w:r w:rsidR="0097252A" w:rsidRPr="00BA05AE">
        <w:rPr>
          <w:color w:val="auto"/>
          <w:lang w:val="en-GB"/>
        </w:rPr>
        <w:t xml:space="preserve">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w:t>
      </w:r>
      <w:proofErr w:type="gramStart"/>
      <w:r w:rsidRPr="00BA05AE">
        <w:rPr>
          <w:color w:val="auto"/>
          <w:lang w:val="en-GB"/>
        </w:rPr>
        <w:t>the majority of</w:t>
      </w:r>
      <w:proofErr w:type="gramEnd"/>
      <w:r w:rsidRPr="00BA05AE">
        <w:rPr>
          <w:color w:val="auto"/>
          <w:lang w:val="en-GB"/>
        </w:rPr>
        <w:t xml:space="preserve">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13" w:name="_DV_M1018"/>
            <w:bookmarkEnd w:id="1313"/>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14" w:name="_DV_M1020"/>
      <w:bookmarkEnd w:id="1314"/>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15" w:name="_DV_M1021"/>
      <w:bookmarkEnd w:id="1315"/>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16" w:name="_Toc503432038"/>
      <w:bookmarkStart w:id="1317" w:name="_Toc454913084"/>
      <w:bookmarkStart w:id="1318" w:name="_Toc159840910"/>
      <w:r w:rsidRPr="00BF2CC8">
        <w:rPr>
          <w:bCs/>
          <w:sz w:val="28"/>
        </w:rPr>
        <w:instrText>APPENDIX 6 - PERFORMANCE REQUIREMENTS FOR CONTINUOUSLY ACTING AUTOMATIC EXCITATION CONTROL SYSTEMS FOR ONSHORE SYNCHRONOUS GENERATING UNITS</w:instrText>
      </w:r>
      <w:bookmarkEnd w:id="1316"/>
      <w:bookmarkEnd w:id="1317"/>
      <w:bookmarkEnd w:id="1318"/>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19" w:name="_DV_M1025"/>
      <w:bookmarkEnd w:id="1319"/>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20" w:name="_DV_M1026"/>
      <w:bookmarkEnd w:id="1320"/>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21" w:name="_DV_M1027"/>
      <w:bookmarkEnd w:id="1321"/>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22" w:name="_DV_M1028"/>
      <w:bookmarkEnd w:id="1322"/>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23" w:name="_DV_M1029"/>
      <w:bookmarkEnd w:id="1323"/>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24" w:name="_DV_M1030"/>
      <w:bookmarkEnd w:id="1324"/>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25" w:name="_DV_M1031"/>
      <w:bookmarkEnd w:id="1325"/>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26" w:name="_DV_M1032"/>
      <w:bookmarkEnd w:id="1326"/>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27" w:name="_DV_M1033"/>
      <w:bookmarkEnd w:id="1327"/>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 xml:space="preserve">Active </w:t>
      </w:r>
      <w:proofErr w:type="gramStart"/>
      <w:r w:rsidR="00120F10" w:rsidRPr="00BA05AE">
        <w:rPr>
          <w:b/>
          <w:color w:val="auto"/>
          <w:lang w:val="en-GB"/>
        </w:rPr>
        <w:t>Power</w:t>
      </w:r>
      <w:proofErr w:type="gramEnd"/>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28" w:name="_DV_M1034"/>
      <w:bookmarkEnd w:id="1328"/>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29" w:name="_DV_M1035"/>
      <w:bookmarkEnd w:id="1329"/>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30" w:name="_DV_M1036"/>
      <w:bookmarkEnd w:id="1330"/>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31" w:name="_DV_M1037"/>
      <w:bookmarkEnd w:id="1331"/>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 xml:space="preserve">Excitation System </w:t>
      </w:r>
      <w:proofErr w:type="gramStart"/>
      <w:r w:rsidRPr="00BA05AE">
        <w:rPr>
          <w:b/>
          <w:color w:val="auto"/>
          <w:lang w:val="en-GB"/>
        </w:rPr>
        <w:t>On</w:t>
      </w:r>
      <w:proofErr w:type="gramEnd"/>
      <w:r w:rsidRPr="00BA05AE">
        <w:rPr>
          <w:b/>
          <w:color w:val="auto"/>
          <w:lang w:val="en-GB"/>
        </w:rPr>
        <w:t xml:space="preserve">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32" w:name="_DV_M1038"/>
      <w:bookmarkEnd w:id="1332"/>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33" w:name="_DV_M1039"/>
      <w:bookmarkEnd w:id="1333"/>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34" w:name="_DV_M1040"/>
      <w:bookmarkEnd w:id="1334"/>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35" w:name="_DV_M1041"/>
      <w:bookmarkEnd w:id="1335"/>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36" w:name="_DV_M1042"/>
      <w:bookmarkEnd w:id="1336"/>
      <w:r w:rsidRPr="00BA05AE">
        <w:rPr>
          <w:color w:val="auto"/>
          <w:lang w:val="en-GB"/>
        </w:rPr>
        <w:t>CC.A.6.2.4.4</w:t>
      </w:r>
      <w:r w:rsidRPr="00BA05AE">
        <w:rPr>
          <w:color w:val="auto"/>
          <w:lang w:val="en-GB"/>
        </w:rPr>
        <w:tab/>
        <w:t xml:space="preserve">If a static </w:t>
      </w:r>
      <w:proofErr w:type="gramStart"/>
      <w:r w:rsidRPr="00BA05AE">
        <w:rPr>
          <w:color w:val="auto"/>
          <w:lang w:val="en-GB"/>
        </w:rPr>
        <w:t>type</w:t>
      </w:r>
      <w:proofErr w:type="gramEnd"/>
      <w:r w:rsidRPr="00BA05AE">
        <w:rPr>
          <w:color w:val="auto"/>
          <w:lang w:val="en-GB"/>
        </w:rPr>
        <w:t xml:space="preserv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37" w:name="_DV_M1043"/>
      <w:bookmarkEnd w:id="1337"/>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38" w:name="_DV_M1044"/>
      <w:bookmarkEnd w:id="1338"/>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39" w:name="_DV_M1045"/>
      <w:bookmarkEnd w:id="1339"/>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40" w:name="_DV_M1046"/>
      <w:bookmarkEnd w:id="1340"/>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41" w:name="_DV_M1047"/>
      <w:bookmarkEnd w:id="1341"/>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42" w:name="_DV_M1048"/>
      <w:bookmarkEnd w:id="1342"/>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w:t>
      </w:r>
      <w:proofErr w:type="gramStart"/>
      <w:r w:rsidRPr="00BA05AE">
        <w:rPr>
          <w:color w:val="auto"/>
          <w:lang w:val="en-GB"/>
        </w:rPr>
        <w:t>and also</w:t>
      </w:r>
      <w:proofErr w:type="gramEnd"/>
      <w:r w:rsidRPr="00BA05AE">
        <w:rPr>
          <w:color w:val="auto"/>
          <w:lang w:val="en-GB"/>
        </w:rPr>
        <w:t xml:space="preserve">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43" w:name="_DV_M1049"/>
      <w:bookmarkEnd w:id="1343"/>
      <w:r w:rsidRPr="00BA05AE">
        <w:rPr>
          <w:color w:val="auto"/>
          <w:lang w:val="en-GB"/>
        </w:rPr>
        <w:t xml:space="preserve">CC.A.6.2.5.2 </w:t>
      </w:r>
      <w:r w:rsidRPr="00BA05AE">
        <w:rPr>
          <w:color w:val="auto"/>
          <w:lang w:val="en-GB"/>
        </w:rPr>
        <w:tab/>
        <w:t xml:space="preserve">Whatever supplementary control signal is </w:t>
      </w:r>
      <w:proofErr w:type="gramStart"/>
      <w:r w:rsidRPr="00BA05AE">
        <w:rPr>
          <w:color w:val="auto"/>
          <w:lang w:val="en-GB"/>
        </w:rPr>
        <w:t>employed,</w:t>
      </w:r>
      <w:proofErr w:type="gramEnd"/>
      <w:r w:rsidRPr="00BA05AE">
        <w:rPr>
          <w:color w:val="auto"/>
          <w:lang w:val="en-GB"/>
        </w:rPr>
        <w:t xml:space="preserve">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44" w:name="_DV_M1050"/>
      <w:bookmarkEnd w:id="1344"/>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w:t>
      </w:r>
      <w:proofErr w:type="gramStart"/>
      <w:r w:rsidRPr="00BA05AE">
        <w:rPr>
          <w:color w:val="auto"/>
          <w:lang w:val="en-GB"/>
        </w:rPr>
        <w:t>signal</w:t>
      </w:r>
      <w:proofErr w:type="gramEnd"/>
      <w:r w:rsidRPr="00BA05AE">
        <w:rPr>
          <w:color w:val="auto"/>
          <w:lang w:val="en-GB"/>
        </w:rPr>
        <w:t xml:space="preserve"> then the </w:t>
      </w:r>
      <w:r w:rsidRPr="00BA05AE">
        <w:rPr>
          <w:b/>
          <w:color w:val="auto"/>
          <w:lang w:val="en-GB"/>
        </w:rPr>
        <w:t xml:space="preserve">Power System </w:t>
      </w:r>
      <w:bookmarkStart w:id="1345" w:name="_DV_M1051"/>
      <w:bookmarkEnd w:id="1345"/>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46" w:name="_DV_M1052"/>
      <w:bookmarkEnd w:id="1346"/>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47" w:name="_DV_M1053"/>
      <w:bookmarkEnd w:id="1347"/>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48" w:name="_DV_M1054"/>
      <w:bookmarkEnd w:id="1348"/>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49" w:name="_DV_M1055"/>
      <w:bookmarkStart w:id="1350" w:name="_DV_M1056"/>
      <w:bookmarkStart w:id="1351" w:name="_DV_M1057"/>
      <w:bookmarkStart w:id="1352" w:name="_DV_M1058"/>
      <w:bookmarkEnd w:id="1349"/>
      <w:bookmarkEnd w:id="1350"/>
      <w:bookmarkEnd w:id="1351"/>
      <w:bookmarkEnd w:id="1352"/>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proofErr w:type="gramStart"/>
      <w:r w:rsidR="00FB462F" w:rsidRPr="00BA05AE">
        <w:rPr>
          <w:b/>
          <w:color w:val="auto"/>
          <w:lang w:val="en-GB"/>
        </w:rPr>
        <w:t>S</w:t>
      </w:r>
      <w:r w:rsidRPr="00BA05AE">
        <w:rPr>
          <w:b/>
          <w:color w:val="auto"/>
          <w:lang w:val="en-GB"/>
        </w:rPr>
        <w:t>ynchronised</w:t>
      </w:r>
      <w:proofErr w:type="gramEnd"/>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53" w:name="_DV_M1059"/>
      <w:bookmarkEnd w:id="1353"/>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54" w:name="_DV_M1060"/>
      <w:bookmarkEnd w:id="1354"/>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55" w:name="_DV_M1061"/>
      <w:bookmarkEnd w:id="1355"/>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56" w:name="_DV_M1062"/>
      <w:bookmarkEnd w:id="1356"/>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57" w:name="_DV_M1063"/>
      <w:bookmarkEnd w:id="1357"/>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58" w:name="_DV_M1064"/>
      <w:bookmarkEnd w:id="1358"/>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59" w:name="_DV_M1065"/>
      <w:bookmarkEnd w:id="1359"/>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60" w:name="_DV_M1066"/>
      <w:bookmarkEnd w:id="1360"/>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61" w:name="_DV_M1067"/>
      <w:bookmarkEnd w:id="1361"/>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62" w:name="_DV_M1068"/>
      <w:bookmarkEnd w:id="1362"/>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63" w:name="_DV_M1069"/>
      <w:bookmarkEnd w:id="1363"/>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64" w:name="_DV_M1070"/>
      <w:bookmarkEnd w:id="1364"/>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65" w:name="_DV_M1071"/>
      <w:bookmarkEnd w:id="1365"/>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66" w:name="_DV_M1072"/>
      <w:bookmarkEnd w:id="1366"/>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67" w:name="_Toc503432039"/>
      <w:bookmarkStart w:id="1368" w:name="_Toc454913085"/>
      <w:bookmarkStart w:id="1369" w:name="_Toc159840911"/>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67"/>
      <w:bookmarkEnd w:id="1368"/>
      <w:bookmarkEnd w:id="1369"/>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70" w:name="_DV_M1077"/>
      <w:bookmarkEnd w:id="1370"/>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71" w:name="_DV_M1078"/>
      <w:bookmarkEnd w:id="1371"/>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72" w:name="_DV_M1079"/>
      <w:bookmarkEnd w:id="1372"/>
      <w:r w:rsidRPr="00BA05AE">
        <w:rPr>
          <w:color w:val="auto"/>
          <w:lang w:val="en-GB"/>
        </w:rPr>
        <w:t xml:space="preserve"> </w:t>
      </w:r>
      <w:bookmarkStart w:id="1373"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73"/>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74" w:name="_DV_M1080"/>
      <w:bookmarkEnd w:id="1374"/>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75" w:name="_DV_M1081"/>
      <w:bookmarkEnd w:id="1375"/>
      <w:r w:rsidRPr="00BA05AE">
        <w:rPr>
          <w:color w:val="auto"/>
          <w:lang w:val="en-GB"/>
        </w:rPr>
        <w:t xml:space="preserve">are required to be notified to </w:t>
      </w:r>
      <w:bookmarkStart w:id="1376" w:name="_DV_M1082"/>
      <w:bookmarkEnd w:id="1376"/>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77" w:name="_DV_M1083"/>
      <w:bookmarkEnd w:id="1377"/>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78" w:name="_DV_M1084"/>
      <w:bookmarkEnd w:id="1378"/>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9" w:name="_DV_M1085"/>
      <w:bookmarkStart w:id="1380" w:name="_DV_C278"/>
      <w:bookmarkEnd w:id="1379"/>
      <w:r w:rsidR="002E0635" w:rsidRPr="00BF2CC8">
        <w:rPr>
          <w:color w:val="auto"/>
          <w:lang w:val="en-GB"/>
        </w:rPr>
        <w:t xml:space="preserve">or </w:t>
      </w:r>
      <w:r w:rsidR="00BD4C9E" w:rsidRPr="00BF2CC8">
        <w:rPr>
          <w:b/>
          <w:bCs/>
          <w:color w:val="auto"/>
          <w:lang w:val="en-GB"/>
        </w:rPr>
        <w:t>OTSDUW Plant and Apparatus</w:t>
      </w:r>
      <w:bookmarkEnd w:id="1380"/>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81" w:name="_DV_M1086"/>
      <w:bookmarkStart w:id="1382" w:name="_DV_C279"/>
      <w:bookmarkEnd w:id="1381"/>
      <w:r w:rsidR="002E0635" w:rsidRPr="00BF2CC8">
        <w:rPr>
          <w:color w:val="auto"/>
          <w:lang w:val="en-GB"/>
        </w:rPr>
        <w:t xml:space="preserve">or </w:t>
      </w:r>
      <w:r w:rsidR="00BD4C9E" w:rsidRPr="00BF2CC8">
        <w:rPr>
          <w:b/>
          <w:bCs/>
          <w:color w:val="auto"/>
          <w:lang w:val="en-GB"/>
        </w:rPr>
        <w:t>OTSDUW Plant and Apparatus</w:t>
      </w:r>
      <w:bookmarkEnd w:id="1382"/>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83" w:name="_DV_M1087"/>
      <w:bookmarkEnd w:id="1383"/>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84" w:name="_DV_M1088"/>
      <w:bookmarkEnd w:id="1384"/>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85" w:name="_DV_M1089"/>
      <w:bookmarkStart w:id="1386" w:name="_DV_C280"/>
      <w:bookmarkEnd w:id="1385"/>
      <w:r w:rsidR="002E0635" w:rsidRPr="00BF2CC8">
        <w:rPr>
          <w:color w:val="auto"/>
          <w:lang w:val="en-GB"/>
        </w:rPr>
        <w:t xml:space="preserve">or </w:t>
      </w:r>
      <w:r w:rsidR="00BD4C9E" w:rsidRPr="00BF2CC8">
        <w:rPr>
          <w:b/>
          <w:bCs/>
          <w:color w:val="auto"/>
          <w:lang w:val="en-GB"/>
        </w:rPr>
        <w:t>OTSDUW Plant and Apparatus</w:t>
      </w:r>
      <w:bookmarkEnd w:id="1386"/>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87"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88" w:name="_DV_M1090"/>
      <w:bookmarkEnd w:id="1387"/>
      <w:bookmarkEnd w:id="1388"/>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389" w:name="_DV_M1091"/>
      <w:bookmarkEnd w:id="1389"/>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390" w:name="_DV_C284"/>
      <w:r w:rsidRPr="00BA05AE">
        <w:rPr>
          <w:color w:val="auto"/>
          <w:lang w:val="en-GB"/>
        </w:rPr>
        <w:t>,</w:t>
      </w:r>
      <w:bookmarkStart w:id="1391" w:name="_DV_M1092"/>
      <w:bookmarkEnd w:id="1390"/>
      <w:bookmarkEnd w:id="1391"/>
      <w:r w:rsidRPr="00BA05AE">
        <w:rPr>
          <w:color w:val="auto"/>
          <w:lang w:val="en-GB"/>
        </w:rPr>
        <w:t xml:space="preserve"> </w:t>
      </w:r>
      <w:bookmarkStart w:id="1392"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392"/>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393" w:name="_DV_M1093"/>
      <w:bookmarkEnd w:id="1393"/>
      <w:r w:rsidR="004E04D1" w:rsidRPr="00BA05AE">
        <w:rPr>
          <w:b/>
          <w:color w:val="auto"/>
          <w:lang w:val="en-GB"/>
        </w:rPr>
        <w:t xml:space="preserve"> </w:t>
      </w:r>
      <w:bookmarkStart w:id="1394" w:name="_DV_C287"/>
      <w:r w:rsidR="002E0635" w:rsidRPr="00BF2CC8">
        <w:rPr>
          <w:color w:val="auto"/>
          <w:lang w:val="en-GB"/>
        </w:rPr>
        <w:t xml:space="preserve">or </w:t>
      </w:r>
      <w:r w:rsidR="00BD4C9E" w:rsidRPr="00BF2CC8">
        <w:rPr>
          <w:b/>
          <w:bCs/>
          <w:color w:val="auto"/>
          <w:lang w:val="en-GB"/>
        </w:rPr>
        <w:t>Interface Point</w:t>
      </w:r>
      <w:bookmarkEnd w:id="1394"/>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3">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395" w:name="_DV_M1094"/>
      <w:bookmarkEnd w:id="1395"/>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396" w:name="_DV_M1095"/>
      <w:bookmarkEnd w:id="1396"/>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397" w:name="_DV_M1096"/>
      <w:bookmarkEnd w:id="1397"/>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4">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398" w:name="_DV_M1097"/>
      <w:bookmarkEnd w:id="1398"/>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5">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399" w:name="_DV_M1100"/>
      <w:bookmarkEnd w:id="1399"/>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00" w:name="_DV_M1101"/>
      <w:bookmarkEnd w:id="1400"/>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01" w:name="_DV_M1102"/>
      <w:bookmarkStart w:id="1402" w:name="_DV_C288"/>
      <w:bookmarkEnd w:id="1401"/>
      <w:r w:rsidR="002E0635" w:rsidRPr="00BF2CC8">
        <w:rPr>
          <w:color w:val="auto"/>
          <w:lang w:val="en-GB"/>
        </w:rPr>
        <w:t xml:space="preserve">, </w:t>
      </w:r>
      <w:r w:rsidR="00BD4C9E" w:rsidRPr="00BF2CC8">
        <w:rPr>
          <w:b/>
          <w:bCs/>
          <w:color w:val="auto"/>
          <w:lang w:val="en-GB"/>
        </w:rPr>
        <w:t>OTSDUW Plant and Apparatus</w:t>
      </w:r>
      <w:bookmarkEnd w:id="1402"/>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03" w:name="_DV_M1103"/>
      <w:bookmarkStart w:id="1404" w:name="_DV_C289"/>
      <w:bookmarkEnd w:id="1403"/>
      <w:r w:rsidR="002E0635" w:rsidRPr="00BF2CC8">
        <w:rPr>
          <w:color w:val="auto"/>
          <w:lang w:val="en-GB"/>
        </w:rPr>
        <w:t xml:space="preserve">, </w:t>
      </w:r>
      <w:r w:rsidR="00BD4C9E" w:rsidRPr="00BF2CC8">
        <w:rPr>
          <w:b/>
          <w:bCs/>
          <w:color w:val="auto"/>
          <w:lang w:val="en-GB"/>
        </w:rPr>
        <w:t>OTSDUW Plant and Apparatus</w:t>
      </w:r>
      <w:bookmarkEnd w:id="1404"/>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05"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06" w:name="_DV_M1104"/>
      <w:bookmarkEnd w:id="1405"/>
      <w:bookmarkEnd w:id="1406"/>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07" w:name="_DV_M1105"/>
      <w:bookmarkEnd w:id="1407"/>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08" w:name="_DV_M1106"/>
      <w:bookmarkEnd w:id="1408"/>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09" w:name="_DV_M1107"/>
      <w:bookmarkStart w:id="1410" w:name="_DV_C291"/>
      <w:bookmarkEnd w:id="1409"/>
      <w:r w:rsidR="002E0635" w:rsidRPr="00BF2CC8">
        <w:rPr>
          <w:color w:val="auto"/>
          <w:lang w:val="en-GB"/>
        </w:rPr>
        <w:t xml:space="preserve">, </w:t>
      </w:r>
      <w:r w:rsidR="00BD4C9E" w:rsidRPr="00BF2CC8">
        <w:rPr>
          <w:b/>
          <w:bCs/>
          <w:color w:val="auto"/>
          <w:lang w:val="en-GB"/>
        </w:rPr>
        <w:t>OTSDUW Plant and Apparatus</w:t>
      </w:r>
      <w:bookmarkEnd w:id="1410"/>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11" w:name="_DV_M1108"/>
      <w:bookmarkEnd w:id="1411"/>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12" w:name="_DV_M1109"/>
      <w:bookmarkStart w:id="1413" w:name="_DV_C292"/>
      <w:bookmarkEnd w:id="1412"/>
      <w:r w:rsidR="002E0635" w:rsidRPr="00BF2CC8">
        <w:rPr>
          <w:color w:val="auto"/>
          <w:lang w:val="en-GB"/>
        </w:rPr>
        <w:t xml:space="preserve">, </w:t>
      </w:r>
      <w:r w:rsidR="00BD4C9E" w:rsidRPr="00BF2CC8">
        <w:rPr>
          <w:b/>
          <w:bCs/>
          <w:color w:val="auto"/>
          <w:lang w:val="en-GB"/>
        </w:rPr>
        <w:t>OTSDUW Plant and Apparatus</w:t>
      </w:r>
      <w:bookmarkEnd w:id="1413"/>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14"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15" w:name="_DV_M1110"/>
      <w:bookmarkEnd w:id="1414"/>
      <w:bookmarkEnd w:id="1415"/>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6" w:name="_DV_M1111"/>
      <w:bookmarkStart w:id="1417" w:name="_DV_C294"/>
      <w:bookmarkEnd w:id="1416"/>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7"/>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8" w:name="_DV_M1112"/>
      <w:bookmarkStart w:id="1419" w:name="_DV_C295"/>
      <w:bookmarkEnd w:id="1418"/>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9"/>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20" w:name="_DV_M1113"/>
      <w:bookmarkEnd w:id="1420"/>
      <w:r w:rsidR="002E0635" w:rsidRPr="00BF2CC8">
        <w:rPr>
          <w:b/>
          <w:bCs/>
          <w:color w:val="auto"/>
          <w:lang w:val="en-GB"/>
        </w:rPr>
        <w:t xml:space="preserve"> </w:t>
      </w:r>
      <w:bookmarkStart w:id="1421"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21"/>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22" w:name="_DV_M1114"/>
      <w:bookmarkStart w:id="1423" w:name="_DV_C297"/>
      <w:bookmarkEnd w:id="1422"/>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23"/>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24" w:name="_DV_M1115"/>
      <w:bookmarkEnd w:id="1424"/>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25" w:name="_DV_M1116"/>
      <w:bookmarkEnd w:id="1425"/>
      <w:r w:rsidR="002E0635" w:rsidRPr="00BF2CC8">
        <w:rPr>
          <w:b/>
          <w:bCs/>
          <w:color w:val="auto"/>
          <w:lang w:val="en-GB"/>
        </w:rPr>
        <w:t xml:space="preserve"> </w:t>
      </w:r>
      <w:bookmarkStart w:id="1426"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26"/>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7" w:name="_DV_M1117"/>
      <w:bookmarkStart w:id="1428" w:name="_DV_C299"/>
      <w:bookmarkEnd w:id="1427"/>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29"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30" w:name="_DV_M1118"/>
      <w:bookmarkEnd w:id="1429"/>
      <w:bookmarkEnd w:id="1430"/>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1" w:name="_DV_M1119"/>
      <w:bookmarkStart w:id="1432" w:name="_DV_C301"/>
      <w:bookmarkEnd w:id="143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3" w:name="_DV_M1120"/>
      <w:bookmarkStart w:id="1434" w:name="_DV_C302"/>
      <w:bookmarkEnd w:id="1433"/>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35" w:name="_DV_M1121"/>
      <w:bookmarkEnd w:id="1435"/>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36" w:name="_DV_M1122"/>
      <w:bookmarkStart w:id="1437" w:name="_DV_M1123"/>
      <w:bookmarkEnd w:id="1436"/>
      <w:bookmarkEnd w:id="1437"/>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8" w:name="_DV_M1124"/>
      <w:bookmarkStart w:id="1439" w:name="_DV_C304"/>
      <w:bookmarkEnd w:id="1438"/>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40" w:name="_DV_M1125"/>
      <w:bookmarkEnd w:id="1440"/>
      <w:r w:rsidR="008D7FF0" w:rsidRPr="00BF2CC8">
        <w:rPr>
          <w:b/>
          <w:bCs/>
          <w:color w:val="auto"/>
          <w:lang w:val="en-GB"/>
        </w:rPr>
        <w:t xml:space="preserve"> </w:t>
      </w:r>
      <w:bookmarkStart w:id="1441"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41"/>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42" w:name="_DV_M1126"/>
      <w:bookmarkStart w:id="1443" w:name="_DV_C306"/>
      <w:bookmarkEnd w:id="1442"/>
      <w:r w:rsidR="008D7FF0" w:rsidRPr="00BF2CC8">
        <w:rPr>
          <w:color w:val="auto"/>
          <w:lang w:val="en-GB"/>
        </w:rPr>
        <w:t xml:space="preserve">, </w:t>
      </w:r>
      <w:r w:rsidR="00BD4C9E" w:rsidRPr="00BF2CC8">
        <w:rPr>
          <w:b/>
          <w:bCs/>
          <w:color w:val="auto"/>
          <w:lang w:val="en-GB"/>
        </w:rPr>
        <w:t>OTSDUW Plant and Apparatus</w:t>
      </w:r>
      <w:bookmarkEnd w:id="144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44" w:name="_DV_M1127"/>
      <w:bookmarkEnd w:id="1444"/>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45" w:name="_DV_M1128"/>
      <w:bookmarkEnd w:id="1445"/>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46" w:name="_DV_M1129"/>
      <w:bookmarkEnd w:id="1446"/>
      <w:r w:rsidR="00B343D6" w:rsidRPr="00BF2CC8">
        <w:rPr>
          <w:color w:val="auto"/>
          <w:lang w:val="en-GB"/>
        </w:rPr>
        <w:t xml:space="preserve">, </w:t>
      </w:r>
      <w:bookmarkStart w:id="1447"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47"/>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48" w:name="_DV_M1130"/>
      <w:bookmarkEnd w:id="1448"/>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49" w:name="_DV_M1131"/>
      <w:bookmarkStart w:id="1450" w:name="_DV_C308"/>
      <w:bookmarkEnd w:id="1449"/>
      <w:r w:rsidR="008D7FF0" w:rsidRPr="00BF2CC8">
        <w:rPr>
          <w:lang w:val="en-GB"/>
        </w:rPr>
        <w:t xml:space="preserve">, </w:t>
      </w:r>
      <w:r w:rsidR="00BD4C9E" w:rsidRPr="00BF2CC8">
        <w:rPr>
          <w:b/>
          <w:bCs/>
          <w:lang w:val="en-GB"/>
        </w:rPr>
        <w:t>OTSDUW Plant and Apparatus</w:t>
      </w:r>
      <w:bookmarkEnd w:id="1450"/>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51" w:name="_DV_M1132"/>
      <w:bookmarkEnd w:id="1451"/>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52" w:name="_DV_M1133"/>
      <w:bookmarkStart w:id="1453" w:name="_DV_C309"/>
      <w:bookmarkEnd w:id="1452"/>
      <w:r w:rsidR="008D7FF0" w:rsidRPr="00BF2CC8">
        <w:rPr>
          <w:lang w:val="en-GB"/>
        </w:rPr>
        <w:t xml:space="preserve">, </w:t>
      </w:r>
      <w:r w:rsidR="00BD4C9E" w:rsidRPr="00BF2CC8">
        <w:rPr>
          <w:b/>
          <w:bCs/>
          <w:lang w:val="en-GB"/>
        </w:rPr>
        <w:t>OTSDUW Plant and Apparatus</w:t>
      </w:r>
      <w:bookmarkEnd w:id="1453"/>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54" w:name="_DV_M1134"/>
      <w:bookmarkEnd w:id="1454"/>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55" w:name="_DV_M1135"/>
      <w:bookmarkEnd w:id="1455"/>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56" w:name="_DV_M1136"/>
      <w:bookmarkEnd w:id="1456"/>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57" w:name="_DV_M1137"/>
      <w:bookmarkEnd w:id="1457"/>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w:t>
      </w:r>
      <w:proofErr w:type="gramStart"/>
      <w:r w:rsidRPr="00BF2CC8">
        <w:rPr>
          <w:rFonts w:cs="Arial"/>
          <w:lang w:val="en-US"/>
        </w:rPr>
        <w:t>of</w:t>
      </w:r>
      <w:r w:rsidR="00B3676B">
        <w:rPr>
          <w:rFonts w:cs="Arial"/>
          <w:lang w:val="en-US"/>
        </w:rPr>
        <w:t>;</w:t>
      </w:r>
      <w:proofErr w:type="gramEnd"/>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w:t>
      </w:r>
      <w:proofErr w:type="gramStart"/>
      <w:r w:rsidRPr="00BF2CC8">
        <w:rPr>
          <w:rFonts w:ascii="Arial" w:hAnsi="Arial" w:cs="Arial"/>
          <w:sz w:val="20"/>
          <w:lang w:val="en-US"/>
        </w:rPr>
        <w:t>5 minute</w:t>
      </w:r>
      <w:proofErr w:type="gramEnd"/>
      <w:r w:rsidRPr="00BF2CC8">
        <w:rPr>
          <w:rFonts w:ascii="Arial" w:hAnsi="Arial" w:cs="Arial"/>
          <w:sz w:val="20"/>
          <w:lang w:val="en-US"/>
        </w:rPr>
        <w:t xml:space="preserv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w:t>
      </w:r>
      <w:proofErr w:type="gramStart"/>
      <w:r w:rsidRPr="00BF2CC8">
        <w:rPr>
          <w:rFonts w:ascii="Arial" w:hAnsi="Arial" w:cs="Arial"/>
          <w:sz w:val="20"/>
          <w:lang w:val="en-US"/>
        </w:rPr>
        <w:t>24 hour</w:t>
      </w:r>
      <w:proofErr w:type="gramEnd"/>
      <w:r w:rsidRPr="00BF2CC8">
        <w:rPr>
          <w:rFonts w:ascii="Arial" w:hAnsi="Arial" w:cs="Arial"/>
          <w:sz w:val="20"/>
          <w:lang w:val="en-US"/>
        </w:rPr>
        <w:t xml:space="preserve">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 xml:space="preserve">the response shall be in accordance </w:t>
      </w:r>
      <w:proofErr w:type="gramStart"/>
      <w:r w:rsidRPr="00BF2CC8">
        <w:rPr>
          <w:rFonts w:ascii="Arial" w:eastAsia="Arial" w:hAnsi="Arial" w:cs="Arial"/>
          <w:sz w:val="20"/>
          <w:lang w:val="en-US"/>
        </w:rPr>
        <w:t>to</w:t>
      </w:r>
      <w:proofErr w:type="gramEnd"/>
      <w:r w:rsidRPr="00BF2CC8">
        <w:rPr>
          <w:rFonts w:ascii="Arial" w:eastAsia="Arial" w:hAnsi="Arial" w:cs="Arial"/>
          <w:sz w:val="20"/>
          <w:lang w:val="en-US"/>
        </w:rPr>
        <w:t xml:space="preserve">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58" w:name="_DV_M1138"/>
      <w:bookmarkEnd w:id="1458"/>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59" w:name="_DV_M1139"/>
      <w:bookmarkEnd w:id="1459"/>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60" w:name="_DV_M1140"/>
      <w:bookmarkEnd w:id="1460"/>
      <w:r w:rsidRPr="00BA05AE">
        <w:rPr>
          <w:color w:val="auto"/>
          <w:lang w:val="en-GB"/>
        </w:rPr>
        <w:t>CC.A.7.2.5.1</w:t>
      </w:r>
      <w:r w:rsidRPr="00BA05AE">
        <w:rPr>
          <w:color w:val="auto"/>
          <w:lang w:val="en-GB"/>
        </w:rPr>
        <w:tab/>
        <w:t xml:space="preserve">The continuously acting automatic voltage control system is required to respond to minor variations, steps, gradual </w:t>
      </w:r>
      <w:proofErr w:type="gramStart"/>
      <w:r w:rsidRPr="00BA05AE">
        <w:rPr>
          <w:color w:val="auto"/>
          <w:lang w:val="en-GB"/>
        </w:rPr>
        <w:t>changes</w:t>
      </w:r>
      <w:proofErr w:type="gramEnd"/>
      <w:r w:rsidRPr="00BA05AE">
        <w:rPr>
          <w:color w:val="auto"/>
          <w:lang w:val="en-GB"/>
        </w:rPr>
        <w:t xml:space="preserve">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61"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62" w:name="_DV_M1141"/>
      <w:bookmarkEnd w:id="1461"/>
      <w:bookmarkEnd w:id="1462"/>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63" w:name="_DV_M1142"/>
      <w:bookmarkEnd w:id="1463"/>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64" w:name="_DV_M1143"/>
      <w:bookmarkStart w:id="1465" w:name="_DV_C311"/>
      <w:bookmarkEnd w:id="1464"/>
      <w:r w:rsidR="008D7FF0" w:rsidRPr="00BA05AE">
        <w:rPr>
          <w:color w:val="auto"/>
          <w:lang w:val="en-GB"/>
        </w:rPr>
        <w:t xml:space="preserve">, </w:t>
      </w:r>
      <w:r w:rsidR="00BD4C9E" w:rsidRPr="00BA05AE">
        <w:rPr>
          <w:b/>
          <w:color w:val="auto"/>
          <w:lang w:val="en-GB"/>
        </w:rPr>
        <w:t>OTSDUW Plant and Apparatus</w:t>
      </w:r>
      <w:bookmarkEnd w:id="1465"/>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w:t>
      </w:r>
      <w:proofErr w:type="gramStart"/>
      <w:r w:rsidRPr="00BA05AE">
        <w:rPr>
          <w:color w:val="auto"/>
          <w:lang w:val="en-GB"/>
        </w:rPr>
        <w:t>requirement</w:t>
      </w:r>
      <w:proofErr w:type="gramEnd"/>
    </w:p>
    <w:p w14:paraId="05CC10FF" w14:textId="77777777" w:rsidR="00AF2F39" w:rsidRPr="00BA05AE" w:rsidRDefault="00AF2F39" w:rsidP="00670BB8">
      <w:pPr>
        <w:pStyle w:val="Level1Text"/>
        <w:rPr>
          <w:color w:val="auto"/>
          <w:lang w:val="en-GB"/>
        </w:rPr>
      </w:pPr>
      <w:bookmarkStart w:id="1466" w:name="_DV_M1144"/>
      <w:bookmarkEnd w:id="1466"/>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67" w:name="_DV_M1145"/>
      <w:bookmarkEnd w:id="1467"/>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Pr="00BF2CC8" w:rsidRDefault="00670BB8" w:rsidP="00326EAD">
      <w:pPr>
        <w:widowControl/>
        <w:jc w:val="center"/>
      </w:pPr>
      <w:bookmarkStart w:id="1468" w:name="_DV_M1146"/>
      <w:bookmarkStart w:id="1469" w:name="_DV_M1147"/>
      <w:bookmarkEnd w:id="1468"/>
      <w:bookmarkEnd w:id="1469"/>
      <w:r w:rsidRPr="00BF2CC8">
        <w:rPr>
          <w:b/>
        </w:rPr>
        <w:t>&lt; EN</w:t>
      </w:r>
      <w:r w:rsidR="00021DDF" w:rsidRPr="00BF2CC8">
        <w:rPr>
          <w:b/>
        </w:rPr>
        <w:t xml:space="preserve">D OF CONNECTION CONDITIONS </w:t>
      </w:r>
      <w:r w:rsidR="00DD09EF">
        <w:rPr>
          <w:b/>
        </w:rPr>
        <w:t>&gt;</w:t>
      </w:r>
    </w:p>
    <w:sectPr w:rsidR="00497599" w:rsidRPr="00BF2CC8" w:rsidSect="00326EAD">
      <w:footerReference w:type="default" r:id="rId66"/>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E5BA85" w14:textId="77777777" w:rsidR="00935ABD" w:rsidRDefault="00935ABD">
      <w:r>
        <w:separator/>
      </w:r>
    </w:p>
  </w:endnote>
  <w:endnote w:type="continuationSeparator" w:id="0">
    <w:p w14:paraId="0361BF6B" w14:textId="77777777" w:rsidR="00935ABD" w:rsidRDefault="00935ABD">
      <w:r>
        <w:continuationSeparator/>
      </w:r>
    </w:p>
  </w:endnote>
  <w:endnote w:type="continuationNotice" w:id="1">
    <w:p w14:paraId="0BBB934D" w14:textId="77777777" w:rsidR="00935ABD" w:rsidRDefault="00935AB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030DA352-413A-41B1-99C9-E49185A08D91}"/>
    <w:embedBold r:id="rId2" w:fontKey="{BFADBFB6-DB9A-46CC-A287-F5FC1290EDC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DC2521C4-3EFD-43BF-8940-D6213525FE2C}"/>
    <w:embedBold r:id="rId4" w:fontKey="{9BC7FDD1-3FCF-4DA4-92E1-C23BCD6FC3A4}"/>
    <w:embedItalic r:id="rId5" w:fontKey="{95399872-3B6A-4F43-803B-EEC9FF1B0A2F}"/>
    <w:embedBoldItalic r:id="rId6" w:fontKey="{1FAFE3CF-CCC2-4C1F-8C2F-FE3B803FF5E7}"/>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7" w:subsetted="1" w:fontKey="{FDADBF7B-214D-4A59-8600-F283A5D215A5}"/>
    <w:embedBold r:id="rId8" w:subsetted="1" w:fontKey="{01A40F71-4298-42EF-AA0B-7AAE8CA398C2}"/>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17081" w14:textId="7777777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21</w:t>
    </w:r>
    <w:r>
      <w:rPr>
        <w:sz w:val="16"/>
        <w:szCs w:val="16"/>
      </w:rPr>
      <w:tab/>
      <w:t>CC</w:t>
    </w:r>
    <w:r w:rsidRPr="004C0D15">
      <w:rPr>
        <w:sz w:val="16"/>
        <w:szCs w:val="16"/>
      </w:rPr>
      <w:tab/>
    </w:r>
    <w:r w:rsidR="00D17867">
      <w:rPr>
        <w:sz w:val="16"/>
        <w:szCs w:val="16"/>
      </w:rPr>
      <w:t xml:space="preserve">04 </w:t>
    </w:r>
    <w:r w:rsidR="00003579">
      <w:rPr>
        <w:sz w:val="16"/>
        <w:szCs w:val="16"/>
      </w:rPr>
      <w:t>March</w:t>
    </w:r>
    <w:r w:rsidR="00D452E9">
      <w:rPr>
        <w:sz w:val="16"/>
        <w:szCs w:val="16"/>
      </w:rPr>
      <w:t xml:space="preserve"> 202</w:t>
    </w:r>
    <w:r w:rsidR="00003579">
      <w:rPr>
        <w:sz w:val="16"/>
        <w:szCs w:val="16"/>
      </w:rPr>
      <w:t>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0DB36959"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21</w:t>
    </w:r>
    <w:r>
      <w:rPr>
        <w:sz w:val="16"/>
        <w:szCs w:val="16"/>
      </w:rPr>
      <w:tab/>
      <w:t>CC</w:t>
    </w:r>
    <w:r w:rsidRPr="004C0D15">
      <w:rPr>
        <w:sz w:val="16"/>
        <w:szCs w:val="16"/>
      </w:rPr>
      <w:tab/>
    </w:r>
    <w:r w:rsidR="00DB533B">
      <w:rPr>
        <w:sz w:val="16"/>
        <w:szCs w:val="16"/>
      </w:rPr>
      <w:t xml:space="preserve">    </w:t>
    </w:r>
    <w:r w:rsidR="00003579">
      <w:rPr>
        <w:sz w:val="16"/>
        <w:szCs w:val="16"/>
      </w:rPr>
      <w:t>04 March 2024</w:t>
    </w:r>
  </w:p>
  <w:p w14:paraId="4971C241" w14:textId="6FAF3599"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7A405A">
      <w:rPr>
        <w:rStyle w:val="PageNumber"/>
        <w:sz w:val="16"/>
        <w:szCs w:val="16"/>
      </w:rPr>
      <w:t>9</w:t>
    </w:r>
    <w:r w:rsidR="00307863">
      <w:rPr>
        <w:rStyle w:val="PageNumber"/>
        <w:sz w:val="16"/>
        <w:szCs w:val="16"/>
      </w:rPr>
      <w:t>9</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6BAD23B9"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21</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04 March 2024</w:t>
    </w:r>
  </w:p>
  <w:p w14:paraId="540EB8CD" w14:textId="119FBB71"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99</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354B3" w14:textId="77777777" w:rsidR="00455849" w:rsidRDefault="00455849" w:rsidP="00455849">
    <w:pPr>
      <w:tabs>
        <w:tab w:val="center" w:pos="4820"/>
        <w:tab w:val="right" w:pos="10204"/>
      </w:tabs>
      <w:rPr>
        <w:sz w:val="16"/>
        <w:szCs w:val="16"/>
      </w:rPr>
    </w:pPr>
    <w:r>
      <w:rPr>
        <w:sz w:val="16"/>
        <w:szCs w:val="16"/>
      </w:rPr>
      <w:t>Issue 6 Revision 21</w:t>
    </w:r>
    <w:r>
      <w:rPr>
        <w:sz w:val="16"/>
        <w:szCs w:val="16"/>
      </w:rPr>
      <w:tab/>
      <w:t>CC</w:t>
    </w:r>
    <w:r w:rsidRPr="004C0D15">
      <w:rPr>
        <w:sz w:val="16"/>
        <w:szCs w:val="16"/>
      </w:rPr>
      <w:tab/>
    </w:r>
    <w:r>
      <w:rPr>
        <w:sz w:val="16"/>
        <w:szCs w:val="16"/>
      </w:rPr>
      <w:t xml:space="preserve">    04 March 2024</w:t>
    </w:r>
  </w:p>
  <w:p w14:paraId="31E0B9F6" w14:textId="62D5544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A36FC9" w14:textId="77777777" w:rsidR="00935ABD" w:rsidRDefault="00935ABD">
      <w:r>
        <w:separator/>
      </w:r>
    </w:p>
  </w:footnote>
  <w:footnote w:type="continuationSeparator" w:id="0">
    <w:p w14:paraId="5A60E54E" w14:textId="77777777" w:rsidR="00935ABD" w:rsidRDefault="00935ABD">
      <w:r>
        <w:continuationSeparator/>
      </w:r>
    </w:p>
  </w:footnote>
  <w:footnote w:type="continuationNotice" w:id="1">
    <w:p w14:paraId="70AD09E1" w14:textId="77777777" w:rsidR="00935ABD" w:rsidRDefault="00935ABD">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ESO)">
    <w15:presenceInfo w15:providerId="AD" w15:userId="S::Antony.Johnson@uk.nationalgrid.com::ea3158fb-3b36-4d33-b3dc-8adf0fb14d86"/>
  </w15:person>
  <w15:person w15:author="ESO Code Admin">
    <w15:presenceInfo w15:providerId="None" w15:userId="ESO Code 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136B"/>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B3A"/>
    <w:rsid w:val="002A6021"/>
    <w:rsid w:val="002A65FC"/>
    <w:rsid w:val="002A6A51"/>
    <w:rsid w:val="002A7389"/>
    <w:rsid w:val="002A756A"/>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7830"/>
    <w:rsid w:val="00317B7E"/>
    <w:rsid w:val="00320253"/>
    <w:rsid w:val="00320E27"/>
    <w:rsid w:val="00320FD6"/>
    <w:rsid w:val="00321006"/>
    <w:rsid w:val="003225B4"/>
    <w:rsid w:val="00322D0A"/>
    <w:rsid w:val="00322F38"/>
    <w:rsid w:val="00323161"/>
    <w:rsid w:val="00324065"/>
    <w:rsid w:val="00326B59"/>
    <w:rsid w:val="00326EAD"/>
    <w:rsid w:val="00327A61"/>
    <w:rsid w:val="00330209"/>
    <w:rsid w:val="003308F1"/>
    <w:rsid w:val="00331B02"/>
    <w:rsid w:val="00332528"/>
    <w:rsid w:val="00332C8B"/>
    <w:rsid w:val="00332D25"/>
    <w:rsid w:val="00333A5B"/>
    <w:rsid w:val="003340E1"/>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4738"/>
    <w:rsid w:val="004859ED"/>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D9E"/>
    <w:rsid w:val="00504488"/>
    <w:rsid w:val="00504489"/>
    <w:rsid w:val="00505C5C"/>
    <w:rsid w:val="00505DE0"/>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B03"/>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30"/>
    <w:rsid w:val="005824C3"/>
    <w:rsid w:val="005825B0"/>
    <w:rsid w:val="005830ED"/>
    <w:rsid w:val="00583218"/>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80799"/>
    <w:rsid w:val="007819A4"/>
    <w:rsid w:val="007820D0"/>
    <w:rsid w:val="00782C3C"/>
    <w:rsid w:val="0078341C"/>
    <w:rsid w:val="007859E5"/>
    <w:rsid w:val="00785CF6"/>
    <w:rsid w:val="00786B86"/>
    <w:rsid w:val="00787591"/>
    <w:rsid w:val="007879E1"/>
    <w:rsid w:val="0079043D"/>
    <w:rsid w:val="0079074C"/>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EA0"/>
    <w:rsid w:val="007B0204"/>
    <w:rsid w:val="007B090B"/>
    <w:rsid w:val="007B1107"/>
    <w:rsid w:val="007B1491"/>
    <w:rsid w:val="007B1BD0"/>
    <w:rsid w:val="007B2A97"/>
    <w:rsid w:val="007B33BF"/>
    <w:rsid w:val="007B3883"/>
    <w:rsid w:val="007B439A"/>
    <w:rsid w:val="007B4AE6"/>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688"/>
    <w:rsid w:val="009228EE"/>
    <w:rsid w:val="00922A98"/>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77EB"/>
    <w:rsid w:val="00AD02A5"/>
    <w:rsid w:val="00AD0392"/>
    <w:rsid w:val="00AD131A"/>
    <w:rsid w:val="00AD167F"/>
    <w:rsid w:val="00AD20AE"/>
    <w:rsid w:val="00AD2918"/>
    <w:rsid w:val="00AD2CA5"/>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34BA"/>
    <w:rsid w:val="00C13C72"/>
    <w:rsid w:val="00C13C7F"/>
    <w:rsid w:val="00C13F06"/>
    <w:rsid w:val="00C14073"/>
    <w:rsid w:val="00C14BD4"/>
    <w:rsid w:val="00C14F36"/>
    <w:rsid w:val="00C151A7"/>
    <w:rsid w:val="00C1555D"/>
    <w:rsid w:val="00C179AE"/>
    <w:rsid w:val="00C20833"/>
    <w:rsid w:val="00C21B76"/>
    <w:rsid w:val="00C2202D"/>
    <w:rsid w:val="00C22880"/>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4B5A"/>
    <w:rsid w:val="00CC561D"/>
    <w:rsid w:val="00CC60E6"/>
    <w:rsid w:val="00CC6165"/>
    <w:rsid w:val="00CC6339"/>
    <w:rsid w:val="00CC6442"/>
    <w:rsid w:val="00CC7083"/>
    <w:rsid w:val="00CC7560"/>
    <w:rsid w:val="00CC786A"/>
    <w:rsid w:val="00CD0ACE"/>
    <w:rsid w:val="00CD0E0A"/>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7609"/>
    <w:rsid w:val="00D37F26"/>
    <w:rsid w:val="00D4094B"/>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3CFD6388"/>
    <w:rsid w:val="4A73A0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png"/><Relationship Id="rId21" Type="http://schemas.openxmlformats.org/officeDocument/2006/relationships/image" Target="media/image6.png"/><Relationship Id="rId34" Type="http://schemas.openxmlformats.org/officeDocument/2006/relationships/footer" Target="footer4.xml"/><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63" Type="http://schemas.openxmlformats.org/officeDocument/2006/relationships/image" Target="media/image42.png"/><Relationship Id="rId68"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9"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png"/><Relationship Id="rId37" Type="http://schemas.openxmlformats.org/officeDocument/2006/relationships/image" Target="media/image16.wmf"/><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image" Target="media/image37.png"/><Relationship Id="rId66"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5.wmf"/><Relationship Id="rId49" Type="http://schemas.openxmlformats.org/officeDocument/2006/relationships/image" Target="media/image28.png"/><Relationship Id="rId57" Type="http://schemas.openxmlformats.org/officeDocument/2006/relationships/image" Target="media/image36.png"/><Relationship Id="rId61" Type="http://schemas.openxmlformats.org/officeDocument/2006/relationships/image" Target="media/image40.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oleObject" Target="embeddings/oleObject5.bin"/><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image" Target="media/image4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4.wmf"/><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0.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png"/><Relationship Id="rId38" Type="http://schemas.openxmlformats.org/officeDocument/2006/relationships/image" Target="media/image17.wmf"/><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fontTable" Target="fontTable.xml"/><Relationship Id="rId20" Type="http://schemas.openxmlformats.org/officeDocument/2006/relationships/oleObject" Target="embeddings/oleObject2.bin"/><Relationship Id="rId41" Type="http://schemas.openxmlformats.org/officeDocument/2006/relationships/image" Target="media/image20.png"/><Relationship Id="rId54" Type="http://schemas.openxmlformats.org/officeDocument/2006/relationships/image" Target="media/image33.png"/><Relationship Id="rId62" Type="http://schemas.openxmlformats.org/officeDocument/2006/relationships/image" Target="media/image4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2.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3.xml><?xml version="1.0" encoding="utf-8"?>
<ds:datastoreItem xmlns:ds="http://schemas.openxmlformats.org/officeDocument/2006/customXml" ds:itemID="{85167198-FB97-45D4-BE60-8126153657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101</Pages>
  <Words>37527</Words>
  <Characters>213904</Characters>
  <Application>Microsoft Office Word</Application>
  <DocSecurity>0</DocSecurity>
  <Lines>1782</Lines>
  <Paragraphs>501</Paragraphs>
  <ScaleCrop>false</ScaleCrop>
  <HeadingPairs>
    <vt:vector size="2" baseType="variant">
      <vt:variant>
        <vt:lpstr>Title</vt:lpstr>
      </vt:variant>
      <vt:variant>
        <vt:i4>1</vt:i4>
      </vt:variant>
    </vt:vector>
  </HeadingPairs>
  <TitlesOfParts>
    <vt:vector size="1" baseType="lpstr">
      <vt:lpstr>CCs Draft</vt:lpstr>
    </vt:vector>
  </TitlesOfParts>
  <Company/>
  <LinksUpToDate>false</LinksUpToDate>
  <CharactersWithSpaces>250930</CharactersWithSpaces>
  <SharedDoc>false</SharedDoc>
  <HLinks>
    <vt:vector size="30" baseType="variant">
      <vt:variant>
        <vt:i4>3604574</vt:i4>
      </vt:variant>
      <vt:variant>
        <vt:i4>12</vt:i4>
      </vt:variant>
      <vt:variant>
        <vt:i4>0</vt:i4>
      </vt:variant>
      <vt:variant>
        <vt:i4>5</vt:i4>
      </vt:variant>
      <vt:variant>
        <vt:lpwstr>mailto:Antony.Johnson@nationalgrideso.com</vt:lpwstr>
      </vt:variant>
      <vt:variant>
        <vt:lpwstr/>
      </vt:variant>
      <vt:variant>
        <vt:i4>3604574</vt:i4>
      </vt:variant>
      <vt:variant>
        <vt:i4>9</vt:i4>
      </vt:variant>
      <vt:variant>
        <vt:i4>0</vt:i4>
      </vt:variant>
      <vt:variant>
        <vt:i4>5</vt:i4>
      </vt:variant>
      <vt:variant>
        <vt:lpwstr>mailto:Antony.Johnson@nationalgrideso.com</vt:lpwstr>
      </vt:variant>
      <vt:variant>
        <vt:lpwstr/>
      </vt:variant>
      <vt:variant>
        <vt:i4>3604574</vt:i4>
      </vt:variant>
      <vt:variant>
        <vt:i4>6</vt:i4>
      </vt:variant>
      <vt:variant>
        <vt:i4>0</vt:i4>
      </vt:variant>
      <vt:variant>
        <vt:i4>5</vt:i4>
      </vt:variant>
      <vt:variant>
        <vt:lpwstr>mailto:Antony.Johnson@nationalgrideso.com</vt:lpwstr>
      </vt:variant>
      <vt:variant>
        <vt:lpwstr/>
      </vt:variant>
      <vt:variant>
        <vt:i4>3604574</vt:i4>
      </vt:variant>
      <vt:variant>
        <vt:i4>3</vt:i4>
      </vt:variant>
      <vt:variant>
        <vt:i4>0</vt:i4>
      </vt:variant>
      <vt:variant>
        <vt:i4>5</vt:i4>
      </vt:variant>
      <vt:variant>
        <vt:lpwstr>mailto:Antony.Johnson@nationalgrideso.com</vt:lpwstr>
      </vt:variant>
      <vt:variant>
        <vt:lpwstr/>
      </vt:variant>
      <vt:variant>
        <vt:i4>3604574</vt:i4>
      </vt:variant>
      <vt:variant>
        <vt:i4>0</vt:i4>
      </vt:variant>
      <vt:variant>
        <vt:i4>0</vt:i4>
      </vt:variant>
      <vt:variant>
        <vt:i4>5</vt:i4>
      </vt:variant>
      <vt:variant>
        <vt:lpwstr>mailto:Antony.Johnson@nationalgrideso.com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subject/>
  <dc:creator>Mike Kay</dc:creator>
  <cp:keywords>REV29</cp:keywords>
  <cp:lastModifiedBy>ESO Code Admin</cp:lastModifiedBy>
  <cp:revision>4</cp:revision>
  <cp:lastPrinted>2023-07-13T17:21:00Z</cp:lastPrinted>
  <dcterms:created xsi:type="dcterms:W3CDTF">2024-03-20T06:06:00Z</dcterms:created>
  <dcterms:modified xsi:type="dcterms:W3CDTF">2024-03-20T06:08:00Z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ies>
</file>