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Pr="006B0148" w:rsidRDefault="00FA42F4" w:rsidP="006B0148">
      <w:pPr>
        <w:jc w:val="center"/>
        <w:rPr>
          <w:b/>
        </w:rPr>
      </w:pPr>
    </w:p>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ECAD802" w14:textId="7F2752B2" w:rsidR="00633158" w:rsidRDefault="00A03404">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633158">
        <w:rPr>
          <w:noProof/>
        </w:rPr>
        <w:t>OC5.1   INTRODUCTION</w:t>
      </w:r>
      <w:r w:rsidR="00633158">
        <w:rPr>
          <w:noProof/>
        </w:rPr>
        <w:tab/>
      </w:r>
      <w:r w:rsidR="00633158">
        <w:rPr>
          <w:noProof/>
        </w:rPr>
        <w:fldChar w:fldCharType="begin"/>
      </w:r>
      <w:r w:rsidR="00633158">
        <w:rPr>
          <w:noProof/>
        </w:rPr>
        <w:instrText xml:space="preserve"> PAGEREF _</w:instrText>
      </w:r>
      <w:r w:rsidR="00813EB0">
        <w:rPr>
          <w:noProof/>
        </w:rPr>
        <w:instrText>Toc159417275</w:instrText>
      </w:r>
      <w:r w:rsidR="00633158">
        <w:rPr>
          <w:noProof/>
        </w:rPr>
        <w:instrText xml:space="preserve"> \h </w:instrText>
      </w:r>
      <w:r w:rsidR="00633158">
        <w:rPr>
          <w:noProof/>
        </w:rPr>
      </w:r>
      <w:r w:rsidR="00633158">
        <w:rPr>
          <w:noProof/>
        </w:rPr>
        <w:fldChar w:fldCharType="separate"/>
      </w:r>
      <w:r w:rsidR="003B3EC2">
        <w:rPr>
          <w:noProof/>
        </w:rPr>
        <w:t>3</w:t>
      </w:r>
      <w:r w:rsidR="00633158">
        <w:rPr>
          <w:noProof/>
        </w:rPr>
        <w:fldChar w:fldCharType="end"/>
      </w:r>
    </w:p>
    <w:p w14:paraId="66CD89F5" w14:textId="43DC1A42" w:rsidR="00633158" w:rsidRDefault="00633158">
      <w:pPr>
        <w:pStyle w:val="TOC1"/>
        <w:rPr>
          <w:rFonts w:asciiTheme="minorHAnsi" w:eastAsiaTheme="minorEastAsia" w:hAnsiTheme="minorHAnsi" w:cstheme="minorBidi"/>
          <w:noProof/>
          <w:snapToGrid/>
          <w:sz w:val="22"/>
          <w:szCs w:val="22"/>
          <w:lang w:eastAsia="en-GB"/>
        </w:rPr>
      </w:pPr>
      <w:r>
        <w:rPr>
          <w:noProof/>
        </w:rPr>
        <w:t>OC5.2   OBJECTIVE</w:t>
      </w:r>
      <w:r>
        <w:rPr>
          <w:noProof/>
        </w:rPr>
        <w:tab/>
      </w:r>
      <w:r w:rsidR="00813EB0">
        <w:rPr>
          <w:noProof/>
        </w:rPr>
        <w:fldChar w:fldCharType="begin"/>
      </w:r>
      <w:r w:rsidR="00813EB0">
        <w:rPr>
          <w:noProof/>
        </w:rPr>
        <w:instrText xml:space="preserve"> PAGEREF _Toc159417276 \h </w:instrText>
      </w:r>
      <w:r w:rsidR="00813EB0">
        <w:rPr>
          <w:noProof/>
        </w:rPr>
      </w:r>
      <w:r w:rsidR="00813EB0">
        <w:rPr>
          <w:noProof/>
        </w:rPr>
        <w:fldChar w:fldCharType="separate"/>
      </w:r>
      <w:r w:rsidR="00F35B37">
        <w:rPr>
          <w:noProof/>
        </w:rPr>
        <w:t>2</w:t>
      </w:r>
      <w:r w:rsidR="00813EB0">
        <w:rPr>
          <w:noProof/>
        </w:rPr>
        <w:fldChar w:fldCharType="end"/>
      </w:r>
    </w:p>
    <w:p w14:paraId="763275E9" w14:textId="6DE83C53"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OC5.3   SCOPE</w:t>
      </w:r>
      <w:r>
        <w:rPr>
          <w:noProof/>
        </w:rPr>
        <w:tab/>
      </w:r>
      <w:r>
        <w:rPr>
          <w:noProof/>
        </w:rPr>
        <w:fldChar w:fldCharType="begin"/>
      </w:r>
      <w:r>
        <w:rPr>
          <w:noProof/>
        </w:rPr>
        <w:instrText xml:space="preserve"> PAGEREF _</w:instrText>
      </w:r>
      <w:r w:rsidR="00813EB0">
        <w:rPr>
          <w:noProof/>
        </w:rPr>
        <w:instrText>Toc159417277</w:instrText>
      </w:r>
      <w:r>
        <w:rPr>
          <w:noProof/>
        </w:rPr>
        <w:instrText xml:space="preserve"> \h </w:instrText>
      </w:r>
      <w:r>
        <w:rPr>
          <w:noProof/>
        </w:rPr>
      </w:r>
      <w:r>
        <w:rPr>
          <w:noProof/>
        </w:rPr>
        <w:fldChar w:fldCharType="separate"/>
      </w:r>
      <w:r w:rsidR="003B3EC2">
        <w:rPr>
          <w:noProof/>
        </w:rPr>
        <w:t>3</w:t>
      </w:r>
      <w:r>
        <w:rPr>
          <w:noProof/>
        </w:rPr>
        <w:fldChar w:fldCharType="end"/>
      </w:r>
    </w:p>
    <w:p w14:paraId="08E259CB" w14:textId="015F4101"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OC5.4   MONITORING</w:t>
      </w:r>
      <w:r>
        <w:rPr>
          <w:noProof/>
        </w:rPr>
        <w:tab/>
      </w:r>
      <w:r>
        <w:rPr>
          <w:noProof/>
        </w:rPr>
        <w:fldChar w:fldCharType="begin"/>
      </w:r>
      <w:r>
        <w:rPr>
          <w:noProof/>
        </w:rPr>
        <w:instrText xml:space="preserve"> PAGEREF _</w:instrText>
      </w:r>
      <w:r w:rsidR="00813EB0">
        <w:rPr>
          <w:noProof/>
        </w:rPr>
        <w:instrText>Toc159417278</w:instrText>
      </w:r>
      <w:r>
        <w:rPr>
          <w:noProof/>
        </w:rPr>
        <w:instrText xml:space="preserve"> \h </w:instrText>
      </w:r>
      <w:r>
        <w:rPr>
          <w:noProof/>
        </w:rPr>
      </w:r>
      <w:r>
        <w:rPr>
          <w:noProof/>
        </w:rPr>
        <w:fldChar w:fldCharType="separate"/>
      </w:r>
      <w:r w:rsidR="003B3EC2">
        <w:rPr>
          <w:noProof/>
        </w:rPr>
        <w:t>3</w:t>
      </w:r>
      <w:r>
        <w:rPr>
          <w:noProof/>
        </w:rPr>
        <w:fldChar w:fldCharType="end"/>
      </w:r>
    </w:p>
    <w:p w14:paraId="6E9B74D2" w14:textId="3E4D78CA" w:rsidR="00633158" w:rsidRDefault="00633158">
      <w:pPr>
        <w:pStyle w:val="TOC2"/>
        <w:rPr>
          <w:rFonts w:asciiTheme="minorHAnsi" w:eastAsiaTheme="minorEastAsia" w:hAnsiTheme="minorHAnsi" w:cstheme="minorBidi"/>
          <w:bCs w:val="0"/>
          <w:snapToGrid/>
          <w:sz w:val="22"/>
          <w:szCs w:val="22"/>
          <w:lang w:eastAsia="en-GB"/>
        </w:rPr>
      </w:pPr>
      <w:r w:rsidRPr="00791C6C">
        <w:t>OC5.4.1   Parameters To Be Monitored</w:t>
      </w:r>
      <w:r>
        <w:tab/>
      </w:r>
      <w:r>
        <w:fldChar w:fldCharType="begin"/>
      </w:r>
      <w:r>
        <w:instrText xml:space="preserve"> PAGEREF _</w:instrText>
      </w:r>
      <w:r w:rsidR="00813EB0">
        <w:instrText>Toc159417279</w:instrText>
      </w:r>
      <w:r>
        <w:instrText xml:space="preserve"> \h </w:instrText>
      </w:r>
      <w:r>
        <w:fldChar w:fldCharType="separate"/>
      </w:r>
      <w:r w:rsidR="003B3EC2">
        <w:t>3</w:t>
      </w:r>
      <w:r>
        <w:fldChar w:fldCharType="end"/>
      </w:r>
    </w:p>
    <w:p w14:paraId="5CDD7F58" w14:textId="1E79AFB8"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OC5.4.2   Procedure </w:t>
      </w:r>
      <w:r w:rsidR="00813EB0" w:rsidRPr="009251F4">
        <w:t>for</w:t>
      </w:r>
      <w:r w:rsidRPr="00791C6C">
        <w:t xml:space="preserve"> Monitoring</w:t>
      </w:r>
      <w:r>
        <w:tab/>
      </w:r>
      <w:r>
        <w:fldChar w:fldCharType="begin"/>
      </w:r>
      <w:r>
        <w:instrText xml:space="preserve"> PAGEREF _</w:instrText>
      </w:r>
      <w:r w:rsidR="00813EB0">
        <w:instrText>Toc159417280</w:instrText>
      </w:r>
      <w:r>
        <w:instrText xml:space="preserve"> \h </w:instrText>
      </w:r>
      <w:r>
        <w:fldChar w:fldCharType="separate"/>
      </w:r>
      <w:r w:rsidR="003B3EC2">
        <w:t>3</w:t>
      </w:r>
      <w:r>
        <w:fldChar w:fldCharType="end"/>
      </w:r>
    </w:p>
    <w:p w14:paraId="386B31E7" w14:textId="3D56E6E2"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OC5.5   PROCEDURE FOR TESTING</w:t>
      </w:r>
      <w:r>
        <w:rPr>
          <w:noProof/>
        </w:rPr>
        <w:tab/>
      </w:r>
      <w:r w:rsidR="00813EB0">
        <w:rPr>
          <w:noProof/>
        </w:rPr>
        <w:fldChar w:fldCharType="begin"/>
      </w:r>
      <w:r w:rsidR="00813EB0">
        <w:rPr>
          <w:noProof/>
        </w:rPr>
        <w:instrText xml:space="preserve"> PAGEREF _Toc159417281 \h </w:instrText>
      </w:r>
      <w:r w:rsidR="00813EB0">
        <w:rPr>
          <w:noProof/>
        </w:rPr>
      </w:r>
      <w:r w:rsidR="00813EB0">
        <w:rPr>
          <w:noProof/>
        </w:rPr>
        <w:fldChar w:fldCharType="separate"/>
      </w:r>
      <w:r w:rsidR="00F35B37">
        <w:rPr>
          <w:noProof/>
        </w:rPr>
        <w:t>4</w:t>
      </w:r>
      <w:r w:rsidR="00813EB0">
        <w:rPr>
          <w:noProof/>
        </w:rPr>
        <w:fldChar w:fldCharType="end"/>
      </w:r>
    </w:p>
    <w:p w14:paraId="03664A15" w14:textId="2E323EE7"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OC5.5.1   </w:t>
      </w:r>
      <w:r w:rsidR="00813EB0" w:rsidRPr="009251F4">
        <w:t>The Company’s</w:t>
      </w:r>
      <w:r w:rsidRPr="00791C6C">
        <w:t xml:space="preserve"> Instruction </w:t>
      </w:r>
      <w:r w:rsidR="00813EB0" w:rsidRPr="009251F4">
        <w:t>for</w:t>
      </w:r>
      <w:r w:rsidRPr="00791C6C">
        <w:t xml:space="preserve"> Testing</w:t>
      </w:r>
      <w:r>
        <w:tab/>
      </w:r>
      <w:r w:rsidR="00813EB0">
        <w:fldChar w:fldCharType="begin"/>
      </w:r>
      <w:r w:rsidR="00813EB0">
        <w:instrText xml:space="preserve"> PAGEREF _Toc159417282 \h </w:instrText>
      </w:r>
      <w:r w:rsidR="00813EB0">
        <w:fldChar w:fldCharType="separate"/>
      </w:r>
      <w:r w:rsidR="00F35B37">
        <w:t>4</w:t>
      </w:r>
      <w:r w:rsidR="00813EB0">
        <w:fldChar w:fldCharType="end"/>
      </w:r>
    </w:p>
    <w:p w14:paraId="0634AEF8" w14:textId="2664ABFD"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OC5.5.2   User Request </w:t>
      </w:r>
      <w:r w:rsidR="00813EB0" w:rsidRPr="009251F4">
        <w:t>for</w:t>
      </w:r>
      <w:r w:rsidRPr="00791C6C">
        <w:t xml:space="preserve"> Testing</w:t>
      </w:r>
      <w:r>
        <w:tab/>
      </w:r>
      <w:r w:rsidR="00813EB0">
        <w:fldChar w:fldCharType="begin"/>
      </w:r>
      <w:r w:rsidR="00813EB0">
        <w:instrText xml:space="preserve"> PAGEREF _Toc159417283 \h </w:instrText>
      </w:r>
      <w:r w:rsidR="00813EB0">
        <w:fldChar w:fldCharType="separate"/>
      </w:r>
      <w:r w:rsidR="00F35B37">
        <w:t>5</w:t>
      </w:r>
      <w:r w:rsidR="00813EB0">
        <w:fldChar w:fldCharType="end"/>
      </w:r>
    </w:p>
    <w:p w14:paraId="2E29216F" w14:textId="0C359238"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OC5.5.3   Conduct </w:t>
      </w:r>
      <w:r w:rsidR="00813EB0" w:rsidRPr="009251F4">
        <w:t>of</w:t>
      </w:r>
      <w:r w:rsidRPr="00791C6C">
        <w:t xml:space="preserve"> Test</w:t>
      </w:r>
      <w:r>
        <w:tab/>
      </w:r>
      <w:r w:rsidR="00813EB0">
        <w:fldChar w:fldCharType="begin"/>
      </w:r>
      <w:r w:rsidR="00813EB0">
        <w:instrText xml:space="preserve"> PAGEREF _Toc159417284 \h </w:instrText>
      </w:r>
      <w:r w:rsidR="00813EB0">
        <w:fldChar w:fldCharType="separate"/>
      </w:r>
      <w:r w:rsidR="00F35B37">
        <w:t>6</w:t>
      </w:r>
      <w:r w:rsidR="00813EB0">
        <w:fldChar w:fldCharType="end"/>
      </w:r>
    </w:p>
    <w:p w14:paraId="7AF461C8" w14:textId="22FF93A3"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OC5.5.4   Test </w:t>
      </w:r>
      <w:r w:rsidR="00813EB0" w:rsidRPr="009251F4">
        <w:t>and</w:t>
      </w:r>
      <w:r w:rsidRPr="00791C6C">
        <w:t xml:space="preserve"> Monitoring Assessment</w:t>
      </w:r>
      <w:r>
        <w:tab/>
      </w:r>
      <w:r w:rsidR="00813EB0">
        <w:fldChar w:fldCharType="begin"/>
      </w:r>
      <w:r w:rsidR="00813EB0">
        <w:instrText xml:space="preserve"> PAGEREF _Toc159417285 \h </w:instrText>
      </w:r>
      <w:r w:rsidR="00813EB0">
        <w:fldChar w:fldCharType="separate"/>
      </w:r>
      <w:r w:rsidR="00F35B37">
        <w:t>6</w:t>
      </w:r>
      <w:r w:rsidR="00813EB0">
        <w:fldChar w:fldCharType="end"/>
      </w:r>
    </w:p>
    <w:p w14:paraId="0C583A48" w14:textId="41CF9B79" w:rsidR="00633158" w:rsidRDefault="00633158">
      <w:pPr>
        <w:pStyle w:val="TOC2"/>
        <w:rPr>
          <w:rFonts w:asciiTheme="minorHAnsi" w:eastAsiaTheme="minorEastAsia" w:hAnsiTheme="minorHAnsi" w:cstheme="minorBidi"/>
          <w:bCs w:val="0"/>
          <w:snapToGrid/>
          <w:sz w:val="22"/>
          <w:szCs w:val="22"/>
          <w:lang w:eastAsia="en-GB"/>
        </w:rPr>
      </w:pPr>
      <w:r w:rsidRPr="00791C6C">
        <w:t>OC5.5.5   Test Failure / Re-test</w:t>
      </w:r>
      <w:r>
        <w:tab/>
      </w:r>
      <w:r w:rsidR="00813EB0">
        <w:fldChar w:fldCharType="begin"/>
      </w:r>
      <w:r w:rsidR="00813EB0">
        <w:instrText xml:space="preserve"> PAGEREF _Toc159417286 \h </w:instrText>
      </w:r>
      <w:r w:rsidR="00813EB0">
        <w:fldChar w:fldCharType="separate"/>
      </w:r>
      <w:r w:rsidR="00F35B37">
        <w:t>10</w:t>
      </w:r>
      <w:r w:rsidR="00813EB0">
        <w:fldChar w:fldCharType="end"/>
      </w:r>
    </w:p>
    <w:p w14:paraId="2FC0A31D" w14:textId="548C40D4" w:rsidR="00633158" w:rsidRDefault="00633158">
      <w:pPr>
        <w:pStyle w:val="TOC2"/>
        <w:rPr>
          <w:rFonts w:asciiTheme="minorHAnsi" w:eastAsiaTheme="minorEastAsia" w:hAnsiTheme="minorHAnsi" w:cstheme="minorBidi"/>
          <w:bCs w:val="0"/>
          <w:snapToGrid/>
          <w:sz w:val="22"/>
          <w:szCs w:val="22"/>
          <w:lang w:eastAsia="en-GB"/>
        </w:rPr>
      </w:pPr>
      <w:r w:rsidRPr="00791C6C">
        <w:t>OC5.5.6   Dispute Following Re-test</w:t>
      </w:r>
      <w:r>
        <w:tab/>
      </w:r>
      <w:r w:rsidR="00813EB0">
        <w:fldChar w:fldCharType="begin"/>
      </w:r>
      <w:r w:rsidR="00813EB0">
        <w:instrText xml:space="preserve"> PAGEREF _Toc159417287 \h </w:instrText>
      </w:r>
      <w:r w:rsidR="00813EB0">
        <w:fldChar w:fldCharType="separate"/>
      </w:r>
      <w:r w:rsidR="00F35B37">
        <w:t>10</w:t>
      </w:r>
      <w:r w:rsidR="00813EB0">
        <w:fldChar w:fldCharType="end"/>
      </w:r>
    </w:p>
    <w:p w14:paraId="0C3E69E7" w14:textId="239FF6FC" w:rsidR="00633158" w:rsidRPr="00D95CFE" w:rsidRDefault="00633158">
      <w:pPr>
        <w:pStyle w:val="TOC1"/>
        <w:rPr>
          <w:rFonts w:asciiTheme="minorHAnsi" w:eastAsiaTheme="minorEastAsia" w:hAnsiTheme="minorHAnsi" w:cstheme="minorBidi"/>
          <w:noProof/>
          <w:snapToGrid/>
          <w:sz w:val="22"/>
          <w:szCs w:val="22"/>
          <w:lang w:eastAsia="en-GB"/>
        </w:rPr>
      </w:pPr>
      <w:r w:rsidRPr="00D95CFE">
        <w:rPr>
          <w:noProof/>
        </w:rPr>
        <w:t>OC5.6   DISPUTE RESOLUTION</w:t>
      </w:r>
      <w:r w:rsidRPr="00D95CFE">
        <w:rPr>
          <w:noProof/>
        </w:rPr>
        <w:tab/>
      </w:r>
      <w:r w:rsidR="00813EB0">
        <w:rPr>
          <w:noProof/>
        </w:rPr>
        <w:fldChar w:fldCharType="begin"/>
      </w:r>
      <w:r w:rsidR="00813EB0">
        <w:rPr>
          <w:noProof/>
        </w:rPr>
        <w:instrText xml:space="preserve"> PAGEREF _Toc159417288 \h </w:instrText>
      </w:r>
      <w:r w:rsidR="00813EB0">
        <w:rPr>
          <w:noProof/>
        </w:rPr>
      </w:r>
      <w:r w:rsidR="00813EB0">
        <w:rPr>
          <w:noProof/>
        </w:rPr>
        <w:fldChar w:fldCharType="separate"/>
      </w:r>
      <w:r w:rsidR="00F35B37">
        <w:rPr>
          <w:noProof/>
        </w:rPr>
        <w:t>10</w:t>
      </w:r>
      <w:r w:rsidR="00813EB0">
        <w:rPr>
          <w:noProof/>
        </w:rPr>
        <w:fldChar w:fldCharType="end"/>
      </w:r>
    </w:p>
    <w:p w14:paraId="517178A4" w14:textId="4AD2DF96" w:rsidR="00633158" w:rsidRDefault="00633158">
      <w:pPr>
        <w:pStyle w:val="TOC1"/>
        <w:rPr>
          <w:rFonts w:asciiTheme="minorHAnsi" w:eastAsiaTheme="minorEastAsia" w:hAnsiTheme="minorHAnsi" w:cstheme="minorBidi"/>
          <w:noProof/>
          <w:snapToGrid/>
          <w:sz w:val="22"/>
          <w:szCs w:val="22"/>
          <w:lang w:eastAsia="en-GB"/>
        </w:rPr>
      </w:pPr>
      <w:r w:rsidRPr="006B0148">
        <w:t xml:space="preserve">OC5.7   </w:t>
      </w:r>
      <w:r w:rsidRPr="006B0148">
        <w:rPr>
          <w:caps/>
        </w:rPr>
        <w:t>System Restoration Testing</w:t>
      </w:r>
      <w:r>
        <w:rPr>
          <w:noProof/>
        </w:rPr>
        <w:tab/>
      </w:r>
      <w:r w:rsidR="00813EB0">
        <w:rPr>
          <w:noProof/>
        </w:rPr>
        <w:fldChar w:fldCharType="begin"/>
      </w:r>
      <w:r w:rsidR="00813EB0">
        <w:rPr>
          <w:noProof/>
        </w:rPr>
        <w:instrText xml:space="preserve"> PAGEREF _Toc159417289 \h </w:instrText>
      </w:r>
      <w:r w:rsidR="00813EB0">
        <w:rPr>
          <w:noProof/>
        </w:rPr>
      </w:r>
      <w:r w:rsidR="00813EB0">
        <w:rPr>
          <w:noProof/>
        </w:rPr>
        <w:fldChar w:fldCharType="separate"/>
      </w:r>
      <w:r w:rsidR="00F35B37">
        <w:rPr>
          <w:noProof/>
        </w:rPr>
        <w:t>11</w:t>
      </w:r>
      <w:r w:rsidR="00813EB0">
        <w:rPr>
          <w:noProof/>
        </w:rPr>
        <w:fldChar w:fldCharType="end"/>
      </w:r>
    </w:p>
    <w:p w14:paraId="092E0E7D" w14:textId="16D8669F" w:rsidR="00633158" w:rsidRDefault="00633158">
      <w:pPr>
        <w:pStyle w:val="TOC2"/>
        <w:rPr>
          <w:rFonts w:asciiTheme="minorHAnsi" w:eastAsiaTheme="minorEastAsia" w:hAnsiTheme="minorHAnsi" w:cstheme="minorBidi"/>
          <w:bCs w:val="0"/>
          <w:snapToGrid/>
          <w:sz w:val="22"/>
          <w:szCs w:val="22"/>
          <w:lang w:eastAsia="en-GB"/>
        </w:rPr>
      </w:pPr>
      <w:r w:rsidRPr="00791C6C">
        <w:t>OC5.7.1   General</w:t>
      </w:r>
      <w:r>
        <w:tab/>
      </w:r>
      <w:r w:rsidR="00813EB0">
        <w:fldChar w:fldCharType="begin"/>
      </w:r>
      <w:r w:rsidR="00813EB0">
        <w:instrText xml:space="preserve"> PAGEREF _Toc159417290 \h </w:instrText>
      </w:r>
      <w:r w:rsidR="00813EB0">
        <w:fldChar w:fldCharType="separate"/>
      </w:r>
      <w:r w:rsidR="00F35B37">
        <w:t>11</w:t>
      </w:r>
      <w:r w:rsidR="00813EB0">
        <w:fldChar w:fldCharType="end"/>
      </w:r>
    </w:p>
    <w:p w14:paraId="46EE7BE5" w14:textId="2FB2414F"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OC5.7.2   </w:t>
      </w:r>
      <w:r w:rsidR="00813EB0" w:rsidRPr="009251F4">
        <w:rPr>
          <w:rFonts w:cs="Arial"/>
        </w:rPr>
        <w:t>Procedures for Restoration Service Tests</w:t>
      </w:r>
      <w:r>
        <w:tab/>
      </w:r>
      <w:r w:rsidR="00813EB0">
        <w:fldChar w:fldCharType="begin"/>
      </w:r>
      <w:r w:rsidR="00813EB0">
        <w:instrText xml:space="preserve"> PAGEREF _Toc159417291 \h </w:instrText>
      </w:r>
      <w:r w:rsidR="00813EB0">
        <w:fldChar w:fldCharType="separate"/>
      </w:r>
      <w:r w:rsidR="00F35B37">
        <w:t>12</w:t>
      </w:r>
      <w:r w:rsidR="00813EB0">
        <w:fldChar w:fldCharType="end"/>
      </w:r>
    </w:p>
    <w:p w14:paraId="4613D9A8" w14:textId="6480419F" w:rsidR="00633158" w:rsidRDefault="00633158">
      <w:pPr>
        <w:pStyle w:val="TOC3"/>
        <w:rPr>
          <w:rFonts w:asciiTheme="minorHAnsi" w:eastAsiaTheme="minorEastAsia" w:hAnsiTheme="minorHAnsi" w:cstheme="minorBidi"/>
          <w:snapToGrid/>
          <w:sz w:val="22"/>
          <w:szCs w:val="22"/>
          <w:lang w:eastAsia="en-GB"/>
        </w:rPr>
      </w:pPr>
      <w:r w:rsidRPr="006B0148">
        <w:t>OC5.7.2.1  Anchor Generating Unit Tests</w:t>
      </w:r>
      <w:r>
        <w:tab/>
      </w:r>
      <w:r>
        <w:fldChar w:fldCharType="begin"/>
      </w:r>
      <w:r>
        <w:instrText xml:space="preserve"> PAGEREF _</w:instrText>
      </w:r>
      <w:r w:rsidR="00813EB0">
        <w:instrText>Toc159417292</w:instrText>
      </w:r>
      <w:r>
        <w:instrText xml:space="preserve"> \h </w:instrText>
      </w:r>
      <w:r>
        <w:fldChar w:fldCharType="separate"/>
      </w:r>
      <w:r w:rsidR="003B3EC2">
        <w:t>13</w:t>
      </w:r>
      <w:r>
        <w:fldChar w:fldCharType="end"/>
      </w:r>
    </w:p>
    <w:p w14:paraId="0291D73B" w14:textId="27626D5F" w:rsidR="00633158" w:rsidRDefault="00633158">
      <w:pPr>
        <w:pStyle w:val="TOC3"/>
        <w:rPr>
          <w:rFonts w:asciiTheme="minorHAnsi" w:eastAsiaTheme="minorEastAsia" w:hAnsiTheme="minorHAnsi" w:cstheme="minorBidi"/>
          <w:snapToGrid/>
          <w:sz w:val="22"/>
          <w:szCs w:val="22"/>
          <w:lang w:eastAsia="en-GB"/>
        </w:rPr>
      </w:pPr>
      <w:r w:rsidRPr="00791C6C">
        <w:t xml:space="preserve">OC5.7.2.2   </w:t>
      </w:r>
      <w:r w:rsidRPr="006B0148">
        <w:t>Anchor Power Station Test</w:t>
      </w:r>
      <w:r>
        <w:tab/>
      </w:r>
      <w:r>
        <w:fldChar w:fldCharType="begin"/>
      </w:r>
      <w:r>
        <w:instrText xml:space="preserve"> PAGEREF _</w:instrText>
      </w:r>
      <w:r w:rsidR="00813EB0">
        <w:instrText>Toc159417293</w:instrText>
      </w:r>
      <w:r>
        <w:instrText xml:space="preserve"> \h </w:instrText>
      </w:r>
      <w:r>
        <w:fldChar w:fldCharType="separate"/>
      </w:r>
      <w:r w:rsidR="003B3EC2">
        <w:t>14</w:t>
      </w:r>
      <w:r>
        <w:fldChar w:fldCharType="end"/>
      </w:r>
    </w:p>
    <w:p w14:paraId="2FFA93B4" w14:textId="060A8B9D" w:rsidR="00633158" w:rsidRDefault="00633158">
      <w:pPr>
        <w:pStyle w:val="TOC3"/>
        <w:rPr>
          <w:rFonts w:asciiTheme="minorHAnsi" w:eastAsiaTheme="minorEastAsia" w:hAnsiTheme="minorHAnsi" w:cstheme="minorBidi"/>
          <w:snapToGrid/>
          <w:sz w:val="22"/>
          <w:szCs w:val="22"/>
          <w:lang w:eastAsia="en-GB"/>
        </w:rPr>
      </w:pPr>
      <w:r w:rsidRPr="006B0148">
        <w:t>OC5.7.2.3   Anchor HVDC Test</w:t>
      </w:r>
      <w:r w:rsidRPr="006B0148">
        <w:rPr>
          <w:b/>
        </w:rPr>
        <w:t xml:space="preserve"> </w:t>
      </w:r>
      <w:r w:rsidRPr="006B0148">
        <w:t>or Anchor DC Converter Test</w:t>
      </w:r>
      <w:r>
        <w:tab/>
      </w:r>
      <w:r w:rsidR="00813EB0">
        <w:fldChar w:fldCharType="begin"/>
      </w:r>
      <w:r w:rsidR="00813EB0">
        <w:instrText xml:space="preserve"> PAGEREF _Toc159417294 \h </w:instrText>
      </w:r>
      <w:r w:rsidR="00813EB0">
        <w:fldChar w:fldCharType="separate"/>
      </w:r>
      <w:r w:rsidR="00F35B37">
        <w:t>14</w:t>
      </w:r>
      <w:r w:rsidR="00813EB0">
        <w:fldChar w:fldCharType="end"/>
      </w:r>
    </w:p>
    <w:p w14:paraId="3B012CBF" w14:textId="5D9ABF0E" w:rsidR="00633158" w:rsidRDefault="00633158">
      <w:pPr>
        <w:pStyle w:val="TOC3"/>
        <w:rPr>
          <w:rFonts w:asciiTheme="minorHAnsi" w:eastAsiaTheme="minorEastAsia" w:hAnsiTheme="minorHAnsi" w:cstheme="minorBidi"/>
          <w:snapToGrid/>
          <w:sz w:val="22"/>
          <w:szCs w:val="22"/>
          <w:lang w:eastAsia="en-GB"/>
        </w:rPr>
      </w:pPr>
      <w:r w:rsidRPr="006B0148">
        <w:t>OC5.7.2.4   Top up Restoration Plant Tests</w:t>
      </w:r>
      <w:r>
        <w:tab/>
      </w:r>
      <w:r>
        <w:fldChar w:fldCharType="begin"/>
      </w:r>
      <w:r>
        <w:instrText xml:space="preserve"> PAGEREF _</w:instrText>
      </w:r>
      <w:r w:rsidR="00813EB0">
        <w:instrText>Toc159417295</w:instrText>
      </w:r>
      <w:r>
        <w:instrText xml:space="preserve"> \h </w:instrText>
      </w:r>
      <w:r>
        <w:fldChar w:fldCharType="separate"/>
      </w:r>
      <w:r w:rsidR="003B3EC2">
        <w:t>16</w:t>
      </w:r>
      <w:r>
        <w:fldChar w:fldCharType="end"/>
      </w:r>
    </w:p>
    <w:p w14:paraId="371E6963" w14:textId="14A05EB2" w:rsidR="00633158" w:rsidRDefault="00633158">
      <w:pPr>
        <w:pStyle w:val="TOC3"/>
        <w:rPr>
          <w:rFonts w:asciiTheme="minorHAnsi" w:eastAsiaTheme="minorEastAsia" w:hAnsiTheme="minorHAnsi" w:cstheme="minorBidi"/>
          <w:snapToGrid/>
          <w:sz w:val="22"/>
          <w:szCs w:val="22"/>
          <w:lang w:eastAsia="en-GB"/>
        </w:rPr>
      </w:pPr>
      <w:r w:rsidRPr="006B0148">
        <w:t>OC5.7.2.5   Quick Re-synchronisation Unit Test</w:t>
      </w:r>
      <w:r>
        <w:tab/>
      </w:r>
      <w:r>
        <w:fldChar w:fldCharType="begin"/>
      </w:r>
      <w:r>
        <w:instrText xml:space="preserve"> PAGEREF _</w:instrText>
      </w:r>
      <w:r w:rsidR="00813EB0">
        <w:instrText>Toc159417296</w:instrText>
      </w:r>
      <w:r>
        <w:instrText xml:space="preserve"> \h </w:instrText>
      </w:r>
      <w:r>
        <w:fldChar w:fldCharType="separate"/>
      </w:r>
      <w:r w:rsidR="003B3EC2">
        <w:t>16</w:t>
      </w:r>
      <w:r>
        <w:fldChar w:fldCharType="end"/>
      </w:r>
    </w:p>
    <w:p w14:paraId="24BDD82D" w14:textId="675D87A3" w:rsidR="00633158" w:rsidRDefault="00633158">
      <w:pPr>
        <w:pStyle w:val="TOC3"/>
        <w:rPr>
          <w:rFonts w:asciiTheme="minorHAnsi" w:eastAsiaTheme="minorEastAsia" w:hAnsiTheme="minorHAnsi" w:cstheme="minorBidi"/>
          <w:snapToGrid/>
          <w:sz w:val="22"/>
          <w:szCs w:val="22"/>
          <w:lang w:eastAsia="en-GB"/>
        </w:rPr>
      </w:pPr>
      <w:r w:rsidRPr="006B0148">
        <w:rPr>
          <w:color w:val="000000"/>
        </w:rPr>
        <w:t>OC5.7.2.6   Distribution Restoration Zone Control System Tests</w:t>
      </w:r>
      <w:r>
        <w:tab/>
      </w:r>
      <w:r>
        <w:fldChar w:fldCharType="begin"/>
      </w:r>
      <w:r>
        <w:instrText xml:space="preserve"> PAGEREF _</w:instrText>
      </w:r>
      <w:r w:rsidR="00813EB0">
        <w:instrText>Toc159417297</w:instrText>
      </w:r>
      <w:r>
        <w:instrText xml:space="preserve"> \h </w:instrText>
      </w:r>
      <w:r>
        <w:fldChar w:fldCharType="separate"/>
      </w:r>
      <w:r w:rsidR="003B3EC2">
        <w:t>16</w:t>
      </w:r>
      <w:r>
        <w:fldChar w:fldCharType="end"/>
      </w:r>
    </w:p>
    <w:p w14:paraId="221B0EB1" w14:textId="0A29622B" w:rsidR="00633158" w:rsidRDefault="00633158">
      <w:pPr>
        <w:pStyle w:val="TOC2"/>
        <w:rPr>
          <w:rFonts w:asciiTheme="minorHAnsi" w:eastAsiaTheme="minorEastAsia" w:hAnsiTheme="minorHAnsi" w:cstheme="minorBidi"/>
          <w:bCs w:val="0"/>
          <w:snapToGrid/>
          <w:sz w:val="22"/>
          <w:szCs w:val="22"/>
          <w:lang w:eastAsia="en-GB"/>
        </w:rPr>
      </w:pPr>
      <w:r w:rsidRPr="006B0148">
        <w:t>OC5.7.3   Failure of Restoration Service Tests</w:t>
      </w:r>
      <w:r>
        <w:tab/>
      </w:r>
      <w:r w:rsidR="00813EB0">
        <w:fldChar w:fldCharType="begin"/>
      </w:r>
      <w:r w:rsidR="00813EB0">
        <w:instrText xml:space="preserve"> PAGEREF _Toc159417298 \h </w:instrText>
      </w:r>
      <w:r w:rsidR="00813EB0">
        <w:fldChar w:fldCharType="separate"/>
      </w:r>
      <w:r w:rsidR="00F35B37">
        <w:t>16</w:t>
      </w:r>
      <w:r w:rsidR="00813EB0">
        <w:fldChar w:fldCharType="end"/>
      </w:r>
    </w:p>
    <w:p w14:paraId="030F55B3" w14:textId="70A7B8F3"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w:instrText>
      </w:r>
      <w:r w:rsidR="00813EB0">
        <w:rPr>
          <w:noProof/>
        </w:rPr>
        <w:instrText>Toc159417299</w:instrText>
      </w:r>
      <w:r>
        <w:rPr>
          <w:noProof/>
        </w:rPr>
        <w:instrText xml:space="preserve"> \h </w:instrText>
      </w:r>
      <w:r>
        <w:rPr>
          <w:noProof/>
        </w:rPr>
      </w:r>
      <w:r>
        <w:rPr>
          <w:noProof/>
        </w:rPr>
        <w:fldChar w:fldCharType="separate"/>
      </w:r>
      <w:r w:rsidR="003B3EC2">
        <w:rPr>
          <w:noProof/>
        </w:rPr>
        <w:t>19</w:t>
      </w:r>
      <w:r>
        <w:rPr>
          <w:noProof/>
        </w:rPr>
        <w:fldChar w:fldCharType="end"/>
      </w:r>
    </w:p>
    <w:p w14:paraId="7E576CBF" w14:textId="6D6F3E5B"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1 - ONSITE SIGNAL PROVISION FOR WITNESSING TESTS</w:t>
      </w:r>
      <w:r>
        <w:rPr>
          <w:noProof/>
        </w:rPr>
        <w:tab/>
      </w:r>
      <w:r>
        <w:rPr>
          <w:noProof/>
        </w:rPr>
        <w:fldChar w:fldCharType="begin"/>
      </w:r>
      <w:r>
        <w:rPr>
          <w:noProof/>
        </w:rPr>
        <w:instrText xml:space="preserve"> PAGEREF _</w:instrText>
      </w:r>
      <w:r w:rsidR="00813EB0">
        <w:rPr>
          <w:noProof/>
        </w:rPr>
        <w:instrText>Toc159417300</w:instrText>
      </w:r>
      <w:r>
        <w:rPr>
          <w:noProof/>
        </w:rPr>
        <w:instrText xml:space="preserve"> \h </w:instrText>
      </w:r>
      <w:r>
        <w:rPr>
          <w:noProof/>
        </w:rPr>
      </w:r>
      <w:r>
        <w:rPr>
          <w:noProof/>
        </w:rPr>
        <w:fldChar w:fldCharType="separate"/>
      </w:r>
      <w:r w:rsidR="003B3EC2">
        <w:rPr>
          <w:noProof/>
        </w:rPr>
        <w:t>22</w:t>
      </w:r>
      <w:r>
        <w:rPr>
          <w:noProof/>
        </w:rPr>
        <w:fldChar w:fldCharType="end"/>
      </w:r>
    </w:p>
    <w:p w14:paraId="7AF3C87B" w14:textId="5FB82177"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2 - COMPLIANCE TESTING OF SYNCHRONOUS PLANT</w:t>
      </w:r>
      <w:r>
        <w:rPr>
          <w:noProof/>
        </w:rPr>
        <w:tab/>
      </w:r>
      <w:r>
        <w:rPr>
          <w:noProof/>
        </w:rPr>
        <w:fldChar w:fldCharType="begin"/>
      </w:r>
      <w:r>
        <w:rPr>
          <w:noProof/>
        </w:rPr>
        <w:instrText xml:space="preserve"> PAGEREF _</w:instrText>
      </w:r>
      <w:r w:rsidR="00813EB0">
        <w:rPr>
          <w:noProof/>
        </w:rPr>
        <w:instrText>Toc159417301</w:instrText>
      </w:r>
      <w:r>
        <w:rPr>
          <w:noProof/>
        </w:rPr>
        <w:instrText xml:space="preserve"> \h </w:instrText>
      </w:r>
      <w:r>
        <w:rPr>
          <w:noProof/>
        </w:rPr>
      </w:r>
      <w:r>
        <w:rPr>
          <w:noProof/>
        </w:rPr>
        <w:fldChar w:fldCharType="separate"/>
      </w:r>
      <w:r w:rsidR="003B3EC2">
        <w:rPr>
          <w:noProof/>
        </w:rPr>
        <w:t>28</w:t>
      </w:r>
      <w:r>
        <w:rPr>
          <w:noProof/>
        </w:rPr>
        <w:fldChar w:fldCharType="end"/>
      </w:r>
    </w:p>
    <w:p w14:paraId="755F1995" w14:textId="35E8CE8A"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3 - COMPLIANCE TESTING OF POWER PARK MODULES</w:t>
      </w:r>
      <w:r w:rsidR="00813EB0" w:rsidRPr="009251F4">
        <w:rPr>
          <w:bCs/>
          <w:noProof/>
        </w:rPr>
        <w:t xml:space="preserve"> (AND OTSUA)</w:t>
      </w:r>
      <w:r>
        <w:rPr>
          <w:noProof/>
        </w:rPr>
        <w:tab/>
      </w:r>
      <w:r>
        <w:rPr>
          <w:noProof/>
        </w:rPr>
        <w:fldChar w:fldCharType="begin"/>
      </w:r>
      <w:r>
        <w:rPr>
          <w:noProof/>
        </w:rPr>
        <w:instrText xml:space="preserve"> PAGEREF _</w:instrText>
      </w:r>
      <w:r w:rsidR="00813EB0">
        <w:rPr>
          <w:noProof/>
        </w:rPr>
        <w:instrText>Toc159417302</w:instrText>
      </w:r>
      <w:r>
        <w:rPr>
          <w:noProof/>
        </w:rPr>
        <w:instrText xml:space="preserve"> \h </w:instrText>
      </w:r>
      <w:r>
        <w:rPr>
          <w:noProof/>
        </w:rPr>
      </w:r>
      <w:r>
        <w:rPr>
          <w:noProof/>
        </w:rPr>
        <w:fldChar w:fldCharType="separate"/>
      </w:r>
      <w:r w:rsidR="003B3EC2">
        <w:rPr>
          <w:noProof/>
        </w:rPr>
        <w:t>40</w:t>
      </w:r>
      <w:r>
        <w:rPr>
          <w:noProof/>
        </w:rPr>
        <w:fldChar w:fldCharType="end"/>
      </w:r>
    </w:p>
    <w:p w14:paraId="5C654F8E" w14:textId="3F4844B9"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4 - COMPLIANCE TESTING FOR DC CONVERTERS AT A DC CONVERTER STATION</w:t>
      </w:r>
      <w:r>
        <w:rPr>
          <w:noProof/>
        </w:rPr>
        <w:tab/>
      </w:r>
      <w:r w:rsidR="00813EB0">
        <w:rPr>
          <w:noProof/>
        </w:rPr>
        <w:fldChar w:fldCharType="begin"/>
      </w:r>
      <w:r w:rsidR="00813EB0">
        <w:rPr>
          <w:noProof/>
        </w:rPr>
        <w:instrText xml:space="preserve"> PAGEREF _Toc159417303 \h </w:instrText>
      </w:r>
      <w:r w:rsidR="00813EB0">
        <w:rPr>
          <w:noProof/>
        </w:rPr>
      </w:r>
      <w:r w:rsidR="00813EB0">
        <w:rPr>
          <w:noProof/>
        </w:rPr>
        <w:fldChar w:fldCharType="separate"/>
      </w:r>
      <w:r w:rsidR="00F35B37">
        <w:rPr>
          <w:noProof/>
        </w:rPr>
        <w:t>49</w:t>
      </w:r>
      <w:r w:rsidR="00813EB0">
        <w:rPr>
          <w:noProof/>
        </w:rPr>
        <w:fldChar w:fldCharType="end"/>
      </w:r>
    </w:p>
    <w:p w14:paraId="6E0C980E" w14:textId="73D69AD1" w:rsidR="00A3743B" w:rsidRPr="009B7A41" w:rsidRDefault="00A03404" w:rsidP="00960D53">
      <w:pPr>
        <w:tabs>
          <w:tab w:val="right" w:leader="dot" w:pos="9639"/>
        </w:tabs>
        <w:sectPr w:rsidR="00A3743B" w:rsidRPr="009B7A41" w:rsidSect="00665624">
          <w:footerReference w:type="default" r:id="rId11"/>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5054CC4A" w14:textId="77777777" w:rsidR="00F90941" w:rsidRDefault="00F90941" w:rsidP="00FA4F9E">
      <w:pPr>
        <w:tabs>
          <w:tab w:val="left" w:pos="1410"/>
        </w:tabs>
      </w:pPr>
      <w:bookmarkStart w:id="0" w:name="_Toc509387650"/>
    </w:p>
    <w:p w14:paraId="216DAFC5" w14:textId="04F6A4FE" w:rsidR="003327EF" w:rsidRPr="00FA441C" w:rsidRDefault="00A03404" w:rsidP="00FA441C">
      <w:pPr>
        <w:tabs>
          <w:tab w:val="left" w:pos="1410"/>
        </w:tabs>
      </w:pPr>
      <w:r w:rsidRPr="00FA441C">
        <w:lastRenderedPageBreak/>
        <w:t>OC5.1</w:t>
      </w:r>
      <w:r w:rsidRPr="00FA441C">
        <w:tab/>
      </w:r>
      <w:r w:rsidRPr="00FA441C">
        <w:rPr>
          <w:rStyle w:val="Level3TextChar"/>
          <w:u w:val="single"/>
        </w:rPr>
        <w:t>INT</w:t>
      </w:r>
      <w:r w:rsidRPr="00DD6B1D">
        <w:rPr>
          <w:rStyle w:val="Level3TextChar"/>
          <w:u w:val="single"/>
        </w:rPr>
        <w:t>RODUCTION</w:t>
      </w:r>
      <w:bookmarkEnd w:id="0"/>
      <w:r w:rsidR="003327EF" w:rsidRPr="00FA441C">
        <w:fldChar w:fldCharType="begin"/>
      </w:r>
      <w:r w:rsidR="003327EF" w:rsidRPr="00FA441C">
        <w:instrText xml:space="preserve"> TC "</w:instrText>
      </w:r>
      <w:bookmarkStart w:id="1" w:name="_Toc493493537"/>
      <w:bookmarkStart w:id="2" w:name="_Toc51598221"/>
      <w:bookmarkStart w:id="3" w:name="_Toc131233467"/>
      <w:bookmarkStart w:id="4" w:name="_Toc332821274"/>
      <w:bookmarkStart w:id="5" w:name="_Toc441609828"/>
      <w:bookmarkStart w:id="6" w:name="_Toc106100690"/>
      <w:bookmarkStart w:id="7" w:name="_Toc138242965"/>
      <w:bookmarkStart w:id="8" w:name="_Toc159417275"/>
      <w:r w:rsidR="003327EF" w:rsidRPr="00FA441C">
        <w:instrText>OC5.1   INTRODUCTION</w:instrText>
      </w:r>
      <w:bookmarkEnd w:id="1"/>
      <w:bookmarkEnd w:id="2"/>
      <w:bookmarkEnd w:id="3"/>
      <w:bookmarkEnd w:id="4"/>
      <w:bookmarkEnd w:id="5"/>
      <w:bookmarkEnd w:id="6"/>
      <w:bookmarkEnd w:id="7"/>
      <w:bookmarkEnd w:id="8"/>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w:t>
      </w:r>
      <w:proofErr w:type="spellStart"/>
      <w:r w:rsidRPr="006F0683">
        <w:t>i</w:t>
      </w:r>
      <w:proofErr w:type="spellEnd"/>
      <w:r w:rsidRPr="006F0683">
        <w:t>)</w:t>
      </w:r>
      <w:r w:rsidR="00A03404" w:rsidRPr="006F0683">
        <w:tab/>
        <w:t xml:space="preserve">of </w:t>
      </w:r>
      <w:r w:rsidR="00A03404" w:rsidRPr="006F0683">
        <w:rPr>
          <w:b/>
        </w:rPr>
        <w:t>BM Units</w:t>
      </w:r>
      <w:r w:rsidR="00A03404" w:rsidRPr="006F0683">
        <w:t xml:space="preserve"> against their expected input or </w:t>
      </w:r>
      <w:proofErr w:type="gramStart"/>
      <w:r w:rsidR="00A03404" w:rsidRPr="006F0683">
        <w:t>output;</w:t>
      </w:r>
      <w:proofErr w:type="gramEnd"/>
      <w:r w:rsidR="00A03404" w:rsidRPr="006F0683">
        <w:t xml:space="preserve">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w:t>
      </w:r>
      <w:proofErr w:type="spellStart"/>
      <w:r w:rsidRPr="006F0683">
        <w:t>i</w:t>
      </w:r>
      <w:proofErr w:type="spellEnd"/>
      <w:r w:rsidRPr="006F0683">
        <w:t>)</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528DBA52" w:rsidR="00A03404" w:rsidRPr="006F0683" w:rsidRDefault="00FB3D3D" w:rsidP="00FB3D3D">
      <w:pPr>
        <w:pStyle w:val="Level1Text"/>
        <w:rPr>
          <w:color w:val="auto"/>
        </w:rPr>
      </w:pPr>
      <w:r w:rsidRPr="006F0683">
        <w:rPr>
          <w:color w:val="auto"/>
        </w:rPr>
        <w:tab/>
      </w:r>
      <w:r w:rsidR="00A03404" w:rsidRPr="006F0683">
        <w:rPr>
          <w:color w:val="auto"/>
        </w:rPr>
        <w:t xml:space="preserve">The tests </w:t>
      </w:r>
      <w:r w:rsidR="00546798">
        <w:rPr>
          <w:color w:val="auto"/>
        </w:rPr>
        <w:t>specified in OC5.7</w:t>
      </w:r>
      <w:r w:rsidR="00937ABD">
        <w:rPr>
          <w:color w:val="auto"/>
        </w:rPr>
        <w:t xml:space="preserve"> </w:t>
      </w:r>
      <w:r w:rsidR="00A03404" w:rsidRPr="006F0683">
        <w:rPr>
          <w:color w:val="auto"/>
        </w:rPr>
        <w:t xml:space="preserve">include the </w:t>
      </w:r>
      <w:r w:rsidR="00937ABD">
        <w:rPr>
          <w:color w:val="auto"/>
        </w:rPr>
        <w:t xml:space="preserve">procedures relating to </w:t>
      </w:r>
      <w:r w:rsidR="00156293">
        <w:rPr>
          <w:b/>
          <w:color w:val="auto"/>
        </w:rPr>
        <w:t>System Restoration</w:t>
      </w:r>
      <w:r w:rsidR="00A03404" w:rsidRPr="006F0683">
        <w:rPr>
          <w:b/>
          <w:color w:val="auto"/>
        </w:rPr>
        <w:t xml:space="preserve"> Test</w:t>
      </w:r>
      <w:r w:rsidR="00937ABD">
        <w:rPr>
          <w:b/>
          <w:color w:val="auto"/>
        </w:rPr>
        <w:t>s</w:t>
      </w:r>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9"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w:t>
      </w:r>
      <w:proofErr w:type="gramStart"/>
      <w:r w:rsidRPr="006F0683">
        <w:t>tested;</w:t>
      </w:r>
      <w:proofErr w:type="gramEnd"/>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w:t>
      </w:r>
      <w:proofErr w:type="gramStart"/>
      <w:r w:rsidR="00A03404" w:rsidRPr="006F0683">
        <w:t>parameters  referred</w:t>
      </w:r>
      <w:proofErr w:type="gramEnd"/>
      <w:r w:rsidR="00A03404" w:rsidRPr="006F0683">
        <w:t xml:space="preserve">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 xml:space="preserve">Embedded </w:t>
      </w:r>
      <w:proofErr w:type="spellStart"/>
      <w:r w:rsidR="00A03404" w:rsidRPr="006F0683">
        <w:rPr>
          <w:b/>
          <w:color w:val="auto"/>
        </w:rPr>
        <w:t>Exemptable</w:t>
      </w:r>
      <w:proofErr w:type="spellEnd"/>
      <w:r w:rsidR="00A03404" w:rsidRPr="006F0683">
        <w:rPr>
          <w:b/>
          <w:color w:val="auto"/>
        </w:rPr>
        <w:t xml:space="preserv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t>
      </w:r>
      <w:proofErr w:type="gramStart"/>
      <w:r w:rsidR="00A03404" w:rsidRPr="006F0683">
        <w:t>written;</w:t>
      </w:r>
      <w:proofErr w:type="gramEnd"/>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 xml:space="preserve">Embedded </w:t>
      </w:r>
      <w:proofErr w:type="spellStart"/>
      <w:r w:rsidR="00A03404" w:rsidRPr="006F0683">
        <w:rPr>
          <w:b/>
        </w:rPr>
        <w:t>Exemptable</w:t>
      </w:r>
      <w:proofErr w:type="spellEnd"/>
      <w:r w:rsidR="00A03404" w:rsidRPr="006F0683">
        <w:rPr>
          <w:b/>
        </w:rPr>
        <w:t xml:space="preserv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9"/>
      <w:r w:rsidR="003327EF" w:rsidRPr="006F0683">
        <w:fldChar w:fldCharType="begin"/>
      </w:r>
      <w:r w:rsidR="003327EF" w:rsidRPr="006F0683">
        <w:instrText xml:space="preserve"> TC "</w:instrText>
      </w:r>
      <w:bookmarkStart w:id="10" w:name="_Toc441609829"/>
      <w:bookmarkStart w:id="11" w:name="_Toc106100691"/>
      <w:bookmarkStart w:id="12" w:name="_Toc138242966"/>
      <w:bookmarkStart w:id="13" w:name="_Toc159417276"/>
      <w:r w:rsidR="003327EF" w:rsidRPr="006F0683">
        <w:instrText>OC5.2   OBJECTIVE</w:instrText>
      </w:r>
      <w:bookmarkEnd w:id="10"/>
      <w:bookmarkEnd w:id="11"/>
      <w:bookmarkEnd w:id="12"/>
      <w:bookmarkEnd w:id="13"/>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proofErr w:type="gramStart"/>
      <w:r w:rsidR="00EE0BDF" w:rsidRPr="006F0683">
        <w:t>);</w:t>
      </w:r>
      <w:proofErr w:type="gramEnd"/>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proofErr w:type="gramStart"/>
      <w:r w:rsidR="00A03404" w:rsidRPr="006F0683">
        <w:rPr>
          <w:b/>
        </w:rPr>
        <w:t>BC2</w:t>
      </w:r>
      <w:r w:rsidR="00A03404" w:rsidRPr="006F0683">
        <w:t>;</w:t>
      </w:r>
      <w:proofErr w:type="gramEnd"/>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14" w:name="_Toc509387652"/>
      <w:r w:rsidRPr="006F0683">
        <w:rPr>
          <w:color w:val="auto"/>
        </w:rPr>
        <w:t>OC5.3</w:t>
      </w:r>
      <w:r w:rsidRPr="006F0683">
        <w:rPr>
          <w:b/>
          <w:color w:val="auto"/>
        </w:rPr>
        <w:tab/>
      </w:r>
      <w:r w:rsidRPr="006F0683">
        <w:rPr>
          <w:color w:val="auto"/>
          <w:u w:val="single"/>
        </w:rPr>
        <w:t>SCOPE</w:t>
      </w:r>
      <w:bookmarkEnd w:id="14"/>
      <w:r w:rsidR="003327EF" w:rsidRPr="006F0683">
        <w:rPr>
          <w:color w:val="auto"/>
        </w:rPr>
        <w:fldChar w:fldCharType="begin"/>
      </w:r>
      <w:r w:rsidR="003327EF" w:rsidRPr="006F0683">
        <w:rPr>
          <w:color w:val="auto"/>
        </w:rPr>
        <w:instrText xml:space="preserve"> TC "</w:instrText>
      </w:r>
      <w:bookmarkStart w:id="15" w:name="_Toc441609830"/>
      <w:bookmarkStart w:id="16" w:name="_Toc106100692"/>
      <w:bookmarkStart w:id="17" w:name="_Toc138242967"/>
      <w:bookmarkStart w:id="18" w:name="_Toc159417277"/>
      <w:r w:rsidR="003327EF" w:rsidRPr="006F0683">
        <w:rPr>
          <w:color w:val="auto"/>
        </w:rPr>
        <w:instrText>OC5.3   SCOPE</w:instrText>
      </w:r>
      <w:bookmarkEnd w:id="15"/>
      <w:bookmarkEnd w:id="16"/>
      <w:bookmarkEnd w:id="17"/>
      <w:bookmarkEnd w:id="18"/>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proofErr w:type="gramStart"/>
      <w:r w:rsidR="00E9171D" w:rsidRPr="006F0683">
        <w:t>)</w:t>
      </w:r>
      <w:r w:rsidR="00A03404" w:rsidRPr="006F0683">
        <w:t>;</w:t>
      </w:r>
      <w:proofErr w:type="gramEnd"/>
    </w:p>
    <w:p w14:paraId="23428C62" w14:textId="77777777" w:rsidR="00A03404" w:rsidRPr="006F0683" w:rsidRDefault="00A03404" w:rsidP="00FB3D3D">
      <w:pPr>
        <w:pStyle w:val="Level2Text"/>
      </w:pPr>
      <w:r w:rsidRPr="006F0683">
        <w:t>(b)</w:t>
      </w:r>
      <w:r w:rsidRPr="006F0683">
        <w:tab/>
      </w:r>
      <w:r w:rsidRPr="006F0683">
        <w:rPr>
          <w:b/>
        </w:rPr>
        <w:t xml:space="preserve">Network </w:t>
      </w:r>
      <w:proofErr w:type="gramStart"/>
      <w:r w:rsidRPr="006F0683">
        <w:rPr>
          <w:b/>
        </w:rPr>
        <w:t>Operators</w:t>
      </w:r>
      <w:r w:rsidR="00EB1751" w:rsidRPr="006F0683">
        <w:t>;</w:t>
      </w:r>
      <w:proofErr w:type="gramEnd"/>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 xml:space="preserve">Non-Embedded </w:t>
      </w:r>
      <w:proofErr w:type="gramStart"/>
      <w:r w:rsidRPr="006F0683">
        <w:rPr>
          <w:b/>
        </w:rPr>
        <w:t>Customers</w:t>
      </w:r>
      <w:r w:rsidRPr="006F0683">
        <w:t>;</w:t>
      </w:r>
      <w:proofErr w:type="gramEnd"/>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19" w:name="_Toc509387653"/>
      <w:r w:rsidRPr="006F0683">
        <w:rPr>
          <w:color w:val="auto"/>
        </w:rPr>
        <w:t>OC5.4</w:t>
      </w:r>
      <w:r w:rsidRPr="006F0683">
        <w:rPr>
          <w:color w:val="auto"/>
        </w:rPr>
        <w:tab/>
      </w:r>
      <w:r w:rsidRPr="006F0683">
        <w:rPr>
          <w:color w:val="auto"/>
          <w:u w:val="single"/>
        </w:rPr>
        <w:t>MONITORING</w:t>
      </w:r>
      <w:bookmarkEnd w:id="19"/>
      <w:r w:rsidR="003327EF" w:rsidRPr="006F0683">
        <w:rPr>
          <w:color w:val="auto"/>
        </w:rPr>
        <w:fldChar w:fldCharType="begin"/>
      </w:r>
      <w:r w:rsidR="003327EF" w:rsidRPr="006F0683">
        <w:rPr>
          <w:color w:val="auto"/>
        </w:rPr>
        <w:instrText xml:space="preserve"> TC "</w:instrText>
      </w:r>
      <w:bookmarkStart w:id="20" w:name="_Toc441609831"/>
      <w:bookmarkStart w:id="21" w:name="_Toc106100693"/>
      <w:bookmarkStart w:id="22" w:name="_Toc138242968"/>
      <w:bookmarkStart w:id="23" w:name="_Toc159417278"/>
      <w:r w:rsidR="003327EF" w:rsidRPr="006F0683">
        <w:rPr>
          <w:color w:val="auto"/>
        </w:rPr>
        <w:instrText>OC5.4   MONITORING</w:instrText>
      </w:r>
      <w:bookmarkEnd w:id="20"/>
      <w:bookmarkEnd w:id="21"/>
      <w:bookmarkEnd w:id="22"/>
      <w:bookmarkEnd w:id="23"/>
      <w:r w:rsidR="003327EF" w:rsidRPr="006F0683">
        <w:rPr>
          <w:color w:val="auto"/>
        </w:rPr>
        <w:instrText xml:space="preserve">" \L 1 </w:instrText>
      </w:r>
      <w:r w:rsidR="003327EF" w:rsidRPr="006F0683">
        <w:rPr>
          <w:color w:val="auto"/>
        </w:rPr>
        <w:fldChar w:fldCharType="end"/>
      </w:r>
    </w:p>
    <w:p w14:paraId="1C73E18F" w14:textId="3549A174" w:rsidR="00A03404" w:rsidRPr="006F0683" w:rsidRDefault="00A03404" w:rsidP="00FB3D3D">
      <w:pPr>
        <w:pStyle w:val="Level1Text"/>
        <w:rPr>
          <w:color w:val="auto"/>
        </w:rPr>
      </w:pPr>
      <w:bookmarkStart w:id="24" w:name="_Toc509387654"/>
      <w:r w:rsidRPr="006F0683">
        <w:rPr>
          <w:color w:val="auto"/>
        </w:rPr>
        <w:t>OC5.4.1</w:t>
      </w:r>
      <w:r w:rsidRPr="006F0683">
        <w:rPr>
          <w:color w:val="auto"/>
        </w:rPr>
        <w:tab/>
      </w:r>
      <w:r w:rsidRPr="006F0683">
        <w:rPr>
          <w:color w:val="auto"/>
          <w:u w:val="single"/>
        </w:rPr>
        <w:t xml:space="preserve">Parameters </w:t>
      </w:r>
      <w:r w:rsidR="00245357">
        <w:rPr>
          <w:color w:val="auto"/>
          <w:u w:val="single"/>
        </w:rPr>
        <w:t>t</w:t>
      </w:r>
      <w:r w:rsidRPr="006F0683">
        <w:rPr>
          <w:color w:val="auto"/>
          <w:u w:val="single"/>
        </w:rPr>
        <w:t xml:space="preserve">o </w:t>
      </w:r>
      <w:r w:rsidR="00245357">
        <w:rPr>
          <w:color w:val="auto"/>
          <w:u w:val="single"/>
        </w:rPr>
        <w:t>b</w:t>
      </w:r>
      <w:r w:rsidRPr="006F0683">
        <w:rPr>
          <w:color w:val="auto"/>
          <w:u w:val="single"/>
        </w:rPr>
        <w:t>e monitored</w:t>
      </w:r>
      <w:bookmarkEnd w:id="24"/>
      <w:r w:rsidR="002A64A0" w:rsidRPr="006F0683">
        <w:rPr>
          <w:color w:val="auto"/>
        </w:rPr>
        <w:fldChar w:fldCharType="begin"/>
      </w:r>
      <w:r w:rsidR="002A64A0" w:rsidRPr="006F0683">
        <w:rPr>
          <w:color w:val="auto"/>
        </w:rPr>
        <w:instrText xml:space="preserve"> TC "</w:instrText>
      </w:r>
      <w:bookmarkStart w:id="25" w:name="_Toc441609832"/>
      <w:bookmarkStart w:id="26" w:name="_Toc106100694"/>
      <w:bookmarkStart w:id="27" w:name="_Toc138242969"/>
      <w:bookmarkStart w:id="28" w:name="_Toc159417279"/>
      <w:r w:rsidR="002A64A0" w:rsidRPr="006F0683">
        <w:rPr>
          <w:color w:val="auto"/>
        </w:rPr>
        <w:instrText>OC5.4.1   Parameters To Be Monitored</w:instrText>
      </w:r>
      <w:bookmarkEnd w:id="25"/>
      <w:bookmarkEnd w:id="26"/>
      <w:bookmarkEnd w:id="27"/>
      <w:bookmarkEnd w:id="28"/>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proofErr w:type="gramStart"/>
      <w:r w:rsidRPr="006F0683">
        <w:rPr>
          <w:b/>
        </w:rPr>
        <w:t>BC2</w:t>
      </w:r>
      <w:r w:rsidRPr="006F0683">
        <w:t>;</w:t>
      </w:r>
      <w:proofErr w:type="gramEnd"/>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23C4AB4B" w:rsidR="00A03404" w:rsidRPr="006F0683" w:rsidRDefault="00A03404" w:rsidP="00FB3D3D">
      <w:pPr>
        <w:pStyle w:val="Level1Text"/>
        <w:rPr>
          <w:color w:val="auto"/>
        </w:rPr>
      </w:pPr>
      <w:bookmarkStart w:id="29" w:name="_Toc509387655"/>
      <w:r w:rsidRPr="006F0683">
        <w:rPr>
          <w:color w:val="auto"/>
        </w:rPr>
        <w:t>OC5.4.2</w:t>
      </w:r>
      <w:r w:rsidRPr="006F0683">
        <w:rPr>
          <w:color w:val="auto"/>
        </w:rPr>
        <w:tab/>
      </w:r>
      <w:r w:rsidR="002A64A0" w:rsidRPr="006F0683">
        <w:rPr>
          <w:color w:val="auto"/>
          <w:u w:val="single"/>
        </w:rPr>
        <w:t xml:space="preserve">Procedure </w:t>
      </w:r>
      <w:r w:rsidR="00990E21">
        <w:rPr>
          <w:color w:val="auto"/>
          <w:u w:val="single"/>
        </w:rPr>
        <w:t>f</w:t>
      </w:r>
      <w:r w:rsidRPr="006F0683">
        <w:rPr>
          <w:color w:val="auto"/>
          <w:u w:val="single"/>
        </w:rPr>
        <w:t xml:space="preserve">or </w:t>
      </w:r>
      <w:r w:rsidRPr="00ED7BE0">
        <w:rPr>
          <w:color w:val="auto"/>
          <w:u w:val="single"/>
        </w:rPr>
        <w:t>Monitori</w:t>
      </w:r>
      <w:r w:rsidRPr="006F0683">
        <w:rPr>
          <w:color w:val="auto"/>
          <w:u w:val="single"/>
        </w:rPr>
        <w:t>ng</w:t>
      </w:r>
      <w:bookmarkEnd w:id="29"/>
      <w:r w:rsidR="002A64A0" w:rsidRPr="006F0683">
        <w:rPr>
          <w:color w:val="auto"/>
        </w:rPr>
        <w:fldChar w:fldCharType="begin"/>
      </w:r>
      <w:r w:rsidR="002A64A0" w:rsidRPr="006F0683">
        <w:rPr>
          <w:color w:val="auto"/>
        </w:rPr>
        <w:instrText xml:space="preserve"> TC "</w:instrText>
      </w:r>
      <w:bookmarkStart w:id="30" w:name="_Toc441609833"/>
      <w:bookmarkStart w:id="31" w:name="_Toc106100695"/>
      <w:bookmarkStart w:id="32" w:name="_Toc138242970"/>
      <w:bookmarkStart w:id="33" w:name="_Toc159417280"/>
      <w:r w:rsidR="002A64A0" w:rsidRPr="006F0683">
        <w:rPr>
          <w:color w:val="auto"/>
        </w:rPr>
        <w:instrText xml:space="preserve">OC5.4.2   Procedure </w:instrText>
      </w:r>
      <w:r w:rsidR="00297F78">
        <w:rPr>
          <w:color w:val="auto"/>
        </w:rPr>
        <w:instrText>f</w:instrText>
      </w:r>
      <w:r w:rsidR="002A64A0" w:rsidRPr="006F0683">
        <w:rPr>
          <w:color w:val="auto"/>
        </w:rPr>
        <w:instrText>or Monitoring</w:instrText>
      </w:r>
      <w:bookmarkEnd w:id="30"/>
      <w:bookmarkEnd w:id="31"/>
      <w:bookmarkEnd w:id="32"/>
      <w:bookmarkEnd w:id="33"/>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200240F7" w:rsidR="00A03404" w:rsidRPr="006F0683" w:rsidRDefault="00A03404" w:rsidP="00605E4F">
      <w:pPr>
        <w:pStyle w:val="Level2Text"/>
      </w:pPr>
      <w:r w:rsidRPr="006F0683">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w:t>
      </w:r>
      <w:proofErr w:type="spellStart"/>
      <w:r w:rsidRPr="006F0683">
        <w:rPr>
          <w:rFonts w:ascii="Arial" w:eastAsia="Times New Roman" w:hAnsi="Arial" w:cs="Arial"/>
          <w:snapToGrid w:val="0"/>
          <w:sz w:val="20"/>
          <w:szCs w:val="20"/>
        </w:rPr>
        <w:t>energised</w:t>
      </w:r>
      <w:proofErr w:type="spellEnd"/>
      <w:r w:rsidRPr="006F0683">
        <w:rPr>
          <w:rFonts w:ascii="Arial" w:eastAsia="Times New Roman" w:hAnsi="Arial" w:cs="Arial"/>
          <w:snapToGrid w:val="0"/>
          <w:sz w:val="20"/>
          <w:szCs w:val="20"/>
        </w:rPr>
        <w:t xml:space="preserve"> by receipt of an </w:t>
      </w:r>
      <w:proofErr w:type="spellStart"/>
      <w:r w:rsidRPr="006F0683">
        <w:rPr>
          <w:rFonts w:ascii="Arial" w:eastAsia="Times New Roman" w:hAnsi="Arial" w:cs="Arial"/>
          <w:snapToGrid w:val="0"/>
          <w:sz w:val="20"/>
          <w:szCs w:val="20"/>
        </w:rPr>
        <w:t>intertrip</w:t>
      </w:r>
      <w:proofErr w:type="spellEnd"/>
      <w:r w:rsidRPr="006F0683">
        <w:rPr>
          <w:rFonts w:ascii="Arial" w:eastAsia="Times New Roman" w:hAnsi="Arial" w:cs="Arial"/>
          <w:snapToGrid w:val="0"/>
          <w:sz w:val="20"/>
          <w:szCs w:val="20"/>
        </w:rPr>
        <w:t xml:space="preserve">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34"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35" w:name="_Hlk80960122"/>
      <w:r w:rsidRPr="006F0683">
        <w:rPr>
          <w:rFonts w:cs="Arial"/>
        </w:rPr>
        <w:t xml:space="preserve">under OC5.4.2.1 </w:t>
      </w:r>
      <w:bookmarkEnd w:id="35"/>
      <w:r w:rsidRPr="006F0683">
        <w:rPr>
          <w:rFonts w:cs="Arial"/>
        </w:rPr>
        <w:t xml:space="preserve">by </w:t>
      </w:r>
      <w:r w:rsidRPr="006F0683">
        <w:rPr>
          <w:rFonts w:cs="Arial"/>
          <w:b/>
          <w:bCs/>
        </w:rPr>
        <w:t>The Company</w:t>
      </w:r>
      <w:r w:rsidRPr="006F0683">
        <w:rPr>
          <w:rFonts w:cs="Arial"/>
        </w:rPr>
        <w:t xml:space="preserve"> of a potential failure to comply </w:t>
      </w:r>
      <w:bookmarkStart w:id="36" w:name="_Hlk81838219"/>
      <w:r w:rsidRPr="006F0683">
        <w:rPr>
          <w:rFonts w:cs="Arial"/>
        </w:rPr>
        <w:t>with CC6.3.15 or ECC6.3.15 as applicable</w:t>
      </w:r>
      <w:bookmarkEnd w:id="36"/>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34"/>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w:t>
      </w:r>
      <w:proofErr w:type="spellStart"/>
      <w:r w:rsidRPr="006F0683">
        <w:rPr>
          <w:rFonts w:cs="Arial"/>
        </w:rPr>
        <w:t>as</w:t>
      </w:r>
      <w:proofErr w:type="spellEnd"/>
      <w:r w:rsidRPr="006F0683">
        <w:rPr>
          <w:rFonts w:cs="Arial"/>
        </w:rPr>
        <w:t xml:space="preserve"> set out under </w:t>
      </w:r>
      <w:r w:rsidRPr="006F0683">
        <w:rPr>
          <w:rFonts w:eastAsia="Arial" w:cs="Arial"/>
          <w:bCs/>
        </w:rPr>
        <w:t>OC5.4.2.2(c)</w:t>
      </w:r>
      <w:r w:rsidRPr="006F0683">
        <w:rPr>
          <w:rFonts w:eastAsia="Arial" w:cs="Arial"/>
        </w:rPr>
        <w:t xml:space="preserve">.  </w:t>
      </w: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w:t>
      </w:r>
      <w:proofErr w:type="gramStart"/>
      <w:r w:rsidR="00A03404" w:rsidRPr="006F0683">
        <w:t>short term</w:t>
      </w:r>
      <w:proofErr w:type="gramEnd"/>
      <w:r w:rsidR="00A03404" w:rsidRPr="006F0683">
        <w:t xml:space="preserve">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37"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37"/>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2CF46549" w14:textId="148C734A" w:rsidR="0005195F" w:rsidRPr="006F0683" w:rsidRDefault="00702B83" w:rsidP="0005195F">
      <w:pPr>
        <w:keepLines/>
        <w:tabs>
          <w:tab w:val="left" w:pos="1843"/>
        </w:tabs>
        <w:spacing w:after="120"/>
        <w:ind w:left="1418" w:hanging="1418"/>
        <w:jc w:val="both"/>
        <w:rPr>
          <w:rFonts w:cs="Arial"/>
        </w:rPr>
      </w:pPr>
      <w:r>
        <w:rPr>
          <w:rFonts w:cs="Arial"/>
        </w:rPr>
        <w:t>OC5.4.</w:t>
      </w:r>
      <w:r w:rsidR="00AB5F4B">
        <w:rPr>
          <w:rFonts w:cs="Arial"/>
        </w:rPr>
        <w:t>2.7</w:t>
      </w:r>
      <w:r w:rsidR="00AB5F4B">
        <w:rPr>
          <w:rFonts w:cs="Arial"/>
        </w:rPr>
        <w:tab/>
        <w:t>The requirements of OC5.4.2.1 – OC5.4.2.6 shall not apply</w:t>
      </w:r>
      <w:r w:rsidR="000C4154">
        <w:rPr>
          <w:rFonts w:cs="Arial"/>
        </w:rPr>
        <w:t xml:space="preserve"> during </w:t>
      </w:r>
      <w:r w:rsidR="000C4154" w:rsidRPr="000C4154">
        <w:rPr>
          <w:rFonts w:cs="Arial"/>
          <w:b/>
          <w:bCs/>
        </w:rPr>
        <w:t xml:space="preserve">System </w:t>
      </w:r>
      <w:proofErr w:type="gramStart"/>
      <w:r w:rsidR="000C4154" w:rsidRPr="000C4154">
        <w:rPr>
          <w:rFonts w:cs="Arial"/>
          <w:b/>
          <w:bCs/>
        </w:rPr>
        <w:t>Restoration</w:t>
      </w:r>
      <w:r w:rsidR="00DD395A" w:rsidRPr="00DD395A">
        <w:rPr>
          <w:rFonts w:cs="Arial"/>
        </w:rPr>
        <w:t>,</w:t>
      </w:r>
      <w:r w:rsidR="000C4154">
        <w:rPr>
          <w:rFonts w:cs="Arial"/>
        </w:rPr>
        <w:t xml:space="preserve"> unless</w:t>
      </w:r>
      <w:proofErr w:type="gramEnd"/>
      <w:r w:rsidR="000C4154">
        <w:rPr>
          <w:rFonts w:cs="Arial"/>
        </w:rPr>
        <w:t xml:space="preserve"> </w:t>
      </w:r>
      <w:r w:rsidR="000C4154" w:rsidRPr="000C4154">
        <w:rPr>
          <w:rFonts w:cs="Arial"/>
          <w:b/>
          <w:bCs/>
        </w:rPr>
        <w:t>The Company</w:t>
      </w:r>
      <w:r w:rsidR="000C4154">
        <w:rPr>
          <w:rFonts w:cs="Arial"/>
        </w:rPr>
        <w:t xml:space="preserve"> expressly notifies the </w:t>
      </w:r>
      <w:r w:rsidR="000C4154" w:rsidRPr="004A42C5">
        <w:rPr>
          <w:rFonts w:cs="Arial"/>
          <w:b/>
          <w:bCs/>
        </w:rPr>
        <w:t>User</w:t>
      </w:r>
      <w:r w:rsidR="000C4154">
        <w:rPr>
          <w:rFonts w:cs="Arial"/>
        </w:rPr>
        <w:t>.</w:t>
      </w:r>
    </w:p>
    <w:p w14:paraId="1A854F87" w14:textId="77777777" w:rsidR="00DC7671" w:rsidRPr="006F0683" w:rsidRDefault="00A03404" w:rsidP="00605E4F">
      <w:pPr>
        <w:pStyle w:val="Level1Text"/>
        <w:rPr>
          <w:color w:val="auto"/>
        </w:rPr>
      </w:pPr>
      <w:bookmarkStart w:id="38" w:name="_Toc509387656"/>
      <w:r w:rsidRPr="006F0683">
        <w:rPr>
          <w:color w:val="auto"/>
        </w:rPr>
        <w:t>OC5.5</w:t>
      </w:r>
      <w:r w:rsidRPr="006F0683">
        <w:rPr>
          <w:color w:val="auto"/>
        </w:rPr>
        <w:tab/>
      </w:r>
      <w:r w:rsidRPr="006F0683">
        <w:rPr>
          <w:color w:val="auto"/>
          <w:u w:val="single"/>
        </w:rPr>
        <w:t>PROCEDURE FOR TESTING</w:t>
      </w:r>
      <w:bookmarkEnd w:id="38"/>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39" w:name="_Toc441609834"/>
      <w:bookmarkStart w:id="40" w:name="_Toc106100696"/>
      <w:bookmarkStart w:id="41" w:name="_Toc138242971"/>
      <w:bookmarkStart w:id="42" w:name="_Toc159417281"/>
      <w:r w:rsidR="003327EF" w:rsidRPr="006F0683">
        <w:rPr>
          <w:color w:val="auto"/>
        </w:rPr>
        <w:instrText>OC5.5   PROCEDURE FOR TESTING</w:instrText>
      </w:r>
      <w:bookmarkEnd w:id="39"/>
      <w:bookmarkEnd w:id="40"/>
      <w:bookmarkEnd w:id="41"/>
      <w:bookmarkEnd w:id="42"/>
      <w:r w:rsidR="003327EF" w:rsidRPr="006F0683">
        <w:rPr>
          <w:color w:val="auto"/>
        </w:rPr>
        <w:instrText xml:space="preserve">" \L 1 </w:instrText>
      </w:r>
      <w:r w:rsidR="003327EF" w:rsidRPr="006F0683">
        <w:rPr>
          <w:color w:val="auto"/>
        </w:rPr>
        <w:fldChar w:fldCharType="end"/>
      </w:r>
    </w:p>
    <w:p w14:paraId="0748B1DB" w14:textId="44B11034" w:rsidR="00A03404" w:rsidRPr="006F0683" w:rsidRDefault="00A03404" w:rsidP="00605E4F">
      <w:pPr>
        <w:pStyle w:val="Level1Text"/>
        <w:rPr>
          <w:color w:val="auto"/>
          <w:u w:val="single"/>
        </w:rPr>
      </w:pPr>
      <w:bookmarkStart w:id="43"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r w:rsidR="00990E21">
        <w:rPr>
          <w:color w:val="auto"/>
          <w:u w:val="single"/>
        </w:rPr>
        <w:t>f</w:t>
      </w:r>
      <w:r w:rsidRPr="006F0683">
        <w:rPr>
          <w:color w:val="auto"/>
          <w:u w:val="single"/>
        </w:rPr>
        <w:t>or Testing</w:t>
      </w:r>
      <w:bookmarkEnd w:id="43"/>
      <w:r w:rsidR="003327EF" w:rsidRPr="006F0683">
        <w:rPr>
          <w:color w:val="auto"/>
        </w:rPr>
        <w:fldChar w:fldCharType="begin"/>
      </w:r>
      <w:r w:rsidR="003327EF" w:rsidRPr="006F0683">
        <w:rPr>
          <w:color w:val="auto"/>
        </w:rPr>
        <w:instrText xml:space="preserve"> TC "</w:instrText>
      </w:r>
      <w:bookmarkStart w:id="44" w:name="_Toc441609835"/>
      <w:bookmarkStart w:id="45" w:name="_Toc106100697"/>
      <w:bookmarkStart w:id="46" w:name="_Toc138242972"/>
      <w:bookmarkStart w:id="47" w:name="_Toc159417282"/>
      <w:r w:rsidR="003327EF" w:rsidRPr="006F0683">
        <w:rPr>
          <w:color w:val="auto"/>
        </w:rPr>
        <w:instrText xml:space="preserve">OC5.5.1   </w:instrText>
      </w:r>
      <w:r w:rsidR="00677B4F" w:rsidRPr="00C1297F">
        <w:rPr>
          <w:color w:val="auto"/>
        </w:rPr>
        <w:instrText>The Company’s</w:instrText>
      </w:r>
      <w:r w:rsidR="003327EF" w:rsidRPr="006F0683">
        <w:rPr>
          <w:color w:val="auto"/>
        </w:rPr>
        <w:instrText xml:space="preserve"> Instruction </w:instrText>
      </w:r>
      <w:r w:rsidR="00677B4F" w:rsidRPr="00C1297F">
        <w:rPr>
          <w:color w:val="auto"/>
        </w:rPr>
        <w:instrText>for</w:instrText>
      </w:r>
      <w:r w:rsidR="003327EF" w:rsidRPr="006F0683">
        <w:rPr>
          <w:color w:val="auto"/>
        </w:rPr>
        <w:instrText xml:space="preserve"> Testing</w:instrText>
      </w:r>
      <w:bookmarkEnd w:id="44"/>
      <w:bookmarkEnd w:id="45"/>
      <w:bookmarkEnd w:id="46"/>
      <w:bookmarkEnd w:id="47"/>
      <w:r w:rsidR="00677B4F" w:rsidRPr="006F0683">
        <w:rPr>
          <w:color w:val="auto"/>
        </w:rPr>
        <w:instrText xml:space="preserve"> </w:instrText>
      </w:r>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w:t>
      </w:r>
      <w:proofErr w:type="gramStart"/>
      <w:r w:rsidRPr="006F0683">
        <w:rPr>
          <w:color w:val="auto"/>
        </w:rPr>
        <w:t xml:space="preserve">particular </w:t>
      </w:r>
      <w:r w:rsidRPr="006F0683">
        <w:rPr>
          <w:b/>
          <w:color w:val="auto"/>
        </w:rPr>
        <w:t>BM</w:t>
      </w:r>
      <w:proofErr w:type="gramEnd"/>
      <w:r w:rsidRPr="006F0683">
        <w:rPr>
          <w:b/>
          <w:color w:val="auto"/>
        </w:rPr>
        <w:t xml:space="preserve">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 xml:space="preserve">CCGT </w:t>
      </w:r>
      <w:proofErr w:type="gramStart"/>
      <w:r w:rsidRPr="006F0683">
        <w:rPr>
          <w:b/>
        </w:rPr>
        <w:t>Module</w:t>
      </w:r>
      <w:proofErr w:type="gramEnd"/>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w:t>
      </w:r>
      <w:proofErr w:type="gramStart"/>
      <w:r w:rsidRPr="006F0683">
        <w:t>out, unless</w:t>
      </w:r>
      <w:proofErr w:type="gramEnd"/>
      <w:r w:rsidRPr="006F0683">
        <w:t xml:space="preserve">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7EE1789B"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r w:rsidR="008C1778">
        <w:rPr>
          <w:color w:val="auto"/>
          <w:u w:val="single"/>
        </w:rPr>
        <w:t>f</w:t>
      </w:r>
      <w:r w:rsidRPr="006F0683">
        <w:rPr>
          <w:color w:val="auto"/>
          <w:u w:val="single"/>
        </w:rPr>
        <w:t>or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48" w:name="_Toc441609836"/>
      <w:bookmarkStart w:id="49" w:name="_Toc106100698"/>
      <w:bookmarkStart w:id="50" w:name="_Toc138242973"/>
      <w:bookmarkStart w:id="51" w:name="_Toc159417283"/>
      <w:r w:rsidR="003327EF" w:rsidRPr="006F0683">
        <w:rPr>
          <w:color w:val="auto"/>
        </w:rPr>
        <w:instrText xml:space="preserve">OC5.5.2   User Request </w:instrText>
      </w:r>
      <w:r w:rsidR="00960E29">
        <w:rPr>
          <w:color w:val="auto"/>
        </w:rPr>
        <w:instrText>f</w:instrText>
      </w:r>
      <w:r w:rsidR="003327EF" w:rsidRPr="006F0683">
        <w:rPr>
          <w:color w:val="auto"/>
        </w:rPr>
        <w:instrText>or Testing</w:instrText>
      </w:r>
      <w:bookmarkEnd w:id="48"/>
      <w:bookmarkEnd w:id="49"/>
      <w:bookmarkEnd w:id="50"/>
      <w:bookmarkEnd w:id="51"/>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2A87C824" w:rsidR="00A03404" w:rsidRPr="006F0683" w:rsidRDefault="00A03404" w:rsidP="00605E4F">
      <w:pPr>
        <w:pStyle w:val="Level1Text"/>
        <w:rPr>
          <w:b/>
          <w:color w:val="auto"/>
        </w:rPr>
      </w:pPr>
      <w:bookmarkStart w:id="52"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r w:rsidR="008C1778">
        <w:rPr>
          <w:color w:val="auto"/>
          <w:u w:val="single"/>
        </w:rPr>
        <w:t>o</w:t>
      </w:r>
      <w:r w:rsidRPr="006F0683">
        <w:rPr>
          <w:color w:val="auto"/>
          <w:u w:val="single"/>
        </w:rPr>
        <w:t>f Test</w:t>
      </w:r>
      <w:bookmarkEnd w:id="52"/>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53" w:name="_Toc441609837"/>
      <w:bookmarkStart w:id="54" w:name="_Toc106100699"/>
      <w:bookmarkStart w:id="55" w:name="_Toc138242974"/>
      <w:bookmarkStart w:id="56" w:name="_Toc159417284"/>
      <w:r w:rsidR="003327EF" w:rsidRPr="006F0683">
        <w:rPr>
          <w:color w:val="auto"/>
        </w:rPr>
        <w:instrText xml:space="preserve">OC5.5.3   Conduct </w:instrText>
      </w:r>
      <w:r w:rsidR="0018006F">
        <w:rPr>
          <w:color w:val="auto"/>
        </w:rPr>
        <w:instrText>o</w:instrText>
      </w:r>
      <w:r w:rsidR="003327EF" w:rsidRPr="006F0683">
        <w:rPr>
          <w:color w:val="auto"/>
        </w:rPr>
        <w:instrText>f Test</w:instrText>
      </w:r>
      <w:bookmarkEnd w:id="53"/>
      <w:bookmarkEnd w:id="54"/>
      <w:bookmarkEnd w:id="55"/>
      <w:bookmarkEnd w:id="56"/>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w:t>
      </w:r>
      <w:proofErr w:type="gramStart"/>
      <w:r w:rsidRPr="006F0683">
        <w:rPr>
          <w:color w:val="auto"/>
        </w:rPr>
        <w:t>site</w:t>
      </w:r>
      <w:proofErr w:type="gramEnd"/>
      <w:r w:rsidRPr="006F0683">
        <w:rPr>
          <w:color w:val="auto"/>
        </w:rPr>
        <w:t xml:space="preserv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w:t>
      </w:r>
      <w:proofErr w:type="gramStart"/>
      <w:r w:rsidR="00187311" w:rsidRPr="006F0683">
        <w:rPr>
          <w:color w:val="auto"/>
        </w:rPr>
        <w:t>5.A.</w:t>
      </w:r>
      <w:proofErr w:type="gramEnd"/>
      <w:r w:rsidR="00187311" w:rsidRPr="006F0683">
        <w:rPr>
          <w:color w:val="auto"/>
        </w:rPr>
        <w:t>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7AA5F622"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r w:rsidR="00DD52D4" w:rsidRPr="00890AFF">
        <w:rPr>
          <w:color w:val="auto"/>
        </w:rPr>
        <w:t>on their</w:t>
      </w:r>
      <w:r w:rsidR="00DD52D4">
        <w:rPr>
          <w:color w:val="auto"/>
        </w:rPr>
        <w:t xml:space="preserve"> </w:t>
      </w:r>
      <w:r w:rsidR="00DD52D4" w:rsidRPr="00DD52D4">
        <w:rPr>
          <w:b/>
          <w:bCs/>
          <w:color w:val="auto"/>
        </w:rPr>
        <w:t>Plant</w:t>
      </w:r>
      <w:r w:rsidR="00DD52D4">
        <w:rPr>
          <w:color w:val="auto"/>
        </w:rPr>
        <w:t xml:space="preserve"> </w:t>
      </w:r>
      <w:r w:rsidRPr="006F0683">
        <w:rPr>
          <w:color w:val="auto"/>
        </w:rPr>
        <w:t xml:space="preserve">and retains the responsibility for the safety of personnel and </w:t>
      </w:r>
      <w:r w:rsidR="00DD52D4" w:rsidRPr="00890AFF">
        <w:rPr>
          <w:color w:val="auto"/>
        </w:rPr>
        <w:t xml:space="preserve">their </w:t>
      </w:r>
      <w:r w:rsidR="00DD52D4" w:rsidRPr="00890AFF">
        <w:rPr>
          <w:b/>
          <w:color w:val="auto"/>
        </w:rPr>
        <w:t>P</w:t>
      </w:r>
      <w:r w:rsidRPr="00890AFF">
        <w:rPr>
          <w:b/>
          <w:color w:val="auto"/>
        </w:rPr>
        <w:t>lant</w:t>
      </w:r>
      <w:r w:rsidRPr="006F0683">
        <w:rPr>
          <w:color w:val="auto"/>
        </w:rPr>
        <w:t xml:space="preserve"> during the test.</w:t>
      </w:r>
    </w:p>
    <w:p w14:paraId="2C48B9C9" w14:textId="476D1D16"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r w:rsidR="008C1778">
        <w:rPr>
          <w:color w:val="auto"/>
          <w:u w:val="single"/>
        </w:rPr>
        <w:t>a</w:t>
      </w:r>
      <w:r w:rsidRPr="006F0683">
        <w:rPr>
          <w:color w:val="auto"/>
          <w:u w:val="single"/>
        </w:rPr>
        <w:t>nd Monitoring Assessment</w:t>
      </w:r>
      <w:r w:rsidR="00CA02EE" w:rsidRPr="006F0683">
        <w:rPr>
          <w:color w:val="auto"/>
        </w:rPr>
        <w:fldChar w:fldCharType="begin"/>
      </w:r>
      <w:r w:rsidR="00CA02EE" w:rsidRPr="006F0683">
        <w:rPr>
          <w:color w:val="auto"/>
        </w:rPr>
        <w:instrText xml:space="preserve"> TC "</w:instrText>
      </w:r>
      <w:bookmarkStart w:id="57" w:name="_Toc441609838"/>
      <w:bookmarkStart w:id="58" w:name="_Toc106100700"/>
      <w:bookmarkStart w:id="59" w:name="_Toc138242975"/>
      <w:bookmarkStart w:id="60" w:name="_Toc159417285"/>
      <w:r w:rsidR="00CA02EE" w:rsidRPr="006F0683">
        <w:rPr>
          <w:color w:val="auto"/>
        </w:rPr>
        <w:instrText xml:space="preserve">OC5.5.4   Test </w:instrText>
      </w:r>
      <w:r w:rsidR="0018006F">
        <w:rPr>
          <w:color w:val="auto"/>
        </w:rPr>
        <w:instrText>a</w:instrText>
      </w:r>
      <w:r w:rsidR="00CA02EE" w:rsidRPr="006F0683">
        <w:rPr>
          <w:color w:val="auto"/>
        </w:rPr>
        <w:instrText>nd Monitoring Assessment</w:instrText>
      </w:r>
      <w:bookmarkEnd w:id="57"/>
      <w:bookmarkEnd w:id="58"/>
      <w:bookmarkEnd w:id="59"/>
      <w:bookmarkEnd w:id="60"/>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246AF517" w:rsidR="008A2711" w:rsidRPr="006F0683" w:rsidRDefault="00002BC4" w:rsidP="0057200E">
            <w:pPr>
              <w:keepLines/>
              <w:spacing w:after="120"/>
              <w:jc w:val="center"/>
              <w:rPr>
                <w:u w:val="single"/>
              </w:rPr>
            </w:pPr>
            <w:r>
              <w:rPr>
                <w:u w:val="single"/>
              </w:rPr>
              <w:t>Capability</w:t>
            </w:r>
            <w:r w:rsidR="008A2711"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shd w:val="clear" w:color="auto" w:fill="auto"/>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shd w:val="clear" w:color="auto" w:fill="auto"/>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w:t>
            </w:r>
            <w:proofErr w:type="gramStart"/>
            <w:r w:rsidR="0073070D" w:rsidRPr="006F0683">
              <w:t xml:space="preserve">a) </w:t>
            </w:r>
            <w:r w:rsidRPr="006F0683">
              <w:t xml:space="preserve"> Measured</w:t>
            </w:r>
            <w:proofErr w:type="gramEnd"/>
            <w:r w:rsidRPr="006F0683">
              <w:t xml:space="preserve">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shd w:val="clear" w:color="auto" w:fill="auto"/>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proofErr w:type="gramStart"/>
            <w:r w:rsidRPr="006F0683">
              <w:rPr>
                <w:b/>
              </w:rPr>
              <w:t>Offshore</w:t>
            </w:r>
            <w:proofErr w:type="gramEnd"/>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shd w:val="clear" w:color="auto" w:fill="auto"/>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w:t>
            </w:r>
            <w:proofErr w:type="gramStart"/>
            <w:r w:rsidRPr="006F0683">
              <w:t>Change  at</w:t>
            </w:r>
            <w:proofErr w:type="gramEnd"/>
            <w:r w:rsidRPr="006F0683">
              <w:t xml:space="preserve"> the </w:t>
            </w:r>
            <w:r w:rsidRPr="006F0683">
              <w:rPr>
                <w:b/>
              </w:rPr>
              <w:t>Point of Common</w:t>
            </w:r>
            <w:r w:rsidRPr="006F0683">
              <w:t xml:space="preserve"> </w:t>
            </w:r>
            <w:r w:rsidRPr="006F0683">
              <w:rPr>
                <w:b/>
              </w:rPr>
              <w:t>Coupling</w:t>
            </w:r>
            <w:r w:rsidRPr="006F0683">
              <w:t xml:space="preserve"> shall not exceed the Planning Levels specified in CC.6.1.7(a) or ECC 6.1.7.(</w:t>
            </w:r>
            <w:proofErr w:type="spellStart"/>
            <w:r w:rsidRPr="006F0683">
              <w:t>i</w:t>
            </w:r>
            <w:proofErr w:type="spellEnd"/>
            <w:r w:rsidRPr="006F0683">
              <w:t>)</w:t>
            </w:r>
          </w:p>
        </w:tc>
      </w:tr>
      <w:tr w:rsidR="006F0683" w:rsidRPr="006F0683"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shd w:val="clear" w:color="auto" w:fill="auto"/>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shd w:val="clear" w:color="auto" w:fill="auto"/>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shd w:val="clear" w:color="auto" w:fill="auto"/>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shd w:val="clear" w:color="auto" w:fill="auto"/>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shd w:val="clear" w:color="auto" w:fill="auto"/>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shd w:val="clear" w:color="auto" w:fill="auto"/>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w:t>
            </w:r>
            <w:proofErr w:type="gramStart"/>
            <w:r w:rsidRPr="006F0683">
              <w:t>i.e.</w:t>
            </w:r>
            <w:proofErr w:type="gramEnd"/>
            <w:r w:rsidRPr="006F0683">
              <w:t xml:space="preserv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shd w:val="clear" w:color="auto" w:fill="auto"/>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shd w:val="clear" w:color="auto" w:fill="auto"/>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shd w:val="clear" w:color="auto" w:fill="auto"/>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shd w:val="clear" w:color="auto" w:fill="auto"/>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shd w:val="clear" w:color="auto" w:fill="auto"/>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shd w:val="clear" w:color="auto" w:fill="auto"/>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36494447" w:rsidR="008A2711" w:rsidRPr="006F0683" w:rsidRDefault="00565DA4" w:rsidP="0057200E">
            <w:pPr>
              <w:keepLines/>
              <w:tabs>
                <w:tab w:val="left" w:pos="1418"/>
              </w:tabs>
              <w:spacing w:after="120"/>
              <w:jc w:val="center"/>
              <w:rPr>
                <w:b/>
              </w:rPr>
            </w:pPr>
            <w:r>
              <w:rPr>
                <w:b/>
              </w:rPr>
              <w:t>System Restoration</w:t>
            </w:r>
          </w:p>
        </w:tc>
        <w:tc>
          <w:tcPr>
            <w:tcW w:w="5103" w:type="dxa"/>
            <w:shd w:val="clear" w:color="auto" w:fill="auto"/>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shd w:val="clear" w:color="auto" w:fill="auto"/>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shd w:val="clear" w:color="auto" w:fill="auto"/>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shd w:val="clear" w:color="auto" w:fill="auto"/>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shd w:val="clear" w:color="auto" w:fill="auto"/>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shd w:val="clear" w:color="auto" w:fill="auto"/>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shd w:val="clear" w:color="auto" w:fill="auto"/>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shd w:val="clear" w:color="auto" w:fill="auto"/>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shd w:val="clear" w:color="auto" w:fill="auto"/>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61"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61"/>
      <w:r w:rsidR="002A64A0" w:rsidRPr="006F0683">
        <w:rPr>
          <w:color w:val="auto"/>
        </w:rPr>
        <w:fldChar w:fldCharType="begin"/>
      </w:r>
      <w:r w:rsidR="002A64A0" w:rsidRPr="006F0683">
        <w:rPr>
          <w:color w:val="auto"/>
        </w:rPr>
        <w:instrText xml:space="preserve"> TC "</w:instrText>
      </w:r>
      <w:bookmarkStart w:id="62" w:name="_Toc441609839"/>
      <w:bookmarkStart w:id="63" w:name="_Toc106100701"/>
      <w:bookmarkStart w:id="64" w:name="_Toc138242976"/>
      <w:bookmarkStart w:id="65" w:name="_Toc159417286"/>
      <w:r w:rsidR="002A64A0" w:rsidRPr="006F0683">
        <w:rPr>
          <w:color w:val="auto"/>
        </w:rPr>
        <w:instrText>OC5.5.5   Test Failure / Re-test</w:instrText>
      </w:r>
      <w:bookmarkEnd w:id="62"/>
      <w:bookmarkEnd w:id="63"/>
      <w:bookmarkEnd w:id="64"/>
      <w:bookmarkEnd w:id="65"/>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66"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66"/>
      <w:r w:rsidR="00801D40" w:rsidRPr="006F0683">
        <w:rPr>
          <w:color w:val="auto"/>
        </w:rPr>
        <w:fldChar w:fldCharType="begin"/>
      </w:r>
      <w:r w:rsidR="00801D40" w:rsidRPr="006F0683">
        <w:rPr>
          <w:color w:val="auto"/>
        </w:rPr>
        <w:instrText xml:space="preserve"> TC "</w:instrText>
      </w:r>
      <w:bookmarkStart w:id="67" w:name="_Toc441609840"/>
      <w:bookmarkStart w:id="68" w:name="_Toc106100702"/>
      <w:bookmarkStart w:id="69" w:name="_Toc138242977"/>
      <w:bookmarkStart w:id="70" w:name="_Toc159417287"/>
      <w:r w:rsidR="00801D40" w:rsidRPr="006F0683">
        <w:rPr>
          <w:color w:val="auto"/>
        </w:rPr>
        <w:instrText>OC5.5.6   Dispute Following Re-test</w:instrText>
      </w:r>
      <w:bookmarkEnd w:id="67"/>
      <w:bookmarkEnd w:id="68"/>
      <w:bookmarkEnd w:id="69"/>
      <w:bookmarkEnd w:id="70"/>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71" w:name="_Toc509387662"/>
      <w:r w:rsidRPr="006F0683">
        <w:rPr>
          <w:color w:val="auto"/>
        </w:rPr>
        <w:t>OC5.6</w:t>
      </w:r>
      <w:r w:rsidRPr="006F0683">
        <w:rPr>
          <w:color w:val="auto"/>
        </w:rPr>
        <w:tab/>
      </w:r>
      <w:r w:rsidRPr="006F0683">
        <w:rPr>
          <w:color w:val="auto"/>
          <w:u w:val="single"/>
        </w:rPr>
        <w:t>DISPUTE RESOLUTION</w:t>
      </w:r>
      <w:bookmarkEnd w:id="71"/>
      <w:r w:rsidR="00801D40" w:rsidRPr="006F0683">
        <w:rPr>
          <w:color w:val="auto"/>
        </w:rPr>
        <w:fldChar w:fldCharType="begin"/>
      </w:r>
      <w:r w:rsidR="00801D40" w:rsidRPr="006F0683">
        <w:rPr>
          <w:color w:val="auto"/>
        </w:rPr>
        <w:instrText xml:space="preserve"> TC "</w:instrText>
      </w:r>
      <w:bookmarkStart w:id="72" w:name="_Toc441609841"/>
      <w:bookmarkStart w:id="73" w:name="_Toc106100703"/>
      <w:bookmarkStart w:id="74" w:name="_Toc138242978"/>
      <w:bookmarkStart w:id="75" w:name="_Toc159417288"/>
      <w:r w:rsidR="00801D40" w:rsidRPr="006F0683">
        <w:rPr>
          <w:color w:val="auto"/>
        </w:rPr>
        <w:instrText>OC5.6   DISPUTE RESOLUTION</w:instrText>
      </w:r>
      <w:bookmarkEnd w:id="72"/>
      <w:bookmarkEnd w:id="73"/>
      <w:bookmarkEnd w:id="74"/>
      <w:bookmarkEnd w:id="75"/>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w:t>
      </w:r>
      <w:proofErr w:type="spellStart"/>
      <w:r w:rsidRPr="006F0683">
        <w:rPr>
          <w:color w:val="auto"/>
        </w:rPr>
        <w:t>hours notice</w:t>
      </w:r>
      <w:proofErr w:type="spellEnd"/>
      <w:r w:rsidRPr="006F0683">
        <w:rPr>
          <w:color w:val="auto"/>
        </w:rPr>
        <w:t xml:space="preserve"> to carry out such a test.  The provisions of this OC5.6 will apply to such further test.</w:t>
      </w:r>
    </w:p>
    <w:p w14:paraId="0AAD6E4B" w14:textId="33CD383A" w:rsidR="00EA3F30" w:rsidRPr="00A65DC9" w:rsidRDefault="00A03404" w:rsidP="000618B4">
      <w:pPr>
        <w:pStyle w:val="Level1Text"/>
        <w:rPr>
          <w:rFonts w:cs="Arial"/>
          <w:color w:val="auto"/>
          <w:u w:val="single"/>
        </w:rPr>
      </w:pPr>
      <w:bookmarkStart w:id="76" w:name="_Toc509387663"/>
      <w:r w:rsidRPr="00A65DC9">
        <w:rPr>
          <w:rFonts w:cs="Arial"/>
          <w:color w:val="auto"/>
        </w:rPr>
        <w:t>OC5.7</w:t>
      </w:r>
      <w:r w:rsidRPr="00A65DC9">
        <w:rPr>
          <w:rFonts w:cs="Arial"/>
          <w:color w:val="auto"/>
        </w:rPr>
        <w:tab/>
      </w:r>
      <w:r w:rsidR="005F3DD9" w:rsidRPr="00A65DC9">
        <w:rPr>
          <w:rFonts w:cs="Arial"/>
          <w:color w:val="auto"/>
          <w:u w:val="single"/>
        </w:rPr>
        <w:t>SYSTEM RESTORATION</w:t>
      </w:r>
      <w:r w:rsidRPr="00A65DC9">
        <w:rPr>
          <w:rFonts w:cs="Arial"/>
          <w:color w:val="auto"/>
          <w:u w:val="single"/>
        </w:rPr>
        <w:t xml:space="preserve"> TESTING</w:t>
      </w:r>
      <w:bookmarkEnd w:id="76"/>
      <w:r w:rsidR="00755F13" w:rsidRPr="006B0148">
        <w:rPr>
          <w:color w:val="auto"/>
        </w:rPr>
        <w:fldChar w:fldCharType="begin"/>
      </w:r>
      <w:r w:rsidR="00755F13" w:rsidRPr="006B0148">
        <w:rPr>
          <w:color w:val="auto"/>
        </w:rPr>
        <w:instrText>TC “</w:instrText>
      </w:r>
      <w:bookmarkStart w:id="77" w:name="_Toc138242979"/>
      <w:bookmarkStart w:id="78" w:name="_Toc159417289"/>
      <w:r w:rsidR="008138EF" w:rsidRPr="006B0148">
        <w:rPr>
          <w:color w:val="auto"/>
        </w:rPr>
        <w:instrText xml:space="preserve">OC5.7   </w:instrText>
      </w:r>
      <w:r w:rsidR="00755F13" w:rsidRPr="006B0148">
        <w:rPr>
          <w:caps/>
          <w:color w:val="auto"/>
        </w:rPr>
        <w:instrText>System Restoration Testing</w:instrText>
      </w:r>
      <w:bookmarkEnd w:id="77"/>
      <w:bookmarkEnd w:id="78"/>
      <w:r w:rsidR="00755F13" w:rsidRPr="006B0148">
        <w:rPr>
          <w:caps/>
          <w:color w:val="auto"/>
        </w:rPr>
        <w:instrText xml:space="preserve">” </w:instrText>
      </w:r>
      <w:r w:rsidR="00814059" w:rsidRPr="006B0148">
        <w:rPr>
          <w:caps/>
          <w:color w:val="auto"/>
        </w:rPr>
        <w:instrText>\</w:instrText>
      </w:r>
      <w:r w:rsidR="00755F13" w:rsidRPr="006B0148">
        <w:rPr>
          <w:caps/>
          <w:color w:val="auto"/>
        </w:rPr>
        <w:instrText>l1</w:instrText>
      </w:r>
      <w:r w:rsidR="00755F13" w:rsidRPr="006B0148">
        <w:rPr>
          <w:color w:val="auto"/>
        </w:rPr>
        <w:instrText xml:space="preserve"> </w:instrText>
      </w:r>
      <w:r w:rsidR="00755F13" w:rsidRPr="006B0148">
        <w:rPr>
          <w:color w:val="auto"/>
        </w:rPr>
        <w:fldChar w:fldCharType="end"/>
      </w:r>
    </w:p>
    <w:p w14:paraId="003DA8FA" w14:textId="77777777" w:rsidR="00EA3F30" w:rsidRPr="00A65DC9" w:rsidRDefault="00EA3F30" w:rsidP="000618B4">
      <w:pPr>
        <w:pStyle w:val="Level1Text"/>
        <w:rPr>
          <w:rFonts w:cs="Arial"/>
          <w:color w:val="auto"/>
        </w:rPr>
      </w:pPr>
    </w:p>
    <w:p w14:paraId="239DF0C5" w14:textId="7AEDAF95" w:rsidR="00313689" w:rsidRPr="006B0148" w:rsidRDefault="00EA3F30" w:rsidP="006B0148">
      <w:pPr>
        <w:pStyle w:val="Default"/>
        <w:tabs>
          <w:tab w:val="left" w:pos="1418"/>
        </w:tabs>
        <w:rPr>
          <w:color w:val="auto"/>
          <w:sz w:val="20"/>
          <w:szCs w:val="20"/>
        </w:rPr>
      </w:pPr>
      <w:r w:rsidRPr="006B0148">
        <w:rPr>
          <w:color w:val="auto"/>
          <w:sz w:val="20"/>
          <w:szCs w:val="20"/>
        </w:rPr>
        <w:t xml:space="preserve">OC5.7.1 </w:t>
      </w:r>
      <w:r w:rsidRPr="006B0148">
        <w:rPr>
          <w:color w:val="auto"/>
          <w:sz w:val="20"/>
          <w:szCs w:val="20"/>
        </w:rPr>
        <w:tab/>
        <w:t>General</w:t>
      </w:r>
      <w:r w:rsidR="00FA6FE4" w:rsidRPr="006B0148">
        <w:rPr>
          <w:color w:val="auto"/>
          <w:sz w:val="20"/>
          <w:szCs w:val="20"/>
        </w:rPr>
        <w:t xml:space="preserve"> </w:t>
      </w:r>
      <w:r w:rsidR="00FA6FE4" w:rsidRPr="006B0148">
        <w:rPr>
          <w:color w:val="auto"/>
          <w:sz w:val="20"/>
          <w:szCs w:val="20"/>
        </w:rPr>
        <w:fldChar w:fldCharType="begin"/>
      </w:r>
      <w:r w:rsidR="00FA6FE4" w:rsidRPr="006B0148">
        <w:rPr>
          <w:color w:val="auto"/>
          <w:sz w:val="20"/>
          <w:szCs w:val="20"/>
        </w:rPr>
        <w:instrText xml:space="preserve"> TC”</w:instrText>
      </w:r>
      <w:bookmarkStart w:id="79" w:name="_Toc138242980"/>
      <w:bookmarkStart w:id="80" w:name="_Toc159417290"/>
      <w:r w:rsidR="00FA6FE4" w:rsidRPr="006B0148">
        <w:rPr>
          <w:color w:val="auto"/>
          <w:sz w:val="20"/>
          <w:szCs w:val="20"/>
        </w:rPr>
        <w:instrText>OC5.7.1   General</w:instrText>
      </w:r>
      <w:bookmarkEnd w:id="79"/>
      <w:bookmarkEnd w:id="80"/>
      <w:r w:rsidR="00702C17" w:rsidRPr="006B0148">
        <w:rPr>
          <w:color w:val="auto"/>
          <w:sz w:val="20"/>
          <w:szCs w:val="20"/>
        </w:rPr>
        <w:instrText>” \L 2</w:instrText>
      </w:r>
      <w:r w:rsidR="00FA6FE4" w:rsidRPr="006B0148">
        <w:rPr>
          <w:color w:val="auto"/>
          <w:sz w:val="20"/>
          <w:szCs w:val="20"/>
        </w:rPr>
        <w:instrText xml:space="preserve"> </w:instrText>
      </w:r>
      <w:r w:rsidR="00FA6FE4" w:rsidRPr="006B0148">
        <w:rPr>
          <w:color w:val="auto"/>
          <w:sz w:val="20"/>
          <w:szCs w:val="20"/>
        </w:rPr>
        <w:fldChar w:fldCharType="end"/>
      </w:r>
    </w:p>
    <w:p w14:paraId="1D7E57E9" w14:textId="6B9DFAEF" w:rsidR="00313689" w:rsidRPr="006B0148" w:rsidRDefault="00313689" w:rsidP="008716A6">
      <w:pPr>
        <w:pStyle w:val="Default"/>
        <w:tabs>
          <w:tab w:val="left" w:pos="1418"/>
        </w:tabs>
        <w:rPr>
          <w:color w:val="auto"/>
          <w:sz w:val="20"/>
          <w:szCs w:val="20"/>
        </w:rPr>
      </w:pPr>
    </w:p>
    <w:p w14:paraId="6344A654" w14:textId="6D8C60B1" w:rsidR="00904B82" w:rsidRPr="00A65DC9" w:rsidRDefault="00BF0A3D" w:rsidP="00DD4966">
      <w:pPr>
        <w:pStyle w:val="Level1Text"/>
        <w:ind w:firstLine="0"/>
        <w:rPr>
          <w:rFonts w:cs="Arial"/>
          <w:bCs/>
        </w:rPr>
      </w:pPr>
      <w:r w:rsidRPr="00A65DC9">
        <w:rPr>
          <w:rFonts w:cs="Arial"/>
        </w:rPr>
        <w:t xml:space="preserve">As provided for in </w:t>
      </w:r>
      <w:r w:rsidRPr="00A65DC9">
        <w:rPr>
          <w:rFonts w:cs="Arial"/>
          <w:color w:val="auto"/>
        </w:rPr>
        <w:t xml:space="preserve">OC9.1.1 </w:t>
      </w:r>
      <w:r w:rsidRPr="00A65DC9">
        <w:rPr>
          <w:rFonts w:cs="Arial"/>
          <w:bCs/>
        </w:rPr>
        <w:t xml:space="preserve">there are two ways in which the </w:t>
      </w:r>
      <w:r w:rsidRPr="00A65DC9">
        <w:rPr>
          <w:rFonts w:cs="Arial"/>
          <w:b/>
        </w:rPr>
        <w:t>Total System</w:t>
      </w:r>
      <w:r w:rsidRPr="00A65DC9">
        <w:rPr>
          <w:rFonts w:cs="Arial"/>
          <w:bCs/>
        </w:rPr>
        <w:t xml:space="preserve"> (or disconnected part of the</w:t>
      </w:r>
      <w:r w:rsidRPr="00A65DC9">
        <w:rPr>
          <w:rFonts w:cs="Arial"/>
          <w:b/>
        </w:rPr>
        <w:t xml:space="preserve"> Total System</w:t>
      </w:r>
      <w:r w:rsidRPr="00A65DC9">
        <w:rPr>
          <w:rFonts w:cs="Arial"/>
          <w:bCs/>
        </w:rPr>
        <w:t xml:space="preserve"> in the case of a </w:t>
      </w:r>
      <w:r w:rsidRPr="00A65DC9">
        <w:rPr>
          <w:rFonts w:cs="Arial"/>
          <w:b/>
        </w:rPr>
        <w:t>Partial Shutdown</w:t>
      </w:r>
      <w:r w:rsidRPr="00A65DC9">
        <w:rPr>
          <w:rFonts w:cs="Arial"/>
          <w:bCs/>
        </w:rPr>
        <w:t xml:space="preserve">) can be re-established. These being a top-down approach using </w:t>
      </w:r>
      <w:r w:rsidRPr="00A65DC9">
        <w:rPr>
          <w:rFonts w:cs="Arial"/>
          <w:b/>
        </w:rPr>
        <w:t>Local Joint Restoration Plans</w:t>
      </w:r>
      <w:r w:rsidRPr="00A65DC9">
        <w:rPr>
          <w:rFonts w:cs="Arial"/>
          <w:bCs/>
        </w:rPr>
        <w:t xml:space="preserve"> or a bottom-up approach using </w:t>
      </w:r>
      <w:r w:rsidRPr="00A65DC9">
        <w:rPr>
          <w:rFonts w:cs="Arial"/>
          <w:b/>
        </w:rPr>
        <w:t>Distribution Restoration Zone Plans</w:t>
      </w:r>
      <w:r w:rsidR="00F205EE" w:rsidRPr="00A65DC9">
        <w:rPr>
          <w:rFonts w:cs="Arial"/>
          <w:b/>
        </w:rPr>
        <w:t xml:space="preserve"> </w:t>
      </w:r>
      <w:r w:rsidR="0037456E" w:rsidRPr="00A65DC9">
        <w:rPr>
          <w:rFonts w:cs="Arial"/>
          <w:bCs/>
        </w:rPr>
        <w:t>which are necessary</w:t>
      </w:r>
      <w:r w:rsidR="0037456E" w:rsidRPr="00A65DC9">
        <w:rPr>
          <w:rFonts w:cs="Arial"/>
          <w:b/>
        </w:rPr>
        <w:t xml:space="preserve"> </w:t>
      </w:r>
      <w:proofErr w:type="gramStart"/>
      <w:r w:rsidR="00F205EE" w:rsidRPr="00A65DC9">
        <w:rPr>
          <w:rFonts w:cs="Arial"/>
          <w:bCs/>
        </w:rPr>
        <w:t>in order to</w:t>
      </w:r>
      <w:proofErr w:type="gramEnd"/>
      <w:r w:rsidR="00F205EE" w:rsidRPr="00A65DC9">
        <w:rPr>
          <w:rFonts w:cs="Arial"/>
          <w:bCs/>
        </w:rPr>
        <w:t xml:space="preserve"> satisfy the requirements of the</w:t>
      </w:r>
      <w:r w:rsidR="00F205EE" w:rsidRPr="00A65DC9">
        <w:rPr>
          <w:rFonts w:cs="Arial"/>
          <w:b/>
        </w:rPr>
        <w:t xml:space="preserve"> Electricity </w:t>
      </w:r>
      <w:r w:rsidR="00904B82" w:rsidRPr="00A65DC9">
        <w:rPr>
          <w:rFonts w:cs="Arial"/>
          <w:b/>
        </w:rPr>
        <w:t>System Restoration Standard</w:t>
      </w:r>
      <w:r w:rsidR="0037456E" w:rsidRPr="00A65DC9">
        <w:rPr>
          <w:rFonts w:cs="Arial"/>
          <w:bCs/>
        </w:rPr>
        <w:t>.</w:t>
      </w:r>
      <w:r w:rsidR="009B070F" w:rsidRPr="00A65DC9">
        <w:rPr>
          <w:rFonts w:cs="Arial"/>
          <w:bCs/>
        </w:rPr>
        <w:t xml:space="preserve">  </w:t>
      </w:r>
    </w:p>
    <w:p w14:paraId="70B433FB" w14:textId="4103DE62" w:rsidR="00BF0A3D" w:rsidRPr="00A65DC9" w:rsidRDefault="00BF0A3D" w:rsidP="00BF0A3D">
      <w:pPr>
        <w:pStyle w:val="Level1Text"/>
        <w:rPr>
          <w:rFonts w:cs="Arial"/>
          <w:color w:val="auto"/>
        </w:rPr>
      </w:pPr>
      <w:r w:rsidRPr="00A65DC9">
        <w:rPr>
          <w:rFonts w:cs="Arial"/>
          <w:bCs/>
        </w:rPr>
        <w:tab/>
        <w:t xml:space="preserve">To </w:t>
      </w:r>
      <w:r w:rsidR="00E85EBC" w:rsidRPr="00A65DC9">
        <w:rPr>
          <w:rFonts w:cs="Arial"/>
          <w:bCs/>
        </w:rPr>
        <w:t xml:space="preserve">help </w:t>
      </w:r>
      <w:r w:rsidRPr="00A65DC9">
        <w:rPr>
          <w:rFonts w:cs="Arial"/>
          <w:bCs/>
        </w:rPr>
        <w:t>achieve this objective, it is essential that</w:t>
      </w:r>
      <w:r w:rsidR="00201EC1" w:rsidRPr="00A65DC9">
        <w:rPr>
          <w:rFonts w:cs="Arial"/>
          <w:bCs/>
        </w:rPr>
        <w:t xml:space="preserve"> </w:t>
      </w:r>
      <w:r w:rsidR="00201EC1" w:rsidRPr="00A65DC9">
        <w:rPr>
          <w:rFonts w:cs="Arial"/>
          <w:b/>
        </w:rPr>
        <w:t xml:space="preserve">Restoration </w:t>
      </w:r>
      <w:r w:rsidR="007354C1" w:rsidRPr="00A65DC9">
        <w:rPr>
          <w:rFonts w:cs="Arial"/>
          <w:b/>
        </w:rPr>
        <w:t>Contractors</w:t>
      </w:r>
      <w:r w:rsidRPr="00A65DC9">
        <w:rPr>
          <w:rFonts w:cs="Arial"/>
          <w:bCs/>
        </w:rPr>
        <w:t xml:space="preserve"> test their </w:t>
      </w:r>
      <w:r w:rsidRPr="00A65DC9">
        <w:rPr>
          <w:rFonts w:cs="Arial"/>
          <w:b/>
          <w:bCs/>
        </w:rPr>
        <w:t>Plant</w:t>
      </w:r>
      <w:r w:rsidRPr="00A65DC9">
        <w:rPr>
          <w:rFonts w:cs="Arial"/>
          <w:bCs/>
        </w:rPr>
        <w:t xml:space="preserve"> and </w:t>
      </w:r>
      <w:r w:rsidRPr="00A65DC9">
        <w:rPr>
          <w:rFonts w:cs="Arial"/>
          <w:b/>
          <w:bCs/>
        </w:rPr>
        <w:t>Apparatus</w:t>
      </w:r>
      <w:r w:rsidRPr="00A65DC9">
        <w:rPr>
          <w:rFonts w:cs="Arial"/>
          <w:bCs/>
        </w:rPr>
        <w:t xml:space="preserve"> at regular intervals to demonstrate that there is a high level of confidence that they will be able to satisfy the requirements of the Grid Code and their</w:t>
      </w:r>
      <w:r w:rsidR="009C2DD4" w:rsidRPr="00A65DC9">
        <w:rPr>
          <w:rFonts w:cs="Arial"/>
          <w:b/>
          <w:bCs/>
        </w:rPr>
        <w:t xml:space="preserve"> </w:t>
      </w:r>
      <w:r w:rsidR="00472A43" w:rsidRPr="00A65DC9">
        <w:rPr>
          <w:rFonts w:cs="Arial"/>
          <w:b/>
          <w:bCs/>
        </w:rPr>
        <w:t xml:space="preserve">Anchor Restoration </w:t>
      </w:r>
      <w:r w:rsidR="00703841" w:rsidRPr="00A65DC9">
        <w:rPr>
          <w:rFonts w:cs="Arial"/>
          <w:b/>
          <w:bCs/>
        </w:rPr>
        <w:t xml:space="preserve">Contracts </w:t>
      </w:r>
      <w:r w:rsidR="00703841" w:rsidRPr="00A65DC9">
        <w:rPr>
          <w:rFonts w:cs="Arial"/>
        </w:rPr>
        <w:t>or</w:t>
      </w:r>
      <w:r w:rsidR="00703841" w:rsidRPr="00A65DC9">
        <w:rPr>
          <w:rFonts w:cs="Arial"/>
          <w:b/>
          <w:bCs/>
        </w:rPr>
        <w:t xml:space="preserve"> </w:t>
      </w:r>
      <w:r w:rsidR="004A0A09" w:rsidRPr="00A65DC9">
        <w:rPr>
          <w:rFonts w:cs="Arial"/>
          <w:b/>
          <w:bCs/>
        </w:rPr>
        <w:t>Top Up Restoration Contracts</w:t>
      </w:r>
      <w:r w:rsidRPr="00A65DC9">
        <w:rPr>
          <w:rFonts w:cs="Arial"/>
          <w:bCs/>
        </w:rPr>
        <w:t xml:space="preserve">. </w:t>
      </w:r>
    </w:p>
    <w:p w14:paraId="7AB3CE27" w14:textId="77777777" w:rsidR="00EA3F30" w:rsidRPr="006B0148" w:rsidRDefault="00EA3F30" w:rsidP="00EA3F30">
      <w:pPr>
        <w:pStyle w:val="Default"/>
        <w:rPr>
          <w:color w:val="auto"/>
          <w:sz w:val="20"/>
          <w:szCs w:val="20"/>
        </w:rPr>
      </w:pPr>
    </w:p>
    <w:p w14:paraId="5EF8A381" w14:textId="2F04936F" w:rsidR="00EA3F30" w:rsidRPr="00A65DC9" w:rsidRDefault="00EA3F30" w:rsidP="00EA3F30">
      <w:pPr>
        <w:pStyle w:val="Level1Text"/>
        <w:numPr>
          <w:ilvl w:val="0"/>
          <w:numId w:val="13"/>
        </w:numPr>
        <w:rPr>
          <w:rFonts w:cs="Arial"/>
          <w:color w:val="auto"/>
        </w:rPr>
      </w:pPr>
      <w:r w:rsidRPr="00A65DC9">
        <w:rPr>
          <w:rFonts w:cs="Arial"/>
          <w:b/>
          <w:bCs/>
          <w:color w:val="auto"/>
        </w:rPr>
        <w:t xml:space="preserve">The Company </w:t>
      </w:r>
      <w:r w:rsidR="0055575C" w:rsidRPr="00A65DC9">
        <w:rPr>
          <w:rFonts w:cs="Arial"/>
          <w:color w:val="auto"/>
        </w:rPr>
        <w:t>and/or</w:t>
      </w:r>
      <w:r w:rsidR="0055575C" w:rsidRPr="00A65DC9">
        <w:rPr>
          <w:rFonts w:cs="Arial"/>
          <w:b/>
          <w:bCs/>
          <w:color w:val="auto"/>
        </w:rPr>
        <w:t xml:space="preserve"> </w:t>
      </w:r>
      <w:r w:rsidR="00016412" w:rsidRPr="00A65DC9">
        <w:rPr>
          <w:rFonts w:cs="Arial"/>
          <w:color w:val="auto"/>
        </w:rPr>
        <w:t>relevant</w:t>
      </w:r>
      <w:r w:rsidR="00016412" w:rsidRPr="00A65DC9">
        <w:rPr>
          <w:rFonts w:cs="Arial"/>
          <w:b/>
          <w:bCs/>
          <w:color w:val="auto"/>
        </w:rPr>
        <w:t xml:space="preserve"> </w:t>
      </w:r>
      <w:r w:rsidR="0055575C" w:rsidRPr="00A65DC9">
        <w:rPr>
          <w:rFonts w:cs="Arial"/>
          <w:b/>
          <w:bCs/>
          <w:color w:val="auto"/>
        </w:rPr>
        <w:t xml:space="preserve">Network Operator </w:t>
      </w:r>
      <w:r w:rsidRPr="00A65DC9">
        <w:rPr>
          <w:rFonts w:cs="Arial"/>
          <w:bCs/>
          <w:color w:val="auto"/>
        </w:rPr>
        <w:t>shall</w:t>
      </w:r>
      <w:r w:rsidRPr="00A65DC9">
        <w:rPr>
          <w:rFonts w:cs="Arial"/>
          <w:color w:val="auto"/>
        </w:rPr>
        <w:t xml:space="preserve"> require a</w:t>
      </w:r>
      <w:r w:rsidRPr="006B0148">
        <w:rPr>
          <w:rFonts w:cs="Arial"/>
          <w:b/>
          <w:color w:val="auto"/>
        </w:rPr>
        <w:t xml:space="preserve"> </w:t>
      </w:r>
      <w:r w:rsidR="00E33B5D" w:rsidRPr="00A65DC9">
        <w:rPr>
          <w:rFonts w:cs="Arial"/>
          <w:b/>
          <w:color w:val="auto"/>
        </w:rPr>
        <w:t xml:space="preserve">Restoration </w:t>
      </w:r>
      <w:r w:rsidR="00AD19A6" w:rsidRPr="00A65DC9">
        <w:rPr>
          <w:rFonts w:cs="Arial"/>
          <w:b/>
          <w:color w:val="auto"/>
        </w:rPr>
        <w:t>Contractor</w:t>
      </w:r>
      <w:r w:rsidRPr="00A65DC9">
        <w:rPr>
          <w:rFonts w:cs="Arial"/>
          <w:color w:val="auto"/>
        </w:rPr>
        <w:t xml:space="preserve"> to carry out </w:t>
      </w:r>
      <w:r w:rsidR="00DD7208" w:rsidRPr="00A65DC9">
        <w:rPr>
          <w:rFonts w:cs="Arial"/>
          <w:color w:val="auto"/>
        </w:rPr>
        <w:t>testing</w:t>
      </w:r>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w:t>
      </w:r>
      <w:r w:rsidR="00DD7208" w:rsidRPr="00A65DC9">
        <w:rPr>
          <w:rFonts w:cs="Arial"/>
          <w:color w:val="auto"/>
        </w:rPr>
        <w:t xml:space="preserve">its </w:t>
      </w:r>
      <w:r w:rsidR="00DD7208" w:rsidRPr="00A65DC9">
        <w:rPr>
          <w:rFonts w:cs="Arial"/>
          <w:b/>
          <w:bCs/>
          <w:color w:val="auto"/>
        </w:rPr>
        <w:t>Plant</w:t>
      </w:r>
      <w:r w:rsidR="00DD7208" w:rsidRPr="00A65DC9">
        <w:rPr>
          <w:rFonts w:cs="Arial"/>
          <w:color w:val="auto"/>
        </w:rPr>
        <w:t xml:space="preserve"> </w:t>
      </w:r>
      <w:r w:rsidR="00A12E75" w:rsidRPr="00A65DC9">
        <w:rPr>
          <w:rFonts w:cs="Arial"/>
          <w:color w:val="auto"/>
        </w:rPr>
        <w:t xml:space="preserve">and </w:t>
      </w:r>
      <w:r w:rsidR="00A12E75" w:rsidRPr="00A65DC9">
        <w:rPr>
          <w:rFonts w:cs="Arial"/>
          <w:b/>
          <w:bCs/>
          <w:color w:val="auto"/>
        </w:rPr>
        <w:t>Apparatus</w:t>
      </w:r>
      <w:r w:rsidR="00A12E75" w:rsidRPr="006B0148">
        <w:rPr>
          <w:rFonts w:cs="Arial"/>
          <w:color w:val="auto"/>
        </w:rPr>
        <w:t xml:space="preserve"> </w:t>
      </w:r>
      <w:r w:rsidR="00DD7208" w:rsidRPr="00A65DC9">
        <w:rPr>
          <w:rFonts w:cs="Arial"/>
          <w:color w:val="auto"/>
        </w:rPr>
        <w:t>has the appropriate capability</w:t>
      </w:r>
      <w:r w:rsidR="00783B81" w:rsidRPr="00A65DC9">
        <w:rPr>
          <w:rFonts w:cs="Arial"/>
          <w:color w:val="auto"/>
        </w:rPr>
        <w:t>.</w:t>
      </w:r>
    </w:p>
    <w:p w14:paraId="03A57717" w14:textId="4872D8AD" w:rsidR="00EA3F30" w:rsidRPr="00A65DC9" w:rsidRDefault="00EA3F30" w:rsidP="00EA3F30">
      <w:pPr>
        <w:pStyle w:val="Level1Text"/>
        <w:numPr>
          <w:ilvl w:val="0"/>
          <w:numId w:val="14"/>
        </w:numPr>
        <w:ind w:left="2127" w:hanging="284"/>
        <w:rPr>
          <w:rFonts w:cs="Arial"/>
          <w:color w:val="auto"/>
        </w:rPr>
      </w:pPr>
      <w:r w:rsidRPr="00A65DC9">
        <w:rPr>
          <w:rFonts w:cs="Arial"/>
          <w:color w:val="auto"/>
        </w:rPr>
        <w:t>In the case of a</w:t>
      </w:r>
      <w:r w:rsidR="00A32690" w:rsidRPr="00A65DC9">
        <w:rPr>
          <w:rFonts w:cs="Arial"/>
          <w:color w:val="auto"/>
        </w:rPr>
        <w:t>n</w:t>
      </w:r>
      <w:r w:rsidRPr="00A65DC9">
        <w:rPr>
          <w:rFonts w:cs="Arial"/>
          <w:color w:val="auto"/>
        </w:rPr>
        <w:t xml:space="preserve"> </w:t>
      </w:r>
      <w:r w:rsidR="00A32690" w:rsidRPr="00A65DC9">
        <w:rPr>
          <w:rFonts w:cs="Arial"/>
          <w:b/>
          <w:bCs/>
          <w:color w:val="auto"/>
        </w:rPr>
        <w:t>Anchor</w:t>
      </w:r>
      <w:r w:rsidR="00A32690" w:rsidRPr="00A65DC9">
        <w:rPr>
          <w:rFonts w:cs="Arial"/>
          <w:color w:val="auto"/>
        </w:rPr>
        <w:t xml:space="preserve"> </w:t>
      </w:r>
      <w:r w:rsidRPr="00A65DC9">
        <w:rPr>
          <w:rFonts w:cs="Arial"/>
          <w:b/>
          <w:color w:val="auto"/>
        </w:rPr>
        <w:t>Generat</w:t>
      </w:r>
      <w:r w:rsidR="002B70DD" w:rsidRPr="00A65DC9">
        <w:rPr>
          <w:rFonts w:cs="Arial"/>
          <w:b/>
          <w:color w:val="auto"/>
        </w:rPr>
        <w:t>ing Uni</w:t>
      </w:r>
      <w:r w:rsidR="00D269D8" w:rsidRPr="00A65DC9">
        <w:rPr>
          <w:rFonts w:cs="Arial"/>
          <w:b/>
          <w:color w:val="auto"/>
        </w:rPr>
        <w:t>t</w:t>
      </w:r>
      <w:r w:rsidRPr="00A65DC9">
        <w:rPr>
          <w:rFonts w:cs="Arial"/>
          <w:color w:val="auto"/>
        </w:rPr>
        <w:t xml:space="preserve">, </w:t>
      </w:r>
      <w:r w:rsidRPr="00A65DC9">
        <w:rPr>
          <w:rFonts w:cs="Arial"/>
          <w:b/>
          <w:bCs/>
          <w:color w:val="auto"/>
        </w:rPr>
        <w:t xml:space="preserve">The Company </w:t>
      </w:r>
      <w:r w:rsidR="0062224F" w:rsidRPr="00A65DC9">
        <w:rPr>
          <w:rFonts w:cs="Arial"/>
          <w:color w:val="auto"/>
        </w:rPr>
        <w:t>and/</w:t>
      </w:r>
      <w:r w:rsidR="001456F8" w:rsidRPr="00A65DC9">
        <w:rPr>
          <w:rFonts w:cs="Arial"/>
          <w:color w:val="auto"/>
        </w:rPr>
        <w:t>or relevant</w:t>
      </w:r>
      <w:r w:rsidR="001456F8" w:rsidRPr="00A65DC9">
        <w:rPr>
          <w:rFonts w:cs="Arial"/>
          <w:b/>
          <w:bCs/>
          <w:color w:val="auto"/>
        </w:rPr>
        <w:t xml:space="preserve"> Network Operator </w:t>
      </w:r>
      <w:r w:rsidRPr="00A65DC9">
        <w:rPr>
          <w:rFonts w:cs="Arial"/>
          <w:color w:val="auto"/>
        </w:rPr>
        <w:t xml:space="preserve">shall require </w:t>
      </w:r>
      <w:r w:rsidR="00D269D8" w:rsidRPr="00A65DC9">
        <w:rPr>
          <w:rFonts w:cs="Arial"/>
          <w:color w:val="auto"/>
        </w:rPr>
        <w:t xml:space="preserve">the </w:t>
      </w:r>
      <w:r w:rsidR="00D269D8" w:rsidRPr="00A65DC9">
        <w:rPr>
          <w:rFonts w:cs="Arial"/>
          <w:b/>
          <w:bCs/>
          <w:color w:val="auto"/>
        </w:rPr>
        <w:t xml:space="preserve">Restoration </w:t>
      </w:r>
      <w:r w:rsidR="00AD19A6" w:rsidRPr="00A65DC9">
        <w:rPr>
          <w:rFonts w:cs="Arial"/>
          <w:b/>
          <w:bCs/>
          <w:color w:val="auto"/>
        </w:rPr>
        <w:t>Contractor</w:t>
      </w:r>
      <w:r w:rsidR="00D269D8" w:rsidRPr="006B0148">
        <w:rPr>
          <w:rFonts w:cs="Arial"/>
          <w:color w:val="auto"/>
        </w:rPr>
        <w:t xml:space="preserve"> </w:t>
      </w:r>
      <w:r w:rsidRPr="00A65DC9">
        <w:rPr>
          <w:rFonts w:cs="Arial"/>
          <w:color w:val="auto"/>
        </w:rPr>
        <w:t xml:space="preserve">to carry out a test (either </w:t>
      </w:r>
      <w:proofErr w:type="spellStart"/>
      <w:r w:rsidRPr="00A65DC9">
        <w:rPr>
          <w:rFonts w:cs="Arial"/>
          <w:color w:val="auto"/>
        </w:rPr>
        <w:t>a</w:t>
      </w:r>
      <w:proofErr w:type="spellEnd"/>
      <w:r w:rsidRPr="00A65DC9">
        <w:rPr>
          <w:rFonts w:cs="Arial"/>
          <w:color w:val="auto"/>
        </w:rPr>
        <w:t xml:space="preserve"> </w:t>
      </w:r>
      <w:r w:rsidR="005343B9" w:rsidRPr="00A65DC9">
        <w:rPr>
          <w:rFonts w:cs="Arial"/>
          <w:b/>
          <w:bCs/>
          <w:color w:val="auto"/>
        </w:rPr>
        <w:t xml:space="preserve">Anchor </w:t>
      </w:r>
      <w:r w:rsidR="002A01C7" w:rsidRPr="00A65DC9">
        <w:rPr>
          <w:rFonts w:cs="Arial"/>
          <w:b/>
          <w:bCs/>
          <w:color w:val="auto"/>
        </w:rPr>
        <w:t>Generating Unit Test</w:t>
      </w:r>
      <w:r w:rsidR="002A01C7" w:rsidRPr="00A65DC9">
        <w:rPr>
          <w:rFonts w:cs="Arial"/>
          <w:color w:val="auto"/>
        </w:rPr>
        <w:t xml:space="preserve"> </w:t>
      </w:r>
      <w:r w:rsidRPr="00A65DC9">
        <w:rPr>
          <w:rFonts w:cs="Arial"/>
          <w:color w:val="auto"/>
        </w:rPr>
        <w:t xml:space="preserve">or </w:t>
      </w:r>
      <w:proofErr w:type="spellStart"/>
      <w:r w:rsidRPr="00A65DC9">
        <w:rPr>
          <w:rFonts w:cs="Arial"/>
          <w:color w:val="auto"/>
        </w:rPr>
        <w:t>a</w:t>
      </w:r>
      <w:proofErr w:type="spellEnd"/>
      <w:r w:rsidRPr="00A65DC9">
        <w:rPr>
          <w:rFonts w:cs="Arial"/>
          <w:color w:val="auto"/>
        </w:rPr>
        <w:t xml:space="preserve"> </w:t>
      </w:r>
      <w:r w:rsidR="002A01C7" w:rsidRPr="00A65DC9">
        <w:rPr>
          <w:rFonts w:cs="Arial"/>
          <w:b/>
          <w:bCs/>
          <w:color w:val="auto"/>
        </w:rPr>
        <w:t xml:space="preserve">Anchor </w:t>
      </w:r>
      <w:r w:rsidR="00526C2E" w:rsidRPr="00A65DC9">
        <w:rPr>
          <w:rFonts w:cs="Arial"/>
          <w:b/>
          <w:bCs/>
          <w:color w:val="auto"/>
        </w:rPr>
        <w:t xml:space="preserve">Power </w:t>
      </w:r>
      <w:proofErr w:type="gramStart"/>
      <w:r w:rsidR="00526C2E" w:rsidRPr="00A65DC9">
        <w:rPr>
          <w:rFonts w:cs="Arial"/>
          <w:b/>
          <w:bCs/>
          <w:color w:val="auto"/>
        </w:rPr>
        <w:t>Station</w:t>
      </w:r>
      <w:r w:rsidR="00526C2E" w:rsidRPr="006B0148">
        <w:rPr>
          <w:rFonts w:cs="Arial"/>
          <w:color w:val="auto"/>
        </w:rPr>
        <w:t xml:space="preserve"> </w:t>
      </w:r>
      <w:r w:rsidRPr="00A65DC9">
        <w:rPr>
          <w:rFonts w:cs="Arial"/>
          <w:b/>
          <w:color w:val="auto"/>
        </w:rPr>
        <w:t xml:space="preserve"> Test</w:t>
      </w:r>
      <w:proofErr w:type="gramEnd"/>
      <w:r w:rsidRPr="00A65DC9">
        <w:rPr>
          <w:rFonts w:cs="Arial"/>
          <w:color w:val="auto"/>
        </w:rPr>
        <w:t>) in order to demonstrate that a</w:t>
      </w:r>
      <w:r w:rsidR="00DE3E7D" w:rsidRPr="00A65DC9">
        <w:rPr>
          <w:rFonts w:cs="Arial"/>
          <w:color w:val="auto"/>
        </w:rPr>
        <w:t>n</w:t>
      </w:r>
      <w:r w:rsidRPr="00A65DC9">
        <w:rPr>
          <w:rFonts w:cs="Arial"/>
          <w:color w:val="auto"/>
        </w:rPr>
        <w:t xml:space="preserve"> </w:t>
      </w:r>
      <w:r w:rsidR="00006B35" w:rsidRPr="00A65DC9">
        <w:rPr>
          <w:rFonts w:cs="Arial"/>
          <w:b/>
          <w:bCs/>
          <w:color w:val="auto"/>
        </w:rPr>
        <w:t xml:space="preserve">Anchor Plant </w:t>
      </w:r>
      <w:r w:rsidRPr="00A65DC9">
        <w:rPr>
          <w:rFonts w:cs="Arial"/>
          <w:color w:val="auto"/>
        </w:rPr>
        <w:t xml:space="preserve">has </w:t>
      </w:r>
      <w:r w:rsidR="00121AB2" w:rsidRPr="00A65DC9">
        <w:rPr>
          <w:rFonts w:cs="Arial"/>
          <w:b/>
          <w:bCs/>
          <w:color w:val="auto"/>
        </w:rPr>
        <w:t>A</w:t>
      </w:r>
      <w:r w:rsidR="001F7F16" w:rsidRPr="00A65DC9">
        <w:rPr>
          <w:rFonts w:cs="Arial"/>
          <w:b/>
          <w:bCs/>
          <w:color w:val="auto"/>
        </w:rPr>
        <w:t>nchor Plant</w:t>
      </w:r>
      <w:r w:rsidR="001F7F16" w:rsidRPr="00A65DC9">
        <w:rPr>
          <w:rFonts w:cs="Arial"/>
          <w:color w:val="auto"/>
        </w:rPr>
        <w:t xml:space="preserve"> </w:t>
      </w:r>
      <w:r w:rsidRPr="00A65DC9">
        <w:rPr>
          <w:rFonts w:cs="Arial"/>
          <w:b/>
          <w:bCs/>
          <w:color w:val="auto"/>
        </w:rPr>
        <w:t xml:space="preserve"> Capability</w:t>
      </w:r>
      <w:r w:rsidRPr="00A65DC9">
        <w:rPr>
          <w:rFonts w:cs="Arial"/>
          <w:bCs/>
          <w:color w:val="auto"/>
        </w:rPr>
        <w:t>.</w:t>
      </w:r>
    </w:p>
    <w:p w14:paraId="7DD65E0E" w14:textId="6CF099C9"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In the case of </w:t>
      </w:r>
      <w:r w:rsidR="00AE7DC7" w:rsidRPr="00A65DC9">
        <w:rPr>
          <w:rFonts w:cs="Arial"/>
          <w:color w:val="auto"/>
        </w:rPr>
        <w:t xml:space="preserve">either </w:t>
      </w:r>
      <w:r w:rsidRPr="00A65DC9">
        <w:rPr>
          <w:rFonts w:cs="Arial"/>
          <w:color w:val="auto"/>
        </w:rPr>
        <w:t xml:space="preserve">an </w:t>
      </w:r>
      <w:r w:rsidR="00A05810" w:rsidRPr="00A65DC9">
        <w:rPr>
          <w:rFonts w:cs="Arial"/>
          <w:b/>
          <w:bCs/>
          <w:color w:val="auto"/>
        </w:rPr>
        <w:t>Anchor</w:t>
      </w:r>
      <w:r w:rsidR="00A05810" w:rsidRPr="00A65DC9">
        <w:rPr>
          <w:rFonts w:cs="Arial"/>
          <w:color w:val="auto"/>
        </w:rPr>
        <w:t xml:space="preserve"> </w:t>
      </w:r>
      <w:r w:rsidRPr="00A65DC9">
        <w:rPr>
          <w:rFonts w:cs="Arial"/>
          <w:b/>
          <w:color w:val="auto"/>
        </w:rPr>
        <w:t>HVDC System</w:t>
      </w:r>
      <w:r w:rsidRPr="006B0148">
        <w:rPr>
          <w:rFonts w:cs="Arial"/>
          <w:color w:val="auto"/>
        </w:rPr>
        <w:t xml:space="preserve"> </w:t>
      </w:r>
      <w:r w:rsidRPr="00A65DC9">
        <w:rPr>
          <w:rFonts w:cs="Arial"/>
          <w:color w:val="auto"/>
        </w:rPr>
        <w:t xml:space="preserve">or </w:t>
      </w:r>
      <w:r w:rsidR="004652D5" w:rsidRPr="00A65DC9">
        <w:rPr>
          <w:rFonts w:cs="Arial"/>
          <w:b/>
          <w:bCs/>
          <w:color w:val="auto"/>
        </w:rPr>
        <w:t>Anchor</w:t>
      </w:r>
      <w:r w:rsidR="004652D5" w:rsidRPr="00A65DC9">
        <w:rPr>
          <w:rFonts w:cs="Arial"/>
          <w:color w:val="auto"/>
        </w:rPr>
        <w:t xml:space="preserve"> </w:t>
      </w:r>
      <w:r w:rsidRPr="00A65DC9">
        <w:rPr>
          <w:rFonts w:cs="Arial"/>
          <w:b/>
          <w:color w:val="auto"/>
        </w:rPr>
        <w:t>DC Converter</w:t>
      </w:r>
      <w:r w:rsidRPr="00A65DC9">
        <w:rPr>
          <w:rFonts w:cs="Arial"/>
          <w:color w:val="auto"/>
        </w:rPr>
        <w:t xml:space="preserve">, </w:t>
      </w:r>
      <w:r w:rsidRPr="00A65DC9">
        <w:rPr>
          <w:rFonts w:cs="Arial"/>
          <w:b/>
          <w:bCs/>
          <w:color w:val="auto"/>
        </w:rPr>
        <w:t xml:space="preserve">The Company </w:t>
      </w:r>
      <w:r w:rsidR="004903C5" w:rsidRPr="00A65DC9">
        <w:rPr>
          <w:rFonts w:cs="Arial"/>
          <w:color w:val="auto"/>
        </w:rPr>
        <w:t>or</w:t>
      </w:r>
      <w:r w:rsidR="004903C5" w:rsidRPr="00A65DC9">
        <w:rPr>
          <w:rFonts w:cs="Arial"/>
          <w:b/>
          <w:bCs/>
          <w:color w:val="auto"/>
        </w:rPr>
        <w:t xml:space="preserve"> </w:t>
      </w:r>
      <w:r w:rsidR="004903C5" w:rsidRPr="00A65DC9">
        <w:rPr>
          <w:rFonts w:cs="Arial"/>
          <w:color w:val="auto"/>
        </w:rPr>
        <w:t>relevant</w:t>
      </w:r>
      <w:r w:rsidR="004903C5" w:rsidRPr="00A65DC9">
        <w:rPr>
          <w:rFonts w:cs="Arial"/>
          <w:b/>
          <w:bCs/>
          <w:color w:val="auto"/>
        </w:rPr>
        <w:t xml:space="preserve"> Netw</w:t>
      </w:r>
      <w:r w:rsidR="00E5112D" w:rsidRPr="00A65DC9">
        <w:rPr>
          <w:rFonts w:cs="Arial"/>
          <w:b/>
          <w:bCs/>
          <w:color w:val="auto"/>
        </w:rPr>
        <w:t xml:space="preserve">ork Operator </w:t>
      </w:r>
      <w:r w:rsidRPr="00A65DC9">
        <w:rPr>
          <w:rFonts w:cs="Arial"/>
          <w:bCs/>
          <w:color w:val="auto"/>
        </w:rPr>
        <w:t>shall</w:t>
      </w:r>
      <w:r w:rsidRPr="00A65DC9">
        <w:rPr>
          <w:rFonts w:cs="Arial"/>
          <w:color w:val="auto"/>
        </w:rPr>
        <w:t xml:space="preserve"> require </w:t>
      </w:r>
      <w:r w:rsidR="00EF3E9B" w:rsidRPr="00A65DC9">
        <w:rPr>
          <w:rFonts w:cs="Arial"/>
          <w:color w:val="auto"/>
        </w:rPr>
        <w:t xml:space="preserve">the </w:t>
      </w:r>
      <w:r w:rsidR="00EF3E9B" w:rsidRPr="00A65DC9">
        <w:rPr>
          <w:rFonts w:cs="Arial"/>
          <w:b/>
          <w:bCs/>
          <w:color w:val="auto"/>
        </w:rPr>
        <w:t xml:space="preserve">Restoration </w:t>
      </w:r>
      <w:r w:rsidR="00AD19A6" w:rsidRPr="00A65DC9">
        <w:rPr>
          <w:rFonts w:cs="Arial"/>
          <w:b/>
          <w:bCs/>
          <w:color w:val="auto"/>
        </w:rPr>
        <w:t>Contractor</w:t>
      </w:r>
      <w:r w:rsidR="00EF3E9B" w:rsidRPr="00A65DC9">
        <w:rPr>
          <w:rFonts w:cs="Arial"/>
          <w:color w:val="auto"/>
        </w:rPr>
        <w:t xml:space="preserve"> </w:t>
      </w:r>
      <w:r w:rsidRPr="00A65DC9">
        <w:rPr>
          <w:rFonts w:cs="Arial"/>
          <w:color w:val="auto"/>
        </w:rPr>
        <w:t>to carry out a test (a</w:t>
      </w:r>
      <w:r w:rsidR="00770E4A" w:rsidRPr="00A65DC9">
        <w:rPr>
          <w:rFonts w:cs="Arial"/>
          <w:color w:val="auto"/>
        </w:rPr>
        <w:t>n</w:t>
      </w:r>
      <w:r w:rsidRPr="00A65DC9">
        <w:rPr>
          <w:rFonts w:cs="Arial"/>
          <w:color w:val="auto"/>
        </w:rPr>
        <w:t xml:space="preserve"> </w:t>
      </w:r>
      <w:r w:rsidR="00EA0449" w:rsidRPr="00A65DC9">
        <w:rPr>
          <w:rFonts w:cs="Arial"/>
          <w:b/>
          <w:bCs/>
          <w:color w:val="auto"/>
        </w:rPr>
        <w:t>Anchor</w:t>
      </w:r>
      <w:r w:rsidR="00086A2A" w:rsidRPr="00A65DC9">
        <w:rPr>
          <w:rFonts w:cs="Arial"/>
          <w:b/>
          <w:bCs/>
          <w:color w:val="auto"/>
        </w:rPr>
        <w:t xml:space="preserve"> </w:t>
      </w:r>
      <w:r w:rsidRPr="00A65DC9">
        <w:rPr>
          <w:rFonts w:cs="Arial"/>
          <w:b/>
          <w:bCs/>
          <w:color w:val="auto"/>
        </w:rPr>
        <w:t xml:space="preserve">HVDC </w:t>
      </w:r>
      <w:r w:rsidR="000B0427" w:rsidRPr="00A65DC9">
        <w:rPr>
          <w:rFonts w:cs="Arial"/>
          <w:b/>
          <w:bCs/>
          <w:color w:val="auto"/>
        </w:rPr>
        <w:t xml:space="preserve">System </w:t>
      </w:r>
      <w:r w:rsidRPr="00A65DC9">
        <w:rPr>
          <w:rFonts w:cs="Arial"/>
          <w:b/>
          <w:bCs/>
          <w:color w:val="auto"/>
        </w:rPr>
        <w:t>Test</w:t>
      </w:r>
      <w:r w:rsidR="00A217B4" w:rsidRPr="00A65DC9">
        <w:rPr>
          <w:rFonts w:cs="Arial"/>
          <w:color w:val="auto"/>
        </w:rPr>
        <w:t xml:space="preserve"> or </w:t>
      </w:r>
      <w:r w:rsidR="00A217B4" w:rsidRPr="00A65DC9">
        <w:rPr>
          <w:rFonts w:cs="Arial"/>
          <w:b/>
          <w:bCs/>
          <w:color w:val="auto"/>
        </w:rPr>
        <w:t xml:space="preserve">Anchor </w:t>
      </w:r>
      <w:r w:rsidR="00206F9D" w:rsidRPr="00A65DC9">
        <w:rPr>
          <w:rFonts w:cs="Arial"/>
          <w:b/>
          <w:bCs/>
          <w:color w:val="auto"/>
        </w:rPr>
        <w:t>DC Converter Test</w:t>
      </w:r>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a</w:t>
      </w:r>
      <w:r w:rsidR="00A3120F" w:rsidRPr="00A65DC9">
        <w:rPr>
          <w:rFonts w:cs="Arial"/>
          <w:color w:val="auto"/>
        </w:rPr>
        <w:t>n</w:t>
      </w:r>
      <w:r w:rsidRPr="00A65DC9">
        <w:rPr>
          <w:rFonts w:cs="Arial"/>
          <w:color w:val="auto"/>
        </w:rPr>
        <w:t xml:space="preserve"> </w:t>
      </w:r>
      <w:r w:rsidR="00086A2A" w:rsidRPr="00A65DC9">
        <w:rPr>
          <w:rFonts w:cs="Arial"/>
          <w:b/>
          <w:bCs/>
          <w:color w:val="auto"/>
        </w:rPr>
        <w:t xml:space="preserve">Anchor </w:t>
      </w:r>
      <w:r w:rsidRPr="00A65DC9">
        <w:rPr>
          <w:rFonts w:cs="Arial"/>
          <w:b/>
          <w:bCs/>
          <w:color w:val="auto"/>
        </w:rPr>
        <w:t xml:space="preserve">HVDC System </w:t>
      </w:r>
      <w:r w:rsidR="00F062BD" w:rsidRPr="00A65DC9">
        <w:rPr>
          <w:rFonts w:cs="Arial"/>
          <w:color w:val="auto"/>
        </w:rPr>
        <w:t>or</w:t>
      </w:r>
      <w:r w:rsidR="00F062BD" w:rsidRPr="00A65DC9">
        <w:rPr>
          <w:rFonts w:cs="Arial"/>
          <w:b/>
          <w:bCs/>
          <w:color w:val="auto"/>
        </w:rPr>
        <w:t xml:space="preserve"> Anchor DC Converter </w:t>
      </w:r>
      <w:r w:rsidRPr="00A65DC9">
        <w:rPr>
          <w:rFonts w:cs="Arial"/>
          <w:color w:val="auto"/>
        </w:rPr>
        <w:t xml:space="preserve">has </w:t>
      </w:r>
      <w:r w:rsidR="00121AB2" w:rsidRPr="00A65DC9">
        <w:rPr>
          <w:rFonts w:cs="Arial"/>
          <w:b/>
          <w:bCs/>
          <w:color w:val="auto"/>
        </w:rPr>
        <w:t>A</w:t>
      </w:r>
      <w:r w:rsidR="00086A2A" w:rsidRPr="00A65DC9">
        <w:rPr>
          <w:rFonts w:cs="Arial"/>
          <w:b/>
          <w:bCs/>
          <w:color w:val="auto"/>
        </w:rPr>
        <w:t>nchor Plant</w:t>
      </w:r>
      <w:r w:rsidRPr="00A65DC9">
        <w:rPr>
          <w:rFonts w:cs="Arial"/>
          <w:b/>
          <w:bCs/>
          <w:color w:val="auto"/>
        </w:rPr>
        <w:t xml:space="preserve"> Capability</w:t>
      </w:r>
      <w:r w:rsidRPr="00A65DC9">
        <w:rPr>
          <w:rFonts w:cs="Arial"/>
          <w:bCs/>
          <w:color w:val="auto"/>
        </w:rPr>
        <w:t>.</w:t>
      </w:r>
    </w:p>
    <w:p w14:paraId="23E341D6" w14:textId="46F6AE4E"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 In the case of an </w:t>
      </w:r>
      <w:r w:rsidRPr="00A65DC9">
        <w:rPr>
          <w:rFonts w:cs="Arial"/>
          <w:b/>
          <w:bCs/>
          <w:color w:val="auto"/>
        </w:rPr>
        <w:t>EU</w:t>
      </w:r>
      <w:r w:rsidRPr="00A65DC9">
        <w:rPr>
          <w:rFonts w:cs="Arial"/>
          <w:color w:val="auto"/>
        </w:rPr>
        <w:t xml:space="preserve"> </w:t>
      </w:r>
      <w:r w:rsidRPr="00A65DC9">
        <w:rPr>
          <w:rFonts w:cs="Arial"/>
          <w:b/>
          <w:bCs/>
          <w:color w:val="auto"/>
        </w:rPr>
        <w:t>Generator</w:t>
      </w:r>
      <w:r w:rsidR="00EF2689" w:rsidRPr="00A65DC9">
        <w:rPr>
          <w:rFonts w:cs="Arial"/>
          <w:color w:val="auto"/>
        </w:rPr>
        <w:t xml:space="preserve"> with </w:t>
      </w:r>
      <w:r w:rsidR="0096696F" w:rsidRPr="00A65DC9">
        <w:rPr>
          <w:rFonts w:cs="Arial"/>
          <w:color w:val="auto"/>
        </w:rPr>
        <w:t xml:space="preserve">an </w:t>
      </w:r>
      <w:r w:rsidR="00EF2689" w:rsidRPr="00A65DC9">
        <w:rPr>
          <w:rFonts w:cs="Arial"/>
          <w:b/>
          <w:bCs/>
          <w:color w:val="auto"/>
        </w:rPr>
        <w:t>Anchor Plant</w:t>
      </w:r>
      <w:r w:rsidR="0096696F" w:rsidRPr="00A65DC9">
        <w:rPr>
          <w:rFonts w:cs="Arial"/>
          <w:b/>
          <w:bCs/>
          <w:color w:val="auto"/>
        </w:rPr>
        <w:t xml:space="preserve"> Capability</w:t>
      </w:r>
      <w:r w:rsidR="004333BE" w:rsidRPr="00A65DC9">
        <w:rPr>
          <w:rFonts w:cs="Arial"/>
          <w:b/>
          <w:bCs/>
          <w:color w:val="auto"/>
        </w:rPr>
        <w:t xml:space="preserve"> </w:t>
      </w:r>
      <w:r w:rsidR="004333BE" w:rsidRPr="00A65DC9">
        <w:rPr>
          <w:rFonts w:cs="Arial"/>
          <w:color w:val="auto"/>
        </w:rPr>
        <w:t>wh</w:t>
      </w:r>
      <w:r w:rsidR="009F25B7" w:rsidRPr="00A65DC9">
        <w:rPr>
          <w:rFonts w:cs="Arial"/>
          <w:color w:val="auto"/>
        </w:rPr>
        <w:t>o</w:t>
      </w:r>
      <w:r w:rsidR="004333BE" w:rsidRPr="00A65DC9">
        <w:rPr>
          <w:rFonts w:cs="Arial"/>
          <w:color w:val="auto"/>
        </w:rPr>
        <w:t xml:space="preserve"> is also a</w:t>
      </w:r>
      <w:r w:rsidR="004333BE" w:rsidRPr="00A65DC9">
        <w:rPr>
          <w:rFonts w:cs="Arial"/>
          <w:b/>
          <w:bCs/>
          <w:color w:val="auto"/>
        </w:rPr>
        <w:t xml:space="preserve"> Restoration </w:t>
      </w:r>
      <w:r w:rsidR="00AD19A6" w:rsidRPr="00A65DC9">
        <w:rPr>
          <w:rFonts w:cs="Arial"/>
          <w:b/>
          <w:bCs/>
          <w:color w:val="auto"/>
        </w:rPr>
        <w:t>Contractor</w:t>
      </w:r>
      <w:r w:rsidRPr="00A65DC9">
        <w:rPr>
          <w:rFonts w:cs="Arial"/>
          <w:color w:val="auto"/>
        </w:rPr>
        <w:t xml:space="preserve">, </w:t>
      </w:r>
      <w:r w:rsidRPr="00A65DC9">
        <w:rPr>
          <w:rFonts w:cs="Arial"/>
          <w:b/>
          <w:bCs/>
          <w:color w:val="auto"/>
        </w:rPr>
        <w:t>The Company</w:t>
      </w:r>
      <w:r w:rsidRPr="00A65DC9">
        <w:rPr>
          <w:rFonts w:cs="Arial"/>
          <w:color w:val="auto"/>
        </w:rPr>
        <w:t xml:space="preserve"> </w:t>
      </w:r>
      <w:r w:rsidR="0051717A" w:rsidRPr="00A65DC9">
        <w:rPr>
          <w:rFonts w:cs="Arial"/>
          <w:color w:val="auto"/>
        </w:rPr>
        <w:t xml:space="preserve">and/or </w:t>
      </w:r>
      <w:r w:rsidR="0062224F" w:rsidRPr="00A65DC9">
        <w:rPr>
          <w:rFonts w:cs="Arial"/>
          <w:color w:val="auto"/>
        </w:rPr>
        <w:t xml:space="preserve">relevant </w:t>
      </w:r>
      <w:r w:rsidR="0062224F" w:rsidRPr="00A65DC9">
        <w:rPr>
          <w:rFonts w:cs="Arial"/>
          <w:b/>
          <w:bCs/>
          <w:color w:val="auto"/>
        </w:rPr>
        <w:t>Network Operator</w:t>
      </w:r>
      <w:r w:rsidR="0062224F" w:rsidRPr="00A65DC9">
        <w:rPr>
          <w:rFonts w:cs="Arial"/>
          <w:color w:val="auto"/>
        </w:rPr>
        <w:t xml:space="preserve"> </w:t>
      </w:r>
      <w:r w:rsidRPr="00A65DC9">
        <w:rPr>
          <w:rFonts w:cs="Arial"/>
          <w:color w:val="auto"/>
        </w:rPr>
        <w:t>may also require</w:t>
      </w:r>
      <w:r w:rsidR="00F63DEC" w:rsidRPr="00A65DC9">
        <w:rPr>
          <w:rFonts w:cs="Arial"/>
          <w:color w:val="auto"/>
        </w:rPr>
        <w:t xml:space="preserve"> </w:t>
      </w:r>
      <w:r w:rsidR="00EF2689" w:rsidRPr="00A65DC9">
        <w:rPr>
          <w:rFonts w:cs="Arial"/>
          <w:color w:val="auto"/>
        </w:rPr>
        <w:t xml:space="preserve">the </w:t>
      </w:r>
      <w:r w:rsidR="004333BE" w:rsidRPr="00A65DC9">
        <w:rPr>
          <w:rFonts w:cs="Arial"/>
          <w:b/>
          <w:bCs/>
          <w:color w:val="auto"/>
        </w:rPr>
        <w:t xml:space="preserve">Restoration </w:t>
      </w:r>
      <w:r w:rsidR="00AD19A6" w:rsidRPr="00A65DC9">
        <w:rPr>
          <w:rFonts w:cs="Arial"/>
          <w:b/>
          <w:bCs/>
          <w:color w:val="auto"/>
        </w:rPr>
        <w:t>Contractor</w:t>
      </w:r>
      <w:r w:rsidRPr="00A65DC9">
        <w:rPr>
          <w:rFonts w:cs="Arial"/>
          <w:color w:val="auto"/>
        </w:rPr>
        <w:t xml:space="preserve"> to carry out a test (a </w:t>
      </w:r>
      <w:r w:rsidRPr="00A65DC9">
        <w:rPr>
          <w:rFonts w:cs="Arial"/>
          <w:b/>
          <w:bCs/>
          <w:color w:val="auto"/>
        </w:rPr>
        <w:t>Quick Resynchronisation Unit Test</w:t>
      </w:r>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w:t>
      </w:r>
      <w:r w:rsidR="005D749D" w:rsidRPr="00A65DC9">
        <w:rPr>
          <w:rFonts w:cs="Arial"/>
          <w:color w:val="auto"/>
        </w:rPr>
        <w:t xml:space="preserve">its </w:t>
      </w:r>
      <w:r w:rsidR="00D760EC" w:rsidRPr="00A65DC9">
        <w:rPr>
          <w:rFonts w:cs="Arial"/>
          <w:b/>
          <w:bCs/>
          <w:color w:val="auto"/>
        </w:rPr>
        <w:t>Anchor Power</w:t>
      </w:r>
      <w:r w:rsidRPr="00A65DC9">
        <w:rPr>
          <w:rFonts w:cs="Arial"/>
          <w:b/>
          <w:bCs/>
          <w:color w:val="auto"/>
        </w:rPr>
        <w:t xml:space="preserve"> Station</w:t>
      </w:r>
      <w:r w:rsidRPr="00A65DC9">
        <w:rPr>
          <w:rFonts w:cs="Arial"/>
          <w:color w:val="auto"/>
        </w:rPr>
        <w:t xml:space="preserve"> has </w:t>
      </w:r>
      <w:r w:rsidRPr="00A65DC9">
        <w:rPr>
          <w:rFonts w:cs="Arial"/>
          <w:b/>
          <w:bCs/>
          <w:color w:val="auto"/>
        </w:rPr>
        <w:t>Quick Re-Synchronisation Capability</w:t>
      </w:r>
      <w:r w:rsidRPr="00A65DC9">
        <w:rPr>
          <w:rFonts w:cs="Arial"/>
          <w:color w:val="auto"/>
        </w:rPr>
        <w:t xml:space="preserve">. </w:t>
      </w:r>
    </w:p>
    <w:p w14:paraId="602BBFF5" w14:textId="216CD68B" w:rsidR="00F87669" w:rsidRPr="00A65DC9" w:rsidRDefault="00A65DC9" w:rsidP="00EA3F30">
      <w:pPr>
        <w:pStyle w:val="Level1Text"/>
        <w:numPr>
          <w:ilvl w:val="0"/>
          <w:numId w:val="14"/>
        </w:numPr>
        <w:ind w:left="2127" w:hanging="284"/>
        <w:rPr>
          <w:rFonts w:cs="Arial"/>
          <w:color w:val="auto"/>
        </w:rPr>
      </w:pPr>
      <w:r>
        <w:rPr>
          <w:rFonts w:cs="Arial"/>
          <w:color w:val="auto"/>
        </w:rPr>
        <w:t xml:space="preserve"> </w:t>
      </w:r>
      <w:r w:rsidR="00F87669" w:rsidRPr="00A65DC9">
        <w:rPr>
          <w:rFonts w:cs="Arial"/>
          <w:color w:val="auto"/>
        </w:rPr>
        <w:t xml:space="preserve">In the case of a </w:t>
      </w:r>
      <w:r w:rsidR="00CA2128" w:rsidRPr="00A65DC9">
        <w:rPr>
          <w:rFonts w:cs="Arial"/>
          <w:b/>
          <w:bCs/>
          <w:color w:val="auto"/>
        </w:rPr>
        <w:t xml:space="preserve">Top </w:t>
      </w:r>
      <w:r w:rsidR="004E7F26" w:rsidRPr="00A65DC9">
        <w:rPr>
          <w:rFonts w:cs="Arial"/>
          <w:b/>
          <w:bCs/>
          <w:color w:val="auto"/>
        </w:rPr>
        <w:t>U</w:t>
      </w:r>
      <w:r w:rsidR="00CA2128" w:rsidRPr="00A65DC9">
        <w:rPr>
          <w:rFonts w:cs="Arial"/>
          <w:b/>
          <w:bCs/>
          <w:color w:val="auto"/>
        </w:rPr>
        <w:t>p</w:t>
      </w:r>
      <w:r w:rsidR="00E53361" w:rsidRPr="00A65DC9">
        <w:rPr>
          <w:rFonts w:cs="Arial"/>
          <w:b/>
          <w:bCs/>
          <w:color w:val="auto"/>
        </w:rPr>
        <w:t xml:space="preserve"> Restoration </w:t>
      </w:r>
      <w:r w:rsidR="00002D4E" w:rsidRPr="00A65DC9">
        <w:rPr>
          <w:rFonts w:cs="Arial"/>
          <w:b/>
          <w:bCs/>
          <w:color w:val="auto"/>
        </w:rPr>
        <w:t>Plant</w:t>
      </w:r>
      <w:r w:rsidR="00BD1219" w:rsidRPr="00A65DC9">
        <w:rPr>
          <w:rFonts w:cs="Arial"/>
          <w:color w:val="auto"/>
        </w:rPr>
        <w:t>,</w:t>
      </w:r>
      <w:r w:rsidR="00E53361" w:rsidRPr="00A65DC9">
        <w:rPr>
          <w:rFonts w:cs="Arial"/>
          <w:color w:val="auto"/>
        </w:rPr>
        <w:t xml:space="preserve"> </w:t>
      </w:r>
      <w:r w:rsidR="00350BF7" w:rsidRPr="00A65DC9">
        <w:rPr>
          <w:rFonts w:cs="Arial"/>
          <w:b/>
          <w:bCs/>
          <w:color w:val="auto"/>
        </w:rPr>
        <w:t xml:space="preserve">The Company </w:t>
      </w:r>
      <w:r w:rsidR="004E7F26" w:rsidRPr="00A65DC9">
        <w:rPr>
          <w:rFonts w:cs="Arial"/>
          <w:color w:val="auto"/>
        </w:rPr>
        <w:t>and/</w:t>
      </w:r>
      <w:r w:rsidR="00350BF7" w:rsidRPr="00A65DC9">
        <w:rPr>
          <w:rFonts w:cs="Arial"/>
          <w:color w:val="auto"/>
        </w:rPr>
        <w:t>or</w:t>
      </w:r>
      <w:r w:rsidR="00350BF7" w:rsidRPr="00A65DC9">
        <w:rPr>
          <w:rFonts w:cs="Arial"/>
          <w:b/>
          <w:bCs/>
          <w:color w:val="auto"/>
        </w:rPr>
        <w:t xml:space="preserve"> </w:t>
      </w:r>
      <w:r w:rsidR="00350BF7" w:rsidRPr="00A65DC9">
        <w:rPr>
          <w:rFonts w:cs="Arial"/>
          <w:color w:val="auto"/>
        </w:rPr>
        <w:t>relevant</w:t>
      </w:r>
      <w:r w:rsidR="00350BF7" w:rsidRPr="00A65DC9">
        <w:rPr>
          <w:rFonts w:cs="Arial"/>
          <w:b/>
          <w:bCs/>
          <w:color w:val="auto"/>
        </w:rPr>
        <w:t xml:space="preserve"> Network Operator </w:t>
      </w:r>
      <w:r w:rsidR="00350BF7" w:rsidRPr="00A65DC9">
        <w:rPr>
          <w:rFonts w:cs="Arial"/>
          <w:bCs/>
          <w:color w:val="auto"/>
        </w:rPr>
        <w:t>shall</w:t>
      </w:r>
      <w:r w:rsidR="00350BF7" w:rsidRPr="00A65DC9">
        <w:rPr>
          <w:rFonts w:cs="Arial"/>
          <w:color w:val="auto"/>
        </w:rPr>
        <w:t xml:space="preserve"> require</w:t>
      </w:r>
      <w:r w:rsidR="00A4212C" w:rsidRPr="00A65DC9">
        <w:rPr>
          <w:rFonts w:cs="Arial"/>
          <w:color w:val="auto"/>
        </w:rPr>
        <w:t xml:space="preserve"> </w:t>
      </w:r>
      <w:r w:rsidR="009D38D8" w:rsidRPr="00A65DC9">
        <w:rPr>
          <w:rFonts w:cs="Arial"/>
          <w:color w:val="auto"/>
        </w:rPr>
        <w:t xml:space="preserve">the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9D38D8" w:rsidRPr="00A65DC9">
        <w:rPr>
          <w:rFonts w:cs="Arial"/>
          <w:b/>
          <w:bCs/>
          <w:color w:val="auto"/>
        </w:rPr>
        <w:t xml:space="preserve"> Restoration </w:t>
      </w:r>
      <w:r w:rsidR="00AD19A6" w:rsidRPr="00A65DC9">
        <w:rPr>
          <w:rFonts w:cs="Arial"/>
          <w:b/>
          <w:bCs/>
          <w:color w:val="auto"/>
        </w:rPr>
        <w:t>Contractor</w:t>
      </w:r>
      <w:r w:rsidR="00AD19A6" w:rsidRPr="00A65DC9">
        <w:rPr>
          <w:rFonts w:cs="Arial"/>
          <w:color w:val="auto"/>
        </w:rPr>
        <w:t xml:space="preserve"> </w:t>
      </w:r>
      <w:r w:rsidR="009D38D8" w:rsidRPr="00A65DC9">
        <w:rPr>
          <w:rFonts w:cs="Arial"/>
          <w:color w:val="auto"/>
        </w:rPr>
        <w:t>to demonstrate</w:t>
      </w:r>
      <w:r w:rsidR="00454394" w:rsidRPr="00A65DC9">
        <w:rPr>
          <w:rFonts w:cs="Arial"/>
          <w:color w:val="auto"/>
        </w:rPr>
        <w:t xml:space="preserve"> that the requirements of the</w:t>
      </w:r>
      <w:r w:rsidR="009F25B7" w:rsidRPr="00A65DC9">
        <w:rPr>
          <w:rFonts w:cs="Arial"/>
          <w:color w:val="auto"/>
        </w:rPr>
        <w:t>ir</w:t>
      </w:r>
      <w:r w:rsidR="002C65BF" w:rsidRPr="00A65DC9">
        <w:rPr>
          <w:rFonts w:cs="Arial"/>
          <w:color w:val="auto"/>
        </w:rPr>
        <w:t xml:space="preserv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2C65BF" w:rsidRPr="00A65DC9">
        <w:rPr>
          <w:rFonts w:cs="Arial"/>
          <w:b/>
          <w:bCs/>
          <w:color w:val="auto"/>
        </w:rPr>
        <w:t xml:space="preserve"> </w:t>
      </w:r>
      <w:r w:rsidR="00454394" w:rsidRPr="00A65DC9">
        <w:rPr>
          <w:rFonts w:cs="Arial"/>
          <w:b/>
          <w:bCs/>
          <w:color w:val="auto"/>
        </w:rPr>
        <w:t xml:space="preserve">Restoration Contract </w:t>
      </w:r>
      <w:r w:rsidR="00454394" w:rsidRPr="00A65DC9">
        <w:rPr>
          <w:rFonts w:cs="Arial"/>
          <w:color w:val="auto"/>
        </w:rPr>
        <w:t>can be fulfilled.</w:t>
      </w:r>
    </w:p>
    <w:p w14:paraId="188DD022" w14:textId="37B31B64" w:rsidR="00EA3F30" w:rsidRPr="00A65DC9" w:rsidRDefault="00EA3F30" w:rsidP="006B0148">
      <w:pPr>
        <w:pStyle w:val="Level1Text"/>
        <w:ind w:left="2268" w:hanging="992"/>
        <w:rPr>
          <w:color w:val="auto"/>
        </w:rPr>
      </w:pPr>
      <w:r w:rsidRPr="00A65DC9">
        <w:rPr>
          <w:rFonts w:cs="Arial"/>
          <w:color w:val="auto"/>
        </w:rPr>
        <w:t xml:space="preserve">(b) </w:t>
      </w:r>
      <w:r w:rsidRPr="00A65DC9">
        <w:rPr>
          <w:rFonts w:cs="Arial"/>
          <w:color w:val="auto"/>
        </w:rPr>
        <w:tab/>
        <w:t xml:space="preserve">Where </w:t>
      </w:r>
      <w:r w:rsidRPr="00A65DC9">
        <w:rPr>
          <w:rFonts w:cs="Arial"/>
          <w:b/>
          <w:color w:val="auto"/>
        </w:rPr>
        <w:t>The Company</w:t>
      </w:r>
      <w:r w:rsidRPr="00A65DC9">
        <w:rPr>
          <w:rFonts w:cs="Arial"/>
          <w:color w:val="auto"/>
        </w:rPr>
        <w:t xml:space="preserve"> </w:t>
      </w:r>
      <w:r w:rsidR="00684D58" w:rsidRPr="00A65DC9">
        <w:rPr>
          <w:rFonts w:cs="Arial"/>
          <w:color w:val="auto"/>
        </w:rPr>
        <w:t>and/</w:t>
      </w:r>
      <w:r w:rsidR="00D760EC" w:rsidRPr="00A65DC9">
        <w:rPr>
          <w:rFonts w:cs="Arial"/>
          <w:color w:val="auto"/>
        </w:rPr>
        <w:t xml:space="preserve">or relevant </w:t>
      </w:r>
      <w:r w:rsidR="00D760EC" w:rsidRPr="00A65DC9">
        <w:rPr>
          <w:rFonts w:cs="Arial"/>
          <w:b/>
          <w:bCs/>
          <w:color w:val="auto"/>
        </w:rPr>
        <w:t>Network Operator</w:t>
      </w:r>
      <w:r w:rsidR="00D760EC" w:rsidRPr="00A65DC9">
        <w:rPr>
          <w:rFonts w:cs="Arial"/>
          <w:color w:val="auto"/>
        </w:rPr>
        <w:t xml:space="preserve"> </w:t>
      </w:r>
      <w:r w:rsidRPr="00A65DC9">
        <w:rPr>
          <w:rFonts w:cs="Arial"/>
          <w:color w:val="auto"/>
        </w:rPr>
        <w:t>requires a</w:t>
      </w:r>
      <w:r w:rsidR="00D760EC" w:rsidRPr="006B0148">
        <w:rPr>
          <w:rFonts w:cs="Arial"/>
          <w:b/>
          <w:color w:val="auto"/>
        </w:rPr>
        <w:t xml:space="preserve"> </w:t>
      </w:r>
      <w:r w:rsidR="00D760EC" w:rsidRPr="00A65DC9">
        <w:rPr>
          <w:rFonts w:cs="Arial"/>
          <w:b/>
          <w:color w:val="auto"/>
        </w:rPr>
        <w:t xml:space="preserve">Restoration </w:t>
      </w:r>
      <w:r w:rsidR="002C4824" w:rsidRPr="00A65DC9">
        <w:rPr>
          <w:rFonts w:cs="Arial"/>
          <w:b/>
          <w:color w:val="auto"/>
        </w:rPr>
        <w:t>Contractor</w:t>
      </w:r>
      <w:r w:rsidRPr="00A65DC9">
        <w:rPr>
          <w:rFonts w:cs="Arial"/>
          <w:color w:val="auto"/>
        </w:rPr>
        <w:t xml:space="preserve"> to undertake testing, the following requirements shall </w:t>
      </w:r>
      <w:proofErr w:type="gramStart"/>
      <w:r w:rsidRPr="00A65DC9">
        <w:rPr>
          <w:rFonts w:cs="Arial"/>
          <w:color w:val="auto"/>
        </w:rPr>
        <w:t>apply:-</w:t>
      </w:r>
      <w:proofErr w:type="gramEnd"/>
    </w:p>
    <w:p w14:paraId="137658D5" w14:textId="77777777" w:rsidR="00EA3F30" w:rsidRPr="00A65DC9" w:rsidRDefault="00EA3F30" w:rsidP="00EA3F30">
      <w:pPr>
        <w:pStyle w:val="Default"/>
        <w:ind w:left="1785" w:hanging="345"/>
        <w:rPr>
          <w:color w:val="auto"/>
          <w:sz w:val="20"/>
          <w:szCs w:val="20"/>
        </w:rPr>
      </w:pPr>
      <w:r w:rsidRPr="00A65DC9">
        <w:rPr>
          <w:color w:val="auto"/>
          <w:sz w:val="20"/>
          <w:szCs w:val="20"/>
        </w:rPr>
        <w:t xml:space="preserve"> </w:t>
      </w:r>
    </w:p>
    <w:p w14:paraId="3E3AAADC" w14:textId="5978DE8E" w:rsidR="00EA3F30" w:rsidRPr="006B0148" w:rsidRDefault="00944A58" w:rsidP="006B0148">
      <w:pPr>
        <w:pStyle w:val="Default"/>
        <w:numPr>
          <w:ilvl w:val="0"/>
          <w:numId w:val="19"/>
        </w:numPr>
        <w:ind w:left="2268" w:hanging="767"/>
        <w:jc w:val="both"/>
        <w:rPr>
          <w:color w:val="auto"/>
          <w:sz w:val="20"/>
          <w:szCs w:val="20"/>
        </w:rPr>
      </w:pPr>
      <w:r w:rsidRPr="00A65DC9">
        <w:rPr>
          <w:color w:val="auto"/>
          <w:sz w:val="20"/>
          <w:szCs w:val="20"/>
        </w:rPr>
        <w:t>E</w:t>
      </w:r>
      <w:r w:rsidR="00EA3F30" w:rsidRPr="00A65DC9">
        <w:rPr>
          <w:color w:val="auto"/>
          <w:sz w:val="20"/>
          <w:szCs w:val="20"/>
        </w:rPr>
        <w:t xml:space="preserve">ach </w:t>
      </w:r>
      <w:r w:rsidR="00416A19" w:rsidRPr="00A65DC9">
        <w:rPr>
          <w:b/>
          <w:bCs/>
          <w:color w:val="auto"/>
          <w:sz w:val="20"/>
          <w:szCs w:val="20"/>
        </w:rPr>
        <w:t xml:space="preserve">Anchor </w:t>
      </w:r>
      <w:r w:rsidR="00EA3F30" w:rsidRPr="00A65DC9">
        <w:rPr>
          <w:b/>
          <w:bCs/>
          <w:color w:val="auto"/>
          <w:sz w:val="20"/>
          <w:szCs w:val="20"/>
        </w:rPr>
        <w:t>Gen</w:t>
      </w:r>
      <w:r w:rsidR="00496301" w:rsidRPr="00A65DC9">
        <w:rPr>
          <w:b/>
          <w:bCs/>
          <w:color w:val="auto"/>
          <w:sz w:val="20"/>
          <w:szCs w:val="20"/>
        </w:rPr>
        <w:t>erating Unit</w:t>
      </w:r>
      <w:r w:rsidR="002C4824" w:rsidRPr="00A65DC9">
        <w:rPr>
          <w:b/>
          <w:bCs/>
          <w:color w:val="auto"/>
          <w:sz w:val="20"/>
          <w:szCs w:val="20"/>
        </w:rPr>
        <w:t xml:space="preserve"> </w:t>
      </w:r>
      <w:r w:rsidR="00EA3F30" w:rsidRPr="00A65DC9">
        <w:rPr>
          <w:color w:val="auto"/>
          <w:sz w:val="20"/>
          <w:szCs w:val="20"/>
        </w:rPr>
        <w:t>within a</w:t>
      </w:r>
      <w:r w:rsidR="00594885" w:rsidRPr="00A65DC9">
        <w:rPr>
          <w:color w:val="auto"/>
          <w:sz w:val="20"/>
          <w:szCs w:val="20"/>
        </w:rPr>
        <w:t>n</w:t>
      </w:r>
      <w:r w:rsidR="00EA3F30" w:rsidRPr="00A65DC9">
        <w:rPr>
          <w:color w:val="auto"/>
          <w:sz w:val="20"/>
          <w:szCs w:val="20"/>
        </w:rPr>
        <w:t xml:space="preserve"> </w:t>
      </w:r>
      <w:r w:rsidR="000C50A8" w:rsidRPr="00A65DC9">
        <w:rPr>
          <w:b/>
          <w:bCs/>
          <w:color w:val="auto"/>
          <w:sz w:val="20"/>
          <w:szCs w:val="20"/>
        </w:rPr>
        <w:t>Anchor Power</w:t>
      </w:r>
      <w:r w:rsidR="00EA3F30" w:rsidRPr="00A65DC9">
        <w:rPr>
          <w:b/>
          <w:bCs/>
          <w:color w:val="auto"/>
          <w:sz w:val="20"/>
          <w:szCs w:val="20"/>
        </w:rPr>
        <w:t xml:space="preserve"> Station</w:t>
      </w:r>
      <w:r w:rsidR="00F3410F" w:rsidRPr="00A65DC9">
        <w:rPr>
          <w:b/>
          <w:bCs/>
          <w:color w:val="auto"/>
          <w:sz w:val="20"/>
          <w:szCs w:val="20"/>
        </w:rPr>
        <w:t xml:space="preserve"> </w:t>
      </w:r>
      <w:r w:rsidR="00F3410F" w:rsidRPr="00A65DC9">
        <w:rPr>
          <w:color w:val="auto"/>
          <w:sz w:val="20"/>
          <w:szCs w:val="20"/>
        </w:rPr>
        <w:t xml:space="preserve">shall be </w:t>
      </w:r>
      <w:r w:rsidR="00A85B93" w:rsidRPr="00A65DC9">
        <w:rPr>
          <w:color w:val="auto"/>
          <w:sz w:val="20"/>
          <w:szCs w:val="20"/>
        </w:rPr>
        <w:t>required to undertake</w:t>
      </w:r>
      <w:r w:rsidR="00AD64AA" w:rsidRPr="00A65DC9">
        <w:rPr>
          <w:color w:val="auto"/>
          <w:sz w:val="20"/>
          <w:szCs w:val="20"/>
        </w:rPr>
        <w:t xml:space="preserve"> an</w:t>
      </w:r>
      <w:r w:rsidR="00AD64AA" w:rsidRPr="00A65DC9">
        <w:rPr>
          <w:b/>
          <w:bCs/>
          <w:color w:val="auto"/>
          <w:sz w:val="20"/>
          <w:szCs w:val="20"/>
        </w:rPr>
        <w:t xml:space="preserve"> Anchor Generating</w:t>
      </w:r>
      <w:r w:rsidR="00AD64AA" w:rsidRPr="006B0148">
        <w:rPr>
          <w:b/>
          <w:color w:val="auto"/>
          <w:sz w:val="20"/>
          <w:szCs w:val="20"/>
        </w:rPr>
        <w:t xml:space="preserve"> Unit Test</w:t>
      </w:r>
      <w:r w:rsidR="00EA3F30" w:rsidRPr="006B0148">
        <w:rPr>
          <w:color w:val="auto"/>
          <w:sz w:val="20"/>
          <w:szCs w:val="20"/>
        </w:rPr>
        <w:t xml:space="preserve"> at least once every three years. </w:t>
      </w:r>
      <w:r w:rsidR="00EA3F30" w:rsidRPr="006B0148">
        <w:rPr>
          <w:b/>
          <w:color w:val="auto"/>
          <w:sz w:val="20"/>
          <w:szCs w:val="20"/>
        </w:rPr>
        <w:t xml:space="preserve">The Company </w:t>
      </w:r>
      <w:r w:rsidR="00006B37" w:rsidRPr="00A65DC9">
        <w:rPr>
          <w:color w:val="auto"/>
          <w:sz w:val="20"/>
          <w:szCs w:val="20"/>
        </w:rPr>
        <w:t>and/</w:t>
      </w:r>
      <w:r w:rsidR="000C50A8" w:rsidRPr="00A65DC9">
        <w:rPr>
          <w:color w:val="auto"/>
          <w:sz w:val="20"/>
          <w:szCs w:val="20"/>
        </w:rPr>
        <w:t>or relevant</w:t>
      </w:r>
      <w:r w:rsidR="000C50A8" w:rsidRPr="00A65DC9">
        <w:rPr>
          <w:b/>
          <w:bCs/>
          <w:color w:val="auto"/>
          <w:sz w:val="20"/>
          <w:szCs w:val="20"/>
        </w:rPr>
        <w:t xml:space="preserve"> Network Operator </w:t>
      </w:r>
      <w:r w:rsidR="00EA3F30" w:rsidRPr="006B0148">
        <w:rPr>
          <w:color w:val="auto"/>
          <w:sz w:val="20"/>
          <w:szCs w:val="20"/>
        </w:rPr>
        <w:t xml:space="preserve">shall not require the </w:t>
      </w:r>
      <w:r w:rsidR="000C50A8" w:rsidRPr="00A65DC9">
        <w:rPr>
          <w:b/>
          <w:bCs/>
          <w:color w:val="auto"/>
          <w:sz w:val="20"/>
          <w:szCs w:val="20"/>
        </w:rPr>
        <w:t xml:space="preserve">Anchor </w:t>
      </w:r>
      <w:proofErr w:type="gramStart"/>
      <w:r w:rsidR="00200CB9" w:rsidRPr="00A65DC9">
        <w:rPr>
          <w:b/>
          <w:bCs/>
          <w:color w:val="auto"/>
          <w:sz w:val="20"/>
          <w:szCs w:val="20"/>
        </w:rPr>
        <w:t>Generating</w:t>
      </w:r>
      <w:r w:rsidR="00200CB9" w:rsidRPr="00A65DC9">
        <w:rPr>
          <w:color w:val="auto"/>
          <w:sz w:val="20"/>
          <w:szCs w:val="20"/>
        </w:rPr>
        <w:t xml:space="preserve"> </w:t>
      </w:r>
      <w:r w:rsidR="00EA3F30" w:rsidRPr="00A65DC9">
        <w:rPr>
          <w:b/>
          <w:bCs/>
          <w:color w:val="auto"/>
          <w:sz w:val="20"/>
          <w:szCs w:val="20"/>
        </w:rPr>
        <w:t xml:space="preserve"> Unit</w:t>
      </w:r>
      <w:proofErr w:type="gramEnd"/>
      <w:r w:rsidR="00EA3F30" w:rsidRPr="006B0148">
        <w:rPr>
          <w:b/>
          <w:color w:val="auto"/>
          <w:sz w:val="20"/>
          <w:szCs w:val="20"/>
        </w:rPr>
        <w:t xml:space="preserve"> </w:t>
      </w:r>
      <w:r w:rsidR="00200CB9" w:rsidRPr="006B0148">
        <w:rPr>
          <w:b/>
          <w:color w:val="auto"/>
          <w:sz w:val="20"/>
          <w:szCs w:val="20"/>
        </w:rPr>
        <w:t xml:space="preserve">Test </w:t>
      </w:r>
      <w:r w:rsidR="00EA3F30" w:rsidRPr="006B0148">
        <w:rPr>
          <w:color w:val="auto"/>
          <w:sz w:val="20"/>
          <w:szCs w:val="20"/>
        </w:rPr>
        <w:t xml:space="preserve">to be carried out on more than one </w:t>
      </w:r>
      <w:r w:rsidR="00EA3F30" w:rsidRPr="00A65DC9">
        <w:rPr>
          <w:b/>
          <w:bCs/>
          <w:color w:val="auto"/>
          <w:sz w:val="20"/>
          <w:szCs w:val="20"/>
        </w:rPr>
        <w:t>Gen</w:t>
      </w:r>
      <w:r w:rsidR="007861C3" w:rsidRPr="00A65DC9">
        <w:rPr>
          <w:b/>
          <w:bCs/>
          <w:color w:val="auto"/>
          <w:sz w:val="20"/>
          <w:szCs w:val="20"/>
        </w:rPr>
        <w:t>erating Unit</w:t>
      </w:r>
      <w:r w:rsidR="00EA3F30" w:rsidRPr="006B0148">
        <w:rPr>
          <w:b/>
          <w:color w:val="auto"/>
          <w:sz w:val="20"/>
          <w:szCs w:val="20"/>
        </w:rPr>
        <w:t xml:space="preserve"> </w:t>
      </w:r>
      <w:r w:rsidR="00EA3F30" w:rsidRPr="006B0148">
        <w:rPr>
          <w:color w:val="auto"/>
          <w:sz w:val="20"/>
          <w:szCs w:val="20"/>
        </w:rPr>
        <w:t>at that</w:t>
      </w:r>
      <w:r w:rsidR="007861C3" w:rsidRPr="006B0148">
        <w:rPr>
          <w:b/>
          <w:color w:val="auto"/>
          <w:sz w:val="20"/>
          <w:szCs w:val="20"/>
        </w:rPr>
        <w:t xml:space="preserve"> </w:t>
      </w:r>
      <w:r w:rsidR="007861C3" w:rsidRPr="00A65DC9">
        <w:rPr>
          <w:b/>
          <w:bCs/>
          <w:color w:val="auto"/>
          <w:sz w:val="20"/>
          <w:szCs w:val="20"/>
        </w:rPr>
        <w:t>Anchor Power</w:t>
      </w:r>
      <w:r w:rsidR="00EA3F30" w:rsidRPr="006B0148">
        <w:rPr>
          <w:b/>
          <w:color w:val="auto"/>
          <w:sz w:val="20"/>
          <w:szCs w:val="20"/>
        </w:rPr>
        <w:t xml:space="preserve"> Station </w:t>
      </w:r>
      <w:r w:rsidR="00EA3F30" w:rsidRPr="006B0148">
        <w:rPr>
          <w:color w:val="auto"/>
          <w:sz w:val="20"/>
          <w:szCs w:val="20"/>
        </w:rPr>
        <w:t xml:space="preserve">at the same time, and would not, in the absence of exceptional circumstances, expect any of the other </w:t>
      </w:r>
      <w:r w:rsidR="00EA3F30" w:rsidRPr="00A65DC9">
        <w:rPr>
          <w:b/>
          <w:bCs/>
          <w:color w:val="auto"/>
          <w:sz w:val="20"/>
          <w:szCs w:val="20"/>
        </w:rPr>
        <w:t>Gen</w:t>
      </w:r>
      <w:r w:rsidR="007861C3" w:rsidRPr="00A65DC9">
        <w:rPr>
          <w:b/>
          <w:bCs/>
          <w:color w:val="auto"/>
          <w:sz w:val="20"/>
          <w:szCs w:val="20"/>
        </w:rPr>
        <w:t>erating</w:t>
      </w:r>
      <w:r w:rsidR="00EA3F30" w:rsidRPr="00A65DC9">
        <w:rPr>
          <w:b/>
          <w:bCs/>
          <w:color w:val="auto"/>
          <w:sz w:val="20"/>
          <w:szCs w:val="20"/>
        </w:rPr>
        <w:t xml:space="preserve"> </w:t>
      </w:r>
      <w:r w:rsidR="007861C3" w:rsidRPr="00A65DC9">
        <w:rPr>
          <w:b/>
          <w:bCs/>
          <w:color w:val="auto"/>
          <w:sz w:val="20"/>
          <w:szCs w:val="20"/>
        </w:rPr>
        <w:t>Units</w:t>
      </w:r>
      <w:r w:rsidR="007861C3" w:rsidRPr="006B0148">
        <w:rPr>
          <w:b/>
          <w:color w:val="auto"/>
          <w:sz w:val="20"/>
          <w:szCs w:val="20"/>
        </w:rPr>
        <w:t xml:space="preserve"> </w:t>
      </w:r>
      <w:r w:rsidR="00EA3F30" w:rsidRPr="006B0148">
        <w:rPr>
          <w:color w:val="auto"/>
          <w:sz w:val="20"/>
          <w:szCs w:val="20"/>
        </w:rPr>
        <w:t xml:space="preserve">at the </w:t>
      </w:r>
      <w:r w:rsidR="007861C3" w:rsidRPr="00A65DC9">
        <w:rPr>
          <w:b/>
          <w:bCs/>
          <w:color w:val="auto"/>
          <w:sz w:val="20"/>
          <w:szCs w:val="20"/>
        </w:rPr>
        <w:t>Anchor Power</w:t>
      </w:r>
      <w:r w:rsidR="007861C3" w:rsidRPr="006B0148">
        <w:rPr>
          <w:b/>
          <w:color w:val="auto"/>
          <w:sz w:val="20"/>
          <w:szCs w:val="20"/>
        </w:rPr>
        <w:t xml:space="preserve"> </w:t>
      </w:r>
      <w:r w:rsidR="00EA3F30" w:rsidRPr="006B0148">
        <w:rPr>
          <w:b/>
          <w:color w:val="auto"/>
          <w:sz w:val="20"/>
          <w:szCs w:val="20"/>
        </w:rPr>
        <w:t xml:space="preserve">Station </w:t>
      </w:r>
      <w:r w:rsidR="00EA3F30" w:rsidRPr="006B0148">
        <w:rPr>
          <w:color w:val="auto"/>
          <w:sz w:val="20"/>
          <w:szCs w:val="20"/>
        </w:rPr>
        <w:t xml:space="preserve">to be directly affected by the </w:t>
      </w:r>
      <w:r w:rsidR="007861C3" w:rsidRPr="00A65DC9">
        <w:rPr>
          <w:b/>
          <w:bCs/>
          <w:color w:val="auto"/>
          <w:sz w:val="20"/>
          <w:szCs w:val="20"/>
        </w:rPr>
        <w:t xml:space="preserve">Anchor </w:t>
      </w:r>
      <w:r w:rsidR="0031244F" w:rsidRPr="00A65DC9">
        <w:rPr>
          <w:b/>
          <w:bCs/>
          <w:color w:val="auto"/>
          <w:sz w:val="20"/>
          <w:szCs w:val="20"/>
        </w:rPr>
        <w:t>Generating</w:t>
      </w:r>
      <w:r w:rsidR="00EA3F30" w:rsidRPr="006B0148">
        <w:rPr>
          <w:b/>
          <w:color w:val="auto"/>
          <w:sz w:val="20"/>
          <w:szCs w:val="20"/>
        </w:rPr>
        <w:t xml:space="preserve"> Unit Test</w:t>
      </w:r>
      <w:r w:rsidR="00EA3F30" w:rsidRPr="006B0148">
        <w:rPr>
          <w:color w:val="auto"/>
          <w:sz w:val="20"/>
          <w:szCs w:val="20"/>
        </w:rPr>
        <w:t xml:space="preserve">. </w:t>
      </w:r>
    </w:p>
    <w:p w14:paraId="6BB99EB3" w14:textId="77777777" w:rsidR="00EA3F30" w:rsidRPr="00A65DC9" w:rsidRDefault="00EA3F30" w:rsidP="00EA3F30">
      <w:pPr>
        <w:pStyle w:val="Default"/>
        <w:ind w:left="2127"/>
        <w:jc w:val="both"/>
        <w:rPr>
          <w:color w:val="auto"/>
          <w:sz w:val="20"/>
          <w:szCs w:val="20"/>
        </w:rPr>
      </w:pPr>
    </w:p>
    <w:p w14:paraId="4B0A1EA1" w14:textId="77777777" w:rsidR="00EA3F30" w:rsidRPr="006B0148" w:rsidRDefault="00EA3F30" w:rsidP="00EA3F30">
      <w:pPr>
        <w:pStyle w:val="Default"/>
        <w:ind w:left="1785"/>
        <w:jc w:val="both"/>
        <w:rPr>
          <w:color w:val="auto"/>
          <w:sz w:val="20"/>
          <w:szCs w:val="20"/>
        </w:rPr>
      </w:pPr>
    </w:p>
    <w:p w14:paraId="5E45EC04" w14:textId="2461FCE2" w:rsidR="00EA3F30" w:rsidRPr="00A65DC9" w:rsidRDefault="00EA3F30" w:rsidP="006B0148">
      <w:pPr>
        <w:keepLines/>
        <w:tabs>
          <w:tab w:val="left" w:pos="1843"/>
        </w:tabs>
        <w:spacing w:after="120"/>
        <w:ind w:left="2268" w:hanging="709"/>
        <w:jc w:val="both"/>
        <w:rPr>
          <w:rFonts w:cs="Arial"/>
        </w:rPr>
      </w:pPr>
      <w:r w:rsidRPr="00A65DC9">
        <w:rPr>
          <w:rFonts w:cs="Arial"/>
        </w:rPr>
        <w:t>(ii)</w:t>
      </w:r>
      <w:r w:rsidRPr="00A65DC9">
        <w:rPr>
          <w:rFonts w:cs="Arial"/>
        </w:rPr>
        <w:tab/>
      </w:r>
      <w:r w:rsidR="002737B9" w:rsidRPr="00A65DC9">
        <w:rPr>
          <w:rFonts w:cs="Arial"/>
        </w:rPr>
        <w:tab/>
      </w:r>
      <w:r w:rsidRPr="00A65DC9">
        <w:rPr>
          <w:rFonts w:cs="Arial"/>
          <w:b/>
        </w:rPr>
        <w:t>The Company</w:t>
      </w:r>
      <w:r w:rsidRPr="00A65DC9">
        <w:rPr>
          <w:rFonts w:cs="Arial"/>
        </w:rPr>
        <w:t xml:space="preserve"> </w:t>
      </w:r>
      <w:r w:rsidR="00A0279E" w:rsidRPr="00A65DC9">
        <w:rPr>
          <w:rFonts w:cs="Arial"/>
        </w:rPr>
        <w:t>and/</w:t>
      </w:r>
      <w:r w:rsidR="001E1148" w:rsidRPr="00A65DC9">
        <w:rPr>
          <w:rFonts w:cs="Arial"/>
        </w:rPr>
        <w:t xml:space="preserve">or relevant </w:t>
      </w:r>
      <w:r w:rsidR="001E1148" w:rsidRPr="00A65DC9">
        <w:rPr>
          <w:rFonts w:cs="Arial"/>
          <w:b/>
          <w:bCs/>
        </w:rPr>
        <w:t>Network Operator</w:t>
      </w:r>
      <w:r w:rsidR="001E1148" w:rsidRPr="00A65DC9">
        <w:rPr>
          <w:rFonts w:cs="Arial"/>
        </w:rPr>
        <w:t xml:space="preserve"> </w:t>
      </w:r>
      <w:r w:rsidRPr="00A65DC9">
        <w:rPr>
          <w:rFonts w:cs="Arial"/>
        </w:rPr>
        <w:t xml:space="preserve">may occasionally require the </w:t>
      </w:r>
      <w:r w:rsidR="001E1148" w:rsidRPr="00A65DC9">
        <w:rPr>
          <w:rFonts w:cs="Arial"/>
          <w:b/>
          <w:bCs/>
        </w:rPr>
        <w:t>Anchor</w:t>
      </w:r>
      <w:r w:rsidR="001E1148" w:rsidRPr="00A65DC9">
        <w:rPr>
          <w:rFonts w:cs="Arial"/>
        </w:rPr>
        <w:t xml:space="preserve"> </w:t>
      </w:r>
      <w:r w:rsidRPr="00A65DC9">
        <w:rPr>
          <w:rFonts w:cs="Arial"/>
          <w:b/>
        </w:rPr>
        <w:t>Generator</w:t>
      </w:r>
      <w:r w:rsidRPr="00A65DC9">
        <w:rPr>
          <w:rFonts w:cs="Arial"/>
        </w:rPr>
        <w:t xml:space="preserve"> to carry out a</w:t>
      </w:r>
      <w:r w:rsidR="00746FE1" w:rsidRPr="00A65DC9">
        <w:rPr>
          <w:rFonts w:cs="Arial"/>
        </w:rPr>
        <w:t xml:space="preserve">n </w:t>
      </w:r>
      <w:r w:rsidR="00746FE1" w:rsidRPr="00A65DC9">
        <w:rPr>
          <w:rFonts w:cs="Arial"/>
          <w:b/>
          <w:bCs/>
        </w:rPr>
        <w:t xml:space="preserve">Anchor </w:t>
      </w:r>
      <w:r w:rsidR="00F301E5" w:rsidRPr="00A65DC9">
        <w:rPr>
          <w:rFonts w:cs="Arial"/>
          <w:b/>
          <w:bCs/>
        </w:rPr>
        <w:t>Power</w:t>
      </w:r>
      <w:r w:rsidRPr="00A65DC9">
        <w:rPr>
          <w:rFonts w:cs="Arial"/>
        </w:rPr>
        <w:t xml:space="preserve"> </w:t>
      </w:r>
      <w:proofErr w:type="spellStart"/>
      <w:r w:rsidRPr="00A65DC9">
        <w:rPr>
          <w:rFonts w:cs="Arial"/>
          <w:b/>
        </w:rPr>
        <w:t>StationTest</w:t>
      </w:r>
      <w:proofErr w:type="spellEnd"/>
      <w:r w:rsidRPr="00A65DC9">
        <w:rPr>
          <w:rFonts w:cs="Arial"/>
        </w:rPr>
        <w:t xml:space="preserve"> at any time (but will not require </w:t>
      </w:r>
      <w:proofErr w:type="spellStart"/>
      <w:proofErr w:type="gramStart"/>
      <w:r w:rsidRPr="00A65DC9">
        <w:rPr>
          <w:rFonts w:cs="Arial"/>
        </w:rPr>
        <w:t>a</w:t>
      </w:r>
      <w:proofErr w:type="spellEnd"/>
      <w:proofErr w:type="gramEnd"/>
      <w:r w:rsidRPr="00A65DC9">
        <w:rPr>
          <w:rFonts w:cs="Arial"/>
          <w:b/>
        </w:rPr>
        <w:t xml:space="preserve"> </w:t>
      </w:r>
      <w:r w:rsidR="006C2D03" w:rsidRPr="00A65DC9">
        <w:rPr>
          <w:rFonts w:cs="Arial"/>
          <w:b/>
        </w:rPr>
        <w:t>Anchor Power</w:t>
      </w:r>
      <w:r w:rsidRPr="00A65DC9">
        <w:rPr>
          <w:rFonts w:cs="Arial"/>
          <w:b/>
        </w:rPr>
        <w:t xml:space="preserve"> Station Test</w:t>
      </w:r>
      <w:r w:rsidRPr="00A65DC9">
        <w:rPr>
          <w:rFonts w:cs="Arial"/>
        </w:rPr>
        <w:t xml:space="preserve"> to be carried out more than once in every three calendar years in respect of any particular </w:t>
      </w:r>
      <w:r w:rsidRPr="00A65DC9">
        <w:rPr>
          <w:rFonts w:cs="Arial"/>
          <w:b/>
        </w:rPr>
        <w:t>Gen</w:t>
      </w:r>
      <w:r w:rsidR="003175CD" w:rsidRPr="00A65DC9">
        <w:rPr>
          <w:rFonts w:cs="Arial"/>
          <w:b/>
        </w:rPr>
        <w:t>erating Unit</w:t>
      </w:r>
      <w:r w:rsidRPr="00A65DC9">
        <w:rPr>
          <w:rFonts w:cs="Arial"/>
          <w:b/>
        </w:rPr>
        <w:t xml:space="preserve"> </w:t>
      </w:r>
      <w:r w:rsidRPr="00A65DC9">
        <w:rPr>
          <w:rFonts w:cs="Arial"/>
        </w:rPr>
        <w:t xml:space="preserve">unless it can justify on reasonable grounds the necessity for further tests or unless the further test is a re-test).  If successful, this </w:t>
      </w:r>
      <w:r w:rsidR="00F67F7C" w:rsidRPr="00A65DC9">
        <w:rPr>
          <w:rFonts w:cs="Arial"/>
          <w:b/>
        </w:rPr>
        <w:t>Anchor Power</w:t>
      </w:r>
      <w:r w:rsidRPr="00A65DC9">
        <w:rPr>
          <w:rFonts w:cs="Arial"/>
          <w:b/>
        </w:rPr>
        <w:t xml:space="preserve"> Station Test </w:t>
      </w:r>
      <w:r w:rsidRPr="00A65DC9">
        <w:rPr>
          <w:rFonts w:cs="Arial"/>
        </w:rPr>
        <w:t xml:space="preserve">shall count as a successful </w:t>
      </w:r>
      <w:r w:rsidR="002662A6" w:rsidRPr="00A65DC9">
        <w:rPr>
          <w:rFonts w:cs="Arial"/>
          <w:b/>
        </w:rPr>
        <w:t>Anchor Generating</w:t>
      </w:r>
      <w:r w:rsidRPr="00A65DC9">
        <w:rPr>
          <w:rFonts w:cs="Arial"/>
          <w:b/>
        </w:rPr>
        <w:t xml:space="preserve"> Unit Test </w:t>
      </w:r>
      <w:r w:rsidRPr="00A65DC9">
        <w:rPr>
          <w:rFonts w:cs="Arial"/>
        </w:rPr>
        <w:t>for the</w:t>
      </w:r>
      <w:r w:rsidRPr="00A65DC9">
        <w:rPr>
          <w:rFonts w:cs="Arial"/>
          <w:b/>
        </w:rPr>
        <w:t xml:space="preserve"> Gen</w:t>
      </w:r>
      <w:r w:rsidR="002662A6" w:rsidRPr="00A65DC9">
        <w:rPr>
          <w:rFonts w:cs="Arial"/>
          <w:b/>
        </w:rPr>
        <w:t>erating Unit</w:t>
      </w:r>
      <w:r w:rsidRPr="00A65DC9">
        <w:rPr>
          <w:rFonts w:cs="Arial"/>
        </w:rPr>
        <w:t xml:space="preserve"> used in the test.</w:t>
      </w:r>
    </w:p>
    <w:p w14:paraId="59AD0572" w14:textId="78D4B9B3" w:rsidR="00703425" w:rsidRPr="00A65DC9" w:rsidRDefault="00EA3F30" w:rsidP="006B0148">
      <w:pPr>
        <w:keepLines/>
        <w:spacing w:after="120"/>
        <w:ind w:left="2268" w:hanging="708"/>
        <w:jc w:val="both"/>
        <w:rPr>
          <w:rFonts w:cs="Arial"/>
        </w:rPr>
      </w:pPr>
      <w:r w:rsidRPr="00A65DC9">
        <w:rPr>
          <w:rFonts w:cs="Arial"/>
        </w:rPr>
        <w:t>(iii)</w:t>
      </w:r>
      <w:r w:rsidRPr="00A65DC9">
        <w:rPr>
          <w:rFonts w:cs="Arial"/>
        </w:rPr>
        <w:tab/>
      </w:r>
      <w:r w:rsidRPr="00A65DC9">
        <w:rPr>
          <w:rFonts w:cs="Arial"/>
          <w:b/>
          <w:bCs/>
        </w:rPr>
        <w:t>The Company</w:t>
      </w:r>
      <w:r w:rsidRPr="00A65DC9">
        <w:rPr>
          <w:rFonts w:cs="Arial"/>
        </w:rPr>
        <w:t xml:space="preserve"> </w:t>
      </w:r>
      <w:r w:rsidR="00A0279E" w:rsidRPr="00A65DC9">
        <w:rPr>
          <w:rFonts w:cs="Arial"/>
        </w:rPr>
        <w:t>and/</w:t>
      </w:r>
      <w:r w:rsidR="002662A6" w:rsidRPr="00A65DC9">
        <w:rPr>
          <w:rFonts w:cs="Arial"/>
        </w:rPr>
        <w:t xml:space="preserve">or relevant </w:t>
      </w:r>
      <w:r w:rsidR="002662A6" w:rsidRPr="00A65DC9">
        <w:rPr>
          <w:rFonts w:cs="Arial"/>
          <w:b/>
          <w:bCs/>
        </w:rPr>
        <w:t>Network Operator</w:t>
      </w:r>
      <w:r w:rsidR="002662A6" w:rsidRPr="00A65DC9">
        <w:rPr>
          <w:rFonts w:cs="Arial"/>
        </w:rPr>
        <w:t xml:space="preserve"> </w:t>
      </w:r>
      <w:r w:rsidR="00594885" w:rsidRPr="00A65DC9">
        <w:rPr>
          <w:rFonts w:cs="Arial"/>
        </w:rPr>
        <w:t>shall</w:t>
      </w:r>
      <w:r w:rsidRPr="00A65DC9">
        <w:rPr>
          <w:rFonts w:cs="Arial"/>
        </w:rPr>
        <w:t xml:space="preserve"> require </w:t>
      </w:r>
      <w:r w:rsidRPr="00A65DC9">
        <w:rPr>
          <w:rFonts w:cs="Arial"/>
          <w:bCs/>
        </w:rPr>
        <w:t>the</w:t>
      </w:r>
      <w:r w:rsidRPr="00A65DC9">
        <w:rPr>
          <w:rFonts w:cs="Arial"/>
          <w:b/>
          <w:bCs/>
        </w:rPr>
        <w:t xml:space="preserve"> </w:t>
      </w:r>
      <w:r w:rsidR="002662A6" w:rsidRPr="00A65DC9">
        <w:rPr>
          <w:rFonts w:cs="Arial"/>
          <w:b/>
          <w:bCs/>
        </w:rPr>
        <w:t xml:space="preserve">Anchor </w:t>
      </w:r>
      <w:r w:rsidRPr="00A65DC9">
        <w:rPr>
          <w:rFonts w:cs="Arial"/>
          <w:b/>
          <w:bCs/>
        </w:rPr>
        <w:t>HVDC System Owner</w:t>
      </w:r>
      <w:r w:rsidRPr="00A65DC9">
        <w:rPr>
          <w:rFonts w:cs="Arial"/>
        </w:rPr>
        <w:t xml:space="preserve"> or </w:t>
      </w:r>
      <w:r w:rsidR="002662A6" w:rsidRPr="00A65DC9">
        <w:rPr>
          <w:rFonts w:cs="Arial"/>
          <w:b/>
          <w:bCs/>
        </w:rPr>
        <w:t>Anchor</w:t>
      </w:r>
      <w:r w:rsidR="002662A6" w:rsidRPr="00A65DC9">
        <w:rPr>
          <w:rFonts w:cs="Arial"/>
        </w:rPr>
        <w:t xml:space="preserve"> </w:t>
      </w:r>
      <w:r w:rsidRPr="00A65DC9">
        <w:rPr>
          <w:rFonts w:cs="Arial"/>
          <w:b/>
          <w:bCs/>
        </w:rPr>
        <w:t>DC Converter</w:t>
      </w:r>
      <w:r w:rsidR="008D0E43" w:rsidRPr="00A65DC9">
        <w:rPr>
          <w:rFonts w:cs="Arial"/>
          <w:b/>
          <w:bCs/>
        </w:rPr>
        <w:t xml:space="preserve"> </w:t>
      </w:r>
      <w:r w:rsidRPr="00A65DC9">
        <w:rPr>
          <w:rFonts w:cs="Arial"/>
          <w:b/>
          <w:bCs/>
        </w:rPr>
        <w:t>Owner</w:t>
      </w:r>
      <w:r w:rsidRPr="00A65DC9">
        <w:rPr>
          <w:rFonts w:cs="Arial"/>
        </w:rPr>
        <w:t xml:space="preserve"> to carry out a</w:t>
      </w:r>
      <w:r w:rsidR="00594885" w:rsidRPr="00A65DC9">
        <w:rPr>
          <w:rFonts w:cs="Arial"/>
        </w:rPr>
        <w:t>n</w:t>
      </w:r>
      <w:r w:rsidRPr="00A65DC9">
        <w:rPr>
          <w:rFonts w:cs="Arial"/>
        </w:rPr>
        <w:t xml:space="preserve"> </w:t>
      </w:r>
      <w:r w:rsidR="00C36E58" w:rsidRPr="00A65DC9">
        <w:rPr>
          <w:rFonts w:cs="Arial"/>
          <w:b/>
          <w:bCs/>
        </w:rPr>
        <w:t>Anchor</w:t>
      </w:r>
      <w:r w:rsidRPr="00A65DC9">
        <w:rPr>
          <w:rFonts w:cs="Arial"/>
          <w:b/>
          <w:bCs/>
        </w:rPr>
        <w:t xml:space="preserve"> HVDC </w:t>
      </w:r>
      <w:r w:rsidR="00AA5D70" w:rsidRPr="00A65DC9">
        <w:rPr>
          <w:rFonts w:cs="Arial"/>
          <w:b/>
          <w:bCs/>
        </w:rPr>
        <w:t xml:space="preserve">System </w:t>
      </w:r>
      <w:r w:rsidRPr="00A65DC9">
        <w:rPr>
          <w:rFonts w:cs="Arial"/>
          <w:b/>
          <w:bCs/>
        </w:rPr>
        <w:t>Test</w:t>
      </w:r>
      <w:r w:rsidRPr="00A65DC9">
        <w:rPr>
          <w:rFonts w:cs="Arial"/>
        </w:rPr>
        <w:t xml:space="preserve"> at </w:t>
      </w:r>
      <w:r w:rsidR="00787082" w:rsidRPr="00A65DC9">
        <w:rPr>
          <w:rFonts w:cs="Arial"/>
        </w:rPr>
        <w:t xml:space="preserve">least </w:t>
      </w:r>
      <w:r w:rsidR="005B64C3" w:rsidRPr="00A65DC9">
        <w:rPr>
          <w:rFonts w:cs="Arial"/>
        </w:rPr>
        <w:t xml:space="preserve">once every three years which could be at </w:t>
      </w:r>
      <w:r w:rsidRPr="00A65DC9">
        <w:rPr>
          <w:rFonts w:cs="Arial"/>
        </w:rPr>
        <w:t xml:space="preserve">any time (but such a test </w:t>
      </w:r>
      <w:r w:rsidR="005B64C3" w:rsidRPr="00A65DC9">
        <w:rPr>
          <w:rFonts w:cs="Arial"/>
        </w:rPr>
        <w:t xml:space="preserve">will not </w:t>
      </w:r>
      <w:r w:rsidR="00180257" w:rsidRPr="00A65DC9">
        <w:rPr>
          <w:rFonts w:cs="Arial"/>
        </w:rPr>
        <w:t>be required</w:t>
      </w:r>
      <w:r w:rsidR="005B64C3" w:rsidRPr="00A65DC9">
        <w:rPr>
          <w:rFonts w:cs="Arial"/>
        </w:rPr>
        <w:t xml:space="preserve"> </w:t>
      </w:r>
      <w:r w:rsidRPr="00A65DC9">
        <w:rPr>
          <w:rFonts w:cs="Arial"/>
        </w:rPr>
        <w:t>to be carried out more than once in every three calendar years unless it can justify on reasonable grounds the necessity for further tests or unless the further test is a re-test).</w:t>
      </w:r>
    </w:p>
    <w:p w14:paraId="26E439C6" w14:textId="13E4EE28" w:rsidR="00EA3F30" w:rsidRPr="00A65DC9" w:rsidRDefault="00703425" w:rsidP="006B0148">
      <w:pPr>
        <w:keepLines/>
        <w:spacing w:after="120"/>
        <w:ind w:left="2268" w:hanging="709"/>
        <w:jc w:val="both"/>
        <w:rPr>
          <w:rFonts w:cs="Arial"/>
        </w:rPr>
      </w:pPr>
      <w:r w:rsidRPr="00A65DC9">
        <w:rPr>
          <w:rFonts w:cs="Arial"/>
        </w:rPr>
        <w:t>(iv)</w:t>
      </w:r>
      <w:r w:rsidRPr="00A65DC9">
        <w:rPr>
          <w:rFonts w:cs="Arial"/>
        </w:rPr>
        <w:tab/>
      </w:r>
      <w:r w:rsidR="00EA3F30" w:rsidRPr="00A65DC9">
        <w:rPr>
          <w:rFonts w:cs="Arial"/>
        </w:rPr>
        <w:t xml:space="preserve">The </w:t>
      </w:r>
      <w:r w:rsidR="00EA3F30" w:rsidRPr="00A65DC9">
        <w:rPr>
          <w:rFonts w:cs="Arial"/>
          <w:b/>
          <w:bCs/>
        </w:rPr>
        <w:t>Company</w:t>
      </w:r>
      <w:r w:rsidR="00EA3F30" w:rsidRPr="00A65DC9">
        <w:rPr>
          <w:rFonts w:cs="Arial"/>
        </w:rPr>
        <w:t xml:space="preserve"> </w:t>
      </w:r>
      <w:r w:rsidR="00845FB6" w:rsidRPr="00A65DC9">
        <w:rPr>
          <w:rFonts w:cs="Arial"/>
        </w:rPr>
        <w:t>and/</w:t>
      </w:r>
      <w:r w:rsidR="00A1536E" w:rsidRPr="00A65DC9">
        <w:rPr>
          <w:rFonts w:cs="Arial"/>
        </w:rPr>
        <w:t xml:space="preserve">or relevant </w:t>
      </w:r>
      <w:r w:rsidR="00A1536E" w:rsidRPr="00A65DC9">
        <w:rPr>
          <w:rFonts w:cs="Arial"/>
          <w:b/>
          <w:bCs/>
        </w:rPr>
        <w:t>Network Operator</w:t>
      </w:r>
      <w:r w:rsidR="00A1536E" w:rsidRPr="00A65DC9">
        <w:rPr>
          <w:rFonts w:cs="Arial"/>
        </w:rPr>
        <w:t xml:space="preserve"> </w:t>
      </w:r>
      <w:r w:rsidR="00EA3F30" w:rsidRPr="00A65DC9">
        <w:rPr>
          <w:rFonts w:cs="Arial"/>
        </w:rPr>
        <w:t xml:space="preserve">may require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to carry out a </w:t>
      </w:r>
      <w:r w:rsidR="00EA3F30" w:rsidRPr="00A65DC9">
        <w:rPr>
          <w:rFonts w:cs="Arial"/>
          <w:b/>
          <w:bCs/>
        </w:rPr>
        <w:t>Quick Re-Synchronisation Test</w:t>
      </w:r>
      <w:r w:rsidR="00EA3F30" w:rsidRPr="00A65DC9">
        <w:rPr>
          <w:rFonts w:cs="Arial"/>
        </w:rPr>
        <w:t xml:space="preserve"> at any time, but </w:t>
      </w:r>
      <w:r w:rsidR="00AE43DB" w:rsidRPr="00A65DC9">
        <w:rPr>
          <w:rFonts w:cs="Arial"/>
        </w:rPr>
        <w:t xml:space="preserve">this </w:t>
      </w:r>
      <w:r w:rsidR="00EA3F30" w:rsidRPr="00A65DC9">
        <w:rPr>
          <w:rFonts w:cs="Arial"/>
        </w:rPr>
        <w:t xml:space="preserve">will generally only be required where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has made a change to its </w:t>
      </w:r>
      <w:r w:rsidR="00EA3F30" w:rsidRPr="00A65DC9">
        <w:rPr>
          <w:rFonts w:cs="Arial"/>
          <w:b/>
          <w:bCs/>
        </w:rPr>
        <w:t>Plant</w:t>
      </w:r>
      <w:r w:rsidR="00EA3F30" w:rsidRPr="00A65DC9">
        <w:rPr>
          <w:rFonts w:cs="Arial"/>
        </w:rPr>
        <w:t xml:space="preserve"> and </w:t>
      </w:r>
      <w:r w:rsidR="00EA3F30" w:rsidRPr="00A65DC9">
        <w:rPr>
          <w:rFonts w:cs="Arial"/>
          <w:b/>
          <w:bCs/>
        </w:rPr>
        <w:t>Apparatus</w:t>
      </w:r>
      <w:r w:rsidR="00EA3F30" w:rsidRPr="00A65DC9">
        <w:rPr>
          <w:rFonts w:cs="Arial"/>
        </w:rPr>
        <w:t xml:space="preserve"> which has an impact on its </w:t>
      </w:r>
      <w:proofErr w:type="spellStart"/>
      <w:r w:rsidR="00EA3F30" w:rsidRPr="00A65DC9">
        <w:rPr>
          <w:rFonts w:cs="Arial"/>
          <w:b/>
          <w:bCs/>
        </w:rPr>
        <w:t>Houseload</w:t>
      </w:r>
      <w:proofErr w:type="spellEnd"/>
      <w:r w:rsidR="00EA3F30" w:rsidRPr="00A65DC9">
        <w:rPr>
          <w:rFonts w:cs="Arial"/>
          <w:b/>
          <w:bCs/>
        </w:rPr>
        <w:t xml:space="preserve"> Operation</w:t>
      </w:r>
      <w:r w:rsidR="00EA3F30" w:rsidRPr="00A65DC9">
        <w:rPr>
          <w:rFonts w:cs="Arial"/>
        </w:rPr>
        <w:t xml:space="preserve"> or after two unsuccessful tripping </w:t>
      </w:r>
      <w:r w:rsidR="00EA3F30" w:rsidRPr="00A65DC9">
        <w:rPr>
          <w:rFonts w:cs="Arial"/>
          <w:b/>
          <w:bCs/>
        </w:rPr>
        <w:t>Events</w:t>
      </w:r>
      <w:r w:rsidR="00EA3F30" w:rsidRPr="00A65DC9">
        <w:rPr>
          <w:rFonts w:cs="Arial"/>
        </w:rPr>
        <w:t xml:space="preserve"> in the operational environment.  </w:t>
      </w:r>
      <w:r w:rsidR="00CB379E" w:rsidRPr="00A65DC9">
        <w:rPr>
          <w:rFonts w:cs="Arial"/>
        </w:rPr>
        <w:t>The timing of the test shall be agreed by the relevant parties.</w:t>
      </w:r>
      <w:r w:rsidR="001473DF" w:rsidRPr="00A65DC9">
        <w:rPr>
          <w:rFonts w:cs="Arial"/>
        </w:rPr>
        <w:t xml:space="preserve"> </w:t>
      </w:r>
    </w:p>
    <w:p w14:paraId="1A7BB9EA" w14:textId="04B5E196" w:rsidR="00830D0C" w:rsidRPr="00986EB0" w:rsidRDefault="00293BBE" w:rsidP="006B0148">
      <w:pPr>
        <w:pStyle w:val="ListParagraph"/>
        <w:keepLines/>
        <w:numPr>
          <w:ilvl w:val="0"/>
          <w:numId w:val="14"/>
        </w:numPr>
        <w:spacing w:after="120"/>
        <w:ind w:left="2268" w:hanging="708"/>
        <w:jc w:val="both"/>
        <w:rPr>
          <w:rFonts w:cs="Arial"/>
        </w:rPr>
      </w:pPr>
      <w:r w:rsidRPr="006B0148">
        <w:rPr>
          <w:rFonts w:ascii="Arial" w:hAnsi="Arial" w:cs="Arial"/>
          <w:b/>
          <w:bCs/>
          <w:sz w:val="20"/>
          <w:szCs w:val="20"/>
        </w:rPr>
        <w:t>The Company</w:t>
      </w:r>
      <w:r w:rsidRPr="006B0148">
        <w:rPr>
          <w:rFonts w:ascii="Arial" w:hAnsi="Arial" w:cs="Arial"/>
          <w:sz w:val="20"/>
          <w:szCs w:val="20"/>
        </w:rPr>
        <w:t xml:space="preserve"> and/or relevant </w:t>
      </w:r>
      <w:r w:rsidRPr="006B0148">
        <w:rPr>
          <w:rFonts w:ascii="Arial" w:hAnsi="Arial" w:cs="Arial"/>
          <w:b/>
          <w:bCs/>
          <w:sz w:val="20"/>
          <w:szCs w:val="20"/>
        </w:rPr>
        <w:t>Network Operator</w:t>
      </w:r>
      <w:r w:rsidRPr="006B0148">
        <w:rPr>
          <w:rFonts w:ascii="Arial" w:hAnsi="Arial" w:cs="Arial"/>
          <w:sz w:val="20"/>
          <w:szCs w:val="20"/>
        </w:rPr>
        <w:t xml:space="preserve"> shall require </w:t>
      </w:r>
      <w:r w:rsidRPr="006B0148">
        <w:rPr>
          <w:rFonts w:ascii="Arial" w:hAnsi="Arial" w:cs="Arial"/>
          <w:bCs/>
          <w:sz w:val="20"/>
          <w:szCs w:val="20"/>
        </w:rPr>
        <w:t>the</w:t>
      </w:r>
      <w:r w:rsidRPr="006B0148">
        <w:rPr>
          <w:rFonts w:ascii="Arial" w:hAnsi="Arial" w:cs="Arial"/>
          <w:b/>
          <w:bCs/>
          <w:sz w:val="20"/>
          <w:szCs w:val="20"/>
        </w:rPr>
        <w:t xml:space="preserve"> Restoration Contractor</w:t>
      </w:r>
      <w:r w:rsidRPr="006B0148">
        <w:rPr>
          <w:rFonts w:ascii="Arial" w:hAnsi="Arial" w:cs="Arial"/>
          <w:sz w:val="20"/>
          <w:szCs w:val="20"/>
        </w:rPr>
        <w:t xml:space="preserve"> </w:t>
      </w:r>
      <w:r w:rsidR="00A14A27" w:rsidRPr="006B0148">
        <w:rPr>
          <w:rFonts w:ascii="Arial" w:hAnsi="Arial" w:cs="Arial"/>
          <w:sz w:val="20"/>
          <w:szCs w:val="20"/>
        </w:rPr>
        <w:t>to</w:t>
      </w:r>
      <w:r w:rsidRPr="006B0148">
        <w:rPr>
          <w:rFonts w:ascii="Arial" w:hAnsi="Arial" w:cs="Arial"/>
          <w:sz w:val="20"/>
          <w:szCs w:val="20"/>
        </w:rPr>
        <w:t xml:space="preserve"> carry out testing </w:t>
      </w:r>
      <w:r w:rsidR="00A14A27" w:rsidRPr="006B0148">
        <w:rPr>
          <w:rFonts w:ascii="Arial" w:hAnsi="Arial" w:cs="Arial"/>
          <w:sz w:val="20"/>
          <w:szCs w:val="20"/>
        </w:rPr>
        <w:t>on its</w:t>
      </w:r>
      <w:r w:rsidRPr="006B0148">
        <w:rPr>
          <w:rFonts w:ascii="Arial" w:hAnsi="Arial" w:cs="Arial"/>
          <w:b/>
          <w:bCs/>
          <w:sz w:val="20"/>
          <w:szCs w:val="20"/>
        </w:rPr>
        <w:t xml:space="preserve"> </w:t>
      </w:r>
      <w:r w:rsidR="00830D0C" w:rsidRPr="006B0148">
        <w:rPr>
          <w:rFonts w:ascii="Arial" w:hAnsi="Arial" w:cs="Arial"/>
          <w:b/>
          <w:bCs/>
          <w:sz w:val="20"/>
          <w:szCs w:val="20"/>
        </w:rPr>
        <w:t>Top Up Restoration Plant</w:t>
      </w:r>
      <w:r w:rsidR="00830D0C" w:rsidRPr="006B0148">
        <w:rPr>
          <w:rFonts w:ascii="Arial" w:hAnsi="Arial" w:cs="Arial"/>
          <w:sz w:val="20"/>
          <w:szCs w:val="20"/>
        </w:rPr>
        <w:t xml:space="preserve"> at least once every three years which could be at any time (but such a test will not</w:t>
      </w:r>
      <w:r w:rsidR="0074096F" w:rsidRPr="006B0148">
        <w:rPr>
          <w:rFonts w:ascii="Arial" w:hAnsi="Arial" w:cs="Arial"/>
          <w:sz w:val="20"/>
          <w:szCs w:val="20"/>
        </w:rPr>
        <w:t xml:space="preserve"> </w:t>
      </w:r>
      <w:r w:rsidR="00830D0C" w:rsidRPr="006B0148">
        <w:rPr>
          <w:rFonts w:ascii="Arial" w:hAnsi="Arial" w:cs="Arial"/>
          <w:sz w:val="20"/>
          <w:szCs w:val="20"/>
        </w:rPr>
        <w:t>be required to be carried out more than once in every three calendar years unless it can</w:t>
      </w:r>
      <w:r w:rsidR="0074096F" w:rsidRPr="006B0148">
        <w:rPr>
          <w:rFonts w:ascii="Arial" w:hAnsi="Arial" w:cs="Arial"/>
          <w:sz w:val="20"/>
          <w:szCs w:val="20"/>
        </w:rPr>
        <w:t xml:space="preserve"> </w:t>
      </w:r>
      <w:r w:rsidR="00830D0C" w:rsidRPr="006B0148">
        <w:rPr>
          <w:rFonts w:ascii="Arial" w:hAnsi="Arial" w:cs="Arial"/>
          <w:sz w:val="20"/>
          <w:szCs w:val="20"/>
        </w:rPr>
        <w:t>justify on reasonable grounds the necessity for further tests or unless the further test is a retest)</w:t>
      </w:r>
      <w:r w:rsidR="00B02F64" w:rsidRPr="006B0148">
        <w:rPr>
          <w:rFonts w:ascii="Arial" w:hAnsi="Arial" w:cs="Arial"/>
          <w:sz w:val="20"/>
          <w:szCs w:val="20"/>
        </w:rPr>
        <w:t>.</w:t>
      </w:r>
    </w:p>
    <w:p w14:paraId="2333488C" w14:textId="509BE187" w:rsidR="00EA3F30" w:rsidRPr="00A65DC9" w:rsidRDefault="00EA3F30" w:rsidP="002164A2">
      <w:pPr>
        <w:pStyle w:val="Default"/>
        <w:tabs>
          <w:tab w:val="left" w:pos="2552"/>
        </w:tabs>
        <w:ind w:left="1560"/>
        <w:jc w:val="both"/>
        <w:rPr>
          <w:sz w:val="20"/>
          <w:szCs w:val="20"/>
        </w:rPr>
      </w:pPr>
      <w:r w:rsidRPr="00A65DC9">
        <w:rPr>
          <w:color w:val="auto"/>
          <w:sz w:val="20"/>
          <w:szCs w:val="20"/>
        </w:rPr>
        <w:t xml:space="preserve">The above tests will be deemed a success </w:t>
      </w:r>
      <w:proofErr w:type="gramStart"/>
      <w:r w:rsidRPr="00A65DC9">
        <w:rPr>
          <w:color w:val="auto"/>
          <w:sz w:val="20"/>
          <w:szCs w:val="20"/>
        </w:rPr>
        <w:t>where</w:t>
      </w:r>
      <w:proofErr w:type="gramEnd"/>
      <w:r w:rsidRPr="00A65DC9">
        <w:rPr>
          <w:color w:val="auto"/>
          <w:sz w:val="20"/>
          <w:szCs w:val="20"/>
        </w:rPr>
        <w:t xml:space="preserve"> starting from </w:t>
      </w:r>
      <w:r w:rsidRPr="00A65DC9">
        <w:rPr>
          <w:b/>
          <w:color w:val="auto"/>
          <w:sz w:val="20"/>
          <w:szCs w:val="20"/>
        </w:rPr>
        <w:t>Shutdown</w:t>
      </w:r>
      <w:r w:rsidRPr="00A65DC9">
        <w:rPr>
          <w:color w:val="auto"/>
          <w:sz w:val="20"/>
          <w:szCs w:val="20"/>
        </w:rPr>
        <w:t xml:space="preserve"> is achieved within a time frame specified by </w:t>
      </w:r>
      <w:r w:rsidRPr="00A65DC9">
        <w:rPr>
          <w:b/>
          <w:bCs/>
          <w:color w:val="auto"/>
          <w:sz w:val="20"/>
          <w:szCs w:val="20"/>
        </w:rPr>
        <w:t xml:space="preserve">The Company </w:t>
      </w:r>
      <w:r w:rsidR="00982E27" w:rsidRPr="00A65DC9">
        <w:rPr>
          <w:color w:val="auto"/>
          <w:sz w:val="20"/>
          <w:szCs w:val="20"/>
        </w:rPr>
        <w:t>and/or relevant</w:t>
      </w:r>
      <w:r w:rsidR="00982E27" w:rsidRPr="00A65DC9">
        <w:rPr>
          <w:b/>
          <w:bCs/>
          <w:color w:val="auto"/>
          <w:sz w:val="20"/>
          <w:szCs w:val="20"/>
        </w:rPr>
        <w:t xml:space="preserve"> Network Operator </w:t>
      </w:r>
      <w:r w:rsidRPr="00A65DC9">
        <w:rPr>
          <w:color w:val="auto"/>
          <w:sz w:val="20"/>
          <w:szCs w:val="20"/>
        </w:rPr>
        <w:t xml:space="preserve">and which </w:t>
      </w:r>
      <w:r w:rsidR="00AC7D28" w:rsidRPr="00A65DC9">
        <w:rPr>
          <w:color w:val="auto"/>
          <w:sz w:val="20"/>
          <w:szCs w:val="20"/>
        </w:rPr>
        <w:t>will</w:t>
      </w:r>
      <w:r w:rsidRPr="00A65DC9">
        <w:rPr>
          <w:color w:val="auto"/>
          <w:sz w:val="20"/>
          <w:szCs w:val="20"/>
        </w:rPr>
        <w:t xml:space="preserve"> be agreed in the</w:t>
      </w:r>
      <w:r w:rsidR="00681599" w:rsidRPr="00A65DC9">
        <w:rPr>
          <w:b/>
          <w:color w:val="auto"/>
          <w:sz w:val="20"/>
          <w:szCs w:val="20"/>
        </w:rPr>
        <w:t xml:space="preserve"> Restoration</w:t>
      </w:r>
      <w:r w:rsidRPr="00A65DC9">
        <w:rPr>
          <w:b/>
          <w:color w:val="auto"/>
          <w:sz w:val="20"/>
          <w:szCs w:val="20"/>
        </w:rPr>
        <w:t xml:space="preserve"> Contract</w:t>
      </w:r>
      <w:r w:rsidRPr="00A65DC9">
        <w:rPr>
          <w:color w:val="auto"/>
          <w:sz w:val="20"/>
          <w:szCs w:val="20"/>
        </w:rPr>
        <w:t xml:space="preserve">. </w:t>
      </w:r>
    </w:p>
    <w:p w14:paraId="2F01C479" w14:textId="77777777" w:rsidR="00706AA6" w:rsidRPr="00A65DC9" w:rsidRDefault="00706AA6" w:rsidP="00EA3F30">
      <w:pPr>
        <w:keepLines/>
        <w:tabs>
          <w:tab w:val="left" w:pos="1843"/>
        </w:tabs>
        <w:ind w:left="1843" w:hanging="425"/>
        <w:jc w:val="both"/>
        <w:rPr>
          <w:rFonts w:cs="Arial"/>
        </w:rPr>
      </w:pPr>
    </w:p>
    <w:p w14:paraId="6D231284" w14:textId="6C4BCC26" w:rsidR="0016694A" w:rsidRPr="00A65DC9" w:rsidRDefault="00EA3F30" w:rsidP="00FA4F9E">
      <w:pPr>
        <w:pStyle w:val="Level1Text"/>
        <w:ind w:left="1843" w:hanging="1843"/>
        <w:rPr>
          <w:rFonts w:cs="Arial"/>
          <w:color w:val="auto"/>
        </w:rPr>
      </w:pPr>
      <w:r w:rsidRPr="006B0148">
        <w:rPr>
          <w:rFonts w:cs="Arial"/>
          <w:color w:val="auto"/>
        </w:rPr>
        <w:tab/>
      </w:r>
      <w:r w:rsidRPr="00A65DC9">
        <w:rPr>
          <w:rFonts w:cs="Arial"/>
          <w:color w:val="auto"/>
        </w:rPr>
        <w:t>(</w:t>
      </w:r>
      <w:r w:rsidR="00526E17" w:rsidRPr="00A65DC9">
        <w:rPr>
          <w:rFonts w:cs="Arial"/>
          <w:color w:val="auto"/>
        </w:rPr>
        <w:t>c</w:t>
      </w:r>
      <w:r w:rsidRPr="00A65DC9">
        <w:rPr>
          <w:rFonts w:cs="Arial"/>
          <w:color w:val="auto"/>
        </w:rPr>
        <w:t>)</w:t>
      </w:r>
      <w:r w:rsidR="00D00A37" w:rsidRPr="00A65DC9">
        <w:rPr>
          <w:rFonts w:cs="Arial"/>
          <w:color w:val="auto"/>
        </w:rPr>
        <w:tab/>
      </w:r>
      <w:r w:rsidRPr="00A65DC9">
        <w:rPr>
          <w:rFonts w:cs="Arial"/>
          <w:color w:val="auto"/>
        </w:rPr>
        <w:t xml:space="preserve">When </w:t>
      </w:r>
      <w:r w:rsidRPr="00A65DC9">
        <w:rPr>
          <w:rFonts w:cs="Arial"/>
          <w:b/>
          <w:bCs/>
          <w:color w:val="auto"/>
        </w:rPr>
        <w:t xml:space="preserve">The Company </w:t>
      </w:r>
      <w:r w:rsidR="00466DB9" w:rsidRPr="00A65DC9">
        <w:rPr>
          <w:rFonts w:cs="Arial"/>
          <w:color w:val="auto"/>
        </w:rPr>
        <w:t>and/or relevant</w:t>
      </w:r>
      <w:r w:rsidR="00466DB9" w:rsidRPr="00A65DC9">
        <w:rPr>
          <w:rFonts w:cs="Arial"/>
          <w:b/>
          <w:bCs/>
          <w:color w:val="auto"/>
        </w:rPr>
        <w:t xml:space="preserve"> Network Operator </w:t>
      </w:r>
      <w:r w:rsidRPr="00A65DC9">
        <w:rPr>
          <w:rFonts w:cs="Arial"/>
          <w:color w:val="auto"/>
        </w:rPr>
        <w:t>wishes a</w:t>
      </w:r>
      <w:r w:rsidR="00D00A37" w:rsidRPr="006B0148">
        <w:rPr>
          <w:rFonts w:cs="Arial"/>
          <w:b/>
        </w:rPr>
        <w:t xml:space="preserve"> </w:t>
      </w:r>
      <w:r w:rsidR="00D00A37" w:rsidRPr="00A65DC9">
        <w:rPr>
          <w:rFonts w:cs="Arial"/>
          <w:b/>
        </w:rPr>
        <w:t>Restoration</w:t>
      </w:r>
      <w:r w:rsidRPr="00A65DC9">
        <w:rPr>
          <w:rFonts w:cs="Arial"/>
          <w:b/>
        </w:rPr>
        <w:t xml:space="preserve"> </w:t>
      </w:r>
      <w:r w:rsidR="00B02F64" w:rsidRPr="00A65DC9">
        <w:rPr>
          <w:rFonts w:cs="Arial"/>
          <w:b/>
        </w:rPr>
        <w:t>Contracto</w:t>
      </w:r>
      <w:r w:rsidRPr="00A65DC9">
        <w:rPr>
          <w:rFonts w:cs="Arial"/>
          <w:b/>
        </w:rPr>
        <w:t>r</w:t>
      </w:r>
      <w:r w:rsidRPr="006B0148">
        <w:rPr>
          <w:rFonts w:cs="Arial"/>
          <w:b/>
        </w:rPr>
        <w:t xml:space="preserve"> </w:t>
      </w:r>
      <w:r w:rsidRPr="006B0148">
        <w:rPr>
          <w:rFonts w:cs="Arial"/>
        </w:rPr>
        <w:t xml:space="preserve">to carry out </w:t>
      </w:r>
      <w:r w:rsidR="00C14D25" w:rsidRPr="00A65DC9">
        <w:rPr>
          <w:rFonts w:cs="Arial"/>
        </w:rPr>
        <w:t xml:space="preserve">either </w:t>
      </w:r>
      <w:r w:rsidRPr="00A65DC9">
        <w:rPr>
          <w:rFonts w:cs="Arial"/>
        </w:rPr>
        <w:t>a</w:t>
      </w:r>
      <w:r w:rsidR="00D47D41" w:rsidRPr="00A65DC9">
        <w:rPr>
          <w:rFonts w:cs="Arial"/>
        </w:rPr>
        <w:t>n</w:t>
      </w:r>
      <w:r w:rsidR="0084465A" w:rsidRPr="00A65DC9">
        <w:rPr>
          <w:rFonts w:cs="Arial"/>
        </w:rPr>
        <w:t xml:space="preserve"> </w:t>
      </w:r>
      <w:r w:rsidR="0084465A" w:rsidRPr="00A65DC9">
        <w:rPr>
          <w:rFonts w:cs="Arial"/>
          <w:b/>
          <w:bCs/>
          <w:color w:val="auto"/>
        </w:rPr>
        <w:t>Anchor Generating Unit Test</w:t>
      </w:r>
      <w:r w:rsidR="0084465A" w:rsidRPr="00A65DC9">
        <w:rPr>
          <w:rFonts w:cs="Arial"/>
          <w:color w:val="auto"/>
        </w:rPr>
        <w:t xml:space="preserve">, an </w:t>
      </w:r>
      <w:r w:rsidR="0084465A" w:rsidRPr="00A65DC9">
        <w:rPr>
          <w:rFonts w:cs="Arial"/>
          <w:b/>
          <w:bCs/>
          <w:color w:val="auto"/>
        </w:rPr>
        <w:t>Anchor Power Station Test</w:t>
      </w:r>
      <w:r w:rsidR="0084465A" w:rsidRPr="00A65DC9">
        <w:rPr>
          <w:rFonts w:cs="Arial"/>
          <w:color w:val="auto"/>
        </w:rPr>
        <w:t xml:space="preserve">, an </w:t>
      </w:r>
      <w:r w:rsidR="0084465A" w:rsidRPr="00A65DC9">
        <w:rPr>
          <w:rFonts w:cs="Arial"/>
          <w:b/>
          <w:bCs/>
          <w:color w:val="auto"/>
        </w:rPr>
        <w:t>Anchor System HVDC Test</w:t>
      </w:r>
      <w:r w:rsidR="0084465A" w:rsidRPr="00A65DC9">
        <w:rPr>
          <w:rFonts w:cs="Arial"/>
          <w:color w:val="auto"/>
        </w:rPr>
        <w:t xml:space="preserve">, </w:t>
      </w:r>
      <w:r w:rsidR="0084465A" w:rsidRPr="00A65DC9">
        <w:rPr>
          <w:rFonts w:cs="Arial"/>
          <w:b/>
          <w:bCs/>
          <w:color w:val="auto"/>
        </w:rPr>
        <w:t xml:space="preserve">Quick Re-Synchronisation Test </w:t>
      </w:r>
      <w:r w:rsidR="0084465A" w:rsidRPr="00A65DC9">
        <w:rPr>
          <w:rFonts w:cs="Arial"/>
          <w:color w:val="auto"/>
        </w:rPr>
        <w:t xml:space="preserve">or </w:t>
      </w:r>
      <w:r w:rsidR="0084465A" w:rsidRPr="00A65DC9">
        <w:rPr>
          <w:rFonts w:cs="Arial"/>
          <w:b/>
          <w:bCs/>
          <w:color w:val="auto"/>
        </w:rPr>
        <w:t>Top Up Restoration</w:t>
      </w:r>
      <w:r w:rsidR="0084465A" w:rsidRPr="006B0148">
        <w:rPr>
          <w:rFonts w:cs="Arial"/>
          <w:b/>
          <w:color w:val="auto"/>
        </w:rPr>
        <w:t xml:space="preserve"> Test</w:t>
      </w:r>
      <w:r w:rsidRPr="006B0148">
        <w:rPr>
          <w:rFonts w:cs="Arial"/>
        </w:rPr>
        <w:t xml:space="preserve">, it shall notify the </w:t>
      </w:r>
      <w:proofErr w:type="gramStart"/>
      <w:r w:rsidRPr="006B0148">
        <w:rPr>
          <w:rFonts w:cs="Arial"/>
        </w:rPr>
        <w:t xml:space="preserve">relevant </w:t>
      </w:r>
      <w:r w:rsidR="000F324A" w:rsidRPr="006B0148">
        <w:rPr>
          <w:rFonts w:cs="Arial"/>
          <w:b/>
        </w:rPr>
        <w:t xml:space="preserve"> </w:t>
      </w:r>
      <w:r w:rsidR="000F324A" w:rsidRPr="00A65DC9">
        <w:rPr>
          <w:rFonts w:cs="Arial"/>
          <w:b/>
        </w:rPr>
        <w:t>Restoration</w:t>
      </w:r>
      <w:proofErr w:type="gramEnd"/>
      <w:r w:rsidR="000F324A" w:rsidRPr="00A65DC9">
        <w:rPr>
          <w:rFonts w:cs="Arial"/>
          <w:b/>
        </w:rPr>
        <w:t xml:space="preserve"> </w:t>
      </w:r>
      <w:r w:rsidR="00B02F64" w:rsidRPr="00A65DC9">
        <w:rPr>
          <w:rFonts w:cs="Arial"/>
          <w:b/>
          <w:color w:val="auto"/>
        </w:rPr>
        <w:t>Contractor</w:t>
      </w:r>
      <w:r w:rsidRPr="006B0148">
        <w:rPr>
          <w:rFonts w:cs="Arial"/>
          <w:b/>
        </w:rPr>
        <w:t xml:space="preserve"> </w:t>
      </w:r>
      <w:r w:rsidRPr="006B0148">
        <w:rPr>
          <w:rFonts w:cs="Arial"/>
        </w:rPr>
        <w:t>at least 7 days prior to the time of the</w:t>
      </w:r>
      <w:r w:rsidR="002D7DB6" w:rsidRPr="006B0148">
        <w:rPr>
          <w:rFonts w:cs="Arial"/>
        </w:rPr>
        <w:t xml:space="preserve"> </w:t>
      </w:r>
      <w:r w:rsidR="00976E7D" w:rsidRPr="00A65DC9">
        <w:rPr>
          <w:rFonts w:cs="Arial"/>
        </w:rPr>
        <w:t>t</w:t>
      </w:r>
      <w:r w:rsidRPr="00A65DC9">
        <w:rPr>
          <w:rFonts w:cs="Arial"/>
        </w:rPr>
        <w:t>est</w:t>
      </w:r>
      <w:r w:rsidRPr="00A65DC9">
        <w:rPr>
          <w:rFonts w:cs="Arial"/>
          <w:b/>
          <w:bCs/>
        </w:rPr>
        <w:t xml:space="preserve"> </w:t>
      </w:r>
      <w:r w:rsidRPr="006B0148">
        <w:rPr>
          <w:rFonts w:cs="Arial"/>
        </w:rPr>
        <w:t xml:space="preserve">with details of the proposed </w:t>
      </w:r>
      <w:r w:rsidR="00D47D41" w:rsidRPr="00A65DC9">
        <w:rPr>
          <w:rFonts w:cs="Arial"/>
        </w:rPr>
        <w:t>t</w:t>
      </w:r>
      <w:r w:rsidRPr="00A65DC9">
        <w:rPr>
          <w:rFonts w:cs="Arial"/>
        </w:rPr>
        <w:t>est.</w:t>
      </w:r>
      <w:bookmarkStart w:id="81" w:name="_Hlt528484500"/>
      <w:bookmarkEnd w:id="81"/>
      <w:r w:rsidRPr="00A65DC9" w:rsidDel="00EA3F30">
        <w:rPr>
          <w:rFonts w:cs="Arial"/>
        </w:rPr>
        <w:t xml:space="preserve">  </w:t>
      </w:r>
      <w:r w:rsidR="0016694A" w:rsidRPr="00A65DC9">
        <w:rPr>
          <w:rFonts w:cs="Arial"/>
          <w:color w:val="auto"/>
        </w:rPr>
        <w:tab/>
      </w:r>
    </w:p>
    <w:p w14:paraId="5F88FCBD" w14:textId="6E72EDC3" w:rsidR="00801D40" w:rsidRPr="00A65DC9" w:rsidRDefault="00A03404" w:rsidP="000618B4">
      <w:pPr>
        <w:pStyle w:val="Level1Text"/>
        <w:rPr>
          <w:rFonts w:cs="Arial"/>
          <w:b/>
          <w:color w:val="auto"/>
        </w:rPr>
      </w:pPr>
      <w:r w:rsidRPr="00A65DC9">
        <w:rPr>
          <w:rFonts w:cs="Arial"/>
          <w:color w:val="auto"/>
        </w:rPr>
        <w:t>OC5.7.2</w:t>
      </w:r>
      <w:r w:rsidRPr="00A65DC9">
        <w:rPr>
          <w:rFonts w:cs="Arial"/>
          <w:color w:val="auto"/>
        </w:rPr>
        <w:tab/>
      </w:r>
      <w:r w:rsidRPr="00A65DC9">
        <w:rPr>
          <w:rFonts w:cs="Arial"/>
          <w:color w:val="auto"/>
          <w:u w:val="single"/>
        </w:rPr>
        <w:t>Procedure</w:t>
      </w:r>
      <w:r w:rsidR="00581849" w:rsidRPr="00A65DC9">
        <w:rPr>
          <w:rFonts w:cs="Arial"/>
          <w:color w:val="auto"/>
          <w:u w:val="single"/>
        </w:rPr>
        <w:t>s</w:t>
      </w:r>
      <w:r w:rsidRPr="00A65DC9">
        <w:rPr>
          <w:rFonts w:cs="Arial"/>
          <w:color w:val="auto"/>
          <w:u w:val="single"/>
        </w:rPr>
        <w:t xml:space="preserve"> </w:t>
      </w:r>
      <w:r w:rsidR="00A17663" w:rsidRPr="00A65DC9">
        <w:rPr>
          <w:rFonts w:cs="Arial"/>
          <w:color w:val="auto"/>
          <w:u w:val="single"/>
        </w:rPr>
        <w:t>f</w:t>
      </w:r>
      <w:r w:rsidR="001A3FD9" w:rsidRPr="00A65DC9">
        <w:rPr>
          <w:rFonts w:cs="Arial"/>
          <w:color w:val="auto"/>
          <w:u w:val="single"/>
        </w:rPr>
        <w:t xml:space="preserve">or </w:t>
      </w:r>
      <w:r w:rsidR="007E0103" w:rsidRPr="00A65DC9">
        <w:rPr>
          <w:rFonts w:cs="Arial"/>
          <w:color w:val="auto"/>
          <w:u w:val="single"/>
        </w:rPr>
        <w:t xml:space="preserve">Restoration Service </w:t>
      </w:r>
      <w:r w:rsidRPr="00A65DC9">
        <w:rPr>
          <w:rFonts w:cs="Arial"/>
          <w:color w:val="auto"/>
          <w:u w:val="single"/>
        </w:rPr>
        <w:t>Test</w:t>
      </w:r>
      <w:r w:rsidR="007E0103" w:rsidRPr="00A65DC9">
        <w:rPr>
          <w:rFonts w:cs="Arial"/>
          <w:color w:val="auto"/>
          <w:u w:val="single"/>
        </w:rPr>
        <w:t>s</w:t>
      </w:r>
      <w:r w:rsidR="00801D40" w:rsidRPr="00A65DC9">
        <w:rPr>
          <w:rFonts w:cs="Arial"/>
          <w:color w:val="auto"/>
        </w:rPr>
        <w:fldChar w:fldCharType="begin"/>
      </w:r>
      <w:r w:rsidR="00801D40" w:rsidRPr="00A65DC9">
        <w:rPr>
          <w:rFonts w:cs="Arial"/>
          <w:color w:val="auto"/>
        </w:rPr>
        <w:instrText xml:space="preserve"> TC "</w:instrText>
      </w:r>
      <w:bookmarkStart w:id="82" w:name="_Toc159417291"/>
      <w:bookmarkStart w:id="83" w:name="_Toc441609844"/>
      <w:bookmarkStart w:id="84" w:name="_Toc106100704"/>
      <w:bookmarkStart w:id="85" w:name="_Toc138242981"/>
      <w:r w:rsidR="00801D40" w:rsidRPr="00A65DC9">
        <w:rPr>
          <w:rFonts w:cs="Arial"/>
          <w:color w:val="auto"/>
        </w:rPr>
        <w:instrText xml:space="preserve">OC5.7.2   </w:instrText>
      </w:r>
      <w:r w:rsidR="00CB13D0" w:rsidRPr="00CB13D0">
        <w:rPr>
          <w:rFonts w:cs="Arial"/>
          <w:color w:val="auto"/>
        </w:rPr>
        <w:instrText>Procedures for Restoration Service Tests</w:instrText>
      </w:r>
      <w:bookmarkEnd w:id="82"/>
      <w:r w:rsidR="00CB13D0" w:rsidRPr="00CB13D0">
        <w:rPr>
          <w:rFonts w:cs="Arial"/>
          <w:color w:val="auto"/>
        </w:rPr>
        <w:instrText xml:space="preserve"> </w:instrText>
      </w:r>
      <w:bookmarkEnd w:id="83"/>
      <w:bookmarkEnd w:id="84"/>
      <w:bookmarkEnd w:id="85"/>
      <w:r w:rsidR="00801D40" w:rsidRPr="00A65DC9">
        <w:rPr>
          <w:rFonts w:cs="Arial"/>
          <w:color w:val="auto"/>
        </w:rPr>
        <w:instrText xml:space="preserve">" \L 2 </w:instrText>
      </w:r>
      <w:r w:rsidR="00801D40" w:rsidRPr="00A65DC9">
        <w:rPr>
          <w:rFonts w:cs="Arial"/>
          <w:color w:val="auto"/>
        </w:rPr>
        <w:fldChar w:fldCharType="end"/>
      </w:r>
    </w:p>
    <w:p w14:paraId="413095E7" w14:textId="56C8BF75" w:rsidR="00A03404" w:rsidRPr="00A65DC9" w:rsidRDefault="00A03404" w:rsidP="000618B4">
      <w:pPr>
        <w:pStyle w:val="Level1Text"/>
        <w:rPr>
          <w:rFonts w:cs="Arial"/>
          <w:color w:val="auto"/>
        </w:rPr>
      </w:pPr>
      <w:r w:rsidRPr="00A65DC9">
        <w:rPr>
          <w:rFonts w:cs="Arial"/>
          <w:color w:val="auto"/>
        </w:rPr>
        <w:t>OC5.7.2.1</w:t>
      </w:r>
      <w:r w:rsidRPr="00A65DC9">
        <w:rPr>
          <w:rFonts w:cs="Arial"/>
          <w:color w:val="auto"/>
        </w:rPr>
        <w:tab/>
      </w:r>
      <w:r w:rsidR="006568BF" w:rsidRPr="00A65DC9">
        <w:rPr>
          <w:rFonts w:cs="Arial"/>
          <w:color w:val="auto"/>
          <w:u w:val="single"/>
        </w:rPr>
        <w:t>Anchor Generating</w:t>
      </w:r>
      <w:r w:rsidRPr="00A65DC9">
        <w:rPr>
          <w:rFonts w:cs="Arial"/>
          <w:color w:val="auto"/>
          <w:u w:val="single"/>
        </w:rPr>
        <w:t xml:space="preserve"> Unit Tests</w:t>
      </w:r>
      <w:r w:rsidR="00891A80" w:rsidRPr="00A65DC9">
        <w:rPr>
          <w:rFonts w:cs="Arial"/>
          <w:color w:val="auto"/>
          <w:u w:val="single"/>
        </w:rPr>
        <w:fldChar w:fldCharType="begin"/>
      </w:r>
      <w:r w:rsidR="00891A80" w:rsidRPr="00A65DC9">
        <w:rPr>
          <w:rFonts w:cs="Arial"/>
          <w:color w:val="auto"/>
          <w:u w:val="single"/>
        </w:rPr>
        <w:instrText xml:space="preserve"> </w:instrText>
      </w:r>
      <w:r w:rsidR="00E53389" w:rsidRPr="006B0148">
        <w:rPr>
          <w:color w:val="auto"/>
        </w:rPr>
        <w:instrText>TC “</w:instrText>
      </w:r>
      <w:bookmarkStart w:id="86" w:name="_Toc138242982"/>
      <w:bookmarkStart w:id="87" w:name="_Toc159417292"/>
      <w:r w:rsidR="00E53389" w:rsidRPr="006B0148">
        <w:rPr>
          <w:color w:val="auto"/>
        </w:rPr>
        <w:instrText>OC5.7.2.1  Anchor Generating Unit Tests</w:instrText>
      </w:r>
      <w:bookmarkEnd w:id="86"/>
      <w:bookmarkEnd w:id="87"/>
      <w:r w:rsidR="00E53389" w:rsidRPr="00A65DC9">
        <w:rPr>
          <w:rFonts w:cs="Arial"/>
          <w:color w:val="auto"/>
          <w:u w:val="single"/>
        </w:rPr>
        <w:instrText>” \l3</w:instrText>
      </w:r>
      <w:r w:rsidR="00891A80" w:rsidRPr="00A65DC9">
        <w:rPr>
          <w:rFonts w:cs="Arial"/>
          <w:color w:val="auto"/>
          <w:u w:val="single"/>
        </w:rPr>
        <w:instrText xml:space="preserve"> </w:instrText>
      </w:r>
      <w:r w:rsidR="00891A80" w:rsidRPr="00A65DC9">
        <w:rPr>
          <w:rFonts w:cs="Arial"/>
          <w:color w:val="auto"/>
          <w:u w:val="single"/>
        </w:rPr>
        <w:fldChar w:fldCharType="end"/>
      </w:r>
    </w:p>
    <w:p w14:paraId="7FF38665" w14:textId="6E65C6EA" w:rsidR="00A03404" w:rsidRPr="00A65DC9" w:rsidRDefault="00A03404" w:rsidP="000618B4">
      <w:pPr>
        <w:pStyle w:val="Level2Text"/>
        <w:rPr>
          <w:rFonts w:cs="Arial"/>
        </w:rPr>
      </w:pPr>
      <w:r w:rsidRPr="00A65DC9">
        <w:rPr>
          <w:rFonts w:cs="Arial"/>
        </w:rPr>
        <w:t>(a)</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002D7DB6" w:rsidRPr="00A65DC9">
        <w:rPr>
          <w:rFonts w:cs="Arial"/>
        </w:rPr>
        <w:t>.</w:t>
      </w:r>
    </w:p>
    <w:p w14:paraId="3C77DBD5" w14:textId="4448E82E" w:rsidR="00A03404" w:rsidRPr="00A65DC9" w:rsidRDefault="00A03404" w:rsidP="000618B4">
      <w:pPr>
        <w:pStyle w:val="Level2Text"/>
        <w:rPr>
          <w:rFonts w:cs="Arial"/>
        </w:rPr>
      </w:pPr>
      <w:r w:rsidRPr="00A65DC9">
        <w:rPr>
          <w:rFonts w:cs="Arial"/>
        </w:rPr>
        <w:t>(b)</w:t>
      </w:r>
      <w:r w:rsidRPr="00A65DC9">
        <w:rPr>
          <w:rFonts w:cs="Arial"/>
        </w:rPr>
        <w:tab/>
        <w:t xml:space="preserve">All the </w:t>
      </w:r>
      <w:r w:rsidRPr="00A65DC9">
        <w:rPr>
          <w:rFonts w:cs="Arial"/>
          <w:b/>
        </w:rPr>
        <w:t xml:space="preserve">Auxiliary </w:t>
      </w:r>
      <w:r w:rsidR="002578B8" w:rsidRPr="00A65DC9">
        <w:rPr>
          <w:rFonts w:cs="Arial"/>
          <w:b/>
          <w:bCs/>
        </w:rPr>
        <w:t>Energy Supplies</w:t>
      </w:r>
      <w:r w:rsidR="002578B8" w:rsidRPr="00A65DC9">
        <w:rPr>
          <w:rFonts w:cs="Arial"/>
        </w:rPr>
        <w:t xml:space="preserve"> </w:t>
      </w:r>
      <w:r w:rsidRPr="00A65DC9">
        <w:rPr>
          <w:rFonts w:cs="Arial"/>
        </w:rPr>
        <w:t xml:space="preserve">in the </w:t>
      </w:r>
      <w:r w:rsidR="002578B8" w:rsidRPr="00A65DC9">
        <w:rPr>
          <w:rFonts w:cs="Arial"/>
          <w:b/>
        </w:rPr>
        <w:t>Anchor Power</w:t>
      </w:r>
      <w:r w:rsidRPr="00A65DC9">
        <w:rPr>
          <w:rFonts w:cs="Arial"/>
          <w:b/>
        </w:rPr>
        <w:t xml:space="preserve"> Station</w:t>
      </w:r>
      <w:r w:rsidRPr="00A65DC9">
        <w:rPr>
          <w:rFonts w:cs="Arial"/>
        </w:rPr>
        <w:t xml:space="preserve"> in which that </w:t>
      </w:r>
      <w:r w:rsidRPr="00A65DC9">
        <w:rPr>
          <w:rFonts w:cs="Arial"/>
          <w:b/>
        </w:rPr>
        <w:t>Generating Unit</w:t>
      </w:r>
      <w:r w:rsidRPr="00A65DC9">
        <w:rPr>
          <w:rFonts w:cs="Arial"/>
        </w:rPr>
        <w:t xml:space="preserve"> is situated, shall be </w:t>
      </w:r>
      <w:r w:rsidRPr="00A65DC9">
        <w:rPr>
          <w:rFonts w:cs="Arial"/>
          <w:b/>
        </w:rPr>
        <w:t>Shutdown</w:t>
      </w:r>
      <w:r w:rsidRPr="00A65DC9">
        <w:rPr>
          <w:rFonts w:cs="Arial"/>
        </w:rPr>
        <w:t>.</w:t>
      </w:r>
    </w:p>
    <w:p w14:paraId="5D39600E" w14:textId="77777777" w:rsidR="00A03404" w:rsidRPr="00A65DC9" w:rsidRDefault="00A03404" w:rsidP="000618B4">
      <w:pPr>
        <w:pStyle w:val="Level2Text"/>
        <w:rPr>
          <w:rFonts w:cs="Arial"/>
        </w:rPr>
      </w:pPr>
      <w:r w:rsidRPr="00A65DC9">
        <w:rPr>
          <w:rFonts w:cs="Arial"/>
        </w:rPr>
        <w:t>(c)</w:t>
      </w:r>
      <w:r w:rsidRPr="00A65DC9">
        <w:rPr>
          <w:rFonts w:cs="Arial"/>
        </w:rPr>
        <w:tab/>
        <w:t xml:space="preserve">The </w:t>
      </w:r>
      <w:r w:rsidRPr="00A65DC9">
        <w:rPr>
          <w:rFonts w:cs="Arial"/>
          <w:b/>
        </w:rPr>
        <w:t>Generating Unit</w:t>
      </w:r>
      <w:r w:rsidRPr="00A65DC9">
        <w:rPr>
          <w:rFonts w:cs="Arial"/>
        </w:rPr>
        <w:t xml:space="preserve"> shall be </w:t>
      </w:r>
      <w:r w:rsidRPr="00A65DC9">
        <w:rPr>
          <w:rFonts w:cs="Arial"/>
          <w:b/>
        </w:rPr>
        <w:t>De-Loaded</w:t>
      </w:r>
      <w:r w:rsidRPr="00A65DC9">
        <w:rPr>
          <w:rFonts w:cs="Arial"/>
        </w:rPr>
        <w:t xml:space="preserve"> and </w:t>
      </w:r>
      <w:r w:rsidRPr="00A65DC9">
        <w:rPr>
          <w:rFonts w:cs="Arial"/>
          <w:b/>
        </w:rPr>
        <w:t>De-Synchronised</w:t>
      </w:r>
      <w:r w:rsidRPr="00A65DC9">
        <w:rPr>
          <w:rFonts w:cs="Arial"/>
        </w:rPr>
        <w:t xml:space="preserve"> and all alternating current electrical supplies to its </w:t>
      </w:r>
      <w:r w:rsidRPr="00A65DC9">
        <w:rPr>
          <w:rFonts w:cs="Arial"/>
          <w:b/>
        </w:rPr>
        <w:t>Auxiliaries</w:t>
      </w:r>
      <w:r w:rsidRPr="00A65DC9">
        <w:rPr>
          <w:rFonts w:cs="Arial"/>
        </w:rPr>
        <w:t xml:space="preserve"> shall be disconnected.</w:t>
      </w:r>
    </w:p>
    <w:p w14:paraId="7D26E594" w14:textId="04DEF7EC" w:rsidR="00A03404" w:rsidRPr="00A65DC9" w:rsidRDefault="00A03404" w:rsidP="000618B4">
      <w:pPr>
        <w:pStyle w:val="Level2Text"/>
        <w:rPr>
          <w:rFonts w:cs="Arial"/>
        </w:rPr>
      </w:pPr>
      <w:r w:rsidRPr="00A65DC9">
        <w:rPr>
          <w:rFonts w:cs="Arial"/>
        </w:rPr>
        <w:t>(d)</w:t>
      </w:r>
      <w:r w:rsidRPr="00A65DC9">
        <w:rPr>
          <w:rFonts w:cs="Arial"/>
        </w:rPr>
        <w:tab/>
        <w:t xml:space="preserve">The </w:t>
      </w:r>
      <w:r w:rsidRPr="00A65DC9">
        <w:rPr>
          <w:rFonts w:cs="Arial"/>
          <w:b/>
        </w:rPr>
        <w:t xml:space="preserve">Auxiliary </w:t>
      </w:r>
      <w:r w:rsidR="00EA0B81" w:rsidRPr="00A65DC9">
        <w:rPr>
          <w:rFonts w:cs="Arial"/>
          <w:b/>
        </w:rPr>
        <w:t>Energy Supplies</w:t>
      </w:r>
      <w:r w:rsidR="00B02F64" w:rsidRPr="006B0148">
        <w:rPr>
          <w:rFonts w:cs="Arial"/>
          <w:b/>
        </w:rPr>
        <w:t xml:space="preserve"> </w:t>
      </w:r>
      <w:r w:rsidRPr="00A65DC9">
        <w:rPr>
          <w:rFonts w:cs="Arial"/>
        </w:rPr>
        <w:t xml:space="preserve">to the relevant </w:t>
      </w:r>
      <w:r w:rsidRPr="00A65DC9">
        <w:rPr>
          <w:rFonts w:cs="Arial"/>
          <w:b/>
        </w:rPr>
        <w:t>Generating Unit</w:t>
      </w:r>
      <w:r w:rsidRPr="00A65DC9">
        <w:rPr>
          <w:rFonts w:cs="Arial"/>
        </w:rPr>
        <w:t xml:space="preserve"> shall be </w:t>
      </w:r>
      <w:proofErr w:type="gramStart"/>
      <w:r w:rsidRPr="00A65DC9">
        <w:rPr>
          <w:rFonts w:cs="Arial"/>
        </w:rPr>
        <w:t>started, and</w:t>
      </w:r>
      <w:proofErr w:type="gramEnd"/>
      <w:r w:rsidRPr="00A65DC9">
        <w:rPr>
          <w:rFonts w:cs="Arial"/>
        </w:rPr>
        <w:t xml:space="preserve"> shall re-energise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58425F91" w14:textId="2EB91935" w:rsidR="00A03404" w:rsidRPr="00A65DC9" w:rsidRDefault="00A03404" w:rsidP="000618B4">
      <w:pPr>
        <w:pStyle w:val="Level2Text"/>
        <w:rPr>
          <w:rFonts w:cs="Arial"/>
        </w:rPr>
      </w:pPr>
      <w:r w:rsidRPr="00A65DC9">
        <w:rPr>
          <w:rFonts w:cs="Arial"/>
        </w:rPr>
        <w:t>(e)</w:t>
      </w:r>
      <w:r w:rsidRPr="00A65DC9">
        <w:rPr>
          <w:rFonts w:cs="Arial"/>
        </w:rPr>
        <w:tab/>
        <w:t xml:space="preserve">The </w:t>
      </w:r>
      <w:r w:rsidRPr="00A65DC9">
        <w:rPr>
          <w:rFonts w:cs="Arial"/>
          <w:b/>
        </w:rPr>
        <w:t>Auxiliaries</w:t>
      </w:r>
      <w:r w:rsidRPr="00A65DC9">
        <w:rPr>
          <w:rFonts w:cs="Arial"/>
        </w:rPr>
        <w:t xml:space="preserve"> of the relevant </w:t>
      </w:r>
      <w:r w:rsidRPr="00A65DC9">
        <w:rPr>
          <w:rFonts w:cs="Arial"/>
          <w:b/>
        </w:rPr>
        <w:t>Generating Unit</w:t>
      </w:r>
      <w:r w:rsidRPr="00A65DC9">
        <w:rPr>
          <w:rFonts w:cs="Arial"/>
        </w:rPr>
        <w:t xml:space="preserve"> shall be fed by the </w:t>
      </w:r>
      <w:r w:rsidRPr="00A65DC9">
        <w:rPr>
          <w:rFonts w:cs="Arial"/>
          <w:b/>
        </w:rPr>
        <w:t>Auxiliary</w:t>
      </w:r>
      <w:r w:rsidR="00B02F64" w:rsidRPr="00A65DC9">
        <w:rPr>
          <w:rFonts w:cs="Arial"/>
          <w:b/>
        </w:rPr>
        <w:t xml:space="preserve"> </w:t>
      </w:r>
      <w:r w:rsidR="008D5A42" w:rsidRPr="00A65DC9">
        <w:rPr>
          <w:rFonts w:cs="Arial"/>
          <w:b/>
        </w:rPr>
        <w:t>Energy Supplies</w:t>
      </w:r>
      <w:r w:rsidRPr="00A65DC9">
        <w:rPr>
          <w:rFonts w:cs="Arial"/>
        </w:rPr>
        <w:t xml:space="preserve">, via the </w:t>
      </w:r>
      <w:r w:rsidRPr="00A65DC9">
        <w:rPr>
          <w:rFonts w:cs="Arial"/>
          <w:b/>
        </w:rPr>
        <w:t>Unit Board</w:t>
      </w:r>
      <w:r w:rsidRPr="00A65DC9">
        <w:rPr>
          <w:rFonts w:cs="Arial"/>
        </w:rPr>
        <w:t xml:space="preserve">, to enable the relevant </w:t>
      </w:r>
      <w:r w:rsidRPr="00A65DC9">
        <w:rPr>
          <w:rFonts w:cs="Arial"/>
          <w:b/>
        </w:rPr>
        <w:t>Generating Unit</w:t>
      </w:r>
      <w:r w:rsidRPr="00A65DC9">
        <w:rPr>
          <w:rFonts w:cs="Arial"/>
        </w:rPr>
        <w:t xml:space="preserve"> to return to </w:t>
      </w:r>
      <w:r w:rsidRPr="00A65DC9">
        <w:rPr>
          <w:rFonts w:cs="Arial"/>
          <w:b/>
        </w:rPr>
        <w:t>Synchronous Speed</w:t>
      </w:r>
      <w:r w:rsidRPr="00A65DC9">
        <w:rPr>
          <w:rFonts w:cs="Arial"/>
        </w:rPr>
        <w:t>.</w:t>
      </w:r>
    </w:p>
    <w:p w14:paraId="055920CF" w14:textId="1E7E87D5" w:rsidR="00A03404" w:rsidRPr="006B0148" w:rsidRDefault="00A03404" w:rsidP="00AB1F44">
      <w:pPr>
        <w:pStyle w:val="Level1Text"/>
        <w:ind w:left="1800" w:hanging="382"/>
        <w:rPr>
          <w:rFonts w:cs="Arial"/>
          <w:color w:val="auto"/>
        </w:rPr>
      </w:pPr>
      <w:r w:rsidRPr="00A65DC9">
        <w:rPr>
          <w:rFonts w:cs="Arial"/>
          <w:color w:val="auto"/>
        </w:rPr>
        <w:t>(f)</w:t>
      </w:r>
      <w:r w:rsidRPr="00A65DC9">
        <w:rPr>
          <w:rFonts w:cs="Arial"/>
          <w:color w:val="auto"/>
        </w:rPr>
        <w:tab/>
        <w:t xml:space="preserve">The relevant </w:t>
      </w:r>
      <w:r w:rsidRPr="00A65DC9">
        <w:rPr>
          <w:rFonts w:cs="Arial"/>
          <w:b/>
          <w:color w:val="auto"/>
        </w:rPr>
        <w:t>Generating Unit</w:t>
      </w:r>
      <w:r w:rsidRPr="00A65DC9">
        <w:rPr>
          <w:rFonts w:cs="Arial"/>
          <w:color w:val="auto"/>
        </w:rPr>
        <w:t xml:space="preserve"> shall be </w:t>
      </w:r>
      <w:r w:rsidRPr="00A65DC9">
        <w:rPr>
          <w:rFonts w:cs="Arial"/>
          <w:b/>
          <w:color w:val="auto"/>
        </w:rPr>
        <w:t>Synchronised</w:t>
      </w:r>
      <w:r w:rsidRPr="00A65DC9">
        <w:rPr>
          <w:rFonts w:cs="Arial"/>
          <w:color w:val="auto"/>
        </w:rPr>
        <w:t xml:space="preserve"> to the </w:t>
      </w:r>
      <w:r w:rsidRPr="00A65DC9">
        <w:rPr>
          <w:rFonts w:cs="Arial"/>
          <w:b/>
          <w:color w:val="auto"/>
        </w:rPr>
        <w:t>System</w:t>
      </w:r>
      <w:r w:rsidRPr="00A65DC9">
        <w:rPr>
          <w:rFonts w:cs="Arial"/>
          <w:color w:val="auto"/>
        </w:rPr>
        <w:t xml:space="preserve"> but not </w:t>
      </w:r>
      <w:proofErr w:type="gramStart"/>
      <w:r w:rsidRPr="00A65DC9">
        <w:rPr>
          <w:rFonts w:cs="Arial"/>
          <w:b/>
          <w:color w:val="auto"/>
        </w:rPr>
        <w:t>Loaded</w:t>
      </w:r>
      <w:r w:rsidRPr="00A65DC9">
        <w:rPr>
          <w:rFonts w:cs="Arial"/>
          <w:color w:val="auto"/>
        </w:rPr>
        <w:t>, unless</w:t>
      </w:r>
      <w:proofErr w:type="gramEnd"/>
      <w:r w:rsidR="003B3F61" w:rsidRPr="00A65DC9">
        <w:rPr>
          <w:rFonts w:cs="Arial"/>
          <w:color w:val="auto"/>
        </w:rPr>
        <w:t xml:space="preserve"> a subsequent instruction is issued by </w:t>
      </w:r>
      <w:r w:rsidR="003B3F61" w:rsidRPr="00A65DC9">
        <w:rPr>
          <w:rFonts w:cs="Arial"/>
          <w:b/>
          <w:bCs/>
          <w:color w:val="auto"/>
        </w:rPr>
        <w:t>The Company</w:t>
      </w:r>
      <w:r w:rsidR="003B3F61" w:rsidRPr="00A65DC9">
        <w:rPr>
          <w:rFonts w:cs="Arial"/>
          <w:color w:val="auto"/>
        </w:rPr>
        <w:t xml:space="preserve"> or relevant </w:t>
      </w:r>
      <w:r w:rsidR="003B3F61" w:rsidRPr="00A65DC9">
        <w:rPr>
          <w:rFonts w:cs="Arial"/>
          <w:b/>
          <w:bCs/>
          <w:color w:val="auto"/>
        </w:rPr>
        <w:t>Network Operator</w:t>
      </w:r>
      <w:r w:rsidR="00CC6AE3" w:rsidRPr="00A65DC9">
        <w:rPr>
          <w:rFonts w:cs="Arial"/>
          <w:b/>
          <w:bCs/>
          <w:color w:val="auto"/>
        </w:rPr>
        <w:t xml:space="preserve"> </w:t>
      </w:r>
      <w:r w:rsidR="00CC6AE3" w:rsidRPr="00A65DC9">
        <w:rPr>
          <w:rFonts w:cs="Arial"/>
          <w:color w:val="auto"/>
        </w:rPr>
        <w:t xml:space="preserve">under </w:t>
      </w:r>
      <w:r w:rsidR="00CC6AE3" w:rsidRPr="00A65DC9">
        <w:rPr>
          <w:rFonts w:cs="Arial"/>
          <w:b/>
          <w:bCs/>
          <w:color w:val="auto"/>
        </w:rPr>
        <w:t>BC2</w:t>
      </w:r>
      <w:r w:rsidR="003B3F61" w:rsidRPr="00A65DC9">
        <w:rPr>
          <w:rFonts w:cs="Arial"/>
          <w:color w:val="auto"/>
        </w:rPr>
        <w:t>.</w:t>
      </w:r>
    </w:p>
    <w:p w14:paraId="14A0AE2C" w14:textId="2FA033CC" w:rsidR="0095533D" w:rsidRPr="00A65DC9" w:rsidRDefault="00C82DA4" w:rsidP="00AD11FD">
      <w:pPr>
        <w:pStyle w:val="Level2Text"/>
        <w:rPr>
          <w:rFonts w:cs="Arial"/>
        </w:rPr>
      </w:pPr>
      <w:r w:rsidRPr="00A65DC9">
        <w:rPr>
          <w:rFonts w:cs="Arial"/>
        </w:rPr>
        <w:t>(</w:t>
      </w:r>
      <w:r w:rsidR="0045198D" w:rsidRPr="00A65DC9">
        <w:rPr>
          <w:rFonts w:cs="Arial"/>
        </w:rPr>
        <w:t>g</w:t>
      </w:r>
      <w:r w:rsidRPr="00A65DC9">
        <w:rPr>
          <w:rFonts w:cs="Arial"/>
        </w:rPr>
        <w:t>)</w:t>
      </w:r>
      <w:r w:rsidRPr="00A65DC9">
        <w:rPr>
          <w:rFonts w:cs="Arial"/>
        </w:rPr>
        <w:tab/>
        <w:t>Where required</w:t>
      </w:r>
      <w:r w:rsidR="004F269F" w:rsidRPr="00A65DC9">
        <w:rPr>
          <w:rFonts w:cs="Arial"/>
        </w:rPr>
        <w:t xml:space="preserve"> by </w:t>
      </w:r>
      <w:r w:rsidR="004F269F" w:rsidRPr="00A65DC9">
        <w:rPr>
          <w:rFonts w:cs="Arial"/>
          <w:b/>
          <w:bCs/>
        </w:rPr>
        <w:t>The Company</w:t>
      </w:r>
      <w:r w:rsidR="004F269F" w:rsidRPr="00A65DC9">
        <w:rPr>
          <w:rFonts w:cs="Arial"/>
        </w:rPr>
        <w:t xml:space="preserve"> </w:t>
      </w:r>
      <w:r w:rsidR="00A42F4F" w:rsidRPr="00A65DC9">
        <w:rPr>
          <w:rFonts w:cs="Arial"/>
        </w:rPr>
        <w:t>and/</w:t>
      </w:r>
      <w:r w:rsidR="004F269F" w:rsidRPr="00A65DC9">
        <w:rPr>
          <w:rFonts w:cs="Arial"/>
        </w:rPr>
        <w:t xml:space="preserve">or relevant </w:t>
      </w:r>
      <w:r w:rsidR="004F269F" w:rsidRPr="00A65DC9">
        <w:rPr>
          <w:rFonts w:cs="Arial"/>
          <w:b/>
          <w:bCs/>
        </w:rPr>
        <w:t>Network Operator</w:t>
      </w:r>
      <w:r w:rsidR="00D250DE" w:rsidRPr="00A65DC9">
        <w:rPr>
          <w:rFonts w:cs="Arial"/>
        </w:rPr>
        <w:t xml:space="preserve"> and technically feasible</w:t>
      </w:r>
      <w:r w:rsidRPr="00A65DC9">
        <w:rPr>
          <w:rFonts w:cs="Arial"/>
        </w:rPr>
        <w:t xml:space="preserve">, the test </w:t>
      </w:r>
      <w:r w:rsidR="00945FA7" w:rsidRPr="00A65DC9">
        <w:rPr>
          <w:rFonts w:cs="Arial"/>
        </w:rPr>
        <w:t>may</w:t>
      </w:r>
      <w:r w:rsidRPr="00A65DC9">
        <w:rPr>
          <w:rFonts w:cs="Arial"/>
        </w:rPr>
        <w:t xml:space="preserve"> be arranged such that the relevant </w:t>
      </w:r>
      <w:r w:rsidRPr="00A65DC9">
        <w:rPr>
          <w:rFonts w:cs="Arial"/>
          <w:b/>
          <w:bCs/>
        </w:rPr>
        <w:t>Generating Unit</w:t>
      </w:r>
      <w:r w:rsidRPr="00A65DC9">
        <w:rPr>
          <w:rFonts w:cs="Arial"/>
        </w:rPr>
        <w:t xml:space="preserve"> shall energi</w:t>
      </w:r>
      <w:r w:rsidR="00DC1F98" w:rsidRPr="00A65DC9">
        <w:rPr>
          <w:rFonts w:cs="Arial"/>
        </w:rPr>
        <w:t>s</w:t>
      </w:r>
      <w:r w:rsidRPr="00A65DC9">
        <w:rPr>
          <w:rFonts w:cs="Arial"/>
        </w:rPr>
        <w:t xml:space="preserve">e the dead sections of the </w:t>
      </w:r>
      <w:r w:rsidRPr="00A65DC9">
        <w:rPr>
          <w:rFonts w:cs="Arial"/>
          <w:b/>
          <w:bCs/>
        </w:rPr>
        <w:t>System</w:t>
      </w:r>
      <w:r w:rsidRPr="00A65DC9">
        <w:rPr>
          <w:rFonts w:cs="Arial"/>
        </w:rPr>
        <w:t xml:space="preserve"> as required in the </w:t>
      </w:r>
      <w:r w:rsidR="00AC5EDF" w:rsidRPr="00A65DC9">
        <w:rPr>
          <w:rFonts w:cs="Arial"/>
        </w:rPr>
        <w:t xml:space="preserve">relevant </w:t>
      </w:r>
      <w:r w:rsidR="008601E8" w:rsidRPr="00A65DC9">
        <w:rPr>
          <w:rFonts w:cs="Arial"/>
          <w:b/>
          <w:bCs/>
        </w:rPr>
        <w:t>Restoration P</w:t>
      </w:r>
      <w:r w:rsidRPr="00A65DC9">
        <w:rPr>
          <w:rFonts w:cs="Arial"/>
          <w:b/>
          <w:bCs/>
        </w:rPr>
        <w:t>lan</w:t>
      </w:r>
      <w:r w:rsidR="00945FA7" w:rsidRPr="00A65DC9">
        <w:rPr>
          <w:rFonts w:cs="Arial"/>
        </w:rPr>
        <w:t>.</w:t>
      </w:r>
      <w:r w:rsidR="00453288" w:rsidRPr="00A65DC9">
        <w:rPr>
          <w:rFonts w:cs="Arial"/>
        </w:rPr>
        <w:t xml:space="preserve">  </w:t>
      </w:r>
      <w:r w:rsidR="0095533D" w:rsidRPr="00A65DC9">
        <w:rPr>
          <w:rFonts w:cs="Arial"/>
        </w:rPr>
        <w:t xml:space="preserve">As part of these tests, </w:t>
      </w:r>
      <w:r w:rsidR="0095533D" w:rsidRPr="00A65DC9">
        <w:rPr>
          <w:rFonts w:cs="Arial"/>
          <w:b/>
          <w:bCs/>
        </w:rPr>
        <w:t>The Company</w:t>
      </w:r>
      <w:r w:rsidR="0095533D" w:rsidRPr="00A65DC9">
        <w:rPr>
          <w:rFonts w:cs="Arial"/>
        </w:rPr>
        <w:t xml:space="preserve"> (in the case of </w:t>
      </w:r>
      <w:proofErr w:type="gramStart"/>
      <w:r w:rsidR="0095533D" w:rsidRPr="00A65DC9">
        <w:rPr>
          <w:rFonts w:cs="Arial"/>
        </w:rPr>
        <w:t>an</w:t>
      </w:r>
      <w:proofErr w:type="gramEnd"/>
      <w:r w:rsidR="0095533D" w:rsidRPr="00A65DC9">
        <w:rPr>
          <w:rFonts w:cs="Arial"/>
        </w:rPr>
        <w:t xml:space="preserve"> </w:t>
      </w:r>
      <w:r w:rsidR="0095533D" w:rsidRPr="00A65DC9">
        <w:rPr>
          <w:rFonts w:cs="Arial"/>
          <w:b/>
          <w:bCs/>
        </w:rPr>
        <w:t>Local Joint Restoration Plan</w:t>
      </w:r>
      <w:r w:rsidR="0095533D" w:rsidRPr="00A65DC9">
        <w:rPr>
          <w:rFonts w:cs="Arial"/>
        </w:rPr>
        <w:t xml:space="preserve">) or </w:t>
      </w:r>
      <w:r w:rsidR="0095533D" w:rsidRPr="00A65DC9">
        <w:rPr>
          <w:rFonts w:cs="Arial"/>
          <w:b/>
          <w:bCs/>
        </w:rPr>
        <w:t>Network Operator</w:t>
      </w:r>
      <w:r w:rsidR="0095533D" w:rsidRPr="00A65DC9">
        <w:rPr>
          <w:rFonts w:cs="Arial"/>
        </w:rPr>
        <w:t xml:space="preserve"> (in the case of a </w:t>
      </w:r>
      <w:r w:rsidR="0095533D" w:rsidRPr="00A65DC9">
        <w:rPr>
          <w:rFonts w:cs="Arial"/>
          <w:b/>
          <w:bCs/>
        </w:rPr>
        <w:t>Distribution Restoration Zone Plan</w:t>
      </w:r>
      <w:r w:rsidR="0095533D" w:rsidRPr="00A65DC9">
        <w:rPr>
          <w:rFonts w:cs="Arial"/>
        </w:rPr>
        <w:t xml:space="preserve">) may require the </w:t>
      </w:r>
      <w:r w:rsidR="0095533D" w:rsidRPr="00A65DC9">
        <w:rPr>
          <w:rFonts w:cs="Arial"/>
          <w:b/>
          <w:bCs/>
        </w:rPr>
        <w:t>Anchor Generator</w:t>
      </w:r>
      <w:r w:rsidR="0095533D" w:rsidRPr="00A65DC9">
        <w:rPr>
          <w:rFonts w:cs="Arial"/>
        </w:rPr>
        <w:t xml:space="preserve"> to undertake a:</w:t>
      </w:r>
    </w:p>
    <w:p w14:paraId="73468E6B"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test only; or</w:t>
      </w:r>
    </w:p>
    <w:p w14:paraId="74D2A72A"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and a remote </w:t>
      </w:r>
      <w:proofErr w:type="spellStart"/>
      <w:r w:rsidRPr="00A65DC9">
        <w:rPr>
          <w:rFonts w:ascii="Arial" w:eastAsia="Times New Roman" w:hAnsi="Arial" w:cs="Arial"/>
          <w:sz w:val="20"/>
          <w:szCs w:val="20"/>
        </w:rPr>
        <w:t>synchronisation</w:t>
      </w:r>
      <w:proofErr w:type="spellEnd"/>
      <w:r w:rsidRPr="00A65DC9">
        <w:rPr>
          <w:rFonts w:ascii="Arial" w:eastAsia="Times New Roman" w:hAnsi="Arial" w:cs="Arial"/>
          <w:sz w:val="20"/>
          <w:szCs w:val="20"/>
        </w:rPr>
        <w:t xml:space="preserve"> test.</w:t>
      </w:r>
    </w:p>
    <w:p w14:paraId="5063DFAE" w14:textId="77777777" w:rsidR="0095533D" w:rsidRPr="00A65DC9" w:rsidRDefault="0095533D" w:rsidP="0095533D">
      <w:pPr>
        <w:pStyle w:val="Level1Text"/>
        <w:tabs>
          <w:tab w:val="clear" w:pos="1418"/>
          <w:tab w:val="left" w:pos="1843"/>
        </w:tabs>
        <w:ind w:left="1843" w:firstLine="0"/>
        <w:rPr>
          <w:rFonts w:cs="Arial"/>
          <w:color w:val="auto"/>
        </w:rPr>
      </w:pPr>
    </w:p>
    <w:p w14:paraId="228905EE" w14:textId="57E45E28" w:rsidR="0095533D" w:rsidRPr="00A65DC9" w:rsidRDefault="0095533D" w:rsidP="0095533D">
      <w:pPr>
        <w:pStyle w:val="Level1Text"/>
        <w:tabs>
          <w:tab w:val="clear" w:pos="1418"/>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would require the steps detailed in (</w:t>
      </w:r>
      <w:proofErr w:type="spellStart"/>
      <w:r w:rsidRPr="00A65DC9">
        <w:rPr>
          <w:rFonts w:cs="Arial"/>
          <w:color w:val="auto"/>
        </w:rPr>
        <w:t>i</w:t>
      </w:r>
      <w:proofErr w:type="spellEnd"/>
      <w:r w:rsidRPr="00A65DC9">
        <w:rPr>
          <w:rFonts w:cs="Arial"/>
          <w:color w:val="auto"/>
        </w:rPr>
        <w:t xml:space="preserve">) and (ii) </w:t>
      </w:r>
      <w:r w:rsidR="00167A91" w:rsidRPr="00A65DC9">
        <w:rPr>
          <w:rFonts w:cs="Arial"/>
          <w:color w:val="auto"/>
        </w:rPr>
        <w:t xml:space="preserve">below </w:t>
      </w:r>
      <w:r w:rsidRPr="00A65DC9">
        <w:rPr>
          <w:rFonts w:cs="Arial"/>
          <w:color w:val="auto"/>
        </w:rPr>
        <w:t>to be undertaken.  A remote synchronisation test would require the steps detailed in (</w:t>
      </w:r>
      <w:proofErr w:type="spellStart"/>
      <w:r w:rsidRPr="00A65DC9">
        <w:rPr>
          <w:rFonts w:cs="Arial"/>
          <w:color w:val="auto"/>
        </w:rPr>
        <w:t>i</w:t>
      </w:r>
      <w:proofErr w:type="spellEnd"/>
      <w:r w:rsidRPr="00A65DC9">
        <w:rPr>
          <w:rFonts w:cs="Arial"/>
          <w:color w:val="auto"/>
        </w:rPr>
        <w:t xml:space="preserve">) – (iii) </w:t>
      </w:r>
      <w:r w:rsidR="00167A91" w:rsidRPr="00A65DC9">
        <w:rPr>
          <w:rFonts w:cs="Arial"/>
          <w:color w:val="auto"/>
        </w:rPr>
        <w:t xml:space="preserve">below </w:t>
      </w:r>
      <w:r w:rsidRPr="00A65DC9">
        <w:rPr>
          <w:rFonts w:cs="Arial"/>
          <w:color w:val="auto"/>
        </w:rPr>
        <w:t>to be undertaken.</w:t>
      </w:r>
    </w:p>
    <w:p w14:paraId="7DB54EA1" w14:textId="24E2E9D2" w:rsidR="0095533D" w:rsidRPr="00A65DC9" w:rsidRDefault="0095533D" w:rsidP="0095533D">
      <w:pPr>
        <w:pStyle w:val="Level1Text"/>
        <w:numPr>
          <w:ilvl w:val="0"/>
          <w:numId w:val="41"/>
        </w:numPr>
        <w:snapToGrid w:val="0"/>
        <w:rPr>
          <w:rFonts w:cs="Arial"/>
          <w:color w:val="auto"/>
        </w:rPr>
      </w:pPr>
      <w:r w:rsidRPr="00A65DC9">
        <w:rPr>
          <w:rFonts w:cs="Arial"/>
          <w:b/>
          <w:bCs/>
        </w:rPr>
        <w:t>Start-Up</w:t>
      </w:r>
      <w:r w:rsidRPr="00A65DC9">
        <w:rPr>
          <w:rFonts w:cs="Arial"/>
        </w:rPr>
        <w:t xml:space="preserve"> of one or more of the </w:t>
      </w:r>
      <w:r w:rsidRPr="00A65DC9">
        <w:rPr>
          <w:rFonts w:cs="Arial"/>
          <w:b/>
          <w:bCs/>
        </w:rPr>
        <w:t>Generating Units</w:t>
      </w:r>
      <w:r w:rsidRPr="00A65DC9">
        <w:rPr>
          <w:rFonts w:cs="Arial"/>
        </w:rPr>
        <w:t xml:space="preserve"> at the </w:t>
      </w:r>
      <w:r w:rsidRPr="00A65DC9">
        <w:rPr>
          <w:rFonts w:cs="Arial"/>
          <w:b/>
          <w:bCs/>
        </w:rPr>
        <w:t>Anchor Power Station</w:t>
      </w:r>
      <w:r w:rsidRPr="00A65DC9">
        <w:rPr>
          <w:rFonts w:cs="Arial"/>
        </w:rPr>
        <w:t xml:space="preserve"> under normal operational </w:t>
      </w:r>
      <w:proofErr w:type="gramStart"/>
      <w:r w:rsidRPr="00A65DC9">
        <w:rPr>
          <w:rFonts w:cs="Arial"/>
        </w:rPr>
        <w:t>conditions</w:t>
      </w:r>
      <w:r w:rsidR="00F0305D" w:rsidRPr="00A65DC9">
        <w:rPr>
          <w:rFonts w:cs="Arial"/>
        </w:rPr>
        <w:t>;</w:t>
      </w:r>
      <w:proofErr w:type="gramEnd"/>
    </w:p>
    <w:p w14:paraId="2F966828" w14:textId="72882A96" w:rsidR="0095533D" w:rsidRPr="00A65DC9" w:rsidRDefault="0095533D" w:rsidP="0095533D">
      <w:pPr>
        <w:pStyle w:val="Level1Text"/>
        <w:numPr>
          <w:ilvl w:val="0"/>
          <w:numId w:val="41"/>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w:t>
      </w:r>
      <w:r w:rsidR="00832D7E" w:rsidRPr="00A65DC9">
        <w:rPr>
          <w:rFonts w:cs="Arial"/>
          <w:b/>
          <w:bCs/>
        </w:rPr>
        <w:t>t</w:t>
      </w:r>
      <w:r w:rsidRPr="00A65DC9">
        <w:rPr>
          <w:rFonts w:cs="Arial"/>
          <w:b/>
          <w:bCs/>
        </w:rPr>
        <w:t>ion Zone Plan</w:t>
      </w:r>
      <w:r w:rsidRPr="00A65DC9">
        <w:rPr>
          <w:rFonts w:cs="Arial"/>
        </w:rPr>
        <w:t xml:space="preserve"> as appropriate;</w:t>
      </w:r>
      <w:r w:rsidR="00832D7E" w:rsidRPr="00A65DC9">
        <w:rPr>
          <w:rFonts w:cs="Arial"/>
        </w:rPr>
        <w:t xml:space="preserve"> and</w:t>
      </w:r>
    </w:p>
    <w:p w14:paraId="38268F23" w14:textId="77777777" w:rsidR="0095533D" w:rsidRPr="00A65DC9" w:rsidRDefault="0095533D" w:rsidP="0095533D">
      <w:pPr>
        <w:pStyle w:val="Level1Text"/>
        <w:numPr>
          <w:ilvl w:val="0"/>
          <w:numId w:val="41"/>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Pr="00A65DC9">
        <w:rPr>
          <w:rFonts w:cs="Arial"/>
          <w:b/>
          <w:bCs/>
        </w:rPr>
        <w:t>Anchor Power Station’s</w:t>
      </w:r>
      <w:r w:rsidRPr="00A65DC9">
        <w:rPr>
          <w:rFonts w:cs="Arial"/>
        </w:rPr>
        <w:t xml:space="preserve">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A4E0BEE" w14:textId="4BC05A7A" w:rsidR="0095533D" w:rsidRPr="00A65DC9" w:rsidRDefault="0095533D" w:rsidP="0095533D">
      <w:pPr>
        <w:pStyle w:val="Level1Text"/>
        <w:tabs>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is to demonstrate the </w:t>
      </w:r>
      <w:r w:rsidRPr="00A65DC9">
        <w:rPr>
          <w:rFonts w:cs="Arial"/>
          <w:b/>
          <w:bCs/>
          <w:color w:val="auto"/>
        </w:rPr>
        <w:t xml:space="preserve">Anchor </w:t>
      </w:r>
      <w:r w:rsidR="00D8281F" w:rsidRPr="00A65DC9">
        <w:rPr>
          <w:rFonts w:cs="Arial"/>
          <w:b/>
          <w:bCs/>
          <w:color w:val="auto"/>
        </w:rPr>
        <w:t>Generating Unit</w:t>
      </w:r>
      <w:r w:rsidR="00192268" w:rsidRPr="00A65DC9">
        <w:rPr>
          <w:rFonts w:cs="Arial"/>
          <w:b/>
          <w:bCs/>
          <w:color w:val="auto"/>
        </w:rPr>
        <w:t>’</w:t>
      </w:r>
      <w:r w:rsidR="00D8281F" w:rsidRPr="00A65DC9">
        <w:rPr>
          <w:rFonts w:cs="Arial"/>
          <w:b/>
          <w:bCs/>
          <w:color w:val="auto"/>
        </w:rPr>
        <w:t>s</w:t>
      </w:r>
      <w:r w:rsidRPr="00A65DC9">
        <w:rPr>
          <w:rFonts w:cs="Arial"/>
          <w:b/>
          <w:bCs/>
          <w:color w:val="auto"/>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of the </w:t>
      </w:r>
      <w:r w:rsidRPr="00A65DC9">
        <w:rPr>
          <w:rFonts w:cs="Arial"/>
          <w:b/>
          <w:bCs/>
        </w:rPr>
        <w:t>Total System</w:t>
      </w:r>
      <w:r w:rsidRPr="00A65DC9">
        <w:rPr>
          <w:rFonts w:cs="Arial"/>
        </w:rPr>
        <w:t xml:space="preserve">. </w:t>
      </w:r>
    </w:p>
    <w:p w14:paraId="5F2C779C" w14:textId="77777777" w:rsidR="0095533D" w:rsidRPr="00A65DC9" w:rsidRDefault="0095533D" w:rsidP="0095533D">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w:t>
      </w:r>
      <w:proofErr w:type="spellStart"/>
      <w:r w:rsidRPr="00A65DC9">
        <w:rPr>
          <w:rFonts w:cs="Arial"/>
          <w:color w:val="auto"/>
        </w:rPr>
        <w:t>i</w:t>
      </w:r>
      <w:proofErr w:type="spellEnd"/>
      <w:r w:rsidRPr="00A65DC9">
        <w:rPr>
          <w:rFonts w:cs="Arial"/>
          <w:color w:val="auto"/>
        </w:rPr>
        <w:t xml:space="preserve">) a necessary part of a </w:t>
      </w:r>
      <w:r w:rsidRPr="00A65DC9">
        <w:rPr>
          <w:rFonts w:cs="Arial"/>
          <w:b/>
          <w:bCs/>
          <w:color w:val="auto"/>
        </w:rPr>
        <w:t xml:space="preserve">Local Joint Restoration Plan </w:t>
      </w:r>
      <w:r w:rsidRPr="00A65DC9">
        <w:rPr>
          <w:rFonts w:cs="Arial"/>
          <w:color w:val="auto"/>
        </w:rPr>
        <w:t xml:space="preserve">or ii) defined in a </w:t>
      </w:r>
      <w:r w:rsidRPr="00A65DC9">
        <w:rPr>
          <w:rFonts w:cs="Arial"/>
          <w:b/>
          <w:bCs/>
          <w:color w:val="auto"/>
        </w:rPr>
        <w:t>Distribution Restoration Zone Plan</w:t>
      </w:r>
      <w:r w:rsidRPr="00A65DC9">
        <w:rPr>
          <w:rFonts w:cs="Arial"/>
          <w:color w:val="auto"/>
        </w:rPr>
        <w:t xml:space="preserve">.  </w:t>
      </w:r>
    </w:p>
    <w:p w14:paraId="0FC2536E" w14:textId="2EAFF638" w:rsidR="0045198D" w:rsidRPr="00A65DC9" w:rsidRDefault="0095533D" w:rsidP="0070003C">
      <w:pPr>
        <w:pStyle w:val="Level1Text"/>
        <w:ind w:left="1843" w:firstLine="0"/>
        <w:rPr>
          <w:rFonts w:cs="Arial"/>
        </w:rPr>
      </w:pPr>
      <w:r w:rsidRPr="00A65DC9">
        <w:rPr>
          <w:rFonts w:cs="Arial"/>
          <w:color w:val="auto"/>
        </w:rPr>
        <w:t xml:space="preserve">When planning a </w:t>
      </w:r>
      <w:proofErr w:type="gramStart"/>
      <w:r w:rsidRPr="00A65DC9">
        <w:rPr>
          <w:rFonts w:cs="Arial"/>
        </w:rPr>
        <w:t>dead line</w:t>
      </w:r>
      <w:proofErr w:type="gramEnd"/>
      <w:r w:rsidRPr="00A65DC9">
        <w:rPr>
          <w:rFonts w:cs="Arial"/>
        </w:rPr>
        <w:t xml:space="preserv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their</w:t>
      </w:r>
      <w:r w:rsidR="0014275F"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00192268" w:rsidRPr="00A65DC9">
        <w:rPr>
          <w:rFonts w:cs="Arial"/>
          <w:color w:val="auto"/>
        </w:rPr>
        <w:t xml:space="preserve">the </w:t>
      </w:r>
      <w:r w:rsidRPr="00A65DC9">
        <w:rPr>
          <w:rFonts w:cs="Arial"/>
          <w:b/>
          <w:bCs/>
          <w:color w:val="auto"/>
        </w:rPr>
        <w:t>Network Operator</w:t>
      </w:r>
      <w:r w:rsidRPr="00A65DC9">
        <w:rPr>
          <w:rFonts w:cs="Arial"/>
          <w:color w:val="auto"/>
        </w:rPr>
        <w:t xml:space="preserve"> (as applicable) and </w:t>
      </w:r>
      <w:r w:rsidR="00D21F69" w:rsidRPr="00A65DC9">
        <w:rPr>
          <w:rFonts w:cs="Arial"/>
          <w:color w:val="auto"/>
        </w:rPr>
        <w:t xml:space="preserve">the </w:t>
      </w:r>
      <w:r w:rsidRPr="00A65DC9">
        <w:rPr>
          <w:rFonts w:cs="Arial"/>
          <w:b/>
          <w:bCs/>
          <w:color w:val="auto"/>
        </w:rPr>
        <w:t xml:space="preserve">Restoration </w:t>
      </w:r>
      <w:r w:rsidR="0014275F"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w:t>
      </w:r>
      <w:proofErr w:type="gramStart"/>
      <w:r w:rsidRPr="00A65DC9">
        <w:rPr>
          <w:rFonts w:cs="Arial"/>
          <w:color w:val="auto"/>
        </w:rPr>
        <w:t>as a result of</w:t>
      </w:r>
      <w:proofErr w:type="gramEnd"/>
      <w:r w:rsidRPr="00A65DC9">
        <w:rPr>
          <w:rFonts w:cs="Arial"/>
          <w:color w:val="auto"/>
        </w:rPr>
        <w:t xml:space="preserve"> interruption to </w:t>
      </w:r>
      <w:r w:rsidRPr="00A65DC9">
        <w:rPr>
          <w:rFonts w:cs="Arial"/>
          <w:b/>
          <w:bCs/>
          <w:color w:val="auto"/>
        </w:rPr>
        <w:t>Customer</w:t>
      </w:r>
      <w:r w:rsidRPr="00A65DC9">
        <w:rPr>
          <w:rFonts w:cs="Arial"/>
          <w:color w:val="auto"/>
        </w:rPr>
        <w:t xml:space="preserve"> supplies, consideration should be given to </w:t>
      </w:r>
      <w:r w:rsidR="006A23F6" w:rsidRPr="00A65DC9">
        <w:rPr>
          <w:rFonts w:cs="Arial"/>
          <w:b/>
          <w:bCs/>
          <w:color w:val="auto"/>
        </w:rPr>
        <w:t>System</w:t>
      </w:r>
      <w:r w:rsidR="006A23F6" w:rsidRPr="00A65DC9">
        <w:rPr>
          <w:rFonts w:cs="Arial"/>
          <w:color w:val="auto"/>
        </w:rPr>
        <w:t xml:space="preserve"> </w:t>
      </w:r>
      <w:r w:rsidRPr="00A65DC9">
        <w:rPr>
          <w:rFonts w:cs="Arial"/>
          <w:color w:val="auto"/>
        </w:rPr>
        <w:t xml:space="preserve">reconfiguration where such a change is technically and economically viable which would be agreed between </w:t>
      </w:r>
      <w:r w:rsidRPr="00A65DC9">
        <w:rPr>
          <w:rFonts w:cs="Arial"/>
          <w:b/>
          <w:bCs/>
        </w:rPr>
        <w:t>The Company</w:t>
      </w:r>
      <w:r w:rsidRPr="00A65DC9">
        <w:rPr>
          <w:rFonts w:cs="Arial"/>
        </w:rPr>
        <w:t xml:space="preserve">, </w:t>
      </w:r>
      <w:r w:rsidRPr="00A65DC9">
        <w:rPr>
          <w:rFonts w:cs="Arial"/>
          <w:b/>
          <w:bCs/>
        </w:rPr>
        <w:t>Relevant Transmission Lic</w:t>
      </w:r>
      <w:ins w:id="88" w:author="ESO Code Admin" w:date="2024-03-12T13:36:00Z">
        <w:r w:rsidR="006B0148">
          <w:rPr>
            <w:rFonts w:cs="Arial"/>
            <w:b/>
            <w:bCs/>
          </w:rPr>
          <w:t>e</w:t>
        </w:r>
      </w:ins>
      <w:r w:rsidRPr="00A65DC9">
        <w:rPr>
          <w:rFonts w:cs="Arial"/>
          <w:b/>
          <w:bCs/>
        </w:rPr>
        <w:t>n</w:t>
      </w:r>
      <w:del w:id="89" w:author="ESO Code Admin" w:date="2024-03-12T13:36:00Z">
        <w:r w:rsidRPr="00A65DC9" w:rsidDel="006B0148">
          <w:rPr>
            <w:rFonts w:cs="Arial"/>
            <w:b/>
            <w:bCs/>
          </w:rPr>
          <w:delText>e</w:delText>
        </w:r>
      </w:del>
      <w:r w:rsidRPr="00A65DC9">
        <w:rPr>
          <w:rFonts w:cs="Arial"/>
          <w:b/>
          <w:bCs/>
        </w:rPr>
        <w:t>see</w:t>
      </w:r>
      <w:r w:rsidRPr="00A65DC9">
        <w:rPr>
          <w:rFonts w:cs="Arial"/>
        </w:rPr>
        <w:t xml:space="preserve"> and </w:t>
      </w:r>
      <w:r w:rsidRPr="00A65DC9">
        <w:rPr>
          <w:rFonts w:cs="Arial"/>
          <w:b/>
          <w:bCs/>
        </w:rPr>
        <w:t>Network Operator</w:t>
      </w:r>
      <w:r w:rsidRPr="00A65DC9">
        <w:rPr>
          <w:rFonts w:cs="Arial"/>
        </w:rPr>
        <w:t xml:space="preserve"> (as appropriate).</w:t>
      </w:r>
    </w:p>
    <w:p w14:paraId="43D41136" w14:textId="235F24EB" w:rsidR="0045198D" w:rsidRPr="00A65DC9" w:rsidRDefault="0045198D" w:rsidP="0070003C">
      <w:pPr>
        <w:pStyle w:val="Level2Text"/>
        <w:rPr>
          <w:rFonts w:cs="Arial"/>
        </w:rPr>
      </w:pPr>
      <w:r w:rsidRPr="00A65DC9">
        <w:rPr>
          <w:rFonts w:cs="Arial"/>
        </w:rPr>
        <w:t>(h)</w:t>
      </w:r>
      <w:r w:rsidRPr="00A65DC9">
        <w:rPr>
          <w:rFonts w:cs="Arial"/>
        </w:rPr>
        <w:tab/>
      </w:r>
      <w:r w:rsidRPr="006B0148">
        <w:rPr>
          <w:rFonts w:cs="Arial"/>
        </w:rPr>
        <w:t xml:space="preserve">In respect of </w:t>
      </w:r>
      <w:r w:rsidRPr="006B0148">
        <w:rPr>
          <w:rFonts w:cs="Arial"/>
          <w:b/>
        </w:rPr>
        <w:t>EU Generators</w:t>
      </w:r>
      <w:r w:rsidRPr="006B0148">
        <w:rPr>
          <w:rFonts w:cs="Arial"/>
        </w:rPr>
        <w:t>, the above tests defined in OC5.7.2.1(a) – (</w:t>
      </w:r>
      <w:r w:rsidR="000D0478" w:rsidRPr="00A65DC9">
        <w:rPr>
          <w:rFonts w:cs="Arial"/>
        </w:rPr>
        <w:t>g</w:t>
      </w:r>
      <w:r w:rsidRPr="006B0148">
        <w:rPr>
          <w:rFonts w:cs="Arial"/>
        </w:rPr>
        <w:t xml:space="preserve">) shall be </w:t>
      </w:r>
      <w:r w:rsidRPr="00A65DC9">
        <w:rPr>
          <w:rFonts w:cs="Arial"/>
        </w:rPr>
        <w:t>assessed against</w:t>
      </w:r>
      <w:r w:rsidRPr="006B0148">
        <w:rPr>
          <w:rFonts w:cs="Arial"/>
        </w:rPr>
        <w:t xml:space="preserve"> the requirements of ECC.6.3.5.3.</w:t>
      </w:r>
    </w:p>
    <w:p w14:paraId="3F9A521D" w14:textId="3AC21CB5" w:rsidR="008C140B" w:rsidRPr="00A65DC9" w:rsidRDefault="008C140B" w:rsidP="00C82DA4">
      <w:pPr>
        <w:pStyle w:val="Level2Text"/>
        <w:rPr>
          <w:rFonts w:cs="Arial"/>
        </w:rPr>
      </w:pPr>
      <w:r w:rsidRPr="00A65DC9">
        <w:rPr>
          <w:rFonts w:cs="Arial"/>
        </w:rPr>
        <w:t>(</w:t>
      </w:r>
      <w:proofErr w:type="spellStart"/>
      <w:r w:rsidRPr="00A65DC9">
        <w:rPr>
          <w:rFonts w:cs="Arial"/>
        </w:rPr>
        <w:t>i</w:t>
      </w:r>
      <w:proofErr w:type="spellEnd"/>
      <w:r w:rsidRPr="00A65DC9">
        <w:rPr>
          <w:rFonts w:cs="Arial"/>
        </w:rPr>
        <w:t>)</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w:t>
      </w:r>
      <w:r w:rsidR="00C43E29" w:rsidRPr="00A65DC9">
        <w:rPr>
          <w:rFonts w:cs="Arial"/>
          <w:b/>
          <w:bCs/>
        </w:rPr>
        <w:t xml:space="preserve">Anchor Restoration </w:t>
      </w:r>
      <w:r w:rsidR="0014275F" w:rsidRPr="00A65DC9">
        <w:rPr>
          <w:rFonts w:cs="Arial"/>
          <w:b/>
          <w:bCs/>
        </w:rPr>
        <w:t>Contractor</w:t>
      </w:r>
      <w:r w:rsidR="00C43E29" w:rsidRPr="00A65DC9">
        <w:rPr>
          <w:rFonts w:cs="Arial"/>
        </w:rPr>
        <w:t xml:space="preserve"> </w:t>
      </w:r>
      <w:r w:rsidRPr="00A65DC9">
        <w:rPr>
          <w:rFonts w:cs="Arial"/>
        </w:rPr>
        <w:t xml:space="preserve">when the </w:t>
      </w:r>
      <w:r w:rsidR="00C43E29" w:rsidRPr="00A65DC9">
        <w:rPr>
          <w:rFonts w:cs="Arial"/>
        </w:rPr>
        <w:t xml:space="preserve">above </w:t>
      </w:r>
      <w:r w:rsidRPr="00A65DC9">
        <w:rPr>
          <w:rFonts w:cs="Arial"/>
        </w:rPr>
        <w:t>test</w:t>
      </w:r>
      <w:r w:rsidR="00C43E29" w:rsidRPr="00A65DC9">
        <w:rPr>
          <w:rFonts w:cs="Arial"/>
        </w:rPr>
        <w:t>s</w:t>
      </w:r>
      <w:r w:rsidRPr="00A65DC9">
        <w:rPr>
          <w:rFonts w:cs="Arial"/>
        </w:rPr>
        <w:t xml:space="preserve"> h</w:t>
      </w:r>
      <w:r w:rsidR="00C43E29" w:rsidRPr="00A65DC9">
        <w:rPr>
          <w:rFonts w:cs="Arial"/>
        </w:rPr>
        <w:t>ave</w:t>
      </w:r>
      <w:r w:rsidRPr="00A65DC9">
        <w:rPr>
          <w:rFonts w:cs="Arial"/>
        </w:rPr>
        <w:t xml:space="preserve"> been completed.</w:t>
      </w:r>
    </w:p>
    <w:p w14:paraId="17357D2E" w14:textId="77777777" w:rsidR="00C82DA4" w:rsidRPr="00A65DC9" w:rsidRDefault="00C82DA4" w:rsidP="000618B4">
      <w:pPr>
        <w:pStyle w:val="Level2Text"/>
        <w:rPr>
          <w:rFonts w:cs="Arial"/>
        </w:rPr>
      </w:pPr>
    </w:p>
    <w:p w14:paraId="474C6497" w14:textId="0C466B4D" w:rsidR="00A03404" w:rsidRPr="00A65DC9" w:rsidRDefault="00A03404" w:rsidP="000618B4">
      <w:pPr>
        <w:pStyle w:val="Level1Text"/>
        <w:rPr>
          <w:rFonts w:cs="Arial"/>
          <w:color w:val="auto"/>
        </w:rPr>
      </w:pPr>
      <w:r w:rsidRPr="00A65DC9">
        <w:rPr>
          <w:rFonts w:cs="Arial"/>
          <w:color w:val="auto"/>
        </w:rPr>
        <w:t>OC5.7.2.2</w:t>
      </w:r>
      <w:r w:rsidRPr="00A65DC9">
        <w:rPr>
          <w:rFonts w:cs="Arial"/>
          <w:color w:val="auto"/>
        </w:rPr>
        <w:tab/>
      </w:r>
      <w:r w:rsidR="00C55873" w:rsidRPr="00A65DC9">
        <w:rPr>
          <w:rFonts w:cs="Arial"/>
          <w:color w:val="auto"/>
          <w:u w:val="single"/>
        </w:rPr>
        <w:t>Anchor Power</w:t>
      </w:r>
      <w:r w:rsidRPr="00A65DC9">
        <w:rPr>
          <w:rFonts w:cs="Arial"/>
          <w:color w:val="auto"/>
          <w:u w:val="single"/>
        </w:rPr>
        <w:t xml:space="preserve"> Station Test</w:t>
      </w:r>
      <w:r w:rsidR="00E53389" w:rsidRPr="00A65DC9">
        <w:rPr>
          <w:rFonts w:cs="Arial"/>
          <w:color w:val="auto"/>
          <w:u w:val="single"/>
        </w:rPr>
        <w:fldChar w:fldCharType="begin"/>
      </w:r>
      <w:r w:rsidR="00E53389" w:rsidRPr="00A65DC9">
        <w:rPr>
          <w:rFonts w:cs="Arial"/>
          <w:color w:val="auto"/>
          <w:u w:val="single"/>
        </w:rPr>
        <w:instrText xml:space="preserve"> TC</w:instrText>
      </w:r>
      <w:r w:rsidR="000E13E3" w:rsidRPr="00A65DC9">
        <w:rPr>
          <w:rFonts w:cs="Arial"/>
          <w:color w:val="auto"/>
          <w:u w:val="single"/>
        </w:rPr>
        <w:instrText>”</w:instrText>
      </w:r>
      <w:r w:rsidR="000E13E3" w:rsidRPr="00A65DC9">
        <w:rPr>
          <w:rFonts w:cs="Arial"/>
          <w:color w:val="auto"/>
        </w:rPr>
        <w:instrText xml:space="preserve"> </w:instrText>
      </w:r>
      <w:bookmarkStart w:id="90" w:name="_Toc138242983"/>
      <w:bookmarkStart w:id="91" w:name="_Toc159417293"/>
      <w:r w:rsidR="000E13E3" w:rsidRPr="00A65DC9">
        <w:rPr>
          <w:rFonts w:cs="Arial"/>
          <w:color w:val="auto"/>
        </w:rPr>
        <w:instrText xml:space="preserve">OC5.7.2.2   </w:instrText>
      </w:r>
      <w:r w:rsidR="000E13E3" w:rsidRPr="006B0148">
        <w:rPr>
          <w:color w:val="auto"/>
        </w:rPr>
        <w:instrText>Anchor Power Station Test</w:instrText>
      </w:r>
      <w:bookmarkEnd w:id="90"/>
      <w:bookmarkEnd w:id="91"/>
      <w:r w:rsidR="000E13E3" w:rsidRPr="00A65DC9">
        <w:rPr>
          <w:rFonts w:cs="Arial"/>
          <w:color w:val="auto"/>
          <w:u w:val="single"/>
        </w:rPr>
        <w:instrText>”\l3</w:instrText>
      </w:r>
      <w:r w:rsidR="00E53389" w:rsidRPr="00A65DC9">
        <w:rPr>
          <w:rFonts w:cs="Arial"/>
          <w:color w:val="auto"/>
          <w:u w:val="single"/>
        </w:rPr>
        <w:instrText xml:space="preserve"> </w:instrText>
      </w:r>
      <w:r w:rsidR="00E53389" w:rsidRPr="00A65DC9">
        <w:rPr>
          <w:rFonts w:cs="Arial"/>
          <w:color w:val="auto"/>
          <w:u w:val="single"/>
        </w:rPr>
        <w:fldChar w:fldCharType="end"/>
      </w:r>
    </w:p>
    <w:p w14:paraId="58BBC1F5" w14:textId="378D2BE9" w:rsidR="00A03404" w:rsidRPr="00A65DC9" w:rsidRDefault="00A03404" w:rsidP="000618B4">
      <w:pPr>
        <w:pStyle w:val="Level2Text"/>
        <w:rPr>
          <w:rFonts w:cs="Arial"/>
        </w:rPr>
      </w:pPr>
      <w:r w:rsidRPr="00A65DC9">
        <w:rPr>
          <w:rFonts w:cs="Arial"/>
        </w:rPr>
        <w:t>(a)</w:t>
      </w:r>
      <w:r w:rsidRPr="00A65DC9">
        <w:rPr>
          <w:rFonts w:cs="Arial"/>
        </w:rPr>
        <w:tab/>
        <w:t xml:space="preserve">All </w:t>
      </w:r>
      <w:r w:rsidRPr="00A65DC9">
        <w:rPr>
          <w:rFonts w:cs="Arial"/>
          <w:b/>
        </w:rPr>
        <w:t>Generating Units</w:t>
      </w:r>
      <w:r w:rsidRPr="00A65DC9">
        <w:rPr>
          <w:rFonts w:cs="Arial"/>
        </w:rPr>
        <w:t xml:space="preserve"> at the </w:t>
      </w:r>
      <w:r w:rsidR="009F10A5" w:rsidRPr="00A65DC9">
        <w:rPr>
          <w:rFonts w:cs="Arial"/>
          <w:b/>
        </w:rPr>
        <w:t>Anchor Power</w:t>
      </w:r>
      <w:r w:rsidRPr="00A65DC9">
        <w:rPr>
          <w:rFonts w:cs="Arial"/>
          <w:b/>
        </w:rPr>
        <w:t xml:space="preserve"> Station</w:t>
      </w:r>
      <w:r w:rsidRPr="00A65DC9">
        <w:rPr>
          <w:rFonts w:cs="Arial"/>
        </w:rPr>
        <w:t xml:space="preserve">, other than the </w:t>
      </w:r>
      <w:r w:rsidRPr="00A65DC9">
        <w:rPr>
          <w:rFonts w:cs="Arial"/>
          <w:b/>
        </w:rPr>
        <w:t>Generating Unit</w:t>
      </w:r>
      <w:r w:rsidRPr="00A65DC9">
        <w:rPr>
          <w:rFonts w:cs="Arial"/>
        </w:rPr>
        <w:t xml:space="preserve"> on which the </w:t>
      </w:r>
      <w:r w:rsidR="00C94BB9" w:rsidRPr="00A65DC9">
        <w:rPr>
          <w:rFonts w:cs="Arial"/>
          <w:b/>
        </w:rPr>
        <w:t>Anchor Plant</w:t>
      </w:r>
      <w:r w:rsidRPr="00A65DC9">
        <w:rPr>
          <w:rFonts w:cs="Arial"/>
          <w:b/>
        </w:rPr>
        <w:t xml:space="preserve"> Test</w:t>
      </w:r>
      <w:r w:rsidRPr="00A65DC9">
        <w:rPr>
          <w:rFonts w:cs="Arial"/>
        </w:rPr>
        <w:t xml:space="preserve"> is to be carried out, and all the </w:t>
      </w:r>
      <w:r w:rsidRPr="00A65DC9">
        <w:rPr>
          <w:rFonts w:cs="Arial"/>
          <w:b/>
        </w:rPr>
        <w:t xml:space="preserve">Auxiliary </w:t>
      </w:r>
      <w:r w:rsidR="004C6136" w:rsidRPr="00A65DC9">
        <w:rPr>
          <w:rFonts w:cs="Arial"/>
          <w:b/>
        </w:rPr>
        <w:t>Energy Supplies</w:t>
      </w:r>
      <w:r w:rsidRPr="00A65DC9">
        <w:rPr>
          <w:rFonts w:cs="Arial"/>
        </w:rPr>
        <w:t xml:space="preserve"> at the </w:t>
      </w:r>
      <w:r w:rsidR="004C6136" w:rsidRPr="00A65DC9">
        <w:rPr>
          <w:rFonts w:cs="Arial"/>
          <w:b/>
        </w:rPr>
        <w:t>Anchor Power</w:t>
      </w:r>
      <w:r w:rsidRPr="00A65DC9">
        <w:rPr>
          <w:rFonts w:cs="Arial"/>
          <w:b/>
        </w:rPr>
        <w:t xml:space="preserve"> Station</w:t>
      </w:r>
      <w:r w:rsidRPr="00A65DC9">
        <w:rPr>
          <w:rFonts w:cs="Arial"/>
        </w:rPr>
        <w:t xml:space="preserve">, shall be </w:t>
      </w:r>
      <w:r w:rsidRPr="00A65DC9">
        <w:rPr>
          <w:rFonts w:cs="Arial"/>
          <w:b/>
        </w:rPr>
        <w:t>Shutdown</w:t>
      </w:r>
      <w:r w:rsidRPr="00A65DC9">
        <w:rPr>
          <w:rFonts w:cs="Arial"/>
        </w:rPr>
        <w:t>.</w:t>
      </w:r>
    </w:p>
    <w:p w14:paraId="360CAA52" w14:textId="77777777" w:rsidR="00A03404" w:rsidRPr="00A65DC9" w:rsidRDefault="00A03404" w:rsidP="000618B4">
      <w:pPr>
        <w:pStyle w:val="Level2Text"/>
        <w:rPr>
          <w:rFonts w:cs="Arial"/>
        </w:rPr>
      </w:pPr>
      <w:r w:rsidRPr="00A65DC9">
        <w:rPr>
          <w:rFonts w:cs="Arial"/>
        </w:rPr>
        <w:t>(b)</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Pr="00A65DC9">
        <w:rPr>
          <w:rFonts w:cs="Arial"/>
        </w:rPr>
        <w:t>.</w:t>
      </w:r>
    </w:p>
    <w:p w14:paraId="1EEEEF39" w14:textId="77777777" w:rsidR="00A03404" w:rsidRPr="00A65DC9" w:rsidRDefault="000618B4" w:rsidP="000618B4">
      <w:pPr>
        <w:pStyle w:val="Level2Text"/>
        <w:rPr>
          <w:rFonts w:cs="Arial"/>
        </w:rPr>
      </w:pPr>
      <w:r w:rsidRPr="00A65DC9">
        <w:rPr>
          <w:rFonts w:cs="Arial"/>
        </w:rPr>
        <w:t>(c)</w:t>
      </w:r>
      <w:r w:rsidR="00A03404" w:rsidRPr="00A65DC9">
        <w:rPr>
          <w:rFonts w:cs="Arial"/>
        </w:rPr>
        <w:tab/>
        <w:t xml:space="preserve">The relevant </w:t>
      </w:r>
      <w:r w:rsidR="00A03404" w:rsidRPr="00A65DC9">
        <w:rPr>
          <w:rFonts w:cs="Arial"/>
          <w:b/>
        </w:rPr>
        <w:t>Generating Unit</w:t>
      </w:r>
      <w:r w:rsidR="00A03404" w:rsidRPr="00A65DC9">
        <w:rPr>
          <w:rFonts w:cs="Arial"/>
        </w:rPr>
        <w:t xml:space="preserve"> shall be </w:t>
      </w:r>
      <w:r w:rsidR="00A03404" w:rsidRPr="00A65DC9">
        <w:rPr>
          <w:rFonts w:cs="Arial"/>
          <w:b/>
        </w:rPr>
        <w:t>De-Loaded</w:t>
      </w:r>
      <w:r w:rsidR="00A03404" w:rsidRPr="00A65DC9">
        <w:rPr>
          <w:rFonts w:cs="Arial"/>
        </w:rPr>
        <w:t xml:space="preserve"> and </w:t>
      </w:r>
      <w:r w:rsidRPr="00A65DC9">
        <w:rPr>
          <w:rFonts w:cs="Arial"/>
          <w:b/>
        </w:rPr>
        <w:t>De-</w:t>
      </w:r>
      <w:r w:rsidR="00A03404" w:rsidRPr="00A65DC9">
        <w:rPr>
          <w:rFonts w:cs="Arial"/>
          <w:b/>
        </w:rPr>
        <w:t>Synchronised</w:t>
      </w:r>
      <w:r w:rsidR="00A03404" w:rsidRPr="00A65DC9">
        <w:rPr>
          <w:rFonts w:cs="Arial"/>
        </w:rPr>
        <w:t>.</w:t>
      </w:r>
    </w:p>
    <w:p w14:paraId="4F5C129B" w14:textId="3DDA643C" w:rsidR="00A03404" w:rsidRPr="00A65DC9" w:rsidRDefault="00A03404" w:rsidP="000618B4">
      <w:pPr>
        <w:pStyle w:val="Level2Text"/>
        <w:rPr>
          <w:rFonts w:cs="Arial"/>
        </w:rPr>
      </w:pPr>
      <w:r w:rsidRPr="00A65DC9">
        <w:rPr>
          <w:rFonts w:cs="Arial"/>
        </w:rPr>
        <w:t>(d)</w:t>
      </w:r>
      <w:r w:rsidRPr="00A65DC9">
        <w:rPr>
          <w:rFonts w:cs="Arial"/>
        </w:rPr>
        <w:tab/>
        <w:t xml:space="preserve">All external alternating current electrical supplies to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 xml:space="preserve">, and to the </w:t>
      </w:r>
      <w:r w:rsidRPr="00A65DC9">
        <w:rPr>
          <w:rFonts w:cs="Arial"/>
          <w:b/>
        </w:rPr>
        <w:t>Station Board</w:t>
      </w:r>
      <w:r w:rsidRPr="00A65DC9">
        <w:rPr>
          <w:rFonts w:cs="Arial"/>
        </w:rPr>
        <w:t xml:space="preserve"> of the relevant </w:t>
      </w:r>
      <w:r w:rsidR="00681599" w:rsidRPr="00A65DC9">
        <w:rPr>
          <w:rFonts w:cs="Arial"/>
          <w:b/>
        </w:rPr>
        <w:t>Anchor Power</w:t>
      </w:r>
      <w:r w:rsidRPr="00A65DC9">
        <w:rPr>
          <w:rFonts w:cs="Arial"/>
          <w:b/>
        </w:rPr>
        <w:t xml:space="preserve"> Station</w:t>
      </w:r>
      <w:r w:rsidRPr="00A65DC9">
        <w:rPr>
          <w:rFonts w:cs="Arial"/>
        </w:rPr>
        <w:t xml:space="preserve">, shall be disconnected. </w:t>
      </w:r>
    </w:p>
    <w:p w14:paraId="1A42A74B" w14:textId="78835119" w:rsidR="00A03404" w:rsidRPr="00A65DC9" w:rsidRDefault="00A03404" w:rsidP="000618B4">
      <w:pPr>
        <w:pStyle w:val="Level2Text"/>
        <w:rPr>
          <w:rFonts w:cs="Arial"/>
        </w:rPr>
      </w:pPr>
      <w:r w:rsidRPr="00A65DC9">
        <w:rPr>
          <w:rFonts w:cs="Arial"/>
        </w:rPr>
        <w:t>(e)</w:t>
      </w:r>
      <w:r w:rsidRPr="00A65DC9">
        <w:rPr>
          <w:rFonts w:cs="Arial"/>
        </w:rPr>
        <w:tab/>
      </w:r>
      <w:r w:rsidRPr="00A65DC9">
        <w:rPr>
          <w:rFonts w:cs="Arial"/>
          <w:b/>
        </w:rPr>
        <w:t xml:space="preserve">Auxiliary </w:t>
      </w:r>
      <w:r w:rsidR="00BB7C8A" w:rsidRPr="00A65DC9">
        <w:rPr>
          <w:rFonts w:cs="Arial"/>
          <w:b/>
          <w:bCs/>
        </w:rPr>
        <w:t>Energy Supplies</w:t>
      </w:r>
      <w:r w:rsidR="00BB7C8A" w:rsidRPr="00A65DC9">
        <w:rPr>
          <w:rFonts w:cs="Arial"/>
        </w:rPr>
        <w:t xml:space="preserve"> </w:t>
      </w:r>
      <w:r w:rsidRPr="00A65DC9">
        <w:rPr>
          <w:rFonts w:cs="Arial"/>
        </w:rPr>
        <w:t xml:space="preserve">at the </w:t>
      </w:r>
      <w:r w:rsidR="00BB7C8A" w:rsidRPr="00A65DC9">
        <w:rPr>
          <w:rFonts w:cs="Arial"/>
          <w:b/>
        </w:rPr>
        <w:t>Anchor Power</w:t>
      </w:r>
      <w:r w:rsidRPr="00A65DC9">
        <w:rPr>
          <w:rFonts w:cs="Arial"/>
          <w:b/>
        </w:rPr>
        <w:t xml:space="preserve"> Station</w:t>
      </w:r>
      <w:r w:rsidRPr="00A65DC9">
        <w:rPr>
          <w:rFonts w:cs="Arial"/>
        </w:rPr>
        <w:t xml:space="preserve"> shall be started, and shall re-energise either directly, or via the </w:t>
      </w:r>
      <w:r w:rsidRPr="00A65DC9">
        <w:rPr>
          <w:rFonts w:cs="Arial"/>
          <w:b/>
        </w:rPr>
        <w:t>Station Board</w:t>
      </w:r>
      <w:r w:rsidR="00FF1481" w:rsidRPr="00A65DC9">
        <w:rPr>
          <w:rFonts w:cs="Arial"/>
        </w:rPr>
        <w:t xml:space="preserve"> or</w:t>
      </w:r>
      <w:r w:rsidRPr="00A65DC9">
        <w:rPr>
          <w:rFonts w:cs="Arial"/>
        </w:rPr>
        <w:t xml:space="preserv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0A1899B4" w14:textId="60CB332D" w:rsidR="00A03404" w:rsidRPr="00A65DC9" w:rsidRDefault="00A03404" w:rsidP="000618B4">
      <w:pPr>
        <w:pStyle w:val="Level2Text"/>
        <w:rPr>
          <w:rFonts w:cs="Arial"/>
        </w:rPr>
      </w:pPr>
      <w:r w:rsidRPr="00A65DC9">
        <w:rPr>
          <w:rFonts w:cs="Arial"/>
        </w:rPr>
        <w:t>(f)</w:t>
      </w:r>
      <w:r w:rsidRPr="00A65DC9">
        <w:rPr>
          <w:rFonts w:cs="Arial"/>
        </w:rPr>
        <w:tab/>
        <w:t xml:space="preserve">The provisions of OC5.7.2.1 (e) </w:t>
      </w:r>
      <w:r w:rsidR="00335CB7" w:rsidRPr="00A65DC9">
        <w:rPr>
          <w:rFonts w:cs="Arial"/>
        </w:rPr>
        <w:t>to</w:t>
      </w:r>
      <w:r w:rsidRPr="00A65DC9">
        <w:rPr>
          <w:rFonts w:cs="Arial"/>
        </w:rPr>
        <w:t xml:space="preserve"> (</w:t>
      </w:r>
      <w:proofErr w:type="spellStart"/>
      <w:r w:rsidR="00013F12" w:rsidRPr="00A65DC9">
        <w:rPr>
          <w:rFonts w:cs="Arial"/>
        </w:rPr>
        <w:t>i</w:t>
      </w:r>
      <w:proofErr w:type="spellEnd"/>
      <w:r w:rsidRPr="00A65DC9">
        <w:rPr>
          <w:rFonts w:cs="Arial"/>
        </w:rPr>
        <w:t xml:space="preserve">) </w:t>
      </w:r>
      <w:r w:rsidR="0014275F" w:rsidRPr="00A65DC9">
        <w:rPr>
          <w:rFonts w:cs="Arial"/>
        </w:rPr>
        <w:t xml:space="preserve">in respect of the </w:t>
      </w:r>
      <w:r w:rsidR="0014275F" w:rsidRPr="00A65DC9">
        <w:rPr>
          <w:rFonts w:cs="Arial"/>
          <w:b/>
          <w:bCs/>
        </w:rPr>
        <w:t>Generating Units</w:t>
      </w:r>
      <w:r w:rsidR="0014275F" w:rsidRPr="00A65DC9">
        <w:rPr>
          <w:rFonts w:cs="Arial"/>
        </w:rPr>
        <w:t xml:space="preserve"> in the </w:t>
      </w:r>
      <w:r w:rsidR="0014275F" w:rsidRPr="00A65DC9">
        <w:rPr>
          <w:rFonts w:cs="Arial"/>
          <w:b/>
          <w:bCs/>
        </w:rPr>
        <w:t>Anchor Power Station</w:t>
      </w:r>
      <w:r w:rsidR="0014275F" w:rsidRPr="00A65DC9">
        <w:rPr>
          <w:rFonts w:cs="Arial"/>
        </w:rPr>
        <w:t xml:space="preserve"> </w:t>
      </w:r>
      <w:r w:rsidRPr="00A65DC9">
        <w:rPr>
          <w:rFonts w:cs="Arial"/>
        </w:rPr>
        <w:t xml:space="preserve">shall thereafter be followed. </w:t>
      </w:r>
    </w:p>
    <w:p w14:paraId="7F39F304" w14:textId="4FC44B43" w:rsidR="00A17663" w:rsidRPr="006B0148" w:rsidRDefault="00A17663" w:rsidP="006B0148">
      <w:pPr>
        <w:pStyle w:val="Level1Text"/>
        <w:ind w:left="1843" w:hanging="1843"/>
        <w:rPr>
          <w:rFonts w:cs="Arial"/>
          <w:color w:val="auto"/>
        </w:rPr>
      </w:pPr>
      <w:r w:rsidRPr="00A65DC9">
        <w:rPr>
          <w:rFonts w:cs="Arial"/>
          <w:color w:val="auto"/>
        </w:rPr>
        <w:tab/>
        <w:t>(g)</w:t>
      </w:r>
      <w:r w:rsidRPr="00A65DC9">
        <w:rPr>
          <w:rFonts w:cs="Arial"/>
          <w:color w:val="auto"/>
        </w:rPr>
        <w:tab/>
      </w:r>
      <w:r w:rsidRPr="006B0148">
        <w:rPr>
          <w:rFonts w:cs="Arial"/>
          <w:color w:val="auto"/>
        </w:rPr>
        <w:t xml:space="preserve">In respect of </w:t>
      </w:r>
      <w:r w:rsidRPr="006B0148">
        <w:rPr>
          <w:rFonts w:cs="Arial"/>
          <w:b/>
          <w:color w:val="auto"/>
        </w:rPr>
        <w:t>EU Generators</w:t>
      </w:r>
      <w:r w:rsidRPr="006B0148">
        <w:rPr>
          <w:rFonts w:cs="Arial"/>
          <w:color w:val="auto"/>
        </w:rPr>
        <w:t>, the above tests defined in OC5.7.2.2(a) – (</w:t>
      </w:r>
      <w:r w:rsidR="00DE4EF5" w:rsidRPr="00A65DC9">
        <w:rPr>
          <w:rFonts w:cs="Arial"/>
          <w:color w:val="auto"/>
        </w:rPr>
        <w:t>f</w:t>
      </w:r>
      <w:r w:rsidRPr="006B0148">
        <w:rPr>
          <w:rFonts w:cs="Arial"/>
          <w:color w:val="auto"/>
        </w:rPr>
        <w:t xml:space="preserve">) shall be </w:t>
      </w:r>
      <w:r w:rsidR="005D32DE" w:rsidRPr="00A65DC9">
        <w:rPr>
          <w:rFonts w:cs="Arial"/>
          <w:color w:val="auto"/>
        </w:rPr>
        <w:t>assessed against</w:t>
      </w:r>
      <w:r w:rsidRPr="006B0148">
        <w:rPr>
          <w:rFonts w:cs="Arial"/>
          <w:color w:val="auto"/>
        </w:rPr>
        <w:t xml:space="preserve"> the requirements of ECC.6.3.5.3.</w:t>
      </w:r>
    </w:p>
    <w:p w14:paraId="68A1F90D" w14:textId="75A44467" w:rsidR="00C43E29" w:rsidRPr="006B0148" w:rsidRDefault="00C43E29" w:rsidP="006B0148">
      <w:pPr>
        <w:pStyle w:val="Level1Text"/>
        <w:rPr>
          <w:rFonts w:cs="Arial"/>
          <w:color w:val="auto"/>
        </w:rPr>
      </w:pPr>
    </w:p>
    <w:p w14:paraId="574783B9" w14:textId="5A4FE6A8" w:rsidR="00A17663" w:rsidRPr="00A65DC9" w:rsidRDefault="00A17663" w:rsidP="00A17663">
      <w:pPr>
        <w:pStyle w:val="Level1Text"/>
        <w:rPr>
          <w:rFonts w:cs="Arial"/>
          <w:b/>
          <w:color w:val="auto"/>
        </w:rPr>
      </w:pPr>
      <w:r w:rsidRPr="00A65DC9">
        <w:rPr>
          <w:rFonts w:cs="Arial"/>
          <w:color w:val="auto"/>
        </w:rPr>
        <w:t>OC5.7.2.3</w:t>
      </w:r>
      <w:r w:rsidRPr="00A65DC9">
        <w:rPr>
          <w:rFonts w:cs="Arial"/>
          <w:color w:val="auto"/>
        </w:rPr>
        <w:tab/>
      </w:r>
      <w:r w:rsidR="0054120C" w:rsidRPr="00A65DC9">
        <w:rPr>
          <w:rFonts w:cs="Arial"/>
          <w:color w:val="auto"/>
          <w:u w:val="single"/>
        </w:rPr>
        <w:t>Anchor</w:t>
      </w:r>
      <w:r w:rsidRPr="006B0148">
        <w:rPr>
          <w:rFonts w:cs="Arial"/>
          <w:color w:val="auto"/>
          <w:u w:val="single"/>
        </w:rPr>
        <w:t xml:space="preserve"> HVDC Test</w:t>
      </w:r>
      <w:r w:rsidRPr="006B0148">
        <w:rPr>
          <w:rFonts w:cs="Arial"/>
          <w:b/>
          <w:color w:val="auto"/>
          <w:u w:val="single"/>
        </w:rPr>
        <w:t xml:space="preserve"> </w:t>
      </w:r>
      <w:r w:rsidR="00D14A58" w:rsidRPr="00A65DC9">
        <w:rPr>
          <w:rFonts w:cs="Arial"/>
          <w:bCs/>
          <w:color w:val="auto"/>
          <w:u w:val="single"/>
        </w:rPr>
        <w:t>or A</w:t>
      </w:r>
      <w:r w:rsidR="001B06EE" w:rsidRPr="00A65DC9">
        <w:rPr>
          <w:rFonts w:cs="Arial"/>
          <w:bCs/>
          <w:color w:val="auto"/>
          <w:u w:val="single"/>
        </w:rPr>
        <w:t>nchor DC Converter Test</w:t>
      </w:r>
      <w:r w:rsidR="00680EBB" w:rsidRPr="006B0148">
        <w:rPr>
          <w:color w:val="auto"/>
        </w:rPr>
        <w:fldChar w:fldCharType="begin"/>
      </w:r>
      <w:r w:rsidR="00680EBB" w:rsidRPr="006B0148">
        <w:rPr>
          <w:color w:val="auto"/>
        </w:rPr>
        <w:instrText xml:space="preserve"> TC”</w:instrText>
      </w:r>
      <w:bookmarkStart w:id="92" w:name="_Toc138242984"/>
      <w:bookmarkStart w:id="93" w:name="_Toc159417294"/>
      <w:r w:rsidR="00680EBB" w:rsidRPr="006B0148">
        <w:rPr>
          <w:color w:val="auto"/>
        </w:rPr>
        <w:instrText>OC5.7.2.3   Anchor HVDC Test</w:instrText>
      </w:r>
      <w:r w:rsidR="00680EBB" w:rsidRPr="006B0148">
        <w:rPr>
          <w:b/>
          <w:color w:val="auto"/>
        </w:rPr>
        <w:instrText xml:space="preserve"> </w:instrText>
      </w:r>
      <w:r w:rsidR="00680EBB" w:rsidRPr="006B0148">
        <w:rPr>
          <w:color w:val="auto"/>
        </w:rPr>
        <w:instrText>or Anchor DC Converter Test</w:instrText>
      </w:r>
      <w:bookmarkEnd w:id="92"/>
      <w:bookmarkEnd w:id="93"/>
      <w:r w:rsidR="00680EBB" w:rsidRPr="006B0148">
        <w:rPr>
          <w:color w:val="auto"/>
        </w:rPr>
        <w:instrText xml:space="preserve">” \l3 </w:instrText>
      </w:r>
      <w:r w:rsidR="00680EBB" w:rsidRPr="006B0148">
        <w:rPr>
          <w:color w:val="auto"/>
        </w:rPr>
        <w:fldChar w:fldCharType="end"/>
      </w:r>
    </w:p>
    <w:p w14:paraId="6D9522A0" w14:textId="3CD0DFC5" w:rsidR="00A17663" w:rsidRPr="00A65DC9" w:rsidRDefault="00A17663" w:rsidP="00A17663">
      <w:pPr>
        <w:pStyle w:val="Level1Text"/>
        <w:numPr>
          <w:ilvl w:val="0"/>
          <w:numId w:val="17"/>
        </w:numPr>
        <w:rPr>
          <w:rFonts w:cs="Arial"/>
          <w:b/>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w:t>
      </w:r>
      <w:r w:rsidRPr="006B0148">
        <w:rPr>
          <w:rFonts w:cs="Arial"/>
          <w:color w:val="auto"/>
        </w:rPr>
        <w:t xml:space="preserve"> </w:t>
      </w:r>
      <w:r w:rsidRPr="00A65DC9">
        <w:rPr>
          <w:rFonts w:cs="Arial"/>
          <w:color w:val="auto"/>
        </w:rPr>
        <w:t>shall demonstrate its technical capability to energise the busbar of the d</w:t>
      </w:r>
      <w:r w:rsidR="005A4BA2" w:rsidRPr="00A65DC9">
        <w:rPr>
          <w:rFonts w:cs="Arial"/>
          <w:color w:val="auto"/>
        </w:rPr>
        <w:t>isconnected</w:t>
      </w:r>
      <w:r w:rsidRPr="00A65DC9">
        <w:rPr>
          <w:rFonts w:cs="Arial"/>
          <w:color w:val="auto"/>
        </w:rPr>
        <w:t xml:space="preserve"> AC substation to which it is connected, within the </w:t>
      </w:r>
      <w:r w:rsidRPr="00A65DC9">
        <w:rPr>
          <w:rFonts w:cs="Arial"/>
          <w:b/>
          <w:color w:val="auto"/>
        </w:rPr>
        <w:t>GB Synchronous Area</w:t>
      </w:r>
      <w:r w:rsidRPr="00A65DC9">
        <w:rPr>
          <w:rFonts w:cs="Arial"/>
          <w:color w:val="auto"/>
        </w:rPr>
        <w:t xml:space="preserve"> within a timeframe specified by </w:t>
      </w:r>
      <w:r w:rsidRPr="00A65DC9">
        <w:rPr>
          <w:rFonts w:cs="Arial"/>
          <w:b/>
          <w:color w:val="auto"/>
        </w:rPr>
        <w:t>The Company</w:t>
      </w:r>
      <w:r w:rsidR="00A61A38" w:rsidRPr="00A65DC9">
        <w:rPr>
          <w:rFonts w:cs="Arial"/>
          <w:b/>
          <w:color w:val="auto"/>
        </w:rPr>
        <w:t xml:space="preserve"> </w:t>
      </w:r>
      <w:r w:rsidR="00A61A38" w:rsidRPr="00A65DC9">
        <w:rPr>
          <w:rFonts w:cs="Arial"/>
          <w:bCs/>
          <w:color w:val="auto"/>
        </w:rPr>
        <w:t>and/or relevant</w:t>
      </w:r>
      <w:r w:rsidR="00A61A38" w:rsidRPr="00A65DC9">
        <w:rPr>
          <w:rFonts w:cs="Arial"/>
          <w:b/>
          <w:color w:val="auto"/>
        </w:rPr>
        <w:t xml:space="preserve"> Network Operator</w:t>
      </w:r>
      <w:r w:rsidR="00DF7E1F" w:rsidRPr="00A65DC9">
        <w:rPr>
          <w:rFonts w:cs="Arial"/>
          <w:b/>
          <w:color w:val="auto"/>
        </w:rPr>
        <w:t xml:space="preserve"> </w:t>
      </w:r>
      <w:r w:rsidR="00DF7E1F" w:rsidRPr="00A65DC9">
        <w:rPr>
          <w:rFonts w:cs="Arial"/>
          <w:bCs/>
          <w:color w:val="auto"/>
        </w:rPr>
        <w:t xml:space="preserve">in the </w:t>
      </w:r>
      <w:r w:rsidR="00DF7E1F" w:rsidRPr="00A65DC9">
        <w:rPr>
          <w:rFonts w:cs="Arial"/>
          <w:b/>
          <w:color w:val="auto"/>
        </w:rPr>
        <w:t>Anchor Res</w:t>
      </w:r>
      <w:r w:rsidR="006C162D" w:rsidRPr="00A65DC9">
        <w:rPr>
          <w:rFonts w:cs="Arial"/>
          <w:b/>
          <w:color w:val="auto"/>
        </w:rPr>
        <w:t xml:space="preserve">toration Contract </w:t>
      </w:r>
      <w:r w:rsidR="006C162D" w:rsidRPr="00A65DC9">
        <w:rPr>
          <w:rFonts w:cs="Arial"/>
          <w:bCs/>
          <w:color w:val="auto"/>
        </w:rPr>
        <w:t>or</w:t>
      </w:r>
      <w:r w:rsidR="006C162D" w:rsidRPr="00A65DC9">
        <w:rPr>
          <w:rFonts w:cs="Arial"/>
          <w:b/>
          <w:color w:val="auto"/>
        </w:rPr>
        <w:t xml:space="preserve"> </w:t>
      </w:r>
      <w:r w:rsidR="00A54D98" w:rsidRPr="00A65DC9">
        <w:rPr>
          <w:rFonts w:cs="Arial"/>
          <w:b/>
          <w:color w:val="auto"/>
        </w:rPr>
        <w:t>Top Up Restoration Contract</w:t>
      </w:r>
      <w:r w:rsidRPr="00A65DC9">
        <w:rPr>
          <w:rFonts w:cs="Arial"/>
          <w:color w:val="auto"/>
        </w:rPr>
        <w:t xml:space="preserve">.  In the case of </w:t>
      </w:r>
      <w:r w:rsidRPr="00A65DC9">
        <w:rPr>
          <w:rFonts w:cs="Arial"/>
          <w:b/>
          <w:color w:val="auto"/>
        </w:rPr>
        <w:t>HVDC Systems</w:t>
      </w:r>
      <w:r w:rsidRPr="00A65DC9">
        <w:rPr>
          <w:rFonts w:cs="Arial"/>
          <w:color w:val="auto"/>
        </w:rPr>
        <w:t xml:space="preserve"> this shall be in accordance with the requirements of ECC.6.3.5.4.  As part of this test, all </w:t>
      </w:r>
      <w:r w:rsidRPr="00A65DC9">
        <w:rPr>
          <w:rFonts w:cs="Arial"/>
          <w:b/>
          <w:color w:val="auto"/>
        </w:rPr>
        <w:t>Auxiliaries</w:t>
      </w:r>
      <w:r w:rsidRPr="00A65DC9">
        <w:rPr>
          <w:rFonts w:cs="Arial"/>
          <w:color w:val="auto"/>
        </w:rPr>
        <w:t xml:space="preserve"> are required to be derived from within the </w:t>
      </w:r>
      <w:r w:rsidRPr="00A65DC9">
        <w:rPr>
          <w:rFonts w:cs="Arial"/>
          <w:b/>
          <w:color w:val="auto"/>
        </w:rPr>
        <w:t>HVDC System</w:t>
      </w:r>
      <w:r w:rsidRPr="00A65DC9">
        <w:rPr>
          <w:rFonts w:cs="Arial"/>
          <w:color w:val="auto"/>
        </w:rPr>
        <w:t xml:space="preserve"> or </w:t>
      </w:r>
      <w:r w:rsidRPr="00A65DC9">
        <w:rPr>
          <w:rFonts w:cs="Arial"/>
          <w:b/>
          <w:color w:val="auto"/>
        </w:rPr>
        <w:t xml:space="preserve">DC Converter </w:t>
      </w:r>
      <w:proofErr w:type="gramStart"/>
      <w:r w:rsidRPr="00A65DC9">
        <w:rPr>
          <w:rFonts w:cs="Arial"/>
          <w:b/>
          <w:color w:val="auto"/>
        </w:rPr>
        <w:t>Station</w:t>
      </w:r>
      <w:r w:rsidR="00E00C17" w:rsidRPr="00A65DC9">
        <w:rPr>
          <w:rFonts w:cs="Arial"/>
          <w:color w:val="auto"/>
        </w:rPr>
        <w:t>;</w:t>
      </w:r>
      <w:proofErr w:type="gramEnd"/>
      <w:r w:rsidRPr="00A65DC9">
        <w:rPr>
          <w:rFonts w:cs="Arial"/>
          <w:color w:val="auto"/>
        </w:rPr>
        <w:t xml:space="preserve">  </w:t>
      </w:r>
    </w:p>
    <w:p w14:paraId="0D5E4CD7" w14:textId="01F8A89C"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carried out while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starts from </w:t>
      </w:r>
      <w:proofErr w:type="gramStart"/>
      <w:r w:rsidRPr="00A65DC9">
        <w:rPr>
          <w:rFonts w:cs="Arial"/>
          <w:b/>
          <w:color w:val="auto"/>
        </w:rPr>
        <w:t>Shutdown</w:t>
      </w:r>
      <w:r w:rsidRPr="00A65DC9">
        <w:rPr>
          <w:rFonts w:cs="Arial"/>
          <w:color w:val="auto"/>
        </w:rPr>
        <w:t>;</w:t>
      </w:r>
      <w:proofErr w:type="gramEnd"/>
    </w:p>
    <w:p w14:paraId="75B67931" w14:textId="34256242"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deemed </w:t>
      </w:r>
      <w:r w:rsidR="009E5B63" w:rsidRPr="00A65DC9">
        <w:rPr>
          <w:rFonts w:cs="Arial"/>
        </w:rPr>
        <w:t>to have been successfully completed when</w:t>
      </w:r>
      <w:r w:rsidR="009E5B63" w:rsidRPr="00A65DC9">
        <w:rPr>
          <w:rFonts w:cs="Arial"/>
          <w:color w:val="auto"/>
        </w:rPr>
        <w:t xml:space="preserve"> </w:t>
      </w:r>
      <w:r w:rsidR="00FC60F3" w:rsidRPr="00A65DC9">
        <w:rPr>
          <w:rFonts w:cs="Arial"/>
          <w:color w:val="auto"/>
        </w:rPr>
        <w:t>t</w:t>
      </w:r>
      <w:r w:rsidRPr="00A65DC9">
        <w:rPr>
          <w:rFonts w:cs="Arial"/>
          <w:color w:val="auto"/>
        </w:rPr>
        <w:t>he following conditions are cumulatively fulfilled:</w:t>
      </w:r>
    </w:p>
    <w:p w14:paraId="745449A1" w14:textId="0D9E5500" w:rsidR="00A17663" w:rsidRPr="00A65DC9"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w:t>
      </w:r>
      <w:r w:rsidRPr="00A65DC9">
        <w:rPr>
          <w:rFonts w:cs="Arial"/>
          <w:b/>
          <w:color w:val="auto"/>
        </w:rPr>
        <w:t>Owner</w:t>
      </w:r>
      <w:r w:rsidRPr="00A65DC9">
        <w:rPr>
          <w:rFonts w:cs="Arial"/>
          <w:color w:val="auto"/>
        </w:rPr>
        <w:t xml:space="preserve"> has demonstrated its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is able to energise the busbar of the isolated AC-substation to which it is connected within the </w:t>
      </w:r>
      <w:r w:rsidRPr="00A65DC9">
        <w:rPr>
          <w:rFonts w:cs="Arial"/>
          <w:b/>
          <w:color w:val="auto"/>
        </w:rPr>
        <w:t>GB Synchronous Area</w:t>
      </w:r>
      <w:r w:rsidR="00A61A38" w:rsidRPr="00A65DC9">
        <w:rPr>
          <w:rFonts w:cs="Arial"/>
          <w:bCs/>
          <w:color w:val="auto"/>
        </w:rPr>
        <w:t>.</w:t>
      </w:r>
      <w:r w:rsidRPr="00A65DC9">
        <w:rPr>
          <w:rFonts w:cs="Arial"/>
          <w:color w:val="auto"/>
        </w:rPr>
        <w:t xml:space="preserve"> </w:t>
      </w:r>
    </w:p>
    <w:p w14:paraId="7F42E264" w14:textId="77E0C4BF" w:rsidR="00A17663" w:rsidRPr="006B0148"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can achieve a stable operating point at an agreed capacity as agreed with </w:t>
      </w:r>
      <w:r w:rsidRPr="00A65DC9">
        <w:rPr>
          <w:rFonts w:cs="Arial"/>
          <w:b/>
          <w:color w:val="auto"/>
        </w:rPr>
        <w:t>The Company</w:t>
      </w:r>
      <w:r w:rsidR="00EA4F17" w:rsidRPr="00A65DC9">
        <w:rPr>
          <w:rFonts w:cs="Arial"/>
          <w:b/>
          <w:color w:val="auto"/>
        </w:rPr>
        <w:t xml:space="preserve"> </w:t>
      </w:r>
      <w:r w:rsidR="00EA4F17" w:rsidRPr="00A65DC9">
        <w:rPr>
          <w:rFonts w:cs="Arial"/>
          <w:bCs/>
          <w:color w:val="auto"/>
        </w:rPr>
        <w:t>and/or</w:t>
      </w:r>
      <w:r w:rsidR="00EA4F17" w:rsidRPr="00A65DC9">
        <w:rPr>
          <w:rFonts w:cs="Arial"/>
          <w:b/>
          <w:color w:val="auto"/>
        </w:rPr>
        <w:t xml:space="preserve"> </w:t>
      </w:r>
      <w:r w:rsidR="00EA4F17" w:rsidRPr="00A65DC9">
        <w:rPr>
          <w:rFonts w:cs="Arial"/>
          <w:bCs/>
          <w:color w:val="auto"/>
        </w:rPr>
        <w:t xml:space="preserve">relevant </w:t>
      </w:r>
      <w:r w:rsidR="00EA4F17" w:rsidRPr="00A65DC9">
        <w:rPr>
          <w:rFonts w:cs="Arial"/>
          <w:b/>
          <w:color w:val="auto"/>
        </w:rPr>
        <w:t>Network Operator</w:t>
      </w:r>
      <w:r w:rsidR="00682E94" w:rsidRPr="00A65DC9">
        <w:rPr>
          <w:rFonts w:cs="Arial"/>
          <w:bCs/>
          <w:color w:val="auto"/>
        </w:rPr>
        <w:t>.</w:t>
      </w:r>
      <w:r w:rsidR="00183027" w:rsidRPr="00A65DC9">
        <w:rPr>
          <w:rFonts w:cs="Arial"/>
          <w:bCs/>
          <w:color w:val="auto"/>
        </w:rPr>
        <w:t xml:space="preserve"> </w:t>
      </w:r>
      <w:r w:rsidRPr="006B0148">
        <w:rPr>
          <w:rFonts w:cs="Arial"/>
          <w:color w:val="auto"/>
        </w:rPr>
        <w:t xml:space="preserve">The relevant </w:t>
      </w:r>
      <w:r w:rsidRPr="006B0148">
        <w:rPr>
          <w:rFonts w:cs="Arial"/>
          <w:b/>
          <w:bCs/>
          <w:color w:val="auto"/>
        </w:rPr>
        <w:t xml:space="preserve">HVDC System </w:t>
      </w:r>
      <w:r w:rsidRPr="006B0148">
        <w:rPr>
          <w:rFonts w:cs="Arial"/>
          <w:bCs/>
          <w:color w:val="auto"/>
        </w:rPr>
        <w:t>or</w:t>
      </w:r>
      <w:r w:rsidRPr="006B0148">
        <w:rPr>
          <w:rFonts w:cs="Arial"/>
          <w:b/>
          <w:bCs/>
          <w:color w:val="auto"/>
        </w:rPr>
        <w:t xml:space="preserve"> DC Converter Station </w:t>
      </w:r>
      <w:r w:rsidRPr="006B0148">
        <w:rPr>
          <w:rFonts w:cs="Arial"/>
          <w:bCs/>
          <w:color w:val="auto"/>
        </w:rPr>
        <w:t>can</w:t>
      </w:r>
      <w:r w:rsidRPr="006B0148">
        <w:rPr>
          <w:rFonts w:cs="Arial"/>
          <w:color w:val="auto"/>
        </w:rPr>
        <w:t xml:space="preserve"> be connected to the </w:t>
      </w:r>
      <w:r w:rsidR="00BD6D0D" w:rsidRPr="006B0148">
        <w:rPr>
          <w:rFonts w:cs="Arial"/>
          <w:b/>
          <w:bCs/>
          <w:color w:val="auto"/>
        </w:rPr>
        <w:t>Total</w:t>
      </w:r>
      <w:r w:rsidR="00BD6D0D" w:rsidRPr="006B0148">
        <w:rPr>
          <w:rFonts w:cs="Arial"/>
          <w:color w:val="auto"/>
        </w:rPr>
        <w:t xml:space="preserve"> </w:t>
      </w:r>
      <w:r w:rsidRPr="006B0148">
        <w:rPr>
          <w:rFonts w:cs="Arial"/>
          <w:b/>
          <w:bCs/>
          <w:color w:val="auto"/>
        </w:rPr>
        <w:t xml:space="preserve">System </w:t>
      </w:r>
      <w:r w:rsidRPr="006B0148">
        <w:rPr>
          <w:rFonts w:cs="Arial"/>
          <w:color w:val="auto"/>
        </w:rPr>
        <w:t xml:space="preserve">but not </w:t>
      </w:r>
      <w:proofErr w:type="gramStart"/>
      <w:r w:rsidRPr="006B0148">
        <w:rPr>
          <w:rFonts w:cs="Arial"/>
          <w:b/>
          <w:bCs/>
          <w:color w:val="auto"/>
        </w:rPr>
        <w:t>Loaded</w:t>
      </w:r>
      <w:r w:rsidRPr="006B0148">
        <w:rPr>
          <w:rFonts w:cs="Arial"/>
          <w:color w:val="auto"/>
        </w:rPr>
        <w:t>, unless</w:t>
      </w:r>
      <w:proofErr w:type="gramEnd"/>
      <w:r w:rsidRPr="006B0148">
        <w:rPr>
          <w:rFonts w:cs="Arial"/>
          <w:color w:val="auto"/>
        </w:rPr>
        <w:t xml:space="preserve"> appropriate instructions are given by </w:t>
      </w:r>
      <w:r w:rsidRPr="006B0148">
        <w:rPr>
          <w:rFonts w:cs="Arial"/>
          <w:b/>
          <w:bCs/>
          <w:color w:val="auto"/>
        </w:rPr>
        <w:t xml:space="preserve">The Company </w:t>
      </w:r>
      <w:r w:rsidRPr="006B0148">
        <w:rPr>
          <w:rFonts w:cs="Arial"/>
          <w:color w:val="auto"/>
        </w:rPr>
        <w:t xml:space="preserve">under </w:t>
      </w:r>
      <w:r w:rsidRPr="006B0148">
        <w:rPr>
          <w:rFonts w:cs="Arial"/>
          <w:b/>
          <w:bCs/>
          <w:color w:val="auto"/>
        </w:rPr>
        <w:t xml:space="preserve">BC2 </w:t>
      </w:r>
      <w:r w:rsidRPr="006B0148">
        <w:rPr>
          <w:rFonts w:cs="Arial"/>
          <w:bCs/>
          <w:color w:val="auto"/>
        </w:rPr>
        <w:t>which would also be in accordance with the requirements of the</w:t>
      </w:r>
      <w:r w:rsidRPr="006B0148">
        <w:rPr>
          <w:rFonts w:cs="Arial"/>
          <w:b/>
          <w:bCs/>
          <w:color w:val="auto"/>
        </w:rPr>
        <w:t xml:space="preserve"> </w:t>
      </w:r>
      <w:r w:rsidR="00EA764B" w:rsidRPr="006B0148">
        <w:rPr>
          <w:rFonts w:cs="Arial"/>
          <w:b/>
          <w:bCs/>
          <w:color w:val="auto"/>
        </w:rPr>
        <w:t>Anchor Restoration</w:t>
      </w:r>
      <w:r w:rsidRPr="006B0148">
        <w:rPr>
          <w:rFonts w:cs="Arial"/>
          <w:b/>
          <w:bCs/>
          <w:color w:val="auto"/>
        </w:rPr>
        <w:t xml:space="preserve"> Contract</w:t>
      </w:r>
      <w:r w:rsidRPr="006B0148">
        <w:rPr>
          <w:rFonts w:cs="Arial"/>
          <w:color w:val="auto"/>
        </w:rPr>
        <w:t>.</w:t>
      </w:r>
    </w:p>
    <w:p w14:paraId="43F41F26" w14:textId="712FCF03"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 xml:space="preserve">HVDC Systems </w:t>
      </w:r>
      <w:r w:rsidRPr="006B0148">
        <w:rPr>
          <w:rFonts w:cs="Arial"/>
          <w:color w:val="auto"/>
        </w:rPr>
        <w:t xml:space="preserve">and </w:t>
      </w:r>
      <w:r w:rsidRPr="006B0148">
        <w:rPr>
          <w:rFonts w:cs="Arial"/>
          <w:b/>
          <w:color w:val="auto"/>
        </w:rPr>
        <w:t>Remote End HVDC Converter Stations</w:t>
      </w:r>
      <w:r w:rsidRPr="006B0148">
        <w:rPr>
          <w:rFonts w:cs="Arial"/>
          <w:color w:val="auto"/>
        </w:rPr>
        <w:t xml:space="preserve">, the above tests defined in OC5.7.2.3(a) – (c) shall be </w:t>
      </w:r>
      <w:r w:rsidR="00421A1F" w:rsidRPr="00A65DC9">
        <w:rPr>
          <w:rFonts w:cs="Arial"/>
          <w:color w:val="auto"/>
        </w:rPr>
        <w:t xml:space="preserve">assessed </w:t>
      </w:r>
      <w:proofErr w:type="gramStart"/>
      <w:r w:rsidR="00421A1F" w:rsidRPr="00A65DC9">
        <w:rPr>
          <w:rFonts w:cs="Arial"/>
          <w:color w:val="auto"/>
        </w:rPr>
        <w:t xml:space="preserve">against </w:t>
      </w:r>
      <w:r w:rsidRPr="006B0148">
        <w:rPr>
          <w:rFonts w:cs="Arial"/>
          <w:color w:val="auto"/>
        </w:rPr>
        <w:t xml:space="preserve"> the</w:t>
      </w:r>
      <w:proofErr w:type="gramEnd"/>
      <w:r w:rsidRPr="006B0148">
        <w:rPr>
          <w:rFonts w:cs="Arial"/>
          <w:color w:val="auto"/>
        </w:rPr>
        <w:t xml:space="preserve"> requirements of ECC.6.1.2, ECC.6.1.4, ECC.6.2.2.9.4 and ECC.6.3.5.4.</w:t>
      </w:r>
    </w:p>
    <w:p w14:paraId="075BC25C" w14:textId="5225A937"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DC Converter Stations</w:t>
      </w:r>
      <w:r w:rsidRPr="006B0148">
        <w:rPr>
          <w:rFonts w:cs="Arial"/>
          <w:color w:val="auto"/>
        </w:rPr>
        <w:t xml:space="preserve">, the above tests defined in OC5.7.2.3(a) – (c) shall be </w:t>
      </w:r>
      <w:r w:rsidR="00E11CB5" w:rsidRPr="00A65DC9">
        <w:rPr>
          <w:rFonts w:cs="Arial"/>
          <w:color w:val="auto"/>
        </w:rPr>
        <w:t xml:space="preserve">assessed </w:t>
      </w:r>
      <w:r w:rsidR="00046F89" w:rsidRPr="00A65DC9">
        <w:rPr>
          <w:rFonts w:cs="Arial"/>
          <w:color w:val="auto"/>
        </w:rPr>
        <w:t>against</w:t>
      </w:r>
      <w:r w:rsidR="00046F89" w:rsidRPr="006B0148">
        <w:rPr>
          <w:rFonts w:cs="Arial"/>
          <w:color w:val="auto"/>
        </w:rPr>
        <w:t xml:space="preserve"> </w:t>
      </w:r>
      <w:r w:rsidRPr="006B0148">
        <w:rPr>
          <w:rFonts w:cs="Arial"/>
          <w:color w:val="auto"/>
        </w:rPr>
        <w:t>the requirements of, CC.6.1.2, CC.6.1.3 and CC.6.1.4.</w:t>
      </w:r>
    </w:p>
    <w:p w14:paraId="280F19A0" w14:textId="63BC1DF3" w:rsidR="005F2B17" w:rsidRPr="00A65DC9" w:rsidRDefault="005F2B17" w:rsidP="005F2B17">
      <w:pPr>
        <w:pStyle w:val="Level1Text"/>
        <w:tabs>
          <w:tab w:val="clear" w:pos="1418"/>
          <w:tab w:val="left" w:pos="1843"/>
        </w:tabs>
        <w:ind w:left="1843" w:hanging="567"/>
        <w:rPr>
          <w:rFonts w:cs="Arial"/>
          <w:snapToGrid/>
          <w:color w:val="auto"/>
        </w:rPr>
      </w:pPr>
      <w:r w:rsidRPr="00A65DC9">
        <w:rPr>
          <w:rFonts w:cs="Arial"/>
          <w:color w:val="auto"/>
        </w:rPr>
        <w:t>(d)</w:t>
      </w:r>
      <w:r w:rsidRPr="00A65DC9">
        <w:rPr>
          <w:rFonts w:cs="Arial"/>
          <w:color w:val="auto"/>
        </w:rPr>
        <w:tab/>
        <w:t xml:space="preserve">As part of these tests, </w:t>
      </w:r>
      <w:r w:rsidRPr="00A65DC9">
        <w:rPr>
          <w:rFonts w:cs="Arial"/>
          <w:b/>
          <w:bCs/>
          <w:color w:val="auto"/>
        </w:rPr>
        <w:t>The Company</w:t>
      </w:r>
      <w:r w:rsidRPr="00A65DC9">
        <w:rPr>
          <w:rFonts w:cs="Arial"/>
          <w:color w:val="auto"/>
        </w:rPr>
        <w:t xml:space="preserve"> (in the case of </w:t>
      </w:r>
      <w:proofErr w:type="gramStart"/>
      <w:r w:rsidRPr="00A65DC9">
        <w:rPr>
          <w:rFonts w:cs="Arial"/>
          <w:color w:val="auto"/>
        </w:rPr>
        <w:t>an</w:t>
      </w:r>
      <w:proofErr w:type="gramEnd"/>
      <w:r w:rsidRPr="00A65DC9">
        <w:rPr>
          <w:rFonts w:cs="Arial"/>
          <w:color w:val="auto"/>
        </w:rPr>
        <w:t xml:space="preserve"> </w:t>
      </w:r>
      <w:r w:rsidRPr="00A65DC9">
        <w:rPr>
          <w:rFonts w:cs="Arial"/>
          <w:b/>
          <w:bCs/>
          <w:color w:val="auto"/>
        </w:rPr>
        <w:t>Local Joint Restoration Plan</w:t>
      </w:r>
      <w:r w:rsidRPr="00A65DC9">
        <w:rPr>
          <w:rFonts w:cs="Arial"/>
          <w:color w:val="auto"/>
        </w:rPr>
        <w:t xml:space="preserve">) or </w:t>
      </w:r>
      <w:r w:rsidRPr="00A65DC9">
        <w:rPr>
          <w:rFonts w:cs="Arial"/>
          <w:b/>
          <w:bCs/>
          <w:color w:val="auto"/>
        </w:rPr>
        <w:t>Network Operator</w:t>
      </w:r>
      <w:r w:rsidRPr="00A65DC9">
        <w:rPr>
          <w:rFonts w:cs="Arial"/>
          <w:color w:val="auto"/>
        </w:rPr>
        <w:t xml:space="preserve"> (in the case of a </w:t>
      </w:r>
      <w:r w:rsidRPr="00A65DC9">
        <w:rPr>
          <w:rFonts w:cs="Arial"/>
          <w:b/>
          <w:bCs/>
          <w:color w:val="auto"/>
        </w:rPr>
        <w:t>Distribution Restoration Zone Plan</w:t>
      </w:r>
      <w:r w:rsidRPr="00A65DC9">
        <w:rPr>
          <w:rFonts w:cs="Arial"/>
          <w:color w:val="auto"/>
        </w:rPr>
        <w:t xml:space="preserve">) may require the </w:t>
      </w:r>
      <w:r w:rsidRPr="00A65DC9">
        <w:rPr>
          <w:rFonts w:cs="Arial"/>
          <w:b/>
          <w:bCs/>
          <w:color w:val="auto"/>
        </w:rPr>
        <w:t>Anchor HVDC System Owner</w:t>
      </w:r>
      <w:r w:rsidRPr="00A65DC9">
        <w:rPr>
          <w:rFonts w:cs="Arial"/>
          <w:color w:val="auto"/>
        </w:rPr>
        <w:t xml:space="preserve"> or </w:t>
      </w:r>
      <w:r w:rsidRPr="00A65DC9">
        <w:rPr>
          <w:rFonts w:cs="Arial"/>
          <w:b/>
          <w:bCs/>
          <w:color w:val="auto"/>
        </w:rPr>
        <w:t>Anchor DC Converter Owner</w:t>
      </w:r>
      <w:r w:rsidRPr="00A65DC9">
        <w:rPr>
          <w:rFonts w:cs="Arial"/>
          <w:color w:val="auto"/>
        </w:rPr>
        <w:t xml:space="preserve"> to undertake a:</w:t>
      </w:r>
    </w:p>
    <w:p w14:paraId="6656E777" w14:textId="77777777" w:rsidR="005F2B17" w:rsidRPr="00A65DC9" w:rsidRDefault="005F2B17" w:rsidP="00F562B3">
      <w:pPr>
        <w:pStyle w:val="ListParagraph"/>
        <w:numPr>
          <w:ilvl w:val="0"/>
          <w:numId w:val="43"/>
        </w:numPr>
        <w:spacing w:after="0" w:line="240" w:lineRule="auto"/>
        <w:ind w:firstLine="1123"/>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test only; or</w:t>
      </w:r>
    </w:p>
    <w:p w14:paraId="2EFA9FFD" w14:textId="77777777" w:rsidR="005F2B17" w:rsidRPr="00A65DC9" w:rsidRDefault="005F2B17" w:rsidP="00F562B3">
      <w:pPr>
        <w:pStyle w:val="ListParagraph"/>
        <w:numPr>
          <w:ilvl w:val="0"/>
          <w:numId w:val="43"/>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and a remote </w:t>
      </w:r>
      <w:proofErr w:type="spellStart"/>
      <w:r w:rsidRPr="00A65DC9">
        <w:rPr>
          <w:rFonts w:ascii="Arial" w:eastAsia="Times New Roman" w:hAnsi="Arial" w:cs="Arial"/>
          <w:sz w:val="20"/>
          <w:szCs w:val="20"/>
        </w:rPr>
        <w:t>synchronisation</w:t>
      </w:r>
      <w:proofErr w:type="spellEnd"/>
      <w:r w:rsidRPr="00A65DC9">
        <w:rPr>
          <w:rFonts w:ascii="Arial" w:eastAsia="Times New Roman" w:hAnsi="Arial" w:cs="Arial"/>
          <w:sz w:val="20"/>
          <w:szCs w:val="20"/>
        </w:rPr>
        <w:t xml:space="preserve"> test.</w:t>
      </w:r>
    </w:p>
    <w:p w14:paraId="5FD88BFE" w14:textId="77777777" w:rsidR="005F2B17" w:rsidRPr="00A65DC9" w:rsidRDefault="005F2B17" w:rsidP="005F2B17">
      <w:pPr>
        <w:pStyle w:val="Level1Text"/>
        <w:tabs>
          <w:tab w:val="clear" w:pos="1418"/>
          <w:tab w:val="left" w:pos="1843"/>
        </w:tabs>
        <w:ind w:left="1843" w:firstLine="0"/>
        <w:rPr>
          <w:rFonts w:cs="Arial"/>
          <w:color w:val="auto"/>
        </w:rPr>
      </w:pPr>
    </w:p>
    <w:p w14:paraId="117F7C5F" w14:textId="5B30ACD2" w:rsidR="005F2B17" w:rsidRPr="00A65DC9" w:rsidRDefault="005F2B17" w:rsidP="005F2B17">
      <w:pPr>
        <w:pStyle w:val="Level1Text"/>
        <w:tabs>
          <w:tab w:val="clear" w:pos="1418"/>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would require the steps detailed in OC5.7.2</w:t>
      </w:r>
      <w:r w:rsidR="00F562B3" w:rsidRPr="00A65DC9">
        <w:rPr>
          <w:rFonts w:cs="Arial"/>
          <w:color w:val="auto"/>
        </w:rPr>
        <w:t>.</w:t>
      </w:r>
      <w:r w:rsidR="00302FA1" w:rsidRPr="00A65DC9">
        <w:rPr>
          <w:rFonts w:cs="Arial"/>
          <w:color w:val="auto"/>
        </w:rPr>
        <w:t>3</w:t>
      </w:r>
      <w:r w:rsidRPr="00A65DC9">
        <w:rPr>
          <w:rFonts w:cs="Arial"/>
          <w:color w:val="auto"/>
        </w:rPr>
        <w:t>(</w:t>
      </w:r>
      <w:r w:rsidR="00302FA1" w:rsidRPr="00A65DC9">
        <w:rPr>
          <w:rFonts w:cs="Arial"/>
          <w:color w:val="auto"/>
        </w:rPr>
        <w:t>d</w:t>
      </w:r>
      <w:r w:rsidRPr="00A65DC9">
        <w:rPr>
          <w:rFonts w:cs="Arial"/>
          <w:color w:val="auto"/>
        </w:rPr>
        <w:t>) (</w:t>
      </w:r>
      <w:proofErr w:type="spellStart"/>
      <w:r w:rsidRPr="00A65DC9">
        <w:rPr>
          <w:rFonts w:cs="Arial"/>
          <w:color w:val="auto"/>
        </w:rPr>
        <w:t>i</w:t>
      </w:r>
      <w:proofErr w:type="spellEnd"/>
      <w:r w:rsidRPr="00A65DC9">
        <w:rPr>
          <w:rFonts w:cs="Arial"/>
          <w:color w:val="auto"/>
        </w:rPr>
        <w:t xml:space="preserve">) and (ii) to be undertaken.  A </w:t>
      </w:r>
      <w:r w:rsidR="00046F89" w:rsidRPr="00A65DC9">
        <w:rPr>
          <w:rFonts w:cs="Arial"/>
          <w:color w:val="auto"/>
        </w:rPr>
        <w:t xml:space="preserve">remote </w:t>
      </w:r>
      <w:r w:rsidRPr="00A65DC9">
        <w:rPr>
          <w:rFonts w:cs="Arial"/>
          <w:color w:val="auto"/>
        </w:rPr>
        <w:t>synchronisation test would require the steps detailed in OC5.7.2.</w:t>
      </w:r>
      <w:r w:rsidR="00F562B3" w:rsidRPr="00A65DC9">
        <w:rPr>
          <w:rFonts w:cs="Arial"/>
          <w:color w:val="auto"/>
        </w:rPr>
        <w:t>3</w:t>
      </w:r>
      <w:r w:rsidRPr="00A65DC9">
        <w:rPr>
          <w:rFonts w:cs="Arial"/>
          <w:color w:val="auto"/>
        </w:rPr>
        <w:t>(</w:t>
      </w:r>
      <w:r w:rsidR="00F562B3" w:rsidRPr="00A65DC9">
        <w:rPr>
          <w:rFonts w:cs="Arial"/>
          <w:color w:val="auto"/>
        </w:rPr>
        <w:t>d</w:t>
      </w:r>
      <w:r w:rsidRPr="00A65DC9">
        <w:rPr>
          <w:rFonts w:cs="Arial"/>
          <w:color w:val="auto"/>
        </w:rPr>
        <w:t>) (</w:t>
      </w:r>
      <w:proofErr w:type="spellStart"/>
      <w:r w:rsidRPr="00A65DC9">
        <w:rPr>
          <w:rFonts w:cs="Arial"/>
          <w:color w:val="auto"/>
        </w:rPr>
        <w:t>i</w:t>
      </w:r>
      <w:proofErr w:type="spellEnd"/>
      <w:r w:rsidRPr="00A65DC9">
        <w:rPr>
          <w:rFonts w:cs="Arial"/>
          <w:color w:val="auto"/>
        </w:rPr>
        <w:t>) – (iii) to be undertaken.</w:t>
      </w:r>
    </w:p>
    <w:p w14:paraId="62D30DF8" w14:textId="2A1B1525" w:rsidR="005F2B17" w:rsidRPr="00A65DC9" w:rsidRDefault="005F2B17" w:rsidP="00F562B3">
      <w:pPr>
        <w:pStyle w:val="Level1Text"/>
        <w:numPr>
          <w:ilvl w:val="0"/>
          <w:numId w:val="44"/>
        </w:numPr>
        <w:snapToGrid w:val="0"/>
        <w:rPr>
          <w:rFonts w:cs="Arial"/>
          <w:color w:val="auto"/>
        </w:rPr>
      </w:pPr>
      <w:r w:rsidRPr="00A65DC9">
        <w:rPr>
          <w:rFonts w:cs="Arial"/>
          <w:b/>
          <w:bCs/>
        </w:rPr>
        <w:t>Start-Up</w:t>
      </w:r>
      <w:r w:rsidRPr="00A65DC9">
        <w:rPr>
          <w:rFonts w:cs="Arial"/>
        </w:rPr>
        <w:t xml:space="preserve"> of </w:t>
      </w:r>
      <w:r w:rsidR="00F562B3" w:rsidRPr="00A65DC9">
        <w:rPr>
          <w:rFonts w:cs="Arial"/>
        </w:rPr>
        <w:t xml:space="preserve">the </w:t>
      </w:r>
      <w:r w:rsidR="00F562B3" w:rsidRPr="00A65DC9">
        <w:rPr>
          <w:rFonts w:cs="Arial"/>
          <w:b/>
          <w:bCs/>
        </w:rPr>
        <w:t xml:space="preserve">HVDC System </w:t>
      </w:r>
      <w:r w:rsidR="00F562B3" w:rsidRPr="00A65DC9">
        <w:rPr>
          <w:rFonts w:cs="Arial"/>
        </w:rPr>
        <w:t>or</w:t>
      </w:r>
      <w:r w:rsidR="00F562B3" w:rsidRPr="00A65DC9">
        <w:rPr>
          <w:rFonts w:cs="Arial"/>
          <w:b/>
          <w:bCs/>
        </w:rPr>
        <w:t xml:space="preserve"> DC Converter Station</w:t>
      </w:r>
      <w:r w:rsidR="00F562B3" w:rsidRPr="00A65DC9">
        <w:rPr>
          <w:rFonts w:cs="Arial"/>
        </w:rPr>
        <w:t xml:space="preserve"> </w:t>
      </w:r>
      <w:r w:rsidRPr="00A65DC9">
        <w:rPr>
          <w:rFonts w:cs="Arial"/>
        </w:rPr>
        <w:t>under normal operational conditions</w:t>
      </w:r>
      <w:r w:rsidR="00C332CC" w:rsidRPr="00A65DC9">
        <w:rPr>
          <w:rFonts w:cs="Arial"/>
        </w:rPr>
        <w:t>.</w:t>
      </w:r>
    </w:p>
    <w:p w14:paraId="55CBCB8B" w14:textId="6C06F006" w:rsidR="005F2B17" w:rsidRPr="00A65DC9" w:rsidRDefault="005F2B17" w:rsidP="00F562B3">
      <w:pPr>
        <w:pStyle w:val="Level1Text"/>
        <w:numPr>
          <w:ilvl w:val="0"/>
          <w:numId w:val="44"/>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 xml:space="preserve">Distribution </w:t>
      </w:r>
      <w:proofErr w:type="spellStart"/>
      <w:r w:rsidRPr="00A65DC9">
        <w:rPr>
          <w:rFonts w:cs="Arial"/>
          <w:b/>
          <w:bCs/>
        </w:rPr>
        <w:t>Restoraion</w:t>
      </w:r>
      <w:proofErr w:type="spellEnd"/>
      <w:r w:rsidRPr="00A65DC9">
        <w:rPr>
          <w:rFonts w:cs="Arial"/>
          <w:b/>
          <w:bCs/>
        </w:rPr>
        <w:t xml:space="preserve"> Zone Plan</w:t>
      </w:r>
      <w:r w:rsidRPr="00A65DC9">
        <w:rPr>
          <w:rFonts w:cs="Arial"/>
        </w:rPr>
        <w:t xml:space="preserve"> as appropriate</w:t>
      </w:r>
      <w:r w:rsidR="00C332CC" w:rsidRPr="00A65DC9">
        <w:rPr>
          <w:rFonts w:cs="Arial"/>
        </w:rPr>
        <w:t>.</w:t>
      </w:r>
    </w:p>
    <w:p w14:paraId="064C7548" w14:textId="72EE9D04" w:rsidR="005F2B17" w:rsidRPr="00A65DC9" w:rsidRDefault="005F2B17" w:rsidP="00F562B3">
      <w:pPr>
        <w:pStyle w:val="Level1Text"/>
        <w:numPr>
          <w:ilvl w:val="0"/>
          <w:numId w:val="44"/>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E3C0035" w14:textId="350AC982" w:rsidR="005F2B17" w:rsidRPr="00A65DC9" w:rsidRDefault="005F2B17" w:rsidP="005F2B17">
      <w:pPr>
        <w:pStyle w:val="Level1Text"/>
        <w:tabs>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is to demonstrate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w:t>
      </w:r>
      <w:r w:rsidR="00983829" w:rsidRPr="00A65DC9">
        <w:rPr>
          <w:rFonts w:cs="Arial"/>
          <w:b/>
          <w:bCs/>
        </w:rPr>
        <w:t>s</w:t>
      </w:r>
      <w:r w:rsidR="00D703BF" w:rsidRPr="00A65DC9">
        <w:rPr>
          <w:rFonts w:cs="Arial"/>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w:t>
      </w:r>
    </w:p>
    <w:p w14:paraId="1EE0BBCF" w14:textId="7F02C9F3" w:rsidR="005F2B17" w:rsidRPr="00A65DC9" w:rsidRDefault="005F2B17" w:rsidP="005F2B17">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necessary part of a </w:t>
      </w:r>
      <w:r w:rsidRPr="00A65DC9">
        <w:rPr>
          <w:rFonts w:cs="Arial"/>
          <w:b/>
          <w:bCs/>
          <w:color w:val="auto"/>
        </w:rPr>
        <w:t xml:space="preserve">Local Joint Restoration Plan </w:t>
      </w:r>
      <w:r w:rsidRPr="00A65DC9">
        <w:rPr>
          <w:rFonts w:cs="Arial"/>
          <w:color w:val="auto"/>
        </w:rPr>
        <w:t xml:space="preserve">or defined in a </w:t>
      </w:r>
      <w:r w:rsidRPr="00A65DC9">
        <w:rPr>
          <w:rFonts w:cs="Arial"/>
          <w:b/>
          <w:bCs/>
          <w:color w:val="auto"/>
        </w:rPr>
        <w:t>Distribution Restoration Zone Plan</w:t>
      </w:r>
      <w:r w:rsidRPr="00A65DC9">
        <w:rPr>
          <w:rFonts w:cs="Arial"/>
          <w:color w:val="auto"/>
        </w:rPr>
        <w:t xml:space="preserve">.  </w:t>
      </w:r>
    </w:p>
    <w:p w14:paraId="23A5DA0C" w14:textId="274415E4" w:rsidR="00160E0E" w:rsidRPr="00A65DC9" w:rsidRDefault="005F2B17" w:rsidP="006723E5">
      <w:pPr>
        <w:pStyle w:val="Level1Text"/>
        <w:ind w:left="1843" w:firstLine="0"/>
        <w:rPr>
          <w:rFonts w:cs="Arial"/>
          <w:color w:val="auto"/>
        </w:rPr>
      </w:pPr>
      <w:r w:rsidRPr="00A65DC9">
        <w:rPr>
          <w:rFonts w:cs="Arial"/>
          <w:color w:val="auto"/>
        </w:rPr>
        <w:t xml:space="preserve">When planning a </w:t>
      </w:r>
      <w:proofErr w:type="gramStart"/>
      <w:r w:rsidRPr="00A65DC9">
        <w:rPr>
          <w:rFonts w:cs="Arial"/>
        </w:rPr>
        <w:t>dead line</w:t>
      </w:r>
      <w:proofErr w:type="gramEnd"/>
      <w:r w:rsidRPr="00A65DC9">
        <w:rPr>
          <w:rFonts w:cs="Arial"/>
        </w:rPr>
        <w:t xml:space="preserv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w:t>
      </w:r>
      <w:r w:rsidR="007C4AA7" w:rsidRPr="00A65DC9">
        <w:rPr>
          <w:rFonts w:cs="Arial"/>
          <w:color w:val="auto"/>
        </w:rPr>
        <w:t>their</w:t>
      </w:r>
      <w:r w:rsidR="00816072"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Pr="00A65DC9">
        <w:rPr>
          <w:rFonts w:cs="Arial"/>
          <w:b/>
          <w:bCs/>
          <w:color w:val="auto"/>
        </w:rPr>
        <w:t>Network Operator</w:t>
      </w:r>
      <w:r w:rsidRPr="00A65DC9">
        <w:rPr>
          <w:rFonts w:cs="Arial"/>
          <w:color w:val="auto"/>
        </w:rPr>
        <w:t xml:space="preserve"> (as applicable) </w:t>
      </w:r>
      <w:proofErr w:type="gramStart"/>
      <w:r w:rsidRPr="00A65DC9">
        <w:rPr>
          <w:rFonts w:cs="Arial"/>
          <w:color w:val="auto"/>
        </w:rPr>
        <w:t xml:space="preserve">and  </w:t>
      </w:r>
      <w:r w:rsidRPr="00A65DC9">
        <w:rPr>
          <w:rFonts w:cs="Arial"/>
          <w:b/>
          <w:bCs/>
          <w:color w:val="auto"/>
        </w:rPr>
        <w:t>Restoration</w:t>
      </w:r>
      <w:proofErr w:type="gramEnd"/>
      <w:r w:rsidRPr="00A65DC9">
        <w:rPr>
          <w:rFonts w:cs="Arial"/>
          <w:b/>
          <w:bCs/>
          <w:color w:val="auto"/>
        </w:rPr>
        <w:t xml:space="preserve"> </w:t>
      </w:r>
      <w:r w:rsidR="001F15D1"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w:t>
      </w:r>
      <w:proofErr w:type="gramStart"/>
      <w:r w:rsidRPr="00A65DC9">
        <w:rPr>
          <w:rFonts w:cs="Arial"/>
          <w:color w:val="auto"/>
        </w:rPr>
        <w:t>as a result of</w:t>
      </w:r>
      <w:proofErr w:type="gramEnd"/>
      <w:r w:rsidRPr="00A65DC9">
        <w:rPr>
          <w:rFonts w:cs="Arial"/>
          <w:color w:val="auto"/>
        </w:rPr>
        <w:t xml:space="preserve"> interruption to </w:t>
      </w:r>
      <w:r w:rsidRPr="00A65DC9">
        <w:rPr>
          <w:rFonts w:cs="Arial"/>
          <w:b/>
          <w:bCs/>
          <w:color w:val="auto"/>
        </w:rPr>
        <w:t>Customer</w:t>
      </w:r>
      <w:r w:rsidRPr="00A65DC9">
        <w:rPr>
          <w:rFonts w:cs="Arial"/>
          <w:color w:val="auto"/>
        </w:rPr>
        <w:t xml:space="preserve"> supplies, consideration should be given to </w:t>
      </w:r>
      <w:r w:rsidR="00C332CC" w:rsidRPr="00A65DC9">
        <w:rPr>
          <w:rFonts w:cs="Arial"/>
          <w:b/>
          <w:bCs/>
          <w:color w:val="auto"/>
        </w:rPr>
        <w:t>System</w:t>
      </w:r>
      <w:r w:rsidRPr="00A65DC9">
        <w:rPr>
          <w:rFonts w:cs="Arial"/>
          <w:color w:val="auto"/>
        </w:rPr>
        <w:t xml:space="preserve"> reconfiguration where such a change is technically and economically viable which would be agreed between the </w:t>
      </w:r>
      <w:proofErr w:type="spellStart"/>
      <w:r w:rsidRPr="00A65DC9">
        <w:rPr>
          <w:rFonts w:cs="Arial"/>
          <w:b/>
          <w:bCs/>
        </w:rPr>
        <w:t>The</w:t>
      </w:r>
      <w:proofErr w:type="spellEnd"/>
      <w:r w:rsidRPr="00A65DC9">
        <w:rPr>
          <w:rFonts w:cs="Arial"/>
          <w:b/>
          <w:bCs/>
        </w:rPr>
        <w:t xml:space="preserve"> Company</w:t>
      </w:r>
      <w:r w:rsidRPr="00A65DC9">
        <w:rPr>
          <w:rFonts w:cs="Arial"/>
        </w:rPr>
        <w:t xml:space="preserve">, </w:t>
      </w:r>
      <w:r w:rsidRPr="00A65DC9">
        <w:rPr>
          <w:rFonts w:cs="Arial"/>
          <w:b/>
          <w:bCs/>
        </w:rPr>
        <w:t>Relevant Transmission Lic</w:t>
      </w:r>
      <w:ins w:id="94" w:author="ESO Code Admin" w:date="2024-03-12T13:36:00Z">
        <w:r w:rsidR="006B0148">
          <w:rPr>
            <w:rFonts w:cs="Arial"/>
            <w:b/>
            <w:bCs/>
          </w:rPr>
          <w:t>e</w:t>
        </w:r>
      </w:ins>
      <w:r w:rsidRPr="00A65DC9">
        <w:rPr>
          <w:rFonts w:cs="Arial"/>
          <w:b/>
          <w:bCs/>
        </w:rPr>
        <w:t>n</w:t>
      </w:r>
      <w:del w:id="95" w:author="ESO Code Admin" w:date="2024-03-12T13:36:00Z">
        <w:r w:rsidRPr="00A65DC9" w:rsidDel="006B0148">
          <w:rPr>
            <w:rFonts w:cs="Arial"/>
            <w:b/>
            <w:bCs/>
          </w:rPr>
          <w:delText>e</w:delText>
        </w:r>
      </w:del>
      <w:r w:rsidRPr="00A65DC9">
        <w:rPr>
          <w:rFonts w:cs="Arial"/>
          <w:b/>
          <w:bCs/>
        </w:rPr>
        <w:t>see</w:t>
      </w:r>
      <w:r w:rsidRPr="00A65DC9">
        <w:rPr>
          <w:rFonts w:cs="Arial"/>
        </w:rPr>
        <w:t xml:space="preserve"> and </w:t>
      </w:r>
      <w:r w:rsidRPr="00A65DC9">
        <w:rPr>
          <w:rFonts w:cs="Arial"/>
          <w:b/>
          <w:bCs/>
        </w:rPr>
        <w:t>Network Operator</w:t>
      </w:r>
      <w:r w:rsidRPr="00A65DC9">
        <w:rPr>
          <w:rFonts w:cs="Arial"/>
        </w:rPr>
        <w:t xml:space="preserve"> (as appropriate).</w:t>
      </w:r>
    </w:p>
    <w:p w14:paraId="7732D034" w14:textId="4BD21EC1" w:rsidR="00C76FA6" w:rsidRPr="00A65DC9" w:rsidRDefault="00C76FA6" w:rsidP="00C76FA6">
      <w:pPr>
        <w:pStyle w:val="Level1Text"/>
        <w:keepNext/>
        <w:rPr>
          <w:rFonts w:cs="Arial"/>
          <w:color w:val="auto"/>
          <w:u w:val="single"/>
        </w:rPr>
      </w:pPr>
      <w:r w:rsidRPr="00A65DC9">
        <w:rPr>
          <w:rFonts w:cs="Arial"/>
          <w:color w:val="auto"/>
        </w:rPr>
        <w:t>OC5.7.2.4</w:t>
      </w:r>
      <w:r w:rsidRPr="00A65DC9">
        <w:rPr>
          <w:rFonts w:cs="Arial"/>
          <w:color w:val="auto"/>
        </w:rPr>
        <w:tab/>
      </w:r>
      <w:r w:rsidR="00CA2128" w:rsidRPr="00A65DC9">
        <w:rPr>
          <w:rFonts w:cs="Arial"/>
          <w:color w:val="auto"/>
          <w:u w:val="single"/>
        </w:rPr>
        <w:t xml:space="preserve">Top </w:t>
      </w:r>
      <w:r w:rsidR="00BD02F0" w:rsidRPr="00A65DC9">
        <w:rPr>
          <w:rFonts w:cs="Arial"/>
          <w:color w:val="auto"/>
          <w:u w:val="single"/>
        </w:rPr>
        <w:t>U</w:t>
      </w:r>
      <w:r w:rsidR="00CA2128" w:rsidRPr="00A65DC9">
        <w:rPr>
          <w:rFonts w:cs="Arial"/>
          <w:color w:val="auto"/>
          <w:u w:val="single"/>
        </w:rPr>
        <w:t>p</w:t>
      </w:r>
      <w:r w:rsidRPr="00A65DC9">
        <w:rPr>
          <w:rFonts w:cs="Arial"/>
          <w:color w:val="auto"/>
          <w:u w:val="single"/>
        </w:rPr>
        <w:t xml:space="preserve"> Restoration Plant</w:t>
      </w:r>
      <w:r w:rsidRPr="006B0148">
        <w:rPr>
          <w:rFonts w:cs="Arial"/>
          <w:color w:val="auto"/>
          <w:u w:val="single"/>
        </w:rPr>
        <w:t xml:space="preserve"> Tests</w:t>
      </w:r>
      <w:r w:rsidR="006F4520" w:rsidRPr="00A65DC9">
        <w:rPr>
          <w:rFonts w:cs="Arial"/>
          <w:color w:val="auto"/>
          <w:u w:val="single"/>
        </w:rPr>
        <w:fldChar w:fldCharType="begin"/>
      </w:r>
      <w:r w:rsidR="006F4520" w:rsidRPr="00A65DC9">
        <w:rPr>
          <w:rFonts w:cs="Arial"/>
          <w:color w:val="auto"/>
          <w:u w:val="single"/>
        </w:rPr>
        <w:instrText xml:space="preserve"> </w:instrText>
      </w:r>
      <w:r w:rsidR="006F4520" w:rsidRPr="006B0148">
        <w:rPr>
          <w:color w:val="auto"/>
        </w:rPr>
        <w:instrText>TC “</w:instrText>
      </w:r>
      <w:bookmarkStart w:id="96" w:name="_Toc138242985"/>
      <w:bookmarkStart w:id="97" w:name="_Toc159417295"/>
      <w:r w:rsidR="006F4520" w:rsidRPr="006B0148">
        <w:rPr>
          <w:color w:val="auto"/>
        </w:rPr>
        <w:instrText>OC5.7.2.4   Top up Restoration Plant Tests</w:instrText>
      </w:r>
      <w:bookmarkEnd w:id="96"/>
      <w:bookmarkEnd w:id="97"/>
      <w:r w:rsidR="007528B4" w:rsidRPr="00A65DC9">
        <w:rPr>
          <w:rFonts w:cs="Arial"/>
          <w:color w:val="auto"/>
          <w:u w:val="single"/>
        </w:rPr>
        <w:instrText>”</w:instrText>
      </w:r>
      <w:r w:rsidR="00680EBB" w:rsidRPr="00A65DC9">
        <w:rPr>
          <w:rFonts w:cs="Arial"/>
          <w:color w:val="auto"/>
          <w:u w:val="single"/>
        </w:rPr>
        <w:instrText>\</w:instrText>
      </w:r>
      <w:r w:rsidR="007528B4" w:rsidRPr="00A65DC9">
        <w:rPr>
          <w:rFonts w:cs="Arial"/>
          <w:color w:val="auto"/>
          <w:u w:val="single"/>
        </w:rPr>
        <w:instrText>l3</w:instrText>
      </w:r>
      <w:r w:rsidR="006F4520" w:rsidRPr="00A65DC9">
        <w:rPr>
          <w:rFonts w:cs="Arial"/>
          <w:color w:val="auto"/>
          <w:u w:val="single"/>
        </w:rPr>
        <w:instrText xml:space="preserve"> </w:instrText>
      </w:r>
      <w:r w:rsidR="006F4520" w:rsidRPr="00A65DC9">
        <w:rPr>
          <w:rFonts w:cs="Arial"/>
          <w:color w:val="auto"/>
          <w:u w:val="single"/>
        </w:rPr>
        <w:fldChar w:fldCharType="end"/>
      </w:r>
    </w:p>
    <w:p w14:paraId="3F630612" w14:textId="75723B3C" w:rsidR="00ED3888" w:rsidRPr="00A65DC9" w:rsidRDefault="00ED3888" w:rsidP="006455CF">
      <w:pPr>
        <w:pStyle w:val="Level2Text"/>
        <w:tabs>
          <w:tab w:val="clear" w:pos="1843"/>
          <w:tab w:val="left" w:pos="1418"/>
        </w:tabs>
        <w:ind w:left="1418" w:firstLine="0"/>
        <w:rPr>
          <w:rFonts w:cs="Arial"/>
          <w:bCs/>
        </w:rPr>
      </w:pPr>
      <w:r w:rsidRPr="00A65DC9">
        <w:rPr>
          <w:rFonts w:cs="Arial"/>
          <w:b/>
          <w:bCs/>
        </w:rPr>
        <w:t xml:space="preserve">Top Up Restoration </w:t>
      </w:r>
      <w:r w:rsidR="00B31EF3" w:rsidRPr="00A65DC9">
        <w:rPr>
          <w:rFonts w:cs="Arial"/>
          <w:b/>
          <w:bCs/>
        </w:rPr>
        <w:t>Con</w:t>
      </w:r>
      <w:r w:rsidR="00BD02F0" w:rsidRPr="00A65DC9">
        <w:rPr>
          <w:rFonts w:cs="Arial"/>
          <w:b/>
          <w:bCs/>
        </w:rPr>
        <w:t>tractors</w:t>
      </w:r>
      <w:r w:rsidR="00BD02F0" w:rsidRPr="00A65DC9">
        <w:rPr>
          <w:rFonts w:cs="Arial"/>
        </w:rPr>
        <w:t xml:space="preserve"> </w:t>
      </w:r>
      <w:r w:rsidR="00D8613A" w:rsidRPr="00A65DC9">
        <w:rPr>
          <w:rFonts w:cs="Arial"/>
        </w:rPr>
        <w:t xml:space="preserve">have contracts </w:t>
      </w:r>
      <w:r w:rsidR="00F33982" w:rsidRPr="00A65DC9">
        <w:rPr>
          <w:rFonts w:cs="Arial"/>
        </w:rPr>
        <w:t xml:space="preserve">with </w:t>
      </w:r>
      <w:r w:rsidR="00F33982" w:rsidRPr="00A65DC9">
        <w:rPr>
          <w:rFonts w:cs="Arial"/>
          <w:b/>
          <w:bCs/>
        </w:rPr>
        <w:t>The Company</w:t>
      </w:r>
      <w:r w:rsidR="00F33982" w:rsidRPr="00A65DC9">
        <w:rPr>
          <w:rFonts w:cs="Arial"/>
        </w:rPr>
        <w:t xml:space="preserve"> and</w:t>
      </w:r>
      <w:r w:rsidR="00AC232C" w:rsidRPr="00A65DC9">
        <w:rPr>
          <w:rFonts w:cs="Arial"/>
        </w:rPr>
        <w:t xml:space="preserve"> </w:t>
      </w:r>
      <w:r w:rsidR="00C332CC" w:rsidRPr="00A65DC9">
        <w:rPr>
          <w:rFonts w:cs="Arial"/>
        </w:rPr>
        <w:t xml:space="preserve">where appropriate </w:t>
      </w:r>
      <w:r w:rsidR="006455CF" w:rsidRPr="00A65DC9">
        <w:rPr>
          <w:rFonts w:cs="Arial"/>
          <w:b/>
          <w:bCs/>
        </w:rPr>
        <w:t>Network Operators</w:t>
      </w:r>
      <w:r w:rsidR="0088613B" w:rsidRPr="00A65DC9">
        <w:rPr>
          <w:rFonts w:cs="Arial"/>
        </w:rPr>
        <w:t>,</w:t>
      </w:r>
      <w:r w:rsidR="006455CF" w:rsidRPr="00A65DC9">
        <w:rPr>
          <w:rFonts w:cs="Arial"/>
        </w:rPr>
        <w:t xml:space="preserve"> to provide a service in respect of their </w:t>
      </w:r>
      <w:r w:rsidR="006455CF" w:rsidRPr="00A65DC9">
        <w:rPr>
          <w:rFonts w:cs="Arial"/>
          <w:b/>
          <w:bCs/>
        </w:rPr>
        <w:t>Top Up Plant</w:t>
      </w:r>
      <w:r w:rsidR="006C5C75" w:rsidRPr="00A65DC9">
        <w:rPr>
          <w:rFonts w:cs="Arial"/>
          <w:b/>
          <w:bCs/>
        </w:rPr>
        <w:t xml:space="preserve"> </w:t>
      </w:r>
      <w:r w:rsidR="0037185F" w:rsidRPr="00A65DC9">
        <w:rPr>
          <w:rFonts w:cs="Arial"/>
        </w:rPr>
        <w:t xml:space="preserve">to contribute to a </w:t>
      </w:r>
      <w:r w:rsidR="0037185F" w:rsidRPr="00A65DC9">
        <w:rPr>
          <w:rFonts w:cs="Arial"/>
          <w:b/>
          <w:bCs/>
        </w:rPr>
        <w:t>Local Joint Restoration Plan</w:t>
      </w:r>
      <w:r w:rsidR="0037185F" w:rsidRPr="00A65DC9">
        <w:rPr>
          <w:rFonts w:cs="Arial"/>
        </w:rPr>
        <w:t xml:space="preserve"> or </w:t>
      </w:r>
      <w:r w:rsidR="0037185F" w:rsidRPr="00A65DC9">
        <w:rPr>
          <w:rFonts w:cs="Arial"/>
          <w:b/>
          <w:bCs/>
        </w:rPr>
        <w:t>Distribution Restoration Zone Plan</w:t>
      </w:r>
      <w:r w:rsidR="0037185F" w:rsidRPr="00A65DC9">
        <w:rPr>
          <w:rFonts w:cs="Arial"/>
        </w:rPr>
        <w:t>.</w:t>
      </w:r>
      <w:r w:rsidR="00D95576" w:rsidRPr="00A65DC9">
        <w:rPr>
          <w:rFonts w:cs="Arial"/>
        </w:rPr>
        <w:t xml:space="preserve"> </w:t>
      </w:r>
      <w:r w:rsidR="008E048E" w:rsidRPr="00A65DC9">
        <w:rPr>
          <w:rFonts w:cs="Arial"/>
        </w:rPr>
        <w:t xml:space="preserve">As provided for in </w:t>
      </w:r>
      <w:r w:rsidR="00A239F5" w:rsidRPr="00A65DC9">
        <w:rPr>
          <w:rFonts w:cs="Arial"/>
        </w:rPr>
        <w:t>OC9.4.7.7.4</w:t>
      </w:r>
      <w:r w:rsidR="0086310F" w:rsidRPr="00A65DC9">
        <w:rPr>
          <w:rFonts w:cs="Arial"/>
          <w:color w:val="000000"/>
        </w:rPr>
        <w:t xml:space="preserve"> and </w:t>
      </w:r>
      <w:r w:rsidR="0032272D" w:rsidRPr="00A65DC9">
        <w:rPr>
          <w:rFonts w:cs="Arial"/>
          <w:bCs/>
        </w:rPr>
        <w:t>OC9.4.7.8.4</w:t>
      </w:r>
      <w:r w:rsidR="0086310F" w:rsidRPr="00A65DC9">
        <w:rPr>
          <w:rFonts w:cs="Arial"/>
          <w:color w:val="000000"/>
        </w:rPr>
        <w:t xml:space="preserve">, </w:t>
      </w:r>
      <w:r w:rsidR="0037185F" w:rsidRPr="00A65DC9">
        <w:rPr>
          <w:rFonts w:cs="Arial"/>
          <w:b/>
          <w:bCs/>
        </w:rPr>
        <w:t xml:space="preserve">Top Up </w:t>
      </w:r>
      <w:r w:rsidR="00A07349" w:rsidRPr="00A65DC9">
        <w:rPr>
          <w:rFonts w:cs="Arial"/>
          <w:b/>
          <w:bCs/>
        </w:rPr>
        <w:t>Restoration Contractors</w:t>
      </w:r>
      <w:r w:rsidR="00A07349" w:rsidRPr="00A65DC9">
        <w:rPr>
          <w:rFonts w:cs="Arial"/>
        </w:rPr>
        <w:t xml:space="preserve"> wil</w:t>
      </w:r>
      <w:r w:rsidR="0086310F" w:rsidRPr="00A65DC9">
        <w:rPr>
          <w:rFonts w:cs="Arial"/>
        </w:rPr>
        <w:t>l</w:t>
      </w:r>
      <w:r w:rsidR="001E5943" w:rsidRPr="00A65DC9">
        <w:rPr>
          <w:rFonts w:cs="Arial"/>
        </w:rPr>
        <w:t xml:space="preserve"> </w:t>
      </w:r>
      <w:del w:id="98" w:author="ESO Code Admin" w:date="2024-03-12T13:37:00Z">
        <w:r w:rsidR="001E5943" w:rsidRPr="00A65DC9" w:rsidDel="006B0148">
          <w:rPr>
            <w:rFonts w:cs="Arial"/>
          </w:rPr>
          <w:delText>be</w:delText>
        </w:r>
      </w:del>
      <w:del w:id="99" w:author="Lizzie Timmins (ESO)" w:date="2024-03-12T15:18:00Z">
        <w:r w:rsidR="001E5943" w:rsidRPr="00A65DC9" w:rsidDel="00944595">
          <w:rPr>
            <w:rFonts w:cs="Arial"/>
          </w:rPr>
          <w:delText xml:space="preserve"> </w:delText>
        </w:r>
      </w:del>
      <w:r w:rsidR="00C84FF0" w:rsidRPr="00A65DC9">
        <w:rPr>
          <w:rFonts w:cs="Arial"/>
        </w:rPr>
        <w:t xml:space="preserve">generally </w:t>
      </w:r>
      <w:r w:rsidR="008133AB" w:rsidRPr="00A65DC9">
        <w:rPr>
          <w:rFonts w:cs="Arial"/>
        </w:rPr>
        <w:t xml:space="preserve">be </w:t>
      </w:r>
      <w:r w:rsidR="008C7BF5" w:rsidRPr="00A65DC9">
        <w:rPr>
          <w:rFonts w:cs="Arial"/>
          <w:bCs/>
        </w:rPr>
        <w:t>instructed to</w:t>
      </w:r>
      <w:r w:rsidR="00C84FF0" w:rsidRPr="00A65DC9">
        <w:rPr>
          <w:rFonts w:cs="Arial"/>
          <w:bCs/>
        </w:rPr>
        <w:t xml:space="preserve"> prepare their </w:t>
      </w:r>
      <w:r w:rsidR="00C84FF0" w:rsidRPr="00A65DC9">
        <w:rPr>
          <w:rFonts w:cs="Arial"/>
          <w:b/>
        </w:rPr>
        <w:t>T</w:t>
      </w:r>
      <w:r w:rsidR="008C7BF5" w:rsidRPr="00A65DC9">
        <w:rPr>
          <w:rFonts w:cs="Arial"/>
          <w:b/>
        </w:rPr>
        <w:t xml:space="preserve">op Up Restoration Plant </w:t>
      </w:r>
      <w:r w:rsidR="008E12A2" w:rsidRPr="00A65DC9">
        <w:rPr>
          <w:rFonts w:cs="Arial"/>
          <w:bCs/>
        </w:rPr>
        <w:t>immediately</w:t>
      </w:r>
      <w:r w:rsidR="006F41EE" w:rsidRPr="00A65DC9">
        <w:rPr>
          <w:rFonts w:cs="Arial"/>
          <w:bCs/>
        </w:rPr>
        <w:t xml:space="preserve"> after instructions are issued to </w:t>
      </w:r>
      <w:r w:rsidR="006F41EE" w:rsidRPr="00A65DC9">
        <w:rPr>
          <w:rFonts w:cs="Arial"/>
          <w:b/>
        </w:rPr>
        <w:t>Restoration Contractors</w:t>
      </w:r>
      <w:r w:rsidR="006F41EE" w:rsidRPr="00A65DC9">
        <w:rPr>
          <w:rFonts w:cs="Arial"/>
          <w:bCs/>
        </w:rPr>
        <w:t xml:space="preserve"> </w:t>
      </w:r>
      <w:r w:rsidR="00170409" w:rsidRPr="00A65DC9">
        <w:rPr>
          <w:rFonts w:cs="Arial"/>
          <w:bCs/>
        </w:rPr>
        <w:t xml:space="preserve">in respect of their </w:t>
      </w:r>
      <w:r w:rsidR="00B02379" w:rsidRPr="00A65DC9">
        <w:rPr>
          <w:rFonts w:cs="Arial"/>
          <w:b/>
        </w:rPr>
        <w:t>Anchor Plant</w:t>
      </w:r>
      <w:r w:rsidR="00B02379" w:rsidRPr="00A65DC9">
        <w:rPr>
          <w:rFonts w:cs="Arial"/>
          <w:bCs/>
        </w:rPr>
        <w:t xml:space="preserve"> such that a </w:t>
      </w:r>
      <w:r w:rsidR="00B02379" w:rsidRPr="00A65DC9">
        <w:rPr>
          <w:rFonts w:cs="Arial"/>
          <w:b/>
        </w:rPr>
        <w:t>Top Up Restoration Contractor</w:t>
      </w:r>
      <w:r w:rsidR="00B02379" w:rsidRPr="00A65DC9">
        <w:rPr>
          <w:rFonts w:cs="Arial"/>
          <w:bCs/>
        </w:rPr>
        <w:t xml:space="preserve"> can </w:t>
      </w:r>
      <w:r w:rsidR="001E73C3" w:rsidRPr="00A65DC9">
        <w:rPr>
          <w:rFonts w:cs="Arial"/>
          <w:bCs/>
        </w:rPr>
        <w:t xml:space="preserve">deliver the service </w:t>
      </w:r>
      <w:r w:rsidR="004D198E" w:rsidRPr="00A65DC9">
        <w:rPr>
          <w:rFonts w:cs="Arial"/>
          <w:bCs/>
        </w:rPr>
        <w:t>they</w:t>
      </w:r>
      <w:r w:rsidR="001E73C3" w:rsidRPr="00A65DC9">
        <w:rPr>
          <w:rFonts w:cs="Arial"/>
          <w:bCs/>
        </w:rPr>
        <w:t xml:space="preserve"> ha</w:t>
      </w:r>
      <w:r w:rsidR="004D198E" w:rsidRPr="00A65DC9">
        <w:rPr>
          <w:rFonts w:cs="Arial"/>
          <w:bCs/>
        </w:rPr>
        <w:t>ve</w:t>
      </w:r>
      <w:r w:rsidR="001E73C3" w:rsidRPr="00A65DC9">
        <w:rPr>
          <w:rFonts w:cs="Arial"/>
          <w:bCs/>
        </w:rPr>
        <w:t xml:space="preserve"> agreed to provide</w:t>
      </w:r>
      <w:r w:rsidR="00D21941" w:rsidRPr="00A65DC9">
        <w:rPr>
          <w:rFonts w:cs="Arial"/>
          <w:bCs/>
        </w:rPr>
        <w:t>, without delay,</w:t>
      </w:r>
      <w:r w:rsidR="001E73C3" w:rsidRPr="00A65DC9">
        <w:rPr>
          <w:rFonts w:cs="Arial"/>
          <w:bCs/>
        </w:rPr>
        <w:t xml:space="preserve"> upon restoration of external site supplies.  The purpose of these test</w:t>
      </w:r>
      <w:r w:rsidR="004D198E" w:rsidRPr="00A65DC9">
        <w:rPr>
          <w:rFonts w:cs="Arial"/>
          <w:bCs/>
        </w:rPr>
        <w:t>s</w:t>
      </w:r>
      <w:r w:rsidR="001E73C3" w:rsidRPr="00A65DC9">
        <w:rPr>
          <w:rFonts w:cs="Arial"/>
          <w:bCs/>
        </w:rPr>
        <w:t xml:space="preserve"> is to demonstrate that</w:t>
      </w:r>
      <w:r w:rsidR="006836BD" w:rsidRPr="00A65DC9">
        <w:rPr>
          <w:rFonts w:cs="Arial"/>
          <w:bCs/>
        </w:rPr>
        <w:t xml:space="preserve"> </w:t>
      </w:r>
      <w:r w:rsidR="006836BD" w:rsidRPr="00A65DC9">
        <w:rPr>
          <w:rFonts w:cs="Arial"/>
          <w:b/>
          <w:bCs/>
        </w:rPr>
        <w:t>Top Up Restoration Plant</w:t>
      </w:r>
      <w:r w:rsidR="006836BD" w:rsidRPr="00A65DC9">
        <w:rPr>
          <w:rFonts w:cs="Arial"/>
        </w:rPr>
        <w:t xml:space="preserve"> has the</w:t>
      </w:r>
      <w:r w:rsidR="001E73C3" w:rsidRPr="00A65DC9">
        <w:rPr>
          <w:rFonts w:cs="Arial"/>
          <w:bCs/>
        </w:rPr>
        <w:t xml:space="preserve"> capability in accordance with the</w:t>
      </w:r>
      <w:r w:rsidR="004D198E" w:rsidRPr="00A65DC9">
        <w:rPr>
          <w:rFonts w:cs="Arial"/>
          <w:bCs/>
        </w:rPr>
        <w:t xml:space="preserve"> requirements of the </w:t>
      </w:r>
      <w:r w:rsidR="004D198E" w:rsidRPr="00A65DC9">
        <w:rPr>
          <w:rFonts w:cs="Arial"/>
          <w:b/>
        </w:rPr>
        <w:t>Top Up Restoration Contract</w:t>
      </w:r>
      <w:r w:rsidR="004D198E" w:rsidRPr="00A65DC9">
        <w:rPr>
          <w:rFonts w:cs="Arial"/>
          <w:bCs/>
        </w:rPr>
        <w:t>.</w:t>
      </w:r>
      <w:r w:rsidR="001E73C3" w:rsidRPr="00A65DC9">
        <w:rPr>
          <w:rFonts w:cs="Arial"/>
          <w:bCs/>
        </w:rPr>
        <w:t xml:space="preserve"> </w:t>
      </w:r>
    </w:p>
    <w:p w14:paraId="736A4F8D" w14:textId="7615DA42" w:rsidR="00C76FA6" w:rsidRPr="00A65DC9" w:rsidRDefault="00C76FA6" w:rsidP="00C76FA6">
      <w:pPr>
        <w:pStyle w:val="Level2Text"/>
        <w:rPr>
          <w:rFonts w:cs="Arial"/>
          <w:b/>
        </w:rPr>
      </w:pPr>
      <w:r w:rsidRPr="00A65DC9">
        <w:rPr>
          <w:rFonts w:cs="Arial"/>
        </w:rPr>
        <w:t>(a)</w:t>
      </w:r>
      <w:r w:rsidRPr="00A65DC9">
        <w:rPr>
          <w:rFonts w:cs="Arial"/>
        </w:rPr>
        <w:tab/>
        <w:t xml:space="preserve">Prior to the test, the relevant </w:t>
      </w:r>
      <w:r w:rsidRPr="00A65DC9">
        <w:rPr>
          <w:rFonts w:cs="Arial"/>
          <w:b/>
          <w:bCs/>
        </w:rPr>
        <w:t>Transmission Licensee</w:t>
      </w:r>
      <w:r w:rsidRPr="00A65DC9">
        <w:rPr>
          <w:rFonts w:cs="Arial"/>
        </w:rPr>
        <w:t xml:space="preserve"> and/or </w:t>
      </w:r>
      <w:r w:rsidRPr="00A65DC9">
        <w:rPr>
          <w:rFonts w:cs="Arial"/>
          <w:b/>
        </w:rPr>
        <w:t>Network Operator</w:t>
      </w:r>
      <w:r w:rsidRPr="00A65DC9">
        <w:rPr>
          <w:rFonts w:cs="Arial"/>
        </w:rPr>
        <w:t xml:space="preserve"> shall reconfigure its </w:t>
      </w:r>
      <w:r w:rsidRPr="00A65DC9">
        <w:rPr>
          <w:rFonts w:cs="Arial"/>
          <w:b/>
        </w:rPr>
        <w:t>System</w:t>
      </w:r>
      <w:r w:rsidRPr="00A65DC9">
        <w:rPr>
          <w:rFonts w:cs="Arial"/>
        </w:rPr>
        <w:t xml:space="preserve"> as necessary to enable the </w:t>
      </w:r>
      <w:r w:rsidRPr="00A65DC9">
        <w:rPr>
          <w:rFonts w:cs="Arial"/>
          <w:bCs/>
        </w:rPr>
        <w:t>test of the relevant</w:t>
      </w:r>
      <w:r w:rsidRPr="00A65DC9">
        <w:rPr>
          <w:rFonts w:cs="Arial"/>
          <w:b/>
        </w:rPr>
        <w:t xml:space="preserve"> Plant </w:t>
      </w:r>
      <w:r w:rsidRPr="00A65DC9">
        <w:rPr>
          <w:rFonts w:cs="Arial"/>
          <w:bCs/>
        </w:rPr>
        <w:t xml:space="preserve">and </w:t>
      </w:r>
      <w:r w:rsidRPr="00A65DC9">
        <w:rPr>
          <w:rFonts w:cs="Arial"/>
          <w:b/>
        </w:rPr>
        <w:t>Apparatus</w:t>
      </w:r>
      <w:r w:rsidRPr="00A65DC9">
        <w:rPr>
          <w:rFonts w:cs="Arial"/>
        </w:rPr>
        <w:t xml:space="preserve"> to be completed whilst having due regard for the safety of </w:t>
      </w:r>
      <w:r w:rsidRPr="00A65DC9">
        <w:rPr>
          <w:rFonts w:cs="Arial"/>
          <w:b/>
          <w:bCs/>
        </w:rPr>
        <w:t>Plant</w:t>
      </w:r>
      <w:r w:rsidRPr="00A65DC9">
        <w:rPr>
          <w:rFonts w:cs="Arial"/>
        </w:rPr>
        <w:t xml:space="preserve"> </w:t>
      </w:r>
      <w:r w:rsidR="00BF02A2" w:rsidRPr="00A65DC9">
        <w:rPr>
          <w:rFonts w:cs="Arial"/>
        </w:rPr>
        <w:t xml:space="preserve">and </w:t>
      </w:r>
      <w:r w:rsidR="00BF02A2" w:rsidRPr="00A65DC9">
        <w:rPr>
          <w:rFonts w:cs="Arial"/>
          <w:b/>
          <w:bCs/>
        </w:rPr>
        <w:t>Apparatus</w:t>
      </w:r>
      <w:r w:rsidR="00BF02A2" w:rsidRPr="00A65DC9">
        <w:rPr>
          <w:rFonts w:cs="Arial"/>
        </w:rPr>
        <w:t xml:space="preserve"> </w:t>
      </w:r>
      <w:r w:rsidRPr="00A65DC9">
        <w:rPr>
          <w:rFonts w:cs="Arial"/>
        </w:rPr>
        <w:t xml:space="preserve">and personnel on or adjacent to its </w:t>
      </w:r>
      <w:r w:rsidRPr="00A65DC9">
        <w:rPr>
          <w:rFonts w:cs="Arial"/>
          <w:b/>
        </w:rPr>
        <w:t>System</w:t>
      </w:r>
      <w:r w:rsidRPr="00A65DC9">
        <w:rPr>
          <w:rFonts w:cs="Arial"/>
          <w:bCs/>
        </w:rPr>
        <w:t>, and for the public</w:t>
      </w:r>
      <w:r w:rsidRPr="00A65DC9">
        <w:rPr>
          <w:rFonts w:cs="Arial"/>
        </w:rPr>
        <w:t>.</w:t>
      </w:r>
    </w:p>
    <w:p w14:paraId="507ACD62" w14:textId="5910DAE6" w:rsidR="00C76FA6" w:rsidRPr="00A65DC9" w:rsidRDefault="00C76FA6" w:rsidP="00C76FA6">
      <w:pPr>
        <w:pStyle w:val="Level2Text"/>
        <w:rPr>
          <w:rFonts w:cs="Arial"/>
          <w:b/>
        </w:rPr>
      </w:pPr>
      <w:r w:rsidRPr="00A65DC9">
        <w:rPr>
          <w:rFonts w:cs="Arial"/>
        </w:rPr>
        <w:t>(b)</w:t>
      </w:r>
      <w:r w:rsidRPr="00A65DC9">
        <w:rPr>
          <w:rFonts w:cs="Arial"/>
        </w:rPr>
        <w:tab/>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Cs/>
        </w:rPr>
        <w:t xml:space="preserve">operating normally, </w:t>
      </w:r>
      <w:proofErr w:type="gramStart"/>
      <w:r w:rsidRPr="00A65DC9">
        <w:rPr>
          <w:rFonts w:cs="Arial"/>
          <w:bCs/>
        </w:rPr>
        <w:t>i</w:t>
      </w:r>
      <w:r w:rsidR="000F5B89" w:rsidRPr="00A65DC9">
        <w:rPr>
          <w:rFonts w:cs="Arial"/>
          <w:bCs/>
        </w:rPr>
        <w:t>.</w:t>
      </w:r>
      <w:r w:rsidRPr="00A65DC9">
        <w:rPr>
          <w:rFonts w:cs="Arial"/>
          <w:bCs/>
        </w:rPr>
        <w:t>e</w:t>
      </w:r>
      <w:r w:rsidR="000F5B89" w:rsidRPr="00A65DC9">
        <w:rPr>
          <w:rFonts w:cs="Arial"/>
          <w:bCs/>
        </w:rPr>
        <w:t>.</w:t>
      </w:r>
      <w:proofErr w:type="gramEnd"/>
      <w:r w:rsidRPr="00A65DC9">
        <w:rPr>
          <w:rFonts w:cs="Arial"/>
          <w:bCs/>
        </w:rPr>
        <w:t xml:space="preserve"> in the operational state it is anticipated</w:t>
      </w:r>
      <w:r w:rsidRPr="00A65DC9">
        <w:rPr>
          <w:rFonts w:cs="Arial"/>
          <w:b/>
        </w:rPr>
        <w:t xml:space="preserve"> </w:t>
      </w:r>
      <w:r w:rsidRPr="00A65DC9">
        <w:rPr>
          <w:rFonts w:cs="Arial"/>
          <w:bCs/>
        </w:rPr>
        <w:t>to be in if a</w:t>
      </w:r>
      <w:r w:rsidRPr="00A65DC9">
        <w:rPr>
          <w:rFonts w:cs="Arial"/>
          <w:b/>
        </w:rPr>
        <w:t xml:space="preserve"> Shutdown </w:t>
      </w:r>
      <w:r w:rsidRPr="00A65DC9">
        <w:rPr>
          <w:rFonts w:cs="Arial"/>
          <w:bCs/>
        </w:rPr>
        <w:t>were to occur</w:t>
      </w:r>
      <w:r w:rsidRPr="00A65DC9">
        <w:rPr>
          <w:rFonts w:cs="Arial"/>
        </w:rPr>
        <w:t>.</w:t>
      </w:r>
    </w:p>
    <w:p w14:paraId="1225F781" w14:textId="77777777" w:rsidR="00C76FA6" w:rsidRPr="00A65DC9" w:rsidRDefault="00C76FA6" w:rsidP="00C76FA6">
      <w:pPr>
        <w:pStyle w:val="Level2Text"/>
        <w:rPr>
          <w:rFonts w:cs="Arial"/>
        </w:rPr>
      </w:pPr>
      <w:r w:rsidRPr="00A65DC9">
        <w:rPr>
          <w:rFonts w:cs="Arial"/>
        </w:rPr>
        <w:t>(c)</w:t>
      </w:r>
      <w:r w:rsidRPr="00A65DC9">
        <w:rPr>
          <w:rFonts w:cs="Arial"/>
        </w:rPr>
        <w:tab/>
        <w:t xml:space="preserve">All the </w:t>
      </w:r>
      <w:r w:rsidRPr="00A65DC9">
        <w:rPr>
          <w:rFonts w:cs="Arial"/>
          <w:b/>
        </w:rPr>
        <w:t xml:space="preserve">Auxiliary Energy Supplies </w:t>
      </w:r>
      <w:r w:rsidRPr="00A65DC9">
        <w:rPr>
          <w:rFonts w:cs="Arial"/>
        </w:rPr>
        <w:t xml:space="preserve">which relate to 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
        </w:rPr>
        <w:t>Shutdown</w:t>
      </w:r>
      <w:r w:rsidRPr="00A65DC9">
        <w:rPr>
          <w:rFonts w:cs="Arial"/>
        </w:rPr>
        <w:t>.</w:t>
      </w:r>
    </w:p>
    <w:p w14:paraId="5594CD9A" w14:textId="1920C27A" w:rsidR="00C76FA6" w:rsidRPr="00A65DC9" w:rsidRDefault="00C76FA6" w:rsidP="00C76FA6">
      <w:pPr>
        <w:pStyle w:val="Level2Text"/>
        <w:rPr>
          <w:rFonts w:cs="Arial"/>
        </w:rPr>
      </w:pPr>
      <w:r w:rsidRPr="00A65DC9">
        <w:rPr>
          <w:rFonts w:cs="Arial"/>
        </w:rPr>
        <w:t>(d)</w:t>
      </w:r>
      <w:r w:rsidRPr="00A65DC9">
        <w:rPr>
          <w:rFonts w:cs="Arial"/>
        </w:rPr>
        <w:tab/>
        <w:t xml:space="preserve">The </w:t>
      </w:r>
      <w:r w:rsidRPr="00A65DC9">
        <w:rPr>
          <w:rFonts w:cs="Arial"/>
          <w:b/>
        </w:rPr>
        <w:t>Plant</w:t>
      </w:r>
      <w:r w:rsidRPr="00A65DC9">
        <w:rPr>
          <w:rFonts w:cs="Arial"/>
          <w:bCs/>
        </w:rPr>
        <w:t xml:space="preserve"> and/or </w:t>
      </w:r>
      <w:r w:rsidR="004761EA" w:rsidRPr="00A65DC9">
        <w:rPr>
          <w:rFonts w:cs="Arial"/>
          <w:b/>
        </w:rPr>
        <w:t>Apparatus</w:t>
      </w:r>
      <w:r w:rsidRPr="00A65DC9">
        <w:rPr>
          <w:rFonts w:cs="Arial"/>
        </w:rPr>
        <w:t xml:space="preserve"> shall be </w:t>
      </w:r>
      <w:r w:rsidRPr="00A65DC9">
        <w:rPr>
          <w:rFonts w:cs="Arial"/>
          <w:bCs/>
        </w:rPr>
        <w:t>de-loaded</w:t>
      </w:r>
      <w:r w:rsidRPr="00A65DC9">
        <w:rPr>
          <w:rFonts w:cs="Arial"/>
        </w:rPr>
        <w:t xml:space="preserve">, </w:t>
      </w:r>
      <w:r w:rsidRPr="00A65DC9">
        <w:rPr>
          <w:rFonts w:cs="Arial"/>
          <w:b/>
        </w:rPr>
        <w:t>De-Synchronised</w:t>
      </w:r>
      <w:r w:rsidRPr="00A65DC9">
        <w:rPr>
          <w:rFonts w:cs="Arial"/>
        </w:rPr>
        <w:t xml:space="preserve"> and </w:t>
      </w:r>
      <w:r w:rsidRPr="00A65DC9">
        <w:rPr>
          <w:rFonts w:cs="Arial"/>
          <w:b/>
          <w:bCs/>
        </w:rPr>
        <w:t xml:space="preserve">Shutdown </w:t>
      </w:r>
      <w:r w:rsidRPr="00A65DC9">
        <w:rPr>
          <w:rFonts w:cs="Arial"/>
        </w:rPr>
        <w:t xml:space="preserve">as appropriate and all alternating current electrical supplies to its </w:t>
      </w:r>
      <w:r w:rsidRPr="00A65DC9">
        <w:rPr>
          <w:rFonts w:cs="Arial"/>
          <w:b/>
        </w:rPr>
        <w:t>Auxiliaries</w:t>
      </w:r>
      <w:r w:rsidRPr="00A65DC9">
        <w:rPr>
          <w:rFonts w:cs="Arial"/>
        </w:rPr>
        <w:t xml:space="preserve"> shall be disconnected.</w:t>
      </w:r>
    </w:p>
    <w:p w14:paraId="48A0808F" w14:textId="4C9B4D8D" w:rsidR="00C76FA6" w:rsidRPr="00A65DC9" w:rsidRDefault="00C76FA6" w:rsidP="00C76FA6">
      <w:pPr>
        <w:pStyle w:val="Level2Text"/>
        <w:rPr>
          <w:rFonts w:cs="Arial"/>
        </w:rPr>
      </w:pPr>
      <w:r w:rsidRPr="00A65DC9">
        <w:rPr>
          <w:rFonts w:cs="Arial"/>
        </w:rPr>
        <w:t>(e)</w:t>
      </w:r>
      <w:r w:rsidRPr="00A65DC9">
        <w:rPr>
          <w:rFonts w:cs="Arial"/>
        </w:rPr>
        <w:tab/>
      </w:r>
      <w:r w:rsidR="009667E9" w:rsidRPr="00A65DC9">
        <w:rPr>
          <w:rFonts w:cs="Arial"/>
          <w:b/>
        </w:rPr>
        <w:t xml:space="preserve">Auxiliary </w:t>
      </w:r>
      <w:r w:rsidR="009667E9" w:rsidRPr="00A65DC9">
        <w:rPr>
          <w:rFonts w:cs="Arial"/>
          <w:b/>
          <w:bCs/>
        </w:rPr>
        <w:t>Energy Supplies</w:t>
      </w:r>
      <w:r w:rsidR="009667E9" w:rsidRPr="00A65DC9">
        <w:rPr>
          <w:rFonts w:cs="Arial"/>
        </w:rPr>
        <w:t xml:space="preserve"> at the </w:t>
      </w:r>
      <w:r w:rsidR="009667E9" w:rsidRPr="00A65DC9">
        <w:rPr>
          <w:rFonts w:cs="Arial"/>
          <w:b/>
        </w:rPr>
        <w:t>To</w:t>
      </w:r>
      <w:r w:rsidR="00D04695" w:rsidRPr="00A65DC9">
        <w:rPr>
          <w:rFonts w:cs="Arial"/>
          <w:b/>
        </w:rPr>
        <w:t>p Up Plant</w:t>
      </w:r>
      <w:r w:rsidR="009667E9" w:rsidRPr="00A65DC9">
        <w:rPr>
          <w:rFonts w:cs="Arial"/>
        </w:rPr>
        <w:t xml:space="preserve"> shall be started, and shall re-energise either directly, or via the </w:t>
      </w:r>
      <w:r w:rsidR="009667E9" w:rsidRPr="00A65DC9">
        <w:rPr>
          <w:rFonts w:cs="Arial"/>
          <w:b/>
        </w:rPr>
        <w:t>Station Board</w:t>
      </w:r>
      <w:r w:rsidR="009667E9" w:rsidRPr="00A65DC9">
        <w:rPr>
          <w:rFonts w:cs="Arial"/>
        </w:rPr>
        <w:t xml:space="preserve"> or the </w:t>
      </w:r>
      <w:r w:rsidR="009667E9" w:rsidRPr="00A65DC9">
        <w:rPr>
          <w:rFonts w:cs="Arial"/>
          <w:b/>
        </w:rPr>
        <w:t>Unit Board</w:t>
      </w:r>
      <w:r w:rsidR="009667E9" w:rsidRPr="00A65DC9">
        <w:rPr>
          <w:rFonts w:cs="Arial"/>
        </w:rPr>
        <w:t xml:space="preserve"> of the relevant</w:t>
      </w:r>
      <w:r w:rsidR="00EB5F86" w:rsidRPr="00A65DC9">
        <w:rPr>
          <w:rFonts w:cs="Arial"/>
        </w:rPr>
        <w:t xml:space="preserve"> </w:t>
      </w:r>
      <w:r w:rsidR="00EB5F86" w:rsidRPr="00A65DC9">
        <w:rPr>
          <w:rFonts w:cs="Arial"/>
          <w:b/>
          <w:bCs/>
        </w:rPr>
        <w:t>Plant</w:t>
      </w:r>
      <w:r w:rsidR="009667E9" w:rsidRPr="00A65DC9">
        <w:rPr>
          <w:rFonts w:cs="Arial"/>
        </w:rPr>
        <w:t>.</w:t>
      </w:r>
    </w:p>
    <w:p w14:paraId="5070D234" w14:textId="4E9C8F22" w:rsidR="00C76FA6" w:rsidRPr="00A65DC9" w:rsidRDefault="00C76FA6" w:rsidP="00C76FA6">
      <w:pPr>
        <w:pStyle w:val="Level2Text"/>
        <w:rPr>
          <w:rFonts w:cs="Arial"/>
        </w:rPr>
      </w:pPr>
      <w:r w:rsidRPr="00A65DC9">
        <w:rPr>
          <w:rFonts w:cs="Arial"/>
        </w:rPr>
        <w:t>(f)</w:t>
      </w:r>
      <w:r w:rsidRPr="00A65DC9">
        <w:rPr>
          <w:rFonts w:cs="Arial"/>
        </w:rPr>
        <w:tab/>
      </w:r>
      <w:r w:rsidR="00E26F9A" w:rsidRPr="00A65DC9">
        <w:rPr>
          <w:rFonts w:cs="Arial"/>
        </w:rPr>
        <w:t>With t</w:t>
      </w:r>
      <w:r w:rsidRPr="00A65DC9">
        <w:rPr>
          <w:rFonts w:cs="Arial"/>
        </w:rPr>
        <w:t xml:space="preserve">he </w:t>
      </w:r>
      <w:r w:rsidRPr="00A65DC9">
        <w:rPr>
          <w:rFonts w:cs="Arial"/>
          <w:b/>
        </w:rPr>
        <w:t>Auxiliaries</w:t>
      </w:r>
      <w:r w:rsidRPr="00A65DC9">
        <w:rPr>
          <w:rFonts w:cs="Arial"/>
        </w:rPr>
        <w:t xml:space="preserve"> </w:t>
      </w:r>
      <w:r w:rsidR="00E26F9A" w:rsidRPr="00A65DC9">
        <w:rPr>
          <w:rFonts w:cs="Arial"/>
        </w:rPr>
        <w:t xml:space="preserve">available </w:t>
      </w:r>
      <w:r w:rsidRPr="00A65DC9">
        <w:rPr>
          <w:rFonts w:cs="Arial"/>
        </w:rPr>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w:t>
      </w:r>
      <w:r w:rsidR="007576C9" w:rsidRPr="00A65DC9">
        <w:rPr>
          <w:rFonts w:cs="Arial"/>
        </w:rPr>
        <w:t xml:space="preserve">should be </w:t>
      </w:r>
      <w:proofErr w:type="gramStart"/>
      <w:r w:rsidR="007576C9" w:rsidRPr="00A65DC9">
        <w:rPr>
          <w:rFonts w:cs="Arial"/>
        </w:rPr>
        <w:t>in a position</w:t>
      </w:r>
      <w:proofErr w:type="gramEnd"/>
      <w:r w:rsidR="007576C9" w:rsidRPr="00A65DC9">
        <w:rPr>
          <w:rFonts w:cs="Arial"/>
        </w:rPr>
        <w:t xml:space="preserve"> </w:t>
      </w:r>
      <w:r w:rsidRPr="00A65DC9">
        <w:rPr>
          <w:rFonts w:cs="Arial"/>
        </w:rPr>
        <w:t>to return to</w:t>
      </w:r>
      <w:r w:rsidRPr="00A65DC9">
        <w:rPr>
          <w:rFonts w:cs="Arial"/>
          <w:b/>
        </w:rPr>
        <w:t xml:space="preserve"> </w:t>
      </w:r>
      <w:r w:rsidRPr="00A65DC9">
        <w:rPr>
          <w:rFonts w:cs="Arial"/>
        </w:rPr>
        <w:t xml:space="preserve">a condition when it is ready to be reconnected and/or </w:t>
      </w:r>
      <w:r w:rsidRPr="00A65DC9">
        <w:rPr>
          <w:rFonts w:cs="Arial"/>
          <w:b/>
          <w:bCs/>
        </w:rPr>
        <w:t xml:space="preserve">Synchronised </w:t>
      </w:r>
      <w:r w:rsidRPr="00A65DC9">
        <w:rPr>
          <w:rFonts w:cs="Arial"/>
        </w:rPr>
        <w:t xml:space="preserve">to the </w:t>
      </w:r>
      <w:r w:rsidRPr="00A65DC9">
        <w:rPr>
          <w:rFonts w:cs="Arial"/>
          <w:b/>
        </w:rPr>
        <w:t>System</w:t>
      </w:r>
      <w:r w:rsidRPr="00A65DC9">
        <w:rPr>
          <w:rFonts w:cs="Arial"/>
        </w:rPr>
        <w:t>.</w:t>
      </w:r>
    </w:p>
    <w:p w14:paraId="133CF015" w14:textId="672BDD2C" w:rsidR="00C76FA6" w:rsidRPr="00A65DC9" w:rsidRDefault="00C76FA6" w:rsidP="00C76FA6">
      <w:pPr>
        <w:pStyle w:val="Level2Text"/>
        <w:rPr>
          <w:rFonts w:cs="Arial"/>
        </w:rPr>
      </w:pPr>
      <w:r w:rsidRPr="00A65DC9">
        <w:rPr>
          <w:rFonts w:cs="Arial"/>
        </w:rPr>
        <w:t>(g)</w:t>
      </w:r>
      <w:r w:rsidRPr="00A65DC9">
        <w:rPr>
          <w:rFonts w:cs="Arial"/>
        </w:rPr>
        <w:tab/>
        <w:t xml:space="preserve">Relevant </w:t>
      </w:r>
      <w:r w:rsidR="00090B66" w:rsidRPr="00A65DC9">
        <w:rPr>
          <w:rFonts w:cs="Arial"/>
          <w:b/>
          <w:bCs/>
        </w:rPr>
        <w:t xml:space="preserve">Top Up </w:t>
      </w:r>
      <w:r w:rsidR="003220EC" w:rsidRPr="00A65DC9">
        <w:rPr>
          <w:rFonts w:cs="Arial"/>
          <w:b/>
          <w:bCs/>
        </w:rPr>
        <w:t>Restoration</w:t>
      </w:r>
      <w:r w:rsidR="003220EC" w:rsidRPr="00A65DC9">
        <w:rPr>
          <w:rFonts w:cs="Arial"/>
        </w:rPr>
        <w:t xml:space="preserve"> </w:t>
      </w:r>
      <w:r w:rsidRPr="00A65DC9">
        <w:rPr>
          <w:rFonts w:cs="Arial"/>
          <w:b/>
        </w:rPr>
        <w:t>Plant</w:t>
      </w:r>
      <w:r w:rsidRPr="00A65DC9">
        <w:rPr>
          <w:rFonts w:cs="Arial"/>
        </w:rPr>
        <w:t xml:space="preserve"> shall be </w:t>
      </w:r>
      <w:r w:rsidRPr="00A65DC9">
        <w:rPr>
          <w:rFonts w:cs="Arial"/>
          <w:b/>
        </w:rPr>
        <w:t>Synchronised</w:t>
      </w:r>
      <w:r w:rsidRPr="00A65DC9">
        <w:rPr>
          <w:rFonts w:cs="Arial"/>
        </w:rPr>
        <w:t xml:space="preserve"> to the </w:t>
      </w:r>
      <w:r w:rsidRPr="00A65DC9">
        <w:rPr>
          <w:rFonts w:cs="Arial"/>
          <w:b/>
        </w:rPr>
        <w:t>System</w:t>
      </w:r>
      <w:r w:rsidR="00007E0D" w:rsidRPr="00A65DC9">
        <w:rPr>
          <w:rFonts w:cs="Arial"/>
          <w:b/>
        </w:rPr>
        <w:t xml:space="preserve"> </w:t>
      </w:r>
      <w:r w:rsidR="007C4AA7" w:rsidRPr="00A65DC9">
        <w:rPr>
          <w:rFonts w:cs="Arial"/>
        </w:rPr>
        <w:t>and</w:t>
      </w:r>
      <w:r w:rsidRPr="00A65DC9">
        <w:rPr>
          <w:rFonts w:cs="Arial"/>
        </w:rPr>
        <w:t xml:space="preserve"> </w:t>
      </w:r>
      <w:r w:rsidR="00365502" w:rsidRPr="00A65DC9">
        <w:rPr>
          <w:rFonts w:cs="Arial"/>
        </w:rPr>
        <w:t>shall be</w:t>
      </w:r>
      <w:r w:rsidRPr="00A65DC9">
        <w:rPr>
          <w:rFonts w:cs="Arial"/>
        </w:rPr>
        <w:t xml:space="preserve"> </w:t>
      </w:r>
      <w:r w:rsidRPr="00A65DC9">
        <w:rPr>
          <w:rFonts w:cs="Arial"/>
          <w:b/>
        </w:rPr>
        <w:t>Loaded</w:t>
      </w:r>
      <w:r w:rsidR="005F1510" w:rsidRPr="00A65DC9">
        <w:rPr>
          <w:rFonts w:cs="Arial"/>
          <w:b/>
        </w:rPr>
        <w:t xml:space="preserve"> </w:t>
      </w:r>
      <w:r w:rsidR="005F1510" w:rsidRPr="00A65DC9">
        <w:rPr>
          <w:rFonts w:cs="Arial"/>
          <w:bCs/>
        </w:rPr>
        <w:t xml:space="preserve">with </w:t>
      </w:r>
      <w:r w:rsidR="005F1510" w:rsidRPr="00A65DC9">
        <w:rPr>
          <w:rFonts w:cs="Arial"/>
          <w:b/>
        </w:rPr>
        <w:t xml:space="preserve">Active Power </w:t>
      </w:r>
      <w:r w:rsidR="005F1510" w:rsidRPr="00A65DC9">
        <w:rPr>
          <w:rFonts w:cs="Arial"/>
          <w:bCs/>
        </w:rPr>
        <w:t>and/or</w:t>
      </w:r>
      <w:r w:rsidR="005F1510" w:rsidRPr="00A65DC9">
        <w:rPr>
          <w:rFonts w:cs="Arial"/>
          <w:b/>
        </w:rPr>
        <w:t xml:space="preserve"> Reactive Power</w:t>
      </w:r>
      <w:r w:rsidR="005F1510" w:rsidRPr="00A65DC9">
        <w:rPr>
          <w:rFonts w:cs="Arial"/>
          <w:bCs/>
        </w:rPr>
        <w:t xml:space="preserve"> as agre</w:t>
      </w:r>
      <w:r w:rsidR="002A41D0" w:rsidRPr="00A65DC9">
        <w:rPr>
          <w:rFonts w:cs="Arial"/>
          <w:bCs/>
        </w:rPr>
        <w:t xml:space="preserve">ed with </w:t>
      </w:r>
      <w:r w:rsidR="009C1E45" w:rsidRPr="00A65DC9">
        <w:rPr>
          <w:rFonts w:cs="Arial"/>
          <w:b/>
        </w:rPr>
        <w:t>The Company</w:t>
      </w:r>
      <w:r w:rsidR="009C1E45" w:rsidRPr="00A65DC9">
        <w:rPr>
          <w:rFonts w:cs="Arial"/>
          <w:bCs/>
        </w:rPr>
        <w:t xml:space="preserve"> and/or</w:t>
      </w:r>
      <w:r w:rsidR="00B819E9" w:rsidRPr="00A65DC9">
        <w:rPr>
          <w:rFonts w:cs="Arial"/>
          <w:bCs/>
        </w:rPr>
        <w:t xml:space="preserve"> </w:t>
      </w:r>
      <w:r w:rsidR="002A41D0" w:rsidRPr="00A65DC9">
        <w:rPr>
          <w:rFonts w:cs="Arial"/>
          <w:bCs/>
        </w:rPr>
        <w:t xml:space="preserve">the </w:t>
      </w:r>
      <w:r w:rsidR="002A41D0" w:rsidRPr="00A65DC9">
        <w:rPr>
          <w:rFonts w:cs="Arial"/>
          <w:b/>
        </w:rPr>
        <w:t xml:space="preserve">Network </w:t>
      </w:r>
      <w:proofErr w:type="gramStart"/>
      <w:r w:rsidR="002A41D0" w:rsidRPr="00A65DC9">
        <w:rPr>
          <w:rFonts w:cs="Arial"/>
          <w:b/>
        </w:rPr>
        <w:t>Operator</w:t>
      </w:r>
      <w:r w:rsidRPr="00A65DC9">
        <w:rPr>
          <w:rFonts w:cs="Arial"/>
        </w:rPr>
        <w:t>, unless</w:t>
      </w:r>
      <w:proofErr w:type="gramEnd"/>
      <w:r w:rsidRPr="00A65DC9">
        <w:rPr>
          <w:rFonts w:cs="Arial"/>
        </w:rPr>
        <w:t xml:space="preserve"> </w:t>
      </w:r>
      <w:r w:rsidR="002A41D0" w:rsidRPr="00A65DC9">
        <w:rPr>
          <w:rFonts w:cs="Arial"/>
        </w:rPr>
        <w:t>an</w:t>
      </w:r>
      <w:r w:rsidRPr="00A65DC9">
        <w:rPr>
          <w:rFonts w:cs="Arial"/>
        </w:rPr>
        <w:t xml:space="preserve"> </w:t>
      </w:r>
      <w:r w:rsidR="002A41D0" w:rsidRPr="00A65DC9">
        <w:rPr>
          <w:rFonts w:cs="Arial"/>
        </w:rPr>
        <w:t xml:space="preserve">overriding </w:t>
      </w:r>
      <w:r w:rsidRPr="00A65DC9">
        <w:rPr>
          <w:rFonts w:cs="Arial"/>
        </w:rPr>
        <w:t xml:space="preserve">instruction has been given directly by </w:t>
      </w:r>
      <w:r w:rsidRPr="00A65DC9">
        <w:rPr>
          <w:rFonts w:cs="Arial"/>
          <w:b/>
        </w:rPr>
        <w:t>The Company</w:t>
      </w:r>
      <w:r w:rsidRPr="00A65DC9">
        <w:rPr>
          <w:rFonts w:cs="Arial"/>
        </w:rPr>
        <w:t xml:space="preserve"> or from </w:t>
      </w:r>
      <w:r w:rsidRPr="00A65DC9">
        <w:rPr>
          <w:rFonts w:cs="Arial"/>
          <w:b/>
          <w:bCs/>
        </w:rPr>
        <w:t>The Company</w:t>
      </w:r>
      <w:r w:rsidRPr="00A65DC9">
        <w:rPr>
          <w:rFonts w:cs="Arial"/>
        </w:rPr>
        <w:t xml:space="preserve"> to the </w:t>
      </w:r>
      <w:r w:rsidRPr="00A65DC9">
        <w:rPr>
          <w:rFonts w:cs="Arial"/>
          <w:b/>
        </w:rPr>
        <w:t>Network Operator</w:t>
      </w:r>
      <w:r w:rsidRPr="00A65DC9">
        <w:rPr>
          <w:rFonts w:cs="Arial"/>
        </w:rPr>
        <w:t xml:space="preserve"> under </w:t>
      </w:r>
      <w:r w:rsidRPr="00A65DC9">
        <w:rPr>
          <w:rFonts w:cs="Arial"/>
          <w:b/>
        </w:rPr>
        <w:t>BC2</w:t>
      </w:r>
      <w:r w:rsidRPr="00A65DC9">
        <w:rPr>
          <w:rFonts w:cs="Arial"/>
        </w:rPr>
        <w:t>.</w:t>
      </w:r>
    </w:p>
    <w:p w14:paraId="23D30B48" w14:textId="18D0C850" w:rsidR="00C76FA6" w:rsidRPr="00A65DC9" w:rsidRDefault="00C76FA6" w:rsidP="00C76FA6">
      <w:pPr>
        <w:pStyle w:val="Level2Text"/>
        <w:rPr>
          <w:rFonts w:cs="Arial"/>
        </w:rPr>
      </w:pPr>
      <w:r w:rsidRPr="00A65DC9">
        <w:rPr>
          <w:rFonts w:cs="Arial"/>
        </w:rPr>
        <w:t>(h)</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the </w:t>
      </w:r>
      <w:r w:rsidRPr="00A65DC9">
        <w:rPr>
          <w:rFonts w:cs="Arial"/>
          <w:b/>
          <w:bCs/>
        </w:rPr>
        <w:t>Top Up</w:t>
      </w:r>
      <w:r w:rsidRPr="00A65DC9">
        <w:rPr>
          <w:rFonts w:cs="Arial"/>
        </w:rPr>
        <w:t xml:space="preserve"> </w:t>
      </w:r>
      <w:r w:rsidRPr="00A65DC9">
        <w:rPr>
          <w:rFonts w:cs="Arial"/>
          <w:b/>
        </w:rPr>
        <w:t xml:space="preserve">Restoration </w:t>
      </w:r>
      <w:r w:rsidR="00C85D83" w:rsidRPr="00A65DC9">
        <w:rPr>
          <w:rFonts w:cs="Arial"/>
          <w:b/>
        </w:rPr>
        <w:t>Contractor</w:t>
      </w:r>
      <w:r w:rsidRPr="00A65DC9">
        <w:rPr>
          <w:rFonts w:cs="Arial"/>
          <w:b/>
        </w:rPr>
        <w:t xml:space="preserve"> </w:t>
      </w:r>
      <w:r w:rsidRPr="00A65DC9">
        <w:rPr>
          <w:rFonts w:cs="Arial"/>
        </w:rPr>
        <w:t>when the test has been completed.</w:t>
      </w:r>
    </w:p>
    <w:p w14:paraId="3E0C6375" w14:textId="469FFEBE" w:rsidR="004C4D5D" w:rsidRPr="00A65DC9" w:rsidRDefault="004C4D5D" w:rsidP="004C4D5D">
      <w:pPr>
        <w:pStyle w:val="Default"/>
        <w:numPr>
          <w:ilvl w:val="0"/>
          <w:numId w:val="20"/>
        </w:numPr>
        <w:tabs>
          <w:tab w:val="left" w:pos="1418"/>
        </w:tabs>
        <w:rPr>
          <w:snapToGrid w:val="0"/>
          <w:color w:val="auto"/>
          <w:sz w:val="20"/>
          <w:szCs w:val="20"/>
          <w:u w:val="single"/>
          <w:lang w:eastAsia="en-US"/>
        </w:rPr>
      </w:pPr>
      <w:r w:rsidRPr="00A65DC9">
        <w:rPr>
          <w:sz w:val="20"/>
          <w:szCs w:val="20"/>
        </w:rPr>
        <w:t>OC5.7.2.5</w:t>
      </w:r>
      <w:r w:rsidRPr="006B0148">
        <w:rPr>
          <w:sz w:val="20"/>
          <w:szCs w:val="20"/>
        </w:rPr>
        <w:tab/>
      </w:r>
      <w:r w:rsidRPr="00A65DC9">
        <w:rPr>
          <w:color w:val="auto"/>
          <w:sz w:val="20"/>
          <w:szCs w:val="20"/>
          <w:u w:val="single"/>
        </w:rPr>
        <w:t>Quick Re-synchronisation Unit Test</w:t>
      </w:r>
      <w:r w:rsidR="007528B4" w:rsidRPr="006B0148">
        <w:rPr>
          <w:color w:val="auto"/>
          <w:sz w:val="20"/>
        </w:rPr>
        <w:fldChar w:fldCharType="begin"/>
      </w:r>
      <w:r w:rsidR="007528B4" w:rsidRPr="006B0148">
        <w:rPr>
          <w:color w:val="auto"/>
          <w:sz w:val="20"/>
        </w:rPr>
        <w:instrText xml:space="preserve"> TC”</w:instrText>
      </w:r>
      <w:bookmarkStart w:id="100" w:name="_Toc138242986"/>
      <w:bookmarkStart w:id="101" w:name="_Toc159417296"/>
      <w:r w:rsidR="007528B4" w:rsidRPr="006B0148">
        <w:rPr>
          <w:color w:val="auto"/>
          <w:sz w:val="20"/>
        </w:rPr>
        <w:instrText>OC5.7.2.5</w:instrText>
      </w:r>
      <w:r w:rsidR="00603BA7" w:rsidRPr="006B0148">
        <w:rPr>
          <w:color w:val="auto"/>
          <w:sz w:val="20"/>
        </w:rPr>
        <w:instrText xml:space="preserve">   Quick Re-synchronisation Unit Test</w:instrText>
      </w:r>
      <w:bookmarkEnd w:id="100"/>
      <w:bookmarkEnd w:id="101"/>
      <w:r w:rsidR="00603BA7" w:rsidRPr="006B0148">
        <w:rPr>
          <w:color w:val="auto"/>
          <w:sz w:val="20"/>
        </w:rPr>
        <w:instrText>”\l3</w:instrText>
      </w:r>
      <w:r w:rsidR="007528B4" w:rsidRPr="006B0148">
        <w:rPr>
          <w:color w:val="auto"/>
          <w:sz w:val="20"/>
        </w:rPr>
        <w:instrText xml:space="preserve"> </w:instrText>
      </w:r>
      <w:r w:rsidR="007528B4" w:rsidRPr="006B0148">
        <w:rPr>
          <w:color w:val="auto"/>
          <w:sz w:val="20"/>
        </w:rPr>
        <w:fldChar w:fldCharType="end"/>
      </w:r>
    </w:p>
    <w:p w14:paraId="7C504901" w14:textId="77777777" w:rsidR="004C4D5D" w:rsidRPr="00A65DC9" w:rsidRDefault="004C4D5D" w:rsidP="004C4D5D">
      <w:pPr>
        <w:pStyle w:val="Default"/>
        <w:rPr>
          <w:color w:val="auto"/>
          <w:sz w:val="20"/>
          <w:szCs w:val="20"/>
        </w:rPr>
      </w:pPr>
      <w:r w:rsidRPr="00A65DC9">
        <w:rPr>
          <w:color w:val="auto"/>
          <w:sz w:val="20"/>
          <w:szCs w:val="20"/>
        </w:rPr>
        <w:t xml:space="preserve"> </w:t>
      </w:r>
    </w:p>
    <w:p w14:paraId="2F0DB2D6" w14:textId="77777777"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and </w:t>
      </w:r>
      <w:proofErr w:type="gramStart"/>
      <w:r w:rsidRPr="00A65DC9">
        <w:rPr>
          <w:b/>
          <w:bCs/>
          <w:color w:val="auto"/>
          <w:sz w:val="20"/>
          <w:szCs w:val="20"/>
        </w:rPr>
        <w:t>Loaded</w:t>
      </w:r>
      <w:r w:rsidRPr="00A65DC9">
        <w:rPr>
          <w:color w:val="auto"/>
          <w:sz w:val="20"/>
          <w:szCs w:val="20"/>
        </w:rPr>
        <w:t>;</w:t>
      </w:r>
      <w:proofErr w:type="gramEnd"/>
    </w:p>
    <w:p w14:paraId="3B927ECE" w14:textId="67D0D4A9"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All the </w:t>
      </w:r>
      <w:r w:rsidRPr="00A65DC9">
        <w:rPr>
          <w:b/>
          <w:bCs/>
          <w:color w:val="auto"/>
          <w:sz w:val="20"/>
          <w:szCs w:val="20"/>
        </w:rPr>
        <w:t xml:space="preserve">Auxiliary Energy Supplies </w:t>
      </w:r>
      <w:r w:rsidRPr="00A65DC9">
        <w:rPr>
          <w:color w:val="auto"/>
          <w:sz w:val="20"/>
          <w:szCs w:val="20"/>
        </w:rPr>
        <w:t xml:space="preserve">in the </w:t>
      </w:r>
      <w:r w:rsidRPr="00A65DC9">
        <w:rPr>
          <w:b/>
          <w:bCs/>
          <w:color w:val="auto"/>
          <w:sz w:val="20"/>
          <w:szCs w:val="20"/>
        </w:rPr>
        <w:t xml:space="preserve">Anchor Power Station </w:t>
      </w:r>
      <w:r w:rsidRPr="00A65DC9">
        <w:rPr>
          <w:color w:val="auto"/>
          <w:sz w:val="20"/>
          <w:szCs w:val="20"/>
        </w:rPr>
        <w:t xml:space="preserve">in which that </w:t>
      </w:r>
      <w:r w:rsidRPr="00A65DC9">
        <w:rPr>
          <w:b/>
          <w:bCs/>
          <w:color w:val="auto"/>
          <w:sz w:val="20"/>
          <w:szCs w:val="20"/>
        </w:rPr>
        <w:t xml:space="preserve">Generating Unit </w:t>
      </w:r>
      <w:r w:rsidRPr="00A65DC9">
        <w:rPr>
          <w:color w:val="auto"/>
          <w:sz w:val="20"/>
          <w:szCs w:val="20"/>
        </w:rPr>
        <w:t xml:space="preserve">is situated, shall be </w:t>
      </w:r>
      <w:proofErr w:type="spellStart"/>
      <w:proofErr w:type="gramStart"/>
      <w:r w:rsidRPr="00A65DC9">
        <w:rPr>
          <w:b/>
          <w:bCs/>
          <w:color w:val="auto"/>
          <w:sz w:val="20"/>
          <w:szCs w:val="20"/>
        </w:rPr>
        <w:t>Shutdown</w:t>
      </w:r>
      <w:proofErr w:type="spellEnd"/>
      <w:r w:rsidR="00197BED" w:rsidRPr="00A65DC9">
        <w:rPr>
          <w:color w:val="auto"/>
          <w:sz w:val="20"/>
          <w:szCs w:val="20"/>
        </w:rPr>
        <w:t>;</w:t>
      </w:r>
      <w:proofErr w:type="gramEnd"/>
      <w:r w:rsidRPr="00A65DC9">
        <w:rPr>
          <w:color w:val="auto"/>
          <w:sz w:val="20"/>
          <w:szCs w:val="20"/>
        </w:rPr>
        <w:t xml:space="preserve"> </w:t>
      </w:r>
    </w:p>
    <w:p w14:paraId="7E176E1D" w14:textId="517B398D"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w:t>
      </w:r>
      <w:r w:rsidRPr="00A65DC9">
        <w:rPr>
          <w:b/>
          <w:bCs/>
          <w:color w:val="auto"/>
          <w:sz w:val="20"/>
          <w:szCs w:val="20"/>
        </w:rPr>
        <w:t xml:space="preserve">Generating Unit </w:t>
      </w:r>
      <w:r w:rsidRPr="00A65DC9">
        <w:rPr>
          <w:color w:val="auto"/>
          <w:sz w:val="20"/>
          <w:szCs w:val="20"/>
        </w:rPr>
        <w:t xml:space="preserve">shall </w:t>
      </w:r>
      <w:proofErr w:type="gramStart"/>
      <w:r w:rsidRPr="00A65DC9">
        <w:rPr>
          <w:color w:val="auto"/>
          <w:sz w:val="20"/>
          <w:szCs w:val="20"/>
        </w:rPr>
        <w:t>tripped</w:t>
      </w:r>
      <w:proofErr w:type="gramEnd"/>
      <w:r w:rsidRPr="00A65DC9">
        <w:rPr>
          <w:color w:val="auto"/>
          <w:sz w:val="20"/>
          <w:szCs w:val="20"/>
        </w:rPr>
        <w:t xml:space="preserve"> to house load</w:t>
      </w:r>
      <w:r w:rsidR="00197BED" w:rsidRPr="00A65DC9">
        <w:rPr>
          <w:color w:val="auto"/>
          <w:sz w:val="20"/>
          <w:szCs w:val="20"/>
        </w:rPr>
        <w:t>;</w:t>
      </w:r>
    </w:p>
    <w:p w14:paraId="63E84119" w14:textId="7F5BAE1C"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to the </w:t>
      </w:r>
      <w:r w:rsidRPr="00A65DC9">
        <w:rPr>
          <w:b/>
          <w:bCs/>
          <w:color w:val="auto"/>
          <w:sz w:val="20"/>
          <w:szCs w:val="20"/>
        </w:rPr>
        <w:t xml:space="preserve">System </w:t>
      </w:r>
      <w:r w:rsidRPr="00A65DC9">
        <w:rPr>
          <w:color w:val="auto"/>
          <w:sz w:val="20"/>
          <w:szCs w:val="20"/>
        </w:rPr>
        <w:t xml:space="preserve">but not </w:t>
      </w:r>
      <w:r w:rsidRPr="00A65DC9">
        <w:rPr>
          <w:b/>
          <w:bCs/>
          <w:color w:val="auto"/>
          <w:sz w:val="20"/>
          <w:szCs w:val="20"/>
        </w:rPr>
        <w:t>Loaded</w:t>
      </w:r>
      <w:r w:rsidRPr="00A65DC9">
        <w:rPr>
          <w:color w:val="auto"/>
          <w:sz w:val="20"/>
          <w:szCs w:val="20"/>
        </w:rPr>
        <w:t xml:space="preserve">, unless the appropriate instruction has been given by </w:t>
      </w:r>
      <w:r w:rsidRPr="00A65DC9">
        <w:rPr>
          <w:b/>
          <w:bCs/>
          <w:color w:val="auto"/>
          <w:sz w:val="20"/>
          <w:szCs w:val="20"/>
        </w:rPr>
        <w:t xml:space="preserve">The Company </w:t>
      </w:r>
      <w:r w:rsidRPr="00A65DC9">
        <w:rPr>
          <w:color w:val="auto"/>
          <w:sz w:val="20"/>
          <w:szCs w:val="20"/>
        </w:rPr>
        <w:t>and/or</w:t>
      </w:r>
      <w:r w:rsidRPr="00A65DC9">
        <w:rPr>
          <w:b/>
          <w:bCs/>
          <w:color w:val="auto"/>
          <w:sz w:val="20"/>
          <w:szCs w:val="20"/>
        </w:rPr>
        <w:t xml:space="preserve"> relevant Network Operator</w:t>
      </w:r>
      <w:r w:rsidR="00906407" w:rsidRPr="00A65DC9">
        <w:rPr>
          <w:b/>
          <w:bCs/>
          <w:color w:val="auto"/>
          <w:sz w:val="20"/>
          <w:szCs w:val="20"/>
        </w:rPr>
        <w:t xml:space="preserve"> </w:t>
      </w:r>
      <w:r w:rsidRPr="00A65DC9">
        <w:rPr>
          <w:color w:val="auto"/>
          <w:sz w:val="20"/>
          <w:szCs w:val="20"/>
        </w:rPr>
        <w:t xml:space="preserve">under </w:t>
      </w:r>
      <w:r w:rsidRPr="00A65DC9">
        <w:rPr>
          <w:b/>
          <w:bCs/>
          <w:color w:val="auto"/>
          <w:sz w:val="20"/>
          <w:szCs w:val="20"/>
        </w:rPr>
        <w:t xml:space="preserve">BC2 </w:t>
      </w:r>
      <w:r w:rsidRPr="00A65DC9">
        <w:rPr>
          <w:bCs/>
          <w:color w:val="auto"/>
          <w:sz w:val="20"/>
          <w:szCs w:val="20"/>
        </w:rPr>
        <w:t>which would also be in accordance with the requirements of the</w:t>
      </w:r>
      <w:r w:rsidRPr="00A65DC9">
        <w:rPr>
          <w:b/>
          <w:bCs/>
          <w:color w:val="auto"/>
          <w:sz w:val="20"/>
          <w:szCs w:val="20"/>
        </w:rPr>
        <w:t xml:space="preserve"> Anchor Restoration </w:t>
      </w:r>
      <w:proofErr w:type="gramStart"/>
      <w:r w:rsidRPr="00A65DC9">
        <w:rPr>
          <w:b/>
          <w:bCs/>
          <w:color w:val="auto"/>
          <w:sz w:val="20"/>
          <w:szCs w:val="20"/>
        </w:rPr>
        <w:t>Contract</w:t>
      </w:r>
      <w:r w:rsidR="00197BED" w:rsidRPr="00A65DC9">
        <w:rPr>
          <w:color w:val="auto"/>
          <w:sz w:val="20"/>
          <w:szCs w:val="20"/>
        </w:rPr>
        <w:t>;</w:t>
      </w:r>
      <w:proofErr w:type="gramEnd"/>
    </w:p>
    <w:p w14:paraId="601651F1" w14:textId="7E96D847" w:rsidR="004C4D5D" w:rsidRPr="00A65DC9" w:rsidRDefault="004C4D5D" w:rsidP="004C4D5D">
      <w:pPr>
        <w:pStyle w:val="Level1Text"/>
        <w:ind w:firstLine="0"/>
        <w:rPr>
          <w:rFonts w:cs="Arial"/>
          <w:color w:val="auto"/>
        </w:rPr>
      </w:pPr>
      <w:r w:rsidRPr="00A65DC9">
        <w:rPr>
          <w:rFonts w:cs="Arial"/>
          <w:color w:val="auto"/>
        </w:rPr>
        <w:t xml:space="preserve">In respect of </w:t>
      </w:r>
      <w:r w:rsidRPr="00A65DC9">
        <w:rPr>
          <w:rFonts w:cs="Arial"/>
          <w:b/>
          <w:color w:val="auto"/>
        </w:rPr>
        <w:t>EU Generators</w:t>
      </w:r>
      <w:r w:rsidRPr="00A65DC9">
        <w:rPr>
          <w:rFonts w:cs="Arial"/>
          <w:color w:val="auto"/>
        </w:rPr>
        <w:t>, the above tests defined in OC5.7.2.</w:t>
      </w:r>
      <w:r w:rsidR="0065750F" w:rsidRPr="00A65DC9">
        <w:rPr>
          <w:rFonts w:cs="Arial"/>
          <w:color w:val="auto"/>
        </w:rPr>
        <w:t>5</w:t>
      </w:r>
      <w:r w:rsidRPr="00A65DC9">
        <w:rPr>
          <w:rFonts w:cs="Arial"/>
          <w:color w:val="auto"/>
        </w:rPr>
        <w:t>(a) – (</w:t>
      </w:r>
      <w:r w:rsidR="00B5414D" w:rsidRPr="00A65DC9">
        <w:rPr>
          <w:rFonts w:cs="Arial"/>
          <w:color w:val="auto"/>
        </w:rPr>
        <w:t>c</w:t>
      </w:r>
      <w:r w:rsidRPr="00A65DC9">
        <w:rPr>
          <w:rFonts w:cs="Arial"/>
          <w:color w:val="auto"/>
        </w:rPr>
        <w:t xml:space="preserve">) shall be </w:t>
      </w:r>
      <w:r w:rsidR="00972B37" w:rsidRPr="00A65DC9">
        <w:rPr>
          <w:rFonts w:cs="Arial"/>
          <w:color w:val="auto"/>
        </w:rPr>
        <w:t xml:space="preserve">assessed against </w:t>
      </w:r>
      <w:r w:rsidRPr="00A65DC9">
        <w:rPr>
          <w:rFonts w:cs="Arial"/>
          <w:color w:val="auto"/>
        </w:rPr>
        <w:t xml:space="preserve">the requirements of ECC.6.3.5.6. </w:t>
      </w:r>
    </w:p>
    <w:p w14:paraId="145EA0E8" w14:textId="1BC1FF14" w:rsidR="00C76FA6" w:rsidRPr="00A65DC9" w:rsidRDefault="00C76FA6" w:rsidP="00C76FA6">
      <w:pPr>
        <w:pStyle w:val="Level2Text"/>
        <w:tabs>
          <w:tab w:val="clear" w:pos="1843"/>
          <w:tab w:val="left" w:pos="1560"/>
        </w:tabs>
        <w:ind w:left="1418" w:hanging="1418"/>
        <w:rPr>
          <w:rFonts w:cs="Arial"/>
          <w:color w:val="000000"/>
        </w:rPr>
      </w:pPr>
      <w:r w:rsidRPr="00A65DC9">
        <w:rPr>
          <w:rFonts w:cs="Arial"/>
          <w:color w:val="000000"/>
        </w:rPr>
        <w:t>OC5.7.</w:t>
      </w:r>
      <w:r w:rsidR="008A70C3" w:rsidRPr="00A65DC9">
        <w:rPr>
          <w:rFonts w:cs="Arial"/>
          <w:color w:val="000000"/>
        </w:rPr>
        <w:t>2.</w:t>
      </w:r>
      <w:r w:rsidR="004C4D5D" w:rsidRPr="00A65DC9">
        <w:rPr>
          <w:rFonts w:cs="Arial"/>
          <w:color w:val="000000"/>
        </w:rPr>
        <w:t>6</w:t>
      </w:r>
      <w:r w:rsidRPr="00A65DC9">
        <w:rPr>
          <w:rFonts w:cs="Arial"/>
          <w:color w:val="000000"/>
        </w:rPr>
        <w:tab/>
      </w:r>
      <w:r w:rsidRPr="00A65DC9">
        <w:rPr>
          <w:rFonts w:cs="Arial"/>
          <w:bCs/>
          <w:color w:val="000000"/>
          <w:u w:val="single"/>
        </w:rPr>
        <w:t>Distribution Restoration Zone Control System</w:t>
      </w:r>
      <w:r w:rsidRPr="00A65DC9">
        <w:rPr>
          <w:rFonts w:cs="Arial"/>
          <w:color w:val="000000"/>
          <w:u w:val="single"/>
        </w:rPr>
        <w:t xml:space="preserve"> Tests</w:t>
      </w:r>
      <w:r w:rsidR="00603BA7" w:rsidRPr="006B0148">
        <w:rPr>
          <w:color w:val="000000"/>
        </w:rPr>
        <w:fldChar w:fldCharType="begin"/>
      </w:r>
      <w:r w:rsidR="00603BA7" w:rsidRPr="006B0148">
        <w:rPr>
          <w:color w:val="000000"/>
        </w:rPr>
        <w:instrText xml:space="preserve"> TC”</w:instrText>
      </w:r>
      <w:bookmarkStart w:id="102" w:name="_Toc138242987"/>
      <w:bookmarkStart w:id="103" w:name="_Toc159417297"/>
      <w:r w:rsidR="00603BA7" w:rsidRPr="006B0148">
        <w:rPr>
          <w:color w:val="000000"/>
        </w:rPr>
        <w:instrText>OC5.7.2.6   Distribution Restoration Zone Control System Tests</w:instrText>
      </w:r>
      <w:bookmarkEnd w:id="102"/>
      <w:bookmarkEnd w:id="103"/>
      <w:r w:rsidR="00603BA7" w:rsidRPr="006B0148">
        <w:rPr>
          <w:color w:val="000000"/>
        </w:rPr>
        <w:instrText xml:space="preserve">” \l3 </w:instrText>
      </w:r>
      <w:r w:rsidR="00603BA7" w:rsidRPr="006B0148">
        <w:rPr>
          <w:color w:val="000000"/>
        </w:rPr>
        <w:fldChar w:fldCharType="end"/>
      </w:r>
    </w:p>
    <w:p w14:paraId="2E407D7F" w14:textId="3FF5AFFA" w:rsidR="0096157F" w:rsidRPr="00A65DC9" w:rsidRDefault="00C76FA6" w:rsidP="00272A8D">
      <w:pPr>
        <w:ind w:left="1418"/>
        <w:jc w:val="both"/>
        <w:rPr>
          <w:rFonts w:cs="Arial"/>
        </w:rPr>
      </w:pPr>
      <w:r w:rsidRPr="00A65DC9">
        <w:rPr>
          <w:rFonts w:cs="Arial"/>
        </w:rPr>
        <w:t xml:space="preserve">Where a </w:t>
      </w:r>
      <w:r w:rsidRPr="00A65DC9">
        <w:rPr>
          <w:rFonts w:cs="Arial"/>
          <w:b/>
          <w:bCs/>
        </w:rPr>
        <w:t>Network Operator</w:t>
      </w:r>
      <w:r w:rsidRPr="00A65DC9">
        <w:rPr>
          <w:rFonts w:cs="Arial"/>
        </w:rPr>
        <w:t xml:space="preserve"> uses a </w:t>
      </w:r>
      <w:r w:rsidRPr="00A65DC9">
        <w:rPr>
          <w:rFonts w:cs="Arial"/>
          <w:b/>
          <w:bCs/>
        </w:rPr>
        <w:t>Distribution Restoration Zone Control System</w:t>
      </w:r>
      <w:r w:rsidRPr="00A65DC9">
        <w:rPr>
          <w:rFonts w:cs="Arial"/>
        </w:rPr>
        <w:t xml:space="preserve"> as part of the implementation of a </w:t>
      </w:r>
      <w:r w:rsidRPr="00A65DC9">
        <w:rPr>
          <w:rFonts w:cs="Arial"/>
          <w:b/>
          <w:bCs/>
        </w:rPr>
        <w:t>Distribution Restoration Zone Plan</w:t>
      </w:r>
      <w:r w:rsidRPr="00A65DC9">
        <w:rPr>
          <w:rFonts w:cs="Arial"/>
        </w:rPr>
        <w:t xml:space="preserve">, the </w:t>
      </w:r>
      <w:r w:rsidRPr="00A65DC9">
        <w:rPr>
          <w:rFonts w:cs="Arial"/>
          <w:b/>
          <w:bCs/>
        </w:rPr>
        <w:t>Network Operator</w:t>
      </w:r>
      <w:r w:rsidRPr="00A65DC9">
        <w:rPr>
          <w:rFonts w:cs="Arial"/>
        </w:rPr>
        <w:t xml:space="preserve"> shall undertake tests </w:t>
      </w:r>
      <w:r w:rsidR="003E4BFE" w:rsidRPr="00A65DC9">
        <w:rPr>
          <w:rFonts w:cs="Arial"/>
        </w:rPr>
        <w:t xml:space="preserve">or otherwise demonstrate the correct </w:t>
      </w:r>
      <w:r w:rsidRPr="00A65DC9">
        <w:rPr>
          <w:rFonts w:cs="Arial"/>
        </w:rPr>
        <w:t xml:space="preserve">functioning of the </w:t>
      </w:r>
      <w:r w:rsidRPr="00A65DC9">
        <w:rPr>
          <w:rFonts w:cs="Arial"/>
          <w:b/>
          <w:bCs/>
        </w:rPr>
        <w:t>Distribution Restoration Zone Control System</w:t>
      </w:r>
      <w:r w:rsidRPr="00A65DC9">
        <w:rPr>
          <w:rFonts w:cs="Arial"/>
        </w:rPr>
        <w:t xml:space="preserve">. The </w:t>
      </w:r>
      <w:r w:rsidR="007945B1" w:rsidRPr="00A65DC9">
        <w:rPr>
          <w:rFonts w:cs="Arial"/>
        </w:rPr>
        <w:t xml:space="preserve">tests shall be </w:t>
      </w:r>
      <w:r w:rsidR="009E0E3A" w:rsidRPr="00A65DC9">
        <w:rPr>
          <w:rFonts w:cs="Arial"/>
        </w:rPr>
        <w:t>in accor</w:t>
      </w:r>
      <w:r w:rsidR="008D7C33" w:rsidRPr="00A65DC9">
        <w:rPr>
          <w:rFonts w:cs="Arial"/>
        </w:rPr>
        <w:t xml:space="preserve">dance </w:t>
      </w:r>
      <w:proofErr w:type="gramStart"/>
      <w:r w:rsidR="008D7C33" w:rsidRPr="00A65DC9">
        <w:rPr>
          <w:rFonts w:cs="Arial"/>
        </w:rPr>
        <w:t xml:space="preserve">with </w:t>
      </w:r>
      <w:r w:rsidR="00160970" w:rsidRPr="00A65DC9">
        <w:rPr>
          <w:rFonts w:cs="Arial"/>
          <w:b/>
          <w:bCs/>
        </w:rPr>
        <w:t xml:space="preserve"> </w:t>
      </w:r>
      <w:r w:rsidR="00160970" w:rsidRPr="00A65DC9">
        <w:rPr>
          <w:rFonts w:cs="Arial"/>
        </w:rPr>
        <w:t>the</w:t>
      </w:r>
      <w:proofErr w:type="gramEnd"/>
      <w:r w:rsidR="00160970" w:rsidRPr="00A65DC9">
        <w:rPr>
          <w:rFonts w:cs="Arial"/>
        </w:rPr>
        <w:t xml:space="preserve"> </w:t>
      </w:r>
      <w:r w:rsidR="00FD76E9" w:rsidRPr="00A65DC9">
        <w:rPr>
          <w:rFonts w:cs="Arial"/>
        </w:rPr>
        <w:t>applicable electrical</w:t>
      </w:r>
      <w:r w:rsidR="009E0E3A" w:rsidRPr="00A65DC9">
        <w:rPr>
          <w:rFonts w:cs="Arial"/>
        </w:rPr>
        <w:t xml:space="preserve"> </w:t>
      </w:r>
      <w:r w:rsidR="008D7C33" w:rsidRPr="00A65DC9">
        <w:rPr>
          <w:rFonts w:cs="Arial"/>
        </w:rPr>
        <w:t xml:space="preserve">standard </w:t>
      </w:r>
      <w:r w:rsidR="00C32253" w:rsidRPr="00A65DC9">
        <w:rPr>
          <w:rFonts w:cs="Arial"/>
        </w:rPr>
        <w:t>as</w:t>
      </w:r>
      <w:r w:rsidR="009E0E3A" w:rsidRPr="00A65DC9">
        <w:rPr>
          <w:rFonts w:cs="Arial"/>
        </w:rPr>
        <w:t xml:space="preserve"> listed in the annex to the </w:t>
      </w:r>
      <w:r w:rsidR="009E0E3A" w:rsidRPr="00A65DC9">
        <w:rPr>
          <w:rFonts w:cs="Arial"/>
          <w:b/>
        </w:rPr>
        <w:t>General Conditions</w:t>
      </w:r>
      <w:r w:rsidR="00852228" w:rsidRPr="00A65DC9">
        <w:rPr>
          <w:rFonts w:cs="Arial"/>
          <w:bCs/>
        </w:rPr>
        <w:t>.</w:t>
      </w:r>
    </w:p>
    <w:p w14:paraId="00BAFB56" w14:textId="77777777" w:rsidR="006B5243" w:rsidRPr="00A65DC9" w:rsidRDefault="006B5243" w:rsidP="002164A2">
      <w:pPr>
        <w:pStyle w:val="Level2Text"/>
        <w:tabs>
          <w:tab w:val="clear" w:pos="1843"/>
          <w:tab w:val="left" w:pos="1418"/>
        </w:tabs>
        <w:ind w:left="0" w:firstLine="0"/>
        <w:rPr>
          <w:rFonts w:cs="Arial"/>
        </w:rPr>
      </w:pPr>
    </w:p>
    <w:p w14:paraId="4B862EBB" w14:textId="454847B6" w:rsidR="00A17663" w:rsidRPr="00A65DC9" w:rsidRDefault="006E58B2" w:rsidP="002164A2">
      <w:pPr>
        <w:pStyle w:val="Level2Text"/>
        <w:tabs>
          <w:tab w:val="clear" w:pos="1843"/>
          <w:tab w:val="left" w:pos="1418"/>
        </w:tabs>
        <w:ind w:left="0" w:firstLine="0"/>
        <w:rPr>
          <w:rFonts w:cs="Arial"/>
        </w:rPr>
      </w:pPr>
      <w:r w:rsidRPr="00A65DC9">
        <w:rPr>
          <w:rFonts w:cs="Arial"/>
        </w:rPr>
        <w:t xml:space="preserve">OC5.7.2.7 </w:t>
      </w:r>
      <w:r w:rsidRPr="00A65DC9">
        <w:rPr>
          <w:rFonts w:cs="Arial"/>
        </w:rPr>
        <w:tab/>
      </w:r>
      <w:r w:rsidR="00142296" w:rsidRPr="00A65DC9">
        <w:rPr>
          <w:rFonts w:cs="Arial"/>
          <w:u w:val="single"/>
        </w:rPr>
        <w:t xml:space="preserve">General Testing </w:t>
      </w:r>
      <w:del w:id="104" w:author="Deborah Spencer (ESO)" w:date="2024-03-12T13:31:00Z">
        <w:r w:rsidRPr="00A65DC9">
          <w:rPr>
            <w:rFonts w:cs="Arial"/>
            <w:u w:val="single"/>
          </w:rPr>
          <w:delText>Arrangments</w:delText>
        </w:r>
      </w:del>
      <w:ins w:id="105" w:author="Deborah Spencer (ESO)" w:date="2024-03-12T13:31:00Z">
        <w:r w:rsidRPr="00A65DC9">
          <w:rPr>
            <w:rFonts w:cs="Arial"/>
            <w:u w:val="single"/>
          </w:rPr>
          <w:t>Arrang</w:t>
        </w:r>
        <w:r w:rsidR="000B2045" w:rsidRPr="00A65DC9">
          <w:rPr>
            <w:rFonts w:cs="Arial"/>
            <w:u w:val="single"/>
          </w:rPr>
          <w:t>e</w:t>
        </w:r>
        <w:r w:rsidRPr="00A65DC9">
          <w:rPr>
            <w:rFonts w:cs="Arial"/>
            <w:u w:val="single"/>
          </w:rPr>
          <w:t>ments</w:t>
        </w:r>
      </w:ins>
    </w:p>
    <w:p w14:paraId="6CCD3D5E" w14:textId="30D06B4C" w:rsidR="00A03404" w:rsidRPr="00A65DC9" w:rsidRDefault="006E58B2" w:rsidP="008C49B5">
      <w:pPr>
        <w:pStyle w:val="Level1Text"/>
        <w:rPr>
          <w:rFonts w:cs="Arial"/>
          <w:color w:val="auto"/>
        </w:rPr>
      </w:pPr>
      <w:r w:rsidRPr="00A65DC9">
        <w:rPr>
          <w:rFonts w:cs="Arial"/>
          <w:color w:val="auto"/>
        </w:rPr>
        <w:tab/>
      </w:r>
      <w:r w:rsidR="00A03404" w:rsidRPr="00A65DC9">
        <w:rPr>
          <w:rFonts w:cs="Arial"/>
          <w:color w:val="auto"/>
        </w:rPr>
        <w:t>All</w:t>
      </w:r>
      <w:r w:rsidR="00D50666" w:rsidRPr="00A65DC9">
        <w:rPr>
          <w:rFonts w:cs="Arial"/>
          <w:color w:val="auto"/>
        </w:rPr>
        <w:t xml:space="preserve"> </w:t>
      </w:r>
      <w:r w:rsidR="000D21BF" w:rsidRPr="00A65DC9">
        <w:rPr>
          <w:rFonts w:cs="Arial"/>
          <w:color w:val="auto"/>
        </w:rPr>
        <w:t xml:space="preserve">the above </w:t>
      </w:r>
      <w:r w:rsidR="00D31126" w:rsidRPr="00A65DC9">
        <w:rPr>
          <w:rFonts w:cs="Arial"/>
          <w:color w:val="auto"/>
        </w:rPr>
        <w:t>t</w:t>
      </w:r>
      <w:r w:rsidR="00A03404" w:rsidRPr="00A65DC9">
        <w:rPr>
          <w:rFonts w:cs="Arial"/>
          <w:color w:val="auto"/>
        </w:rPr>
        <w:t xml:space="preserve">ests </w:t>
      </w:r>
      <w:r w:rsidR="00380A95" w:rsidRPr="00A65DC9">
        <w:rPr>
          <w:rFonts w:cs="Arial"/>
          <w:color w:val="auto"/>
        </w:rPr>
        <w:t xml:space="preserve">listed in </w:t>
      </w:r>
      <w:r w:rsidR="000D6197" w:rsidRPr="00A65DC9">
        <w:rPr>
          <w:rFonts w:cs="Arial"/>
          <w:color w:val="auto"/>
        </w:rPr>
        <w:t>OC5.7.2.1 to OC5.7.2.6</w:t>
      </w:r>
      <w:r w:rsidR="000D21BF" w:rsidRPr="00A65DC9">
        <w:rPr>
          <w:rFonts w:cs="Arial"/>
          <w:color w:val="auto"/>
        </w:rPr>
        <w:t>,</w:t>
      </w:r>
      <w:r w:rsidR="000D21BF" w:rsidRPr="00A65DC9">
        <w:rPr>
          <w:rFonts w:cs="Arial"/>
          <w:b/>
          <w:color w:val="auto"/>
        </w:rPr>
        <w:t xml:space="preserve"> </w:t>
      </w:r>
      <w:r w:rsidR="00A03404" w:rsidRPr="00A65DC9">
        <w:rPr>
          <w:rFonts w:cs="Arial"/>
          <w:color w:val="auto"/>
        </w:rPr>
        <w:t xml:space="preserve">shall be carried out at the time </w:t>
      </w:r>
      <w:r w:rsidR="003B55EA" w:rsidRPr="00A65DC9">
        <w:rPr>
          <w:rFonts w:cs="Arial"/>
          <w:color w:val="auto"/>
        </w:rPr>
        <w:t xml:space="preserve">agreed </w:t>
      </w:r>
      <w:r w:rsidR="00A03404" w:rsidRPr="00A65DC9">
        <w:rPr>
          <w:rFonts w:cs="Arial"/>
          <w:color w:val="auto"/>
        </w:rPr>
        <w:t xml:space="preserve">by </w:t>
      </w:r>
      <w:r w:rsidR="00CE0211" w:rsidRPr="00A65DC9">
        <w:rPr>
          <w:rFonts w:cs="Arial"/>
          <w:b/>
          <w:color w:val="auto"/>
        </w:rPr>
        <w:t>The Company</w:t>
      </w:r>
      <w:r w:rsidR="00A03404" w:rsidRPr="00A65DC9">
        <w:rPr>
          <w:rFonts w:cs="Arial"/>
          <w:b/>
          <w:color w:val="auto"/>
        </w:rPr>
        <w:t xml:space="preserve"> </w:t>
      </w:r>
      <w:r w:rsidR="006A23CB" w:rsidRPr="00A65DC9">
        <w:rPr>
          <w:rFonts w:cs="Arial"/>
          <w:bCs/>
          <w:color w:val="auto"/>
        </w:rPr>
        <w:t xml:space="preserve">and/or relevant </w:t>
      </w:r>
      <w:r w:rsidR="006A23CB" w:rsidRPr="00A65DC9">
        <w:rPr>
          <w:rFonts w:cs="Arial"/>
          <w:b/>
          <w:color w:val="auto"/>
        </w:rPr>
        <w:t xml:space="preserve">Network Operator </w:t>
      </w:r>
      <w:r w:rsidR="00A03404" w:rsidRPr="00A65DC9">
        <w:rPr>
          <w:rFonts w:cs="Arial"/>
          <w:color w:val="auto"/>
        </w:rPr>
        <w:t xml:space="preserve">in the notice given under OC5.7.1 and shall be undertaken in the presence of a reasonable number of representatives appointed and authorised by </w:t>
      </w:r>
      <w:r w:rsidR="00CE0211" w:rsidRPr="00A65DC9">
        <w:rPr>
          <w:rFonts w:cs="Arial"/>
          <w:b/>
          <w:color w:val="auto"/>
        </w:rPr>
        <w:t>The Company</w:t>
      </w:r>
      <w:r w:rsidR="006A23CB" w:rsidRPr="00A65DC9">
        <w:rPr>
          <w:rFonts w:cs="Arial"/>
          <w:b/>
          <w:color w:val="auto"/>
        </w:rPr>
        <w:t xml:space="preserve"> </w:t>
      </w:r>
      <w:r w:rsidR="006A23CB" w:rsidRPr="00A65DC9">
        <w:rPr>
          <w:rFonts w:cs="Arial"/>
          <w:bCs/>
          <w:color w:val="auto"/>
        </w:rPr>
        <w:t>and/or</w:t>
      </w:r>
      <w:r w:rsidR="006A23CB" w:rsidRPr="00A65DC9">
        <w:rPr>
          <w:rFonts w:cs="Arial"/>
          <w:b/>
          <w:color w:val="auto"/>
        </w:rPr>
        <w:t xml:space="preserve"> </w:t>
      </w:r>
      <w:r w:rsidR="006A23CB" w:rsidRPr="00A65DC9">
        <w:rPr>
          <w:rFonts w:cs="Arial"/>
          <w:bCs/>
          <w:color w:val="auto"/>
        </w:rPr>
        <w:t>relevant</w:t>
      </w:r>
      <w:r w:rsidR="006A23CB" w:rsidRPr="00A65DC9">
        <w:rPr>
          <w:rFonts w:cs="Arial"/>
          <w:b/>
          <w:color w:val="auto"/>
        </w:rPr>
        <w:t xml:space="preserve"> Network Operator</w:t>
      </w:r>
      <w:r w:rsidR="00A03404" w:rsidRPr="00A65DC9">
        <w:rPr>
          <w:rFonts w:cs="Arial"/>
          <w:color w:val="auto"/>
        </w:rPr>
        <w:t xml:space="preserve">, who shall be given access to all information relevant to the </w:t>
      </w:r>
      <w:r w:rsidR="00A03404" w:rsidRPr="00A65DC9">
        <w:rPr>
          <w:rFonts w:cs="Arial"/>
          <w:b/>
          <w:color w:val="auto"/>
        </w:rPr>
        <w:t>Test</w:t>
      </w:r>
      <w:r w:rsidR="00A03404" w:rsidRPr="00A65DC9">
        <w:rPr>
          <w:rFonts w:cs="Arial"/>
          <w:color w:val="auto"/>
        </w:rPr>
        <w:t>.</w:t>
      </w:r>
      <w:r w:rsidR="00184FE3" w:rsidRPr="00A65DC9">
        <w:rPr>
          <w:rFonts w:cs="Arial"/>
          <w:color w:val="auto"/>
        </w:rPr>
        <w:t xml:space="preserve">  </w:t>
      </w:r>
      <w:r w:rsidR="000B04CA" w:rsidRPr="00A65DC9">
        <w:rPr>
          <w:rFonts w:cs="Arial"/>
          <w:color w:val="auto"/>
        </w:rPr>
        <w:t xml:space="preserve"> In the case of a </w:t>
      </w:r>
      <w:r w:rsidR="007C6D40" w:rsidRPr="00A65DC9">
        <w:rPr>
          <w:rFonts w:cs="Arial"/>
          <w:b/>
          <w:bCs/>
          <w:color w:val="auto"/>
        </w:rPr>
        <w:t xml:space="preserve">Restoration </w:t>
      </w:r>
      <w:r w:rsidR="000D21BF" w:rsidRPr="00A65DC9">
        <w:rPr>
          <w:rFonts w:cs="Arial"/>
          <w:b/>
          <w:bCs/>
          <w:color w:val="auto"/>
        </w:rPr>
        <w:t>Contractor</w:t>
      </w:r>
      <w:r w:rsidR="007C6D40" w:rsidRPr="00A65DC9">
        <w:rPr>
          <w:rFonts w:cs="Arial"/>
          <w:color w:val="auto"/>
        </w:rPr>
        <w:t xml:space="preserve"> who wishes </w:t>
      </w:r>
      <w:r w:rsidR="00A3326D" w:rsidRPr="00A65DC9">
        <w:rPr>
          <w:rFonts w:cs="Arial"/>
          <w:color w:val="auto"/>
        </w:rPr>
        <w:t>t</w:t>
      </w:r>
      <w:r w:rsidR="007C6D40" w:rsidRPr="00A65DC9">
        <w:rPr>
          <w:rFonts w:cs="Arial"/>
          <w:color w:val="auto"/>
        </w:rPr>
        <w:t>o undertake their own tests indepe</w:t>
      </w:r>
      <w:r w:rsidR="0086526A" w:rsidRPr="00A65DC9">
        <w:rPr>
          <w:rFonts w:cs="Arial"/>
          <w:color w:val="auto"/>
        </w:rPr>
        <w:t>ndently</w:t>
      </w:r>
      <w:r w:rsidR="007C6D40" w:rsidRPr="00A65DC9">
        <w:rPr>
          <w:rFonts w:cs="Arial"/>
          <w:color w:val="auto"/>
        </w:rPr>
        <w:t xml:space="preserve"> of a test r</w:t>
      </w:r>
      <w:r w:rsidR="00A3326D" w:rsidRPr="00A65DC9">
        <w:rPr>
          <w:rFonts w:cs="Arial"/>
          <w:color w:val="auto"/>
        </w:rPr>
        <w:t xml:space="preserve">equested by </w:t>
      </w:r>
      <w:r w:rsidR="00A3326D" w:rsidRPr="00A65DC9">
        <w:rPr>
          <w:rFonts w:cs="Arial"/>
          <w:b/>
          <w:bCs/>
          <w:color w:val="auto"/>
        </w:rPr>
        <w:t>The Company</w:t>
      </w:r>
      <w:r w:rsidR="00A3326D" w:rsidRPr="00A65DC9">
        <w:rPr>
          <w:rFonts w:cs="Arial"/>
          <w:color w:val="auto"/>
        </w:rPr>
        <w:t xml:space="preserve"> and/or </w:t>
      </w:r>
      <w:r w:rsidR="00A3326D" w:rsidRPr="00A65DC9">
        <w:rPr>
          <w:rFonts w:cs="Arial"/>
          <w:b/>
          <w:bCs/>
          <w:color w:val="auto"/>
        </w:rPr>
        <w:t>Relevant Network Operator</w:t>
      </w:r>
      <w:r w:rsidR="00A3326D" w:rsidRPr="00A65DC9">
        <w:rPr>
          <w:rFonts w:cs="Arial"/>
          <w:color w:val="auto"/>
        </w:rPr>
        <w:t>, the</w:t>
      </w:r>
      <w:r w:rsidR="0086526A" w:rsidRPr="00A65DC9">
        <w:rPr>
          <w:rFonts w:cs="Arial"/>
          <w:color w:val="auto"/>
        </w:rPr>
        <w:t>n they shall be undertaken in accordance with OC7.5.</w:t>
      </w:r>
    </w:p>
    <w:p w14:paraId="18B83B15" w14:textId="25524458"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w:t>
      </w:r>
      <w:r w:rsidRPr="00A65DC9">
        <w:rPr>
          <w:rFonts w:cs="Arial"/>
          <w:color w:val="auto"/>
        </w:rPr>
        <w:tab/>
      </w:r>
      <w:r w:rsidRPr="00A65DC9">
        <w:rPr>
          <w:rFonts w:cs="Arial"/>
          <w:color w:val="auto"/>
          <w:u w:val="single"/>
        </w:rPr>
        <w:t xml:space="preserve">Failure of </w:t>
      </w:r>
      <w:r w:rsidR="00132B95" w:rsidRPr="00A65DC9">
        <w:rPr>
          <w:rFonts w:cs="Arial"/>
          <w:color w:val="auto"/>
          <w:u w:val="single"/>
        </w:rPr>
        <w:t>Restoration Service</w:t>
      </w:r>
      <w:r w:rsidRPr="00A65DC9">
        <w:rPr>
          <w:rFonts w:cs="Arial"/>
          <w:color w:val="auto"/>
          <w:u w:val="single"/>
        </w:rPr>
        <w:t xml:space="preserve"> Test</w:t>
      </w:r>
      <w:r w:rsidR="00132B95" w:rsidRPr="00A65DC9">
        <w:rPr>
          <w:rFonts w:cs="Arial"/>
          <w:color w:val="auto"/>
          <w:u w:val="single"/>
        </w:rPr>
        <w:t>s</w:t>
      </w:r>
      <w:r w:rsidR="00326228" w:rsidRPr="006B0148">
        <w:rPr>
          <w:color w:val="auto"/>
        </w:rPr>
        <w:fldChar w:fldCharType="begin"/>
      </w:r>
      <w:r w:rsidR="00326228" w:rsidRPr="006B0148">
        <w:rPr>
          <w:color w:val="auto"/>
        </w:rPr>
        <w:instrText xml:space="preserve"> TC”</w:instrText>
      </w:r>
      <w:bookmarkStart w:id="106" w:name="_Toc138242988"/>
      <w:bookmarkStart w:id="107" w:name="_Toc159417298"/>
      <w:r w:rsidR="00326228" w:rsidRPr="006B0148">
        <w:rPr>
          <w:color w:val="auto"/>
        </w:rPr>
        <w:instrText>OC5.7.3   Failure of Restoration Service Tests</w:instrText>
      </w:r>
      <w:bookmarkEnd w:id="106"/>
      <w:bookmarkEnd w:id="107"/>
      <w:r w:rsidR="00326228" w:rsidRPr="006B0148">
        <w:rPr>
          <w:color w:val="auto"/>
        </w:rPr>
        <w:instrText xml:space="preserve">”\l2 </w:instrText>
      </w:r>
      <w:r w:rsidR="00326228" w:rsidRPr="006B0148">
        <w:rPr>
          <w:color w:val="auto"/>
        </w:rPr>
        <w:fldChar w:fldCharType="end"/>
      </w:r>
    </w:p>
    <w:p w14:paraId="49F7CB4D" w14:textId="00F371A2" w:rsidR="00A93812" w:rsidRPr="00A65DC9" w:rsidRDefault="00941EF7" w:rsidP="00A93812">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.1</w:t>
      </w:r>
      <w:r w:rsidR="008C49B5" w:rsidRPr="00A65DC9">
        <w:rPr>
          <w:rFonts w:cs="Arial"/>
          <w:color w:val="auto"/>
        </w:rPr>
        <w:tab/>
      </w:r>
      <w:r w:rsidR="00A03404" w:rsidRPr="006B0148">
        <w:rPr>
          <w:rFonts w:cs="Arial"/>
          <w:color w:val="auto"/>
        </w:rPr>
        <w:t>A</w:t>
      </w:r>
      <w:r w:rsidR="002B737D" w:rsidRPr="006B0148">
        <w:rPr>
          <w:rFonts w:cs="Arial"/>
          <w:color w:val="auto"/>
        </w:rPr>
        <w:t>n</w:t>
      </w:r>
      <w:r w:rsidR="00A838A5" w:rsidRPr="006B0148">
        <w:rPr>
          <w:rFonts w:cs="Arial"/>
          <w:b/>
          <w:color w:val="auto"/>
        </w:rPr>
        <w:t xml:space="preserve"> Anchor </w:t>
      </w:r>
      <w:r w:rsidR="005313B4" w:rsidRPr="006B0148">
        <w:rPr>
          <w:rFonts w:cs="Arial"/>
          <w:b/>
          <w:color w:val="auto"/>
        </w:rPr>
        <w:t>Resto</w:t>
      </w:r>
      <w:ins w:id="108" w:author="ESO Code Admin" w:date="2024-03-12T13:39:00Z">
        <w:r w:rsidR="006B0148">
          <w:rPr>
            <w:rFonts w:cs="Arial"/>
            <w:b/>
            <w:color w:val="auto"/>
          </w:rPr>
          <w:t>ra</w:t>
        </w:r>
      </w:ins>
      <w:r w:rsidR="005313B4" w:rsidRPr="006B0148">
        <w:rPr>
          <w:rFonts w:cs="Arial"/>
          <w:b/>
          <w:color w:val="auto"/>
        </w:rPr>
        <w:t>tion Contractor</w:t>
      </w:r>
      <w:r w:rsidR="00A65F32" w:rsidRPr="006B0148">
        <w:rPr>
          <w:rFonts w:cs="Arial"/>
          <w:b/>
          <w:color w:val="auto"/>
        </w:rPr>
        <w:t xml:space="preserve"> </w:t>
      </w:r>
      <w:r w:rsidR="00A03404" w:rsidRPr="006B0148">
        <w:rPr>
          <w:rFonts w:cs="Arial"/>
          <w:color w:val="auto"/>
        </w:rPr>
        <w:t>shall fail a</w:t>
      </w:r>
      <w:r w:rsidR="004460EC" w:rsidRPr="006B0148">
        <w:rPr>
          <w:rFonts w:cs="Arial"/>
          <w:color w:val="auto"/>
        </w:rPr>
        <w:t>n</w:t>
      </w:r>
      <w:r w:rsidR="00A03404" w:rsidRPr="006B0148">
        <w:rPr>
          <w:rFonts w:cs="Arial"/>
          <w:color w:val="auto"/>
        </w:rPr>
        <w:t xml:space="preserve"> </w:t>
      </w:r>
      <w:r w:rsidR="00A65F32" w:rsidRPr="006B0148">
        <w:rPr>
          <w:rFonts w:cs="Arial"/>
          <w:b/>
          <w:color w:val="auto"/>
        </w:rPr>
        <w:t>Anchor Plant</w:t>
      </w:r>
      <w:r w:rsidR="00A03404" w:rsidRPr="006B0148">
        <w:rPr>
          <w:rFonts w:cs="Arial"/>
          <w:b/>
          <w:color w:val="auto"/>
        </w:rPr>
        <w:t xml:space="preserve"> Test </w:t>
      </w:r>
      <w:r w:rsidR="00A93812" w:rsidRPr="006B0148">
        <w:rPr>
          <w:rFonts w:cs="Arial"/>
          <w:color w:val="auto"/>
        </w:rPr>
        <w:t xml:space="preserve">if </w:t>
      </w:r>
      <w:r w:rsidR="00A93812" w:rsidRPr="00A65DC9">
        <w:rPr>
          <w:rFonts w:cs="Arial"/>
          <w:color w:val="auto"/>
        </w:rPr>
        <w:t xml:space="preserve">it fails to </w:t>
      </w:r>
      <w:proofErr w:type="spellStart"/>
      <w:r w:rsidR="00A93812" w:rsidRPr="00A65DC9">
        <w:rPr>
          <w:rFonts w:cs="Arial"/>
          <w:color w:val="auto"/>
        </w:rPr>
        <w:t>enerigse</w:t>
      </w:r>
      <w:proofErr w:type="spellEnd"/>
      <w:r w:rsidR="00A93812" w:rsidRPr="00A65DC9">
        <w:rPr>
          <w:rFonts w:cs="Arial"/>
          <w:color w:val="auto"/>
        </w:rPr>
        <w:t xml:space="preserve"> parts of the </w:t>
      </w:r>
      <w:r w:rsidR="00A93812" w:rsidRPr="00A65DC9">
        <w:rPr>
          <w:rFonts w:cs="Arial"/>
          <w:b/>
          <w:bCs/>
          <w:color w:val="auto"/>
        </w:rPr>
        <w:t>System</w:t>
      </w:r>
      <w:r w:rsidR="00A93812" w:rsidRPr="00A65DC9">
        <w:rPr>
          <w:rFonts w:cs="Arial"/>
          <w:color w:val="auto"/>
        </w:rPr>
        <w:t xml:space="preserve"> </w:t>
      </w:r>
      <w:r w:rsidR="00EE6A1E" w:rsidRPr="00A65DC9">
        <w:rPr>
          <w:rFonts w:cs="Arial"/>
        </w:rPr>
        <w:t xml:space="preserve">and to provide the </w:t>
      </w:r>
      <w:r w:rsidR="00EE6A1E" w:rsidRPr="00A65DC9">
        <w:rPr>
          <w:rFonts w:cs="Arial"/>
          <w:b/>
          <w:bCs/>
        </w:rPr>
        <w:t>Active Power</w:t>
      </w:r>
      <w:r w:rsidR="00EE6A1E" w:rsidRPr="00A65DC9">
        <w:rPr>
          <w:rFonts w:cs="Arial"/>
        </w:rPr>
        <w:t xml:space="preserve"> or </w:t>
      </w:r>
      <w:r w:rsidR="00EE6A1E" w:rsidRPr="00A65DC9">
        <w:rPr>
          <w:rFonts w:cs="Arial"/>
          <w:b/>
          <w:bCs/>
        </w:rPr>
        <w:t>Reactive Power</w:t>
      </w:r>
      <w:r w:rsidR="00EE6A1E" w:rsidRPr="00A65DC9">
        <w:rPr>
          <w:rFonts w:cs="Arial"/>
        </w:rPr>
        <w:t xml:space="preserve"> output</w:t>
      </w:r>
      <w:r w:rsidR="00EE6A1E" w:rsidRPr="00A65DC9">
        <w:rPr>
          <w:rFonts w:cs="Arial"/>
          <w:color w:val="auto"/>
        </w:rPr>
        <w:t xml:space="preserve"> </w:t>
      </w:r>
      <w:r w:rsidR="00A93812" w:rsidRPr="00A65DC9">
        <w:rPr>
          <w:rFonts w:cs="Arial"/>
          <w:color w:val="auto"/>
        </w:rPr>
        <w:t>in accordance with</w:t>
      </w:r>
      <w:r w:rsidR="00A93812" w:rsidRPr="006B0148">
        <w:rPr>
          <w:rFonts w:cs="Arial"/>
          <w:color w:val="auto"/>
        </w:rPr>
        <w:t xml:space="preserve"> that </w:t>
      </w:r>
      <w:r w:rsidR="00A93812" w:rsidRPr="00A65DC9">
        <w:rPr>
          <w:rFonts w:cs="Arial"/>
          <w:color w:val="auto"/>
        </w:rPr>
        <w:t xml:space="preserve">specified in the </w:t>
      </w:r>
      <w:r w:rsidR="00A93812" w:rsidRPr="00A65DC9">
        <w:rPr>
          <w:rFonts w:cs="Arial"/>
          <w:b/>
          <w:bCs/>
          <w:color w:val="auto"/>
        </w:rPr>
        <w:t>Anchor Restoration Contract</w:t>
      </w:r>
      <w:r w:rsidR="00A93812" w:rsidRPr="00A65DC9">
        <w:rPr>
          <w:rFonts w:cs="Arial"/>
          <w:color w:val="auto"/>
        </w:rPr>
        <w:t xml:space="preserve">. </w:t>
      </w:r>
    </w:p>
    <w:p w14:paraId="4B05E35D" w14:textId="0FCC01B8" w:rsidR="00CD502F" w:rsidRPr="006B0148" w:rsidRDefault="00CD502F" w:rsidP="00701C4B">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.2</w:t>
      </w:r>
      <w:r w:rsidRPr="00A65DC9">
        <w:rPr>
          <w:rFonts w:cs="Arial"/>
          <w:color w:val="auto"/>
        </w:rPr>
        <w:tab/>
        <w:t xml:space="preserve">A </w:t>
      </w:r>
      <w:r w:rsidR="00CA2128" w:rsidRPr="00A65DC9">
        <w:rPr>
          <w:rFonts w:cs="Arial"/>
          <w:b/>
          <w:bCs/>
          <w:color w:val="auto"/>
        </w:rPr>
        <w:t xml:space="preserve">Top </w:t>
      </w:r>
      <w:r w:rsidR="00B37F45" w:rsidRPr="00A65DC9">
        <w:rPr>
          <w:rFonts w:cs="Arial"/>
          <w:b/>
          <w:bCs/>
          <w:color w:val="auto"/>
        </w:rPr>
        <w:t>U</w:t>
      </w:r>
      <w:r w:rsidR="005313B4" w:rsidRPr="00A65DC9">
        <w:rPr>
          <w:rFonts w:cs="Arial"/>
          <w:b/>
          <w:bCs/>
          <w:color w:val="auto"/>
        </w:rPr>
        <w:t>p Restoration Contractor</w:t>
      </w:r>
      <w:r w:rsidR="00A10CFB" w:rsidRPr="00A65DC9">
        <w:rPr>
          <w:rFonts w:cs="Arial"/>
          <w:color w:val="auto"/>
        </w:rPr>
        <w:t xml:space="preserve"> shall fail </w:t>
      </w:r>
      <w:r w:rsidR="00A3199B" w:rsidRPr="00A65DC9">
        <w:rPr>
          <w:rFonts w:cs="Arial"/>
          <w:color w:val="auto"/>
        </w:rPr>
        <w:t xml:space="preserve">a </w:t>
      </w:r>
      <w:r w:rsidR="00CA2128" w:rsidRPr="00A65DC9">
        <w:rPr>
          <w:rFonts w:cs="Arial"/>
          <w:b/>
          <w:bCs/>
          <w:color w:val="auto"/>
        </w:rPr>
        <w:t xml:space="preserve">Top </w:t>
      </w:r>
      <w:r w:rsidR="0042470E" w:rsidRPr="00A65DC9">
        <w:rPr>
          <w:rFonts w:cs="Arial"/>
          <w:b/>
          <w:bCs/>
          <w:color w:val="auto"/>
        </w:rPr>
        <w:t>U</w:t>
      </w:r>
      <w:r w:rsidR="00CA2128" w:rsidRPr="00A65DC9">
        <w:rPr>
          <w:rFonts w:cs="Arial"/>
          <w:b/>
          <w:bCs/>
          <w:color w:val="auto"/>
        </w:rPr>
        <w:t>p</w:t>
      </w:r>
      <w:r w:rsidR="00A3199B" w:rsidRPr="00A65DC9">
        <w:rPr>
          <w:rFonts w:cs="Arial"/>
          <w:b/>
          <w:bCs/>
          <w:color w:val="auto"/>
        </w:rPr>
        <w:t xml:space="preserve"> Restora</w:t>
      </w:r>
      <w:r w:rsidR="00CA2128" w:rsidRPr="00A65DC9">
        <w:rPr>
          <w:rFonts w:cs="Arial"/>
          <w:b/>
          <w:bCs/>
          <w:color w:val="auto"/>
        </w:rPr>
        <w:t>tion Plant Test</w:t>
      </w:r>
      <w:r w:rsidR="00CA2128" w:rsidRPr="00A65DC9">
        <w:rPr>
          <w:rFonts w:cs="Arial"/>
          <w:color w:val="auto"/>
        </w:rPr>
        <w:t xml:space="preserve"> </w:t>
      </w:r>
      <w:r w:rsidR="00C6703B" w:rsidRPr="00A65DC9">
        <w:rPr>
          <w:rFonts w:cs="Arial"/>
          <w:color w:val="auto"/>
        </w:rPr>
        <w:t>if it</w:t>
      </w:r>
      <w:r w:rsidR="00C6703B" w:rsidRPr="006B0148">
        <w:rPr>
          <w:rFonts w:cs="Arial"/>
          <w:color w:val="auto"/>
        </w:rPr>
        <w:t xml:space="preserve"> fails to be </w:t>
      </w:r>
      <w:r w:rsidR="00B37F45" w:rsidRPr="006B0148">
        <w:rPr>
          <w:rFonts w:cs="Arial"/>
          <w:b/>
          <w:color w:val="auto"/>
        </w:rPr>
        <w:t>S</w:t>
      </w:r>
      <w:r w:rsidR="00C6703B" w:rsidRPr="006B0148">
        <w:rPr>
          <w:rFonts w:cs="Arial"/>
          <w:b/>
          <w:color w:val="auto"/>
        </w:rPr>
        <w:t>ynchronised</w:t>
      </w:r>
      <w:r w:rsidR="00C6703B" w:rsidRPr="006B0148">
        <w:rPr>
          <w:rFonts w:cs="Arial"/>
          <w:color w:val="auto"/>
        </w:rPr>
        <w:t xml:space="preserve"> to the </w:t>
      </w:r>
      <w:r w:rsidR="0042470E" w:rsidRPr="006B0148">
        <w:rPr>
          <w:rFonts w:cs="Arial"/>
          <w:b/>
          <w:color w:val="auto"/>
        </w:rPr>
        <w:t>S</w:t>
      </w:r>
      <w:r w:rsidR="00C6703B" w:rsidRPr="006B0148">
        <w:rPr>
          <w:rFonts w:cs="Arial"/>
          <w:b/>
          <w:color w:val="auto"/>
        </w:rPr>
        <w:t>ystem</w:t>
      </w:r>
      <w:r w:rsidR="00C6703B" w:rsidRPr="006B0148">
        <w:rPr>
          <w:rFonts w:cs="Arial"/>
          <w:color w:val="auto"/>
        </w:rPr>
        <w:t xml:space="preserve"> </w:t>
      </w:r>
      <w:r w:rsidR="00C6703B" w:rsidRPr="00A65DC9">
        <w:rPr>
          <w:rFonts w:cs="Arial"/>
          <w:color w:val="auto"/>
        </w:rPr>
        <w:t>and to pr</w:t>
      </w:r>
      <w:r w:rsidR="0047277B" w:rsidRPr="00A65DC9">
        <w:rPr>
          <w:rFonts w:cs="Arial"/>
          <w:color w:val="auto"/>
        </w:rPr>
        <w:t>ovide</w:t>
      </w:r>
      <w:r w:rsidR="0047277B" w:rsidRPr="006B0148">
        <w:rPr>
          <w:rFonts w:cs="Arial"/>
          <w:color w:val="auto"/>
        </w:rPr>
        <w:t xml:space="preserve"> the </w:t>
      </w:r>
      <w:r w:rsidR="0047277B" w:rsidRPr="00A65DC9">
        <w:rPr>
          <w:rFonts w:cs="Arial"/>
          <w:b/>
          <w:bCs/>
          <w:color w:val="auto"/>
        </w:rPr>
        <w:t>Active Power</w:t>
      </w:r>
      <w:r w:rsidR="0047277B" w:rsidRPr="00A65DC9">
        <w:rPr>
          <w:rFonts w:cs="Arial"/>
          <w:color w:val="auto"/>
        </w:rPr>
        <w:t xml:space="preserve"> or </w:t>
      </w:r>
      <w:r w:rsidR="0047277B" w:rsidRPr="00A65DC9">
        <w:rPr>
          <w:rFonts w:cs="Arial"/>
          <w:b/>
          <w:bCs/>
          <w:color w:val="auto"/>
        </w:rPr>
        <w:t>Reactive Power</w:t>
      </w:r>
      <w:r w:rsidR="0047277B" w:rsidRPr="00A65DC9">
        <w:rPr>
          <w:rFonts w:cs="Arial"/>
          <w:color w:val="auto"/>
        </w:rPr>
        <w:t xml:space="preserve"> output </w:t>
      </w:r>
      <w:r w:rsidR="0032646F" w:rsidRPr="00A65DC9">
        <w:rPr>
          <w:rFonts w:cs="Arial"/>
          <w:color w:val="auto"/>
        </w:rPr>
        <w:t xml:space="preserve">in accordance with </w:t>
      </w:r>
      <w:r w:rsidR="007A134E" w:rsidRPr="00A65DC9">
        <w:rPr>
          <w:rFonts w:cs="Arial"/>
          <w:color w:val="auto"/>
        </w:rPr>
        <w:t xml:space="preserve">that </w:t>
      </w:r>
      <w:r w:rsidR="0042470E" w:rsidRPr="00A65DC9">
        <w:rPr>
          <w:rFonts w:cs="Arial"/>
          <w:color w:val="auto"/>
        </w:rPr>
        <w:t xml:space="preserve">specified in the </w:t>
      </w:r>
      <w:r w:rsidR="005A0B46" w:rsidRPr="00A65DC9">
        <w:rPr>
          <w:rFonts w:cs="Arial"/>
          <w:b/>
          <w:bCs/>
          <w:color w:val="auto"/>
        </w:rPr>
        <w:t>Top Up Restoration Contract</w:t>
      </w:r>
      <w:r w:rsidR="00701C4B" w:rsidRPr="00A65DC9">
        <w:rPr>
          <w:rFonts w:cs="Arial"/>
          <w:color w:val="auto"/>
        </w:rPr>
        <w:t>.</w:t>
      </w:r>
      <w:r w:rsidR="007A134E" w:rsidRPr="00A65DC9">
        <w:rPr>
          <w:rFonts w:cs="Arial"/>
          <w:color w:val="auto"/>
        </w:rPr>
        <w:t xml:space="preserve"> </w:t>
      </w:r>
    </w:p>
    <w:p w14:paraId="4B394BFB" w14:textId="7760CE5B" w:rsidR="00FB45BB" w:rsidRPr="00A65DC9" w:rsidRDefault="00A03404" w:rsidP="006B5243">
      <w:pPr>
        <w:pStyle w:val="Level1Text"/>
        <w:rPr>
          <w:rFonts w:cs="Arial"/>
          <w:color w:val="auto"/>
        </w:rPr>
      </w:pPr>
      <w:r w:rsidRPr="00A65DC9">
        <w:rPr>
          <w:rFonts w:cs="Arial"/>
          <w:color w:val="auto"/>
        </w:rPr>
        <w:t>OC5.7.</w:t>
      </w:r>
      <w:r w:rsidR="00646667" w:rsidRPr="00A65DC9">
        <w:rPr>
          <w:rFonts w:cs="Arial"/>
          <w:color w:val="auto"/>
        </w:rPr>
        <w:t>3.4</w:t>
      </w:r>
      <w:r w:rsidRPr="00A65DC9">
        <w:rPr>
          <w:rFonts w:cs="Arial"/>
          <w:color w:val="auto"/>
        </w:rPr>
        <w:tab/>
        <w:t xml:space="preserve">If </w:t>
      </w:r>
      <w:r w:rsidR="00B37F45" w:rsidRPr="00A65DC9">
        <w:rPr>
          <w:rFonts w:cs="Arial"/>
          <w:color w:val="auto"/>
        </w:rPr>
        <w:t>a</w:t>
      </w:r>
      <w:r w:rsidR="00B37F45" w:rsidRPr="006B0148">
        <w:rPr>
          <w:rFonts w:cs="Arial"/>
          <w:b/>
          <w:color w:val="auto"/>
        </w:rPr>
        <w:t xml:space="preserve"> </w:t>
      </w:r>
      <w:r w:rsidR="00084CE4" w:rsidRPr="00A65DC9">
        <w:rPr>
          <w:rFonts w:cs="Arial"/>
          <w:b/>
          <w:bCs/>
          <w:color w:val="auto"/>
        </w:rPr>
        <w:t xml:space="preserve">Restoration </w:t>
      </w:r>
      <w:r w:rsidR="00C11670" w:rsidRPr="00A65DC9">
        <w:rPr>
          <w:rFonts w:cs="Arial"/>
          <w:b/>
          <w:bCs/>
          <w:color w:val="auto"/>
        </w:rPr>
        <w:t>Contractor</w:t>
      </w:r>
      <w:r w:rsidR="00AF5ECD" w:rsidRPr="00A65DC9">
        <w:rPr>
          <w:rFonts w:cs="Arial"/>
          <w:b/>
          <w:bCs/>
          <w:color w:val="auto"/>
        </w:rPr>
        <w:t>’s Plant</w:t>
      </w:r>
      <w:r w:rsidR="00AF5ECD" w:rsidRPr="006B0148">
        <w:rPr>
          <w:rFonts w:cs="Arial"/>
          <w:color w:val="auto"/>
        </w:rPr>
        <w:t xml:space="preserve"> </w:t>
      </w:r>
      <w:r w:rsidR="00142E28" w:rsidRPr="00A65DC9">
        <w:rPr>
          <w:rFonts w:cs="Arial"/>
          <w:color w:val="auto"/>
        </w:rPr>
        <w:t>f</w:t>
      </w:r>
      <w:r w:rsidRPr="00A65DC9">
        <w:rPr>
          <w:rFonts w:cs="Arial"/>
          <w:color w:val="auto"/>
        </w:rPr>
        <w:t>ails to pass a</w:t>
      </w:r>
      <w:r w:rsidR="00C439D9" w:rsidRPr="00A65DC9">
        <w:rPr>
          <w:rFonts w:cs="Arial"/>
          <w:color w:val="auto"/>
        </w:rPr>
        <w:t xml:space="preserve"> </w:t>
      </w:r>
      <w:r w:rsidR="00B54DEC" w:rsidRPr="00A65DC9">
        <w:rPr>
          <w:rFonts w:cs="Arial"/>
          <w:b/>
          <w:color w:val="auto"/>
        </w:rPr>
        <w:t xml:space="preserve">Restoration </w:t>
      </w:r>
      <w:r w:rsidR="004E5A01" w:rsidRPr="00A65DC9">
        <w:rPr>
          <w:rFonts w:cs="Arial"/>
          <w:b/>
          <w:color w:val="auto"/>
        </w:rPr>
        <w:t xml:space="preserve">Service </w:t>
      </w:r>
      <w:r w:rsidR="00B54DEC" w:rsidRPr="00A65DC9">
        <w:rPr>
          <w:rFonts w:cs="Arial"/>
          <w:b/>
          <w:color w:val="auto"/>
        </w:rPr>
        <w:t xml:space="preserve">Test </w:t>
      </w:r>
      <w:r w:rsidRPr="00A65DC9">
        <w:rPr>
          <w:rFonts w:cs="Arial"/>
          <w:color w:val="auto"/>
        </w:rPr>
        <w:t xml:space="preserve">the </w:t>
      </w:r>
      <w:r w:rsidR="00084CE4" w:rsidRPr="00A65DC9">
        <w:rPr>
          <w:rFonts w:cs="Arial"/>
          <w:b/>
          <w:bCs/>
          <w:color w:val="auto"/>
        </w:rPr>
        <w:t xml:space="preserve">Restoration </w:t>
      </w:r>
      <w:r w:rsidR="005B5F45" w:rsidRPr="00A65DC9">
        <w:rPr>
          <w:rFonts w:cs="Arial"/>
          <w:b/>
          <w:bCs/>
          <w:color w:val="auto"/>
        </w:rPr>
        <w:t>Contractor</w:t>
      </w:r>
      <w:r w:rsidR="00A46D39" w:rsidRPr="00A65DC9">
        <w:rPr>
          <w:rFonts w:cs="Arial"/>
          <w:b/>
          <w:bCs/>
          <w:color w:val="auto"/>
        </w:rPr>
        <w:t xml:space="preserve"> </w:t>
      </w:r>
      <w:r w:rsidRPr="00A65DC9">
        <w:rPr>
          <w:rFonts w:cs="Arial"/>
          <w:color w:val="auto"/>
        </w:rPr>
        <w:t xml:space="preserve">must provide </w:t>
      </w:r>
      <w:r w:rsidR="00CE0211" w:rsidRPr="00A65DC9">
        <w:rPr>
          <w:rFonts w:cs="Arial"/>
          <w:b/>
          <w:color w:val="auto"/>
        </w:rPr>
        <w:t>The Company</w:t>
      </w:r>
      <w:r w:rsidRPr="00A65DC9">
        <w:rPr>
          <w:rFonts w:cs="Arial"/>
          <w:b/>
          <w:color w:val="auto"/>
        </w:rPr>
        <w:t xml:space="preserve"> </w:t>
      </w:r>
      <w:r w:rsidR="00002473" w:rsidRPr="00A65DC9">
        <w:rPr>
          <w:rFonts w:cs="Arial"/>
          <w:bCs/>
          <w:color w:val="auto"/>
        </w:rPr>
        <w:t xml:space="preserve">and/or </w:t>
      </w:r>
      <w:r w:rsidR="00554204" w:rsidRPr="00A65DC9">
        <w:rPr>
          <w:rFonts w:cs="Arial"/>
          <w:bCs/>
          <w:color w:val="auto"/>
        </w:rPr>
        <w:t>relevant</w:t>
      </w:r>
      <w:r w:rsidR="00554204" w:rsidRPr="00A65DC9">
        <w:rPr>
          <w:rFonts w:cs="Arial"/>
          <w:b/>
          <w:color w:val="auto"/>
        </w:rPr>
        <w:t xml:space="preserve"> Network Operator </w:t>
      </w:r>
      <w:r w:rsidRPr="00A65DC9">
        <w:rPr>
          <w:rFonts w:cs="Arial"/>
          <w:color w:val="auto"/>
        </w:rPr>
        <w:t xml:space="preserve">with a written report specifying in reasonable detail the reasons for any failure of the test so far as they are then known to the </w:t>
      </w:r>
      <w:r w:rsidR="00065424"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 xml:space="preserve">Contractor </w:t>
      </w:r>
      <w:r w:rsidRPr="00A65DC9">
        <w:rPr>
          <w:rFonts w:cs="Arial"/>
          <w:color w:val="auto"/>
        </w:rPr>
        <w:t xml:space="preserve">after due and careful enquiry. This must be provided within five </w:t>
      </w:r>
      <w:r w:rsidRPr="00A65DC9">
        <w:rPr>
          <w:rFonts w:cs="Arial"/>
          <w:b/>
          <w:color w:val="auto"/>
        </w:rPr>
        <w:t xml:space="preserve">Business Days </w:t>
      </w:r>
      <w:r w:rsidRPr="00A65DC9">
        <w:rPr>
          <w:rFonts w:cs="Arial"/>
          <w:color w:val="auto"/>
        </w:rPr>
        <w:t xml:space="preserve">of the test. If a dispute arises relating to the failure, </w:t>
      </w:r>
      <w:r w:rsidR="00CE0211" w:rsidRPr="00A65DC9">
        <w:rPr>
          <w:rFonts w:cs="Arial"/>
          <w:b/>
          <w:color w:val="auto"/>
        </w:rPr>
        <w:t>The Company</w:t>
      </w:r>
      <w:r w:rsidRPr="00A65DC9">
        <w:rPr>
          <w:rFonts w:cs="Arial"/>
          <w:b/>
          <w:color w:val="auto"/>
        </w:rPr>
        <w:t xml:space="preserve"> </w:t>
      </w:r>
      <w:r w:rsidR="00FF5600" w:rsidRPr="00A65DC9">
        <w:rPr>
          <w:rFonts w:cs="Arial"/>
          <w:bCs/>
          <w:color w:val="auto"/>
        </w:rPr>
        <w:t>and/or relevant</w:t>
      </w:r>
      <w:r w:rsidR="00FF5600" w:rsidRPr="00A65DC9">
        <w:rPr>
          <w:rFonts w:cs="Arial"/>
          <w:b/>
          <w:color w:val="auto"/>
        </w:rPr>
        <w:t xml:space="preserve"> </w:t>
      </w:r>
      <w:r w:rsidR="00BE0BA3" w:rsidRPr="00A65DC9">
        <w:rPr>
          <w:rFonts w:cs="Arial"/>
          <w:b/>
          <w:color w:val="auto"/>
        </w:rPr>
        <w:t>Network Operator</w:t>
      </w:r>
      <w:r w:rsidR="00FF5600" w:rsidRPr="00A65DC9">
        <w:rPr>
          <w:rFonts w:cs="Arial"/>
          <w:b/>
          <w:color w:val="auto"/>
        </w:rPr>
        <w:t xml:space="preserve"> </w:t>
      </w:r>
      <w:r w:rsidRPr="00A65DC9">
        <w:rPr>
          <w:rFonts w:cs="Arial"/>
          <w:color w:val="auto"/>
        </w:rPr>
        <w:t xml:space="preserve">and the relevant </w:t>
      </w:r>
      <w:r w:rsidR="00FF5600"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Contractor</w:t>
      </w:r>
      <w:r w:rsidR="00442164" w:rsidRPr="00A65DC9">
        <w:rPr>
          <w:rFonts w:cs="Arial"/>
          <w:b/>
          <w:bCs/>
          <w:color w:val="auto"/>
        </w:rPr>
        <w:t xml:space="preserve"> </w:t>
      </w:r>
      <w:r w:rsidRPr="00A65DC9">
        <w:rPr>
          <w:rFonts w:cs="Arial"/>
          <w:color w:val="auto"/>
        </w:rPr>
        <w:t>shall seek to resolve the dispute by discussion</w:t>
      </w:r>
      <w:r w:rsidR="0023206B" w:rsidRPr="00A65DC9">
        <w:rPr>
          <w:rFonts w:cs="Arial"/>
          <w:color w:val="auto"/>
        </w:rPr>
        <w:t>.  To aid resolution of the dispute</w:t>
      </w:r>
      <w:r w:rsidRPr="00A65DC9">
        <w:rPr>
          <w:rFonts w:cs="Arial"/>
          <w:color w:val="auto"/>
        </w:rPr>
        <w:t xml:space="preserve"> the </w:t>
      </w:r>
      <w:r w:rsidR="00CA330B" w:rsidRPr="00A65DC9">
        <w:rPr>
          <w:rFonts w:cs="Arial"/>
          <w:b/>
          <w:color w:val="auto"/>
        </w:rPr>
        <w:t>Restoration</w:t>
      </w:r>
      <w:r w:rsidR="00A46D39" w:rsidRPr="00A65DC9">
        <w:rPr>
          <w:rFonts w:cs="Arial"/>
          <w:b/>
          <w:color w:val="auto"/>
        </w:rPr>
        <w:t xml:space="preserve"> </w:t>
      </w:r>
      <w:r w:rsidR="002442F1" w:rsidRPr="00A65DC9">
        <w:rPr>
          <w:rFonts w:cs="Arial"/>
          <w:b/>
          <w:color w:val="auto"/>
        </w:rPr>
        <w:t>Contractor</w:t>
      </w:r>
      <w:r w:rsidRPr="00A65DC9">
        <w:rPr>
          <w:rFonts w:cs="Arial"/>
          <w:b/>
          <w:color w:val="auto"/>
        </w:rPr>
        <w:t xml:space="preserve"> </w:t>
      </w:r>
      <w:r w:rsidRPr="00A65DC9">
        <w:rPr>
          <w:rFonts w:cs="Arial"/>
          <w:color w:val="auto"/>
        </w:rPr>
        <w:t>may requ</w:t>
      </w:r>
      <w:r w:rsidR="00180360" w:rsidRPr="00A65DC9">
        <w:rPr>
          <w:rFonts w:cs="Arial"/>
          <w:color w:val="auto"/>
        </w:rPr>
        <w:t>est</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CA330B" w:rsidRPr="00A65DC9">
        <w:rPr>
          <w:rFonts w:cs="Arial"/>
          <w:bCs/>
          <w:color w:val="auto"/>
        </w:rPr>
        <w:t>and/or relevant</w:t>
      </w:r>
      <w:r w:rsidR="00CA330B" w:rsidRPr="00A65DC9">
        <w:rPr>
          <w:rFonts w:cs="Arial"/>
          <w:b/>
          <w:color w:val="auto"/>
        </w:rPr>
        <w:t xml:space="preserve"> Network Operator </w:t>
      </w:r>
      <w:r w:rsidRPr="00A65DC9">
        <w:rPr>
          <w:rFonts w:cs="Arial"/>
          <w:color w:val="auto"/>
        </w:rPr>
        <w:t xml:space="preserve">to </w:t>
      </w:r>
      <w:r w:rsidR="00732069" w:rsidRPr="00A65DC9">
        <w:rPr>
          <w:rFonts w:cs="Arial"/>
          <w:color w:val="auto"/>
        </w:rPr>
        <w:t>help facilitate</w:t>
      </w:r>
      <w:r w:rsidRPr="00A65DC9">
        <w:rPr>
          <w:rFonts w:cs="Arial"/>
          <w:color w:val="auto"/>
        </w:rPr>
        <w:t xml:space="preserve"> a further </w:t>
      </w:r>
      <w:r w:rsidR="00325C8E" w:rsidRPr="00A65DC9">
        <w:rPr>
          <w:rFonts w:cs="Arial"/>
          <w:b/>
          <w:color w:val="auto"/>
        </w:rPr>
        <w:t>Restoration Service</w:t>
      </w:r>
      <w:r w:rsidRPr="00A65DC9">
        <w:rPr>
          <w:rFonts w:cs="Arial"/>
          <w:b/>
          <w:color w:val="auto"/>
        </w:rPr>
        <w:t xml:space="preserve"> Test </w:t>
      </w:r>
      <w:r w:rsidR="00F0376C" w:rsidRPr="00A65DC9">
        <w:rPr>
          <w:rFonts w:cs="Arial"/>
          <w:color w:val="auto"/>
        </w:rPr>
        <w:t>with</w:t>
      </w:r>
      <w:r w:rsidRPr="00A65DC9">
        <w:rPr>
          <w:rFonts w:cs="Arial"/>
          <w:color w:val="auto"/>
        </w:rPr>
        <w:t xml:space="preserve"> 48 </w:t>
      </w:r>
      <w:proofErr w:type="spellStart"/>
      <w:r w:rsidRPr="00A65DC9">
        <w:rPr>
          <w:rFonts w:cs="Arial"/>
          <w:color w:val="auto"/>
        </w:rPr>
        <w:t>hours notice</w:t>
      </w:r>
      <w:proofErr w:type="spellEnd"/>
      <w:r w:rsidRPr="00A65DC9">
        <w:rPr>
          <w:rFonts w:cs="Arial"/>
          <w:color w:val="auto"/>
        </w:rPr>
        <w:t xml:space="preserve"> which shall be carried out following the </w:t>
      </w:r>
      <w:r w:rsidR="005B4C24" w:rsidRPr="00A65DC9">
        <w:rPr>
          <w:rFonts w:cs="Arial"/>
          <w:color w:val="auto"/>
        </w:rPr>
        <w:t xml:space="preserve">applicable </w:t>
      </w:r>
      <w:r w:rsidRPr="00A65DC9">
        <w:rPr>
          <w:rFonts w:cs="Arial"/>
          <w:color w:val="auto"/>
        </w:rPr>
        <w:t xml:space="preserve">procedure set out in OC5.7.2.1 </w:t>
      </w:r>
      <w:r w:rsidR="005B4C24" w:rsidRPr="00A65DC9">
        <w:rPr>
          <w:rFonts w:cs="Arial"/>
          <w:color w:val="auto"/>
        </w:rPr>
        <w:t>to OC5.7.2.</w:t>
      </w:r>
      <w:proofErr w:type="gramStart"/>
      <w:r w:rsidR="00593A2F" w:rsidRPr="00A65DC9">
        <w:rPr>
          <w:rFonts w:cs="Arial"/>
          <w:color w:val="auto"/>
        </w:rPr>
        <w:t>7</w:t>
      </w:r>
      <w:r w:rsidRPr="00A65DC9">
        <w:rPr>
          <w:rFonts w:cs="Arial"/>
          <w:color w:val="auto"/>
        </w:rPr>
        <w:t xml:space="preserve"> as the case may be</w:t>
      </w:r>
      <w:proofErr w:type="gramEnd"/>
      <w:r w:rsidR="00A46D39" w:rsidRPr="00A65DC9">
        <w:rPr>
          <w:rFonts w:cs="Arial"/>
          <w:color w:val="auto"/>
        </w:rPr>
        <w:t>.</w:t>
      </w:r>
      <w:r w:rsidR="00C77717" w:rsidRPr="00A65DC9">
        <w:rPr>
          <w:rFonts w:cs="Arial"/>
          <w:color w:val="auto"/>
        </w:rPr>
        <w:t xml:space="preserve">  </w:t>
      </w:r>
    </w:p>
    <w:p w14:paraId="5301C0BB" w14:textId="35B815BA"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.3.5</w:t>
      </w:r>
      <w:r w:rsidRPr="00A65DC9">
        <w:rPr>
          <w:rFonts w:cs="Arial"/>
          <w:color w:val="auto"/>
        </w:rPr>
        <w:tab/>
        <w:t xml:space="preserve">If the </w:t>
      </w:r>
      <w:r w:rsidR="001724B0" w:rsidRPr="00A65DC9">
        <w:rPr>
          <w:rFonts w:cs="Arial"/>
          <w:b/>
          <w:color w:val="auto"/>
        </w:rPr>
        <w:t>Restoration</w:t>
      </w:r>
      <w:r w:rsidR="003A3783" w:rsidRPr="00A65DC9">
        <w:rPr>
          <w:rFonts w:cs="Arial"/>
          <w:b/>
          <w:color w:val="auto"/>
        </w:rPr>
        <w:t xml:space="preserve"> Contractor</w:t>
      </w:r>
      <w:r w:rsidR="001724B0" w:rsidRPr="00A65DC9">
        <w:rPr>
          <w:rFonts w:cs="Arial"/>
          <w:b/>
          <w:color w:val="auto"/>
        </w:rPr>
        <w:t>’s Plant</w:t>
      </w:r>
      <w:r w:rsidR="003F12AD" w:rsidRPr="006B0148">
        <w:rPr>
          <w:rFonts w:cs="Arial"/>
          <w:b/>
          <w:bCs/>
          <w:color w:val="auto"/>
        </w:rPr>
        <w:t xml:space="preserve"> </w:t>
      </w:r>
      <w:r w:rsidR="003A3783" w:rsidRPr="006B0148">
        <w:rPr>
          <w:rFonts w:cs="Arial"/>
          <w:color w:val="auto"/>
        </w:rPr>
        <w:t>and</w:t>
      </w:r>
      <w:r w:rsidR="003A3783" w:rsidRPr="006B0148">
        <w:rPr>
          <w:rFonts w:cs="Arial"/>
          <w:b/>
          <w:bCs/>
          <w:color w:val="auto"/>
        </w:rPr>
        <w:t xml:space="preserve"> Apparatus </w:t>
      </w:r>
      <w:r w:rsidRPr="00A65DC9">
        <w:rPr>
          <w:rFonts w:cs="Arial"/>
          <w:color w:val="auto"/>
        </w:rPr>
        <w:t xml:space="preserve">concerned fails to pass the re-test and a dispute arises on that re-test, </w:t>
      </w:r>
      <w:r w:rsidR="00063162" w:rsidRPr="00A65DC9">
        <w:rPr>
          <w:rFonts w:cs="Arial"/>
          <w:color w:val="auto"/>
        </w:rPr>
        <w:t>the</w:t>
      </w:r>
      <w:r w:rsidRPr="00A65DC9">
        <w:rPr>
          <w:rFonts w:cs="Arial"/>
          <w:color w:val="auto"/>
        </w:rPr>
        <w:t xml:space="preserve"> part</w:t>
      </w:r>
      <w:r w:rsidR="00063162" w:rsidRPr="00A65DC9">
        <w:rPr>
          <w:rFonts w:cs="Arial"/>
          <w:color w:val="auto"/>
        </w:rPr>
        <w:t>ies</w:t>
      </w:r>
      <w:r w:rsidRPr="00A65DC9">
        <w:rPr>
          <w:rFonts w:cs="Arial"/>
          <w:color w:val="auto"/>
        </w:rPr>
        <w:t xml:space="preserve"> may use the </w:t>
      </w:r>
      <w:r w:rsidRPr="00A65DC9">
        <w:rPr>
          <w:rFonts w:cs="Arial"/>
          <w:b/>
          <w:color w:val="auto"/>
        </w:rPr>
        <w:t xml:space="preserve">Disputes Resolution Procedure </w:t>
      </w:r>
      <w:r w:rsidRPr="00A65DC9">
        <w:rPr>
          <w:rFonts w:cs="Arial"/>
          <w:color w:val="auto"/>
        </w:rPr>
        <w:t>for a ruling in relation to the dispute, which shall be binding.</w:t>
      </w:r>
    </w:p>
    <w:p w14:paraId="054BA94B" w14:textId="5C6A7814"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3.6</w:t>
      </w:r>
      <w:r w:rsidRPr="00A65DC9">
        <w:rPr>
          <w:rFonts w:cs="Arial"/>
          <w:color w:val="auto"/>
        </w:rPr>
        <w:tab/>
        <w:t>If</w:t>
      </w:r>
      <w:r w:rsidR="00377E75" w:rsidRPr="00A65DC9">
        <w:rPr>
          <w:rFonts w:cs="Arial"/>
          <w:color w:val="auto"/>
        </w:rPr>
        <w:t>,</w:t>
      </w:r>
      <w:r w:rsidRPr="00A65DC9">
        <w:rPr>
          <w:rFonts w:cs="Arial"/>
          <w:color w:val="auto"/>
        </w:rPr>
        <w:t xml:space="preserve"> following the procedure in OC5.7.</w:t>
      </w:r>
      <w:r w:rsidR="00F56154" w:rsidRPr="00A65DC9">
        <w:rPr>
          <w:rFonts w:cs="Arial"/>
          <w:color w:val="auto"/>
        </w:rPr>
        <w:t>3.4</w:t>
      </w:r>
      <w:r w:rsidR="00492656" w:rsidRPr="00A65DC9">
        <w:rPr>
          <w:rFonts w:cs="Arial"/>
          <w:color w:val="auto"/>
        </w:rPr>
        <w:t xml:space="preserve"> </w:t>
      </w:r>
      <w:r w:rsidRPr="00A65DC9">
        <w:rPr>
          <w:rFonts w:cs="Arial"/>
          <w:color w:val="auto"/>
        </w:rPr>
        <w:t>and OC5.7.</w:t>
      </w:r>
      <w:r w:rsidR="00F56154" w:rsidRPr="00A65DC9">
        <w:rPr>
          <w:rFonts w:cs="Arial"/>
          <w:color w:val="auto"/>
        </w:rPr>
        <w:t>3.5</w:t>
      </w:r>
      <w:r w:rsidR="00377E75" w:rsidRPr="00A65DC9">
        <w:rPr>
          <w:rFonts w:cs="Arial"/>
          <w:color w:val="auto"/>
        </w:rPr>
        <w:t>,</w:t>
      </w:r>
      <w:r w:rsidR="00492656" w:rsidRPr="00A65DC9">
        <w:rPr>
          <w:rFonts w:cs="Arial"/>
          <w:color w:val="auto"/>
        </w:rPr>
        <w:t xml:space="preserve"> </w:t>
      </w:r>
      <w:r w:rsidRPr="00A65DC9">
        <w:rPr>
          <w:rFonts w:cs="Arial"/>
          <w:color w:val="auto"/>
        </w:rPr>
        <w:t xml:space="preserve">it is accepted that the </w:t>
      </w:r>
      <w:r w:rsidR="00B85CE7" w:rsidRPr="00A65DC9">
        <w:rPr>
          <w:rFonts w:cs="Arial"/>
          <w:b/>
          <w:color w:val="auto"/>
        </w:rPr>
        <w:t xml:space="preserve">Restoration </w:t>
      </w:r>
      <w:r w:rsidR="003A3783" w:rsidRPr="00A65DC9">
        <w:rPr>
          <w:rFonts w:cs="Arial"/>
          <w:b/>
          <w:color w:val="auto"/>
        </w:rPr>
        <w:t>Contractor</w:t>
      </w:r>
      <w:r w:rsidR="00B85CE7" w:rsidRPr="00A65DC9">
        <w:rPr>
          <w:rFonts w:cs="Arial"/>
          <w:b/>
          <w:color w:val="auto"/>
        </w:rPr>
        <w:t xml:space="preserve"> </w:t>
      </w:r>
      <w:r w:rsidRPr="00A65DC9">
        <w:rPr>
          <w:rFonts w:cs="Arial"/>
          <w:color w:val="auto"/>
        </w:rPr>
        <w:t xml:space="preserve">has failed the </w:t>
      </w:r>
      <w:r w:rsidR="00B85CE7" w:rsidRPr="00A65DC9">
        <w:rPr>
          <w:rFonts w:cs="Arial"/>
          <w:b/>
          <w:color w:val="auto"/>
        </w:rPr>
        <w:t xml:space="preserve">Restoration Service </w:t>
      </w:r>
      <w:r w:rsidRPr="00A65DC9">
        <w:rPr>
          <w:rFonts w:cs="Arial"/>
          <w:b/>
          <w:color w:val="auto"/>
        </w:rPr>
        <w:t xml:space="preserve">Test </w:t>
      </w:r>
      <w:r w:rsidRPr="00A65DC9">
        <w:rPr>
          <w:rFonts w:cs="Arial"/>
          <w:color w:val="auto"/>
        </w:rPr>
        <w:t>(or a re-test carried out under OC5.7.2.</w:t>
      </w:r>
      <w:r w:rsidR="006E7CAF" w:rsidRPr="00A65DC9">
        <w:rPr>
          <w:rFonts w:cs="Arial"/>
          <w:color w:val="auto"/>
        </w:rPr>
        <w:t>7</w:t>
      </w:r>
      <w:r w:rsidRPr="00A65DC9">
        <w:rPr>
          <w:rFonts w:cs="Arial"/>
          <w:color w:val="auto"/>
        </w:rPr>
        <w:t xml:space="preserve">), within 14 days, or such longer period as </w:t>
      </w:r>
      <w:r w:rsidR="00CE0211" w:rsidRPr="00A65DC9">
        <w:rPr>
          <w:rFonts w:cs="Arial"/>
          <w:b/>
          <w:color w:val="auto"/>
        </w:rPr>
        <w:t>The Company</w:t>
      </w:r>
      <w:r w:rsidRPr="00A65DC9">
        <w:rPr>
          <w:rFonts w:cs="Arial"/>
          <w:b/>
          <w:color w:val="auto"/>
        </w:rPr>
        <w:t xml:space="preserve"> </w:t>
      </w:r>
      <w:r w:rsidR="0013742D" w:rsidRPr="00A65DC9">
        <w:rPr>
          <w:rFonts w:cs="Arial"/>
          <w:bCs/>
          <w:color w:val="auto"/>
        </w:rPr>
        <w:t>and/or relevant</w:t>
      </w:r>
      <w:r w:rsidR="0013742D" w:rsidRPr="00A65DC9">
        <w:rPr>
          <w:rFonts w:cs="Arial"/>
          <w:b/>
          <w:color w:val="auto"/>
        </w:rPr>
        <w:t xml:space="preserve"> </w:t>
      </w:r>
      <w:r w:rsidR="00F570BB" w:rsidRPr="00A65DC9">
        <w:rPr>
          <w:rFonts w:cs="Arial"/>
          <w:b/>
          <w:color w:val="auto"/>
        </w:rPr>
        <w:t>Network Operator</w:t>
      </w:r>
      <w:r w:rsidR="0013742D" w:rsidRPr="00A65DC9">
        <w:rPr>
          <w:rFonts w:cs="Arial"/>
          <w:b/>
          <w:color w:val="auto"/>
        </w:rPr>
        <w:t xml:space="preserve"> </w:t>
      </w:r>
      <w:r w:rsidRPr="00A65DC9">
        <w:rPr>
          <w:rFonts w:cs="Arial"/>
          <w:color w:val="auto"/>
        </w:rPr>
        <w:t xml:space="preserve">may reasonably agree, following such failure, the relevant </w:t>
      </w:r>
      <w:r w:rsidR="00F91BBD" w:rsidRPr="006B0148">
        <w:rPr>
          <w:rFonts w:cs="Arial"/>
          <w:b/>
          <w:bCs/>
          <w:color w:val="auto"/>
        </w:rPr>
        <w:t xml:space="preserve">Restoration </w:t>
      </w:r>
      <w:r w:rsidR="003A3783" w:rsidRPr="006B0148">
        <w:rPr>
          <w:rFonts w:cs="Arial"/>
          <w:b/>
          <w:bCs/>
          <w:color w:val="auto"/>
        </w:rPr>
        <w:t>Contractor</w:t>
      </w:r>
      <w:r w:rsidRPr="00A65DC9">
        <w:rPr>
          <w:rFonts w:cs="Arial"/>
          <w:b/>
          <w:color w:val="auto"/>
        </w:rPr>
        <w:t xml:space="preserve"> </w:t>
      </w:r>
      <w:r w:rsidRPr="00A65DC9">
        <w:rPr>
          <w:rFonts w:cs="Arial"/>
          <w:color w:val="auto"/>
        </w:rPr>
        <w:t xml:space="preserve">shall submit to </w:t>
      </w:r>
      <w:r w:rsidR="00CE0211" w:rsidRPr="00A65DC9">
        <w:rPr>
          <w:rFonts w:cs="Arial"/>
          <w:b/>
          <w:color w:val="auto"/>
        </w:rPr>
        <w:t>The Company</w:t>
      </w:r>
      <w:r w:rsidRPr="00A65DC9">
        <w:rPr>
          <w:rFonts w:cs="Arial"/>
          <w:b/>
          <w:color w:val="auto"/>
        </w:rPr>
        <w:t xml:space="preserve"> </w:t>
      </w:r>
      <w:r w:rsidR="00F91BBD" w:rsidRPr="00A65DC9">
        <w:rPr>
          <w:rFonts w:cs="Arial"/>
          <w:bCs/>
          <w:color w:val="auto"/>
        </w:rPr>
        <w:t>and/or relevant</w:t>
      </w:r>
      <w:r w:rsidR="00F91BBD" w:rsidRPr="00A65DC9">
        <w:rPr>
          <w:rFonts w:cs="Arial"/>
          <w:b/>
          <w:color w:val="auto"/>
        </w:rPr>
        <w:t xml:space="preserve"> </w:t>
      </w:r>
      <w:r w:rsidR="00310801" w:rsidRPr="00A65DC9">
        <w:rPr>
          <w:rFonts w:cs="Arial"/>
          <w:b/>
          <w:color w:val="auto"/>
        </w:rPr>
        <w:t>Net</w:t>
      </w:r>
      <w:r w:rsidR="00E27299" w:rsidRPr="00A65DC9">
        <w:rPr>
          <w:rFonts w:cs="Arial"/>
          <w:b/>
          <w:color w:val="auto"/>
        </w:rPr>
        <w:t xml:space="preserve">work Operator </w:t>
      </w:r>
      <w:r w:rsidRPr="00A65DC9">
        <w:rPr>
          <w:rFonts w:cs="Arial"/>
          <w:color w:val="auto"/>
        </w:rPr>
        <w:t xml:space="preserve">in writing for approval, the date and time by which that </w:t>
      </w:r>
      <w:r w:rsidR="00A12D0B" w:rsidRPr="006B0148">
        <w:rPr>
          <w:rFonts w:cs="Arial"/>
          <w:b/>
          <w:bCs/>
          <w:color w:val="auto"/>
        </w:rPr>
        <w:t>Restoration</w:t>
      </w:r>
      <w:r w:rsidR="00A46D39" w:rsidRPr="006B0148">
        <w:rPr>
          <w:rFonts w:cs="Arial"/>
          <w:b/>
          <w:bCs/>
          <w:color w:val="auto"/>
        </w:rPr>
        <w:t xml:space="preserve">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 xml:space="preserve">shall have brought </w:t>
      </w:r>
      <w:r w:rsidR="00D2741E" w:rsidRPr="00A65DC9">
        <w:rPr>
          <w:rFonts w:cs="Arial"/>
          <w:color w:val="auto"/>
        </w:rPr>
        <w:t xml:space="preserve">the relevant </w:t>
      </w:r>
      <w:r w:rsidR="0060137C" w:rsidRPr="00A65DC9">
        <w:rPr>
          <w:rFonts w:cs="Arial"/>
          <w:b/>
          <w:bCs/>
          <w:color w:val="auto"/>
        </w:rPr>
        <w:t xml:space="preserve">Plant </w:t>
      </w:r>
      <w:r w:rsidR="006A478E" w:rsidRPr="00A65DC9">
        <w:rPr>
          <w:rFonts w:cs="Arial"/>
          <w:color w:val="auto"/>
        </w:rPr>
        <w:t>and/</w:t>
      </w:r>
      <w:r w:rsidR="006A478E" w:rsidRPr="006B0148">
        <w:rPr>
          <w:rFonts w:cs="Arial"/>
          <w:color w:val="auto"/>
        </w:rPr>
        <w:t>or</w:t>
      </w:r>
      <w:r w:rsidR="006A478E" w:rsidRPr="006B0148">
        <w:rPr>
          <w:rFonts w:cs="Arial"/>
          <w:b/>
          <w:color w:val="auto"/>
        </w:rPr>
        <w:t xml:space="preserve"> </w:t>
      </w:r>
      <w:r w:rsidR="006A478E" w:rsidRPr="00A65DC9">
        <w:rPr>
          <w:rFonts w:cs="Arial"/>
          <w:b/>
          <w:bCs/>
          <w:color w:val="auto"/>
        </w:rPr>
        <w:t>Apparatus</w:t>
      </w:r>
      <w:r w:rsidR="0035373E" w:rsidRPr="00A65DC9">
        <w:rPr>
          <w:rFonts w:cs="Arial"/>
          <w:b/>
          <w:bCs/>
          <w:color w:val="auto"/>
        </w:rPr>
        <w:t xml:space="preserve"> </w:t>
      </w:r>
      <w:r w:rsidR="0060137C" w:rsidRPr="00A65DC9">
        <w:rPr>
          <w:rFonts w:cs="Arial"/>
          <w:color w:val="auto"/>
        </w:rPr>
        <w:t xml:space="preserve">back to a suitable state </w:t>
      </w:r>
      <w:r w:rsidR="000751CC" w:rsidRPr="00A65DC9">
        <w:rPr>
          <w:rFonts w:cs="Arial"/>
          <w:color w:val="auto"/>
        </w:rPr>
        <w:t xml:space="preserve">that it </w:t>
      </w:r>
      <w:r w:rsidRPr="00A65DC9">
        <w:rPr>
          <w:rFonts w:cs="Arial"/>
          <w:color w:val="auto"/>
        </w:rPr>
        <w:t xml:space="preserve">would pass </w:t>
      </w:r>
      <w:r w:rsidR="000751CC" w:rsidRPr="00A65DC9">
        <w:rPr>
          <w:rFonts w:cs="Arial"/>
          <w:color w:val="auto"/>
        </w:rPr>
        <w:t xml:space="preserve">a </w:t>
      </w:r>
      <w:r w:rsidR="0060137C" w:rsidRPr="00A65DC9">
        <w:rPr>
          <w:rFonts w:cs="Arial"/>
          <w:b/>
          <w:color w:val="auto"/>
        </w:rPr>
        <w:t xml:space="preserve">Restoration Service </w:t>
      </w:r>
      <w:r w:rsidRPr="00A65DC9">
        <w:rPr>
          <w:rFonts w:cs="Arial"/>
          <w:b/>
          <w:color w:val="auto"/>
        </w:rPr>
        <w:t>Test</w:t>
      </w:r>
      <w:r w:rsidRPr="00A65DC9">
        <w:rPr>
          <w:rFonts w:cs="Arial"/>
          <w:color w:val="auto"/>
        </w:rPr>
        <w:t xml:space="preserve">, and </w:t>
      </w:r>
      <w:r w:rsidR="00CE0211" w:rsidRPr="00A65DC9">
        <w:rPr>
          <w:rFonts w:cs="Arial"/>
          <w:b/>
          <w:color w:val="auto"/>
        </w:rPr>
        <w:t>The Company</w:t>
      </w:r>
      <w:r w:rsidRPr="00A65DC9">
        <w:rPr>
          <w:rFonts w:cs="Arial"/>
          <w:b/>
          <w:color w:val="auto"/>
        </w:rPr>
        <w:t xml:space="preserve"> </w:t>
      </w:r>
      <w:r w:rsidR="003B3AFE" w:rsidRPr="00A65DC9">
        <w:rPr>
          <w:rFonts w:cs="Arial"/>
          <w:bCs/>
          <w:color w:val="auto"/>
        </w:rPr>
        <w:t xml:space="preserve">and/or relevant </w:t>
      </w:r>
      <w:r w:rsidR="003B3AFE" w:rsidRPr="00A65DC9">
        <w:rPr>
          <w:rFonts w:cs="Arial"/>
          <w:b/>
          <w:color w:val="auto"/>
        </w:rPr>
        <w:t xml:space="preserve">Network Operator </w:t>
      </w:r>
      <w:r w:rsidRPr="00A65DC9">
        <w:rPr>
          <w:rFonts w:cs="Arial"/>
          <w:color w:val="auto"/>
        </w:rPr>
        <w:t>will not unreasonably withhold or delay its approval of the</w:t>
      </w:r>
      <w:r w:rsidR="008957BE" w:rsidRPr="006B0148">
        <w:rPr>
          <w:rFonts w:cs="Arial"/>
          <w:b/>
          <w:color w:val="auto"/>
        </w:rPr>
        <w:t xml:space="preserve"> </w:t>
      </w:r>
      <w:r w:rsidR="003B3AFE"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submitted. </w:t>
      </w:r>
      <w:r w:rsidR="00280967" w:rsidRPr="00A65DC9">
        <w:rPr>
          <w:rFonts w:cs="Arial"/>
          <w:color w:val="auto"/>
        </w:rPr>
        <w:t xml:space="preserve"> </w:t>
      </w:r>
      <w:r w:rsidRPr="00A65DC9">
        <w:rPr>
          <w:rFonts w:cs="Arial"/>
          <w:color w:val="auto"/>
        </w:rPr>
        <w:t xml:space="preserve">Should </w:t>
      </w:r>
      <w:r w:rsidR="00CE0211" w:rsidRPr="00A65DC9">
        <w:rPr>
          <w:rFonts w:cs="Arial"/>
          <w:b/>
          <w:color w:val="auto"/>
        </w:rPr>
        <w:t>The Company</w:t>
      </w:r>
      <w:r w:rsidRPr="00A65DC9">
        <w:rPr>
          <w:rFonts w:cs="Arial"/>
          <w:b/>
          <w:color w:val="auto"/>
        </w:rPr>
        <w:t xml:space="preserve"> </w:t>
      </w:r>
      <w:r w:rsidR="006E0D2A" w:rsidRPr="00A65DC9">
        <w:rPr>
          <w:rFonts w:cs="Arial"/>
          <w:bCs/>
          <w:color w:val="auto"/>
        </w:rPr>
        <w:t xml:space="preserve">and/or </w:t>
      </w:r>
      <w:r w:rsidR="007B5042" w:rsidRPr="00A65DC9">
        <w:rPr>
          <w:rFonts w:cs="Arial"/>
          <w:bCs/>
          <w:color w:val="auto"/>
        </w:rPr>
        <w:t xml:space="preserve">relevant </w:t>
      </w:r>
      <w:r w:rsidR="007B5042" w:rsidRPr="00A65DC9">
        <w:rPr>
          <w:rFonts w:cs="Arial"/>
          <w:b/>
          <w:color w:val="auto"/>
        </w:rPr>
        <w:t xml:space="preserve">Network Operator </w:t>
      </w:r>
      <w:r w:rsidRPr="00A65DC9">
        <w:rPr>
          <w:rFonts w:cs="Arial"/>
          <w:color w:val="auto"/>
        </w:rPr>
        <w:t xml:space="preserve">not approve the </w:t>
      </w:r>
      <w:r w:rsidR="007B5042"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(or any revised proposal) the </w:t>
      </w:r>
      <w:r w:rsidR="005C196C" w:rsidRPr="006B0148">
        <w:rPr>
          <w:rFonts w:cs="Arial"/>
          <w:b/>
          <w:bCs/>
          <w:color w:val="auto"/>
        </w:rPr>
        <w:t xml:space="preserve">Restoration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shall revise such proposal</w:t>
      </w:r>
      <w:r w:rsidR="007A77AB" w:rsidRPr="00A65DC9">
        <w:rPr>
          <w:rFonts w:cs="Arial"/>
          <w:color w:val="auto"/>
        </w:rPr>
        <w:t>,</w:t>
      </w:r>
      <w:r w:rsidRPr="00A65DC9">
        <w:rPr>
          <w:rFonts w:cs="Arial"/>
          <w:color w:val="auto"/>
        </w:rPr>
        <w:t xml:space="preserve"> having regard to any comments </w:t>
      </w:r>
      <w:r w:rsidR="00CE0211" w:rsidRPr="00A65DC9">
        <w:rPr>
          <w:rFonts w:cs="Arial"/>
          <w:b/>
          <w:color w:val="auto"/>
        </w:rPr>
        <w:t>The Company</w:t>
      </w:r>
      <w:r w:rsidR="008C49B5" w:rsidRPr="00A65DC9">
        <w:rPr>
          <w:rFonts w:cs="Arial"/>
          <w:b/>
          <w:color w:val="auto"/>
        </w:rPr>
        <w:t xml:space="preserve"> </w:t>
      </w:r>
      <w:r w:rsidR="00496931" w:rsidRPr="00A65DC9">
        <w:rPr>
          <w:rFonts w:cs="Arial"/>
          <w:bCs/>
          <w:color w:val="auto"/>
        </w:rPr>
        <w:t xml:space="preserve">and/or </w:t>
      </w:r>
      <w:r w:rsidR="00F53242" w:rsidRPr="00A65DC9">
        <w:rPr>
          <w:rFonts w:cs="Arial"/>
          <w:bCs/>
          <w:color w:val="auto"/>
        </w:rPr>
        <w:t xml:space="preserve">relevant </w:t>
      </w:r>
      <w:r w:rsidR="00F53242" w:rsidRPr="00A65DC9">
        <w:rPr>
          <w:rFonts w:cs="Arial"/>
          <w:b/>
          <w:color w:val="auto"/>
        </w:rPr>
        <w:t>Network Operator</w:t>
      </w:r>
      <w:r w:rsidR="007A77AB" w:rsidRPr="00A65DC9">
        <w:rPr>
          <w:rFonts w:cs="Arial"/>
          <w:b/>
          <w:color w:val="auto"/>
        </w:rPr>
        <w:t>s</w:t>
      </w:r>
      <w:r w:rsidR="00F53242" w:rsidRPr="00A65DC9">
        <w:rPr>
          <w:rFonts w:cs="Arial"/>
          <w:b/>
          <w:color w:val="auto"/>
        </w:rPr>
        <w:t xml:space="preserve"> </w:t>
      </w:r>
      <w:r w:rsidR="008C49B5" w:rsidRPr="00A65DC9">
        <w:rPr>
          <w:rFonts w:cs="Arial"/>
          <w:color w:val="auto"/>
        </w:rPr>
        <w:t>may have made</w:t>
      </w:r>
      <w:r w:rsidR="007A77AB" w:rsidRPr="00A65DC9">
        <w:rPr>
          <w:rFonts w:cs="Arial"/>
          <w:color w:val="auto"/>
        </w:rPr>
        <w:t>,</w:t>
      </w:r>
      <w:r w:rsidR="008C49B5" w:rsidRPr="00A65DC9">
        <w:rPr>
          <w:rFonts w:cs="Arial"/>
          <w:color w:val="auto"/>
        </w:rPr>
        <w:t xml:space="preserve"> and re</w:t>
      </w:r>
      <w:r w:rsidRPr="00A65DC9">
        <w:rPr>
          <w:rFonts w:cs="Arial"/>
          <w:color w:val="auto"/>
        </w:rPr>
        <w:t>submit it for approval.</w:t>
      </w:r>
    </w:p>
    <w:p w14:paraId="42AA502D" w14:textId="5E969CFC"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3.7</w:t>
      </w:r>
      <w:r w:rsidR="008A70C3" w:rsidRPr="00A65DC9">
        <w:rPr>
          <w:rFonts w:cs="Arial"/>
          <w:color w:val="auto"/>
        </w:rPr>
        <w:t xml:space="preserve"> </w:t>
      </w:r>
      <w:r w:rsidRPr="00A65DC9">
        <w:rPr>
          <w:rFonts w:cs="Arial"/>
          <w:color w:val="auto"/>
        </w:rPr>
        <w:tab/>
        <w:t xml:space="preserve">Once the </w:t>
      </w:r>
      <w:r w:rsidR="00F53242" w:rsidRPr="006B0148">
        <w:rPr>
          <w:rFonts w:cs="Arial"/>
          <w:b/>
          <w:bCs/>
          <w:color w:val="auto"/>
        </w:rPr>
        <w:t>Restoration</w:t>
      </w:r>
      <w:r w:rsidR="00731294" w:rsidRPr="006B0148">
        <w:rPr>
          <w:rFonts w:cs="Arial"/>
          <w:b/>
          <w:bCs/>
          <w:color w:val="auto"/>
        </w:rPr>
        <w:t xml:space="preserve"> </w:t>
      </w:r>
      <w:r w:rsidR="00872E1F" w:rsidRPr="006B0148">
        <w:rPr>
          <w:rFonts w:cs="Arial"/>
          <w:b/>
          <w:bCs/>
          <w:color w:val="auto"/>
        </w:rPr>
        <w:t>Contractor</w:t>
      </w:r>
      <w:r w:rsidRPr="00A65DC9">
        <w:rPr>
          <w:rFonts w:cs="Arial"/>
          <w:b/>
          <w:color w:val="auto"/>
        </w:rPr>
        <w:t xml:space="preserve"> </w:t>
      </w:r>
      <w:r w:rsidRPr="00A65DC9">
        <w:rPr>
          <w:rFonts w:cs="Arial"/>
          <w:color w:val="auto"/>
        </w:rPr>
        <w:t xml:space="preserve">has indicated to </w:t>
      </w:r>
      <w:r w:rsidR="00CE0211" w:rsidRPr="00A65DC9">
        <w:rPr>
          <w:rFonts w:cs="Arial"/>
          <w:b/>
          <w:color w:val="auto"/>
        </w:rPr>
        <w:t>The Company</w:t>
      </w:r>
      <w:r w:rsidRPr="00A65DC9">
        <w:rPr>
          <w:rFonts w:cs="Arial"/>
          <w:b/>
          <w:color w:val="auto"/>
        </w:rPr>
        <w:t xml:space="preserve"> </w:t>
      </w:r>
      <w:r w:rsidR="00731294" w:rsidRPr="00A65DC9">
        <w:rPr>
          <w:rFonts w:cs="Arial"/>
          <w:bCs/>
          <w:color w:val="auto"/>
        </w:rPr>
        <w:t xml:space="preserve">and/or relevant </w:t>
      </w:r>
      <w:r w:rsidR="00731294" w:rsidRPr="00A65DC9">
        <w:rPr>
          <w:rFonts w:cs="Arial"/>
          <w:b/>
          <w:color w:val="auto"/>
        </w:rPr>
        <w:t xml:space="preserve">Network Operator </w:t>
      </w:r>
      <w:r w:rsidRPr="00A65DC9">
        <w:rPr>
          <w:rFonts w:cs="Arial"/>
          <w:color w:val="auto"/>
        </w:rPr>
        <w:t xml:space="preserve">that the </w:t>
      </w:r>
      <w:r w:rsidR="00541E31" w:rsidRPr="00A65DC9">
        <w:rPr>
          <w:rFonts w:cs="Arial"/>
          <w:b/>
          <w:bCs/>
          <w:color w:val="auto"/>
        </w:rPr>
        <w:t xml:space="preserve">Restoration </w:t>
      </w:r>
      <w:r w:rsidR="00872E1F" w:rsidRPr="00A65DC9">
        <w:rPr>
          <w:rFonts w:cs="Arial"/>
          <w:b/>
          <w:bCs/>
          <w:color w:val="auto"/>
        </w:rPr>
        <w:t>Contractor</w:t>
      </w:r>
      <w:r w:rsidR="00541E31" w:rsidRPr="00A65DC9">
        <w:rPr>
          <w:rFonts w:cs="Arial"/>
          <w:b/>
          <w:bCs/>
          <w:color w:val="auto"/>
        </w:rPr>
        <w:t>’s Plant</w:t>
      </w:r>
      <w:r w:rsidR="00E17787" w:rsidRPr="00A65DC9">
        <w:rPr>
          <w:rFonts w:cs="Arial"/>
          <w:b/>
          <w:bCs/>
          <w:color w:val="auto"/>
        </w:rPr>
        <w:t xml:space="preserve"> </w:t>
      </w:r>
      <w:r w:rsidR="0035373E" w:rsidRPr="00A65DC9">
        <w:rPr>
          <w:rFonts w:cs="Arial"/>
          <w:color w:val="auto"/>
        </w:rPr>
        <w:t>and/or</w:t>
      </w:r>
      <w:r w:rsidR="0035373E" w:rsidRPr="00A65DC9">
        <w:rPr>
          <w:rFonts w:cs="Arial"/>
          <w:b/>
          <w:bCs/>
          <w:color w:val="auto"/>
        </w:rPr>
        <w:t xml:space="preserve"> Apparatus </w:t>
      </w:r>
      <w:r w:rsidR="00E17787" w:rsidRPr="00A65DC9">
        <w:rPr>
          <w:rFonts w:cs="Arial"/>
          <w:color w:val="auto"/>
        </w:rPr>
        <w:t xml:space="preserve">has been restored to a </w:t>
      </w:r>
      <w:proofErr w:type="spellStart"/>
      <w:r w:rsidR="00E17787" w:rsidRPr="00A65DC9">
        <w:rPr>
          <w:rFonts w:cs="Arial"/>
          <w:color w:val="auto"/>
        </w:rPr>
        <w:t>suitlable</w:t>
      </w:r>
      <w:proofErr w:type="spellEnd"/>
      <w:r w:rsidR="00E17787" w:rsidRPr="00A65DC9">
        <w:rPr>
          <w:rFonts w:cs="Arial"/>
          <w:color w:val="auto"/>
        </w:rPr>
        <w:t xml:space="preserve"> state</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0919E5" w:rsidRPr="00A65DC9">
        <w:rPr>
          <w:rFonts w:cs="Arial"/>
          <w:bCs/>
          <w:color w:val="auto"/>
        </w:rPr>
        <w:t xml:space="preserve">and/or </w:t>
      </w:r>
      <w:r w:rsidR="00247D59" w:rsidRPr="00A65DC9">
        <w:rPr>
          <w:rFonts w:cs="Arial"/>
          <w:bCs/>
          <w:color w:val="auto"/>
        </w:rPr>
        <w:t xml:space="preserve">relevant </w:t>
      </w:r>
      <w:r w:rsidR="00247D59" w:rsidRPr="00A65DC9">
        <w:rPr>
          <w:rFonts w:cs="Arial"/>
          <w:b/>
          <w:color w:val="auto"/>
        </w:rPr>
        <w:t xml:space="preserve">Network Operator </w:t>
      </w:r>
      <w:r w:rsidRPr="00A65DC9">
        <w:rPr>
          <w:rFonts w:cs="Arial"/>
          <w:color w:val="auto"/>
        </w:rPr>
        <w:t xml:space="preserve">shall either accept this information or require the </w:t>
      </w:r>
      <w:r w:rsidR="00247D59" w:rsidRPr="00A65DC9">
        <w:rPr>
          <w:rFonts w:cs="Arial"/>
          <w:b/>
          <w:bCs/>
          <w:color w:val="auto"/>
        </w:rPr>
        <w:t>Restoration</w:t>
      </w:r>
      <w:r w:rsidR="008957BE" w:rsidRPr="00A65DC9">
        <w:rPr>
          <w:rFonts w:cs="Arial"/>
          <w:b/>
          <w:bCs/>
          <w:color w:val="auto"/>
        </w:rPr>
        <w:t xml:space="preserve"> </w:t>
      </w:r>
      <w:r w:rsidR="00872E1F" w:rsidRPr="00A65DC9">
        <w:rPr>
          <w:rFonts w:cs="Arial"/>
          <w:b/>
          <w:bCs/>
          <w:color w:val="auto"/>
        </w:rPr>
        <w:t>Contractor</w:t>
      </w:r>
      <w:r w:rsidRPr="00A65DC9">
        <w:rPr>
          <w:rFonts w:cs="Arial"/>
          <w:b/>
          <w:color w:val="auto"/>
        </w:rPr>
        <w:t xml:space="preserve"> </w:t>
      </w:r>
      <w:r w:rsidRPr="00A65DC9">
        <w:rPr>
          <w:rFonts w:cs="Arial"/>
          <w:color w:val="auto"/>
        </w:rPr>
        <w:t xml:space="preserve">to demonstrate that the relevant </w:t>
      </w:r>
      <w:r w:rsidR="00DD7075" w:rsidRPr="00A65DC9">
        <w:rPr>
          <w:rFonts w:cs="Arial"/>
          <w:b/>
          <w:color w:val="auto"/>
        </w:rPr>
        <w:t>Plant</w:t>
      </w:r>
      <w:r w:rsidR="00A80864" w:rsidRPr="00A65DC9">
        <w:rPr>
          <w:rFonts w:cs="Arial"/>
          <w:b/>
          <w:color w:val="auto"/>
        </w:rPr>
        <w:t xml:space="preserve"> </w:t>
      </w:r>
      <w:r w:rsidR="00C949A9" w:rsidRPr="00A65DC9">
        <w:rPr>
          <w:rFonts w:cs="Arial"/>
          <w:bCs/>
          <w:color w:val="auto"/>
        </w:rPr>
        <w:t>and/or</w:t>
      </w:r>
      <w:r w:rsidR="00C949A9" w:rsidRPr="00A65DC9">
        <w:rPr>
          <w:rFonts w:cs="Arial"/>
          <w:b/>
          <w:color w:val="auto"/>
        </w:rPr>
        <w:t xml:space="preserve"> Apparatus </w:t>
      </w:r>
      <w:r w:rsidRPr="00A65DC9">
        <w:rPr>
          <w:rFonts w:cs="Arial"/>
          <w:color w:val="auto"/>
        </w:rPr>
        <w:t xml:space="preserve">has its </w:t>
      </w:r>
      <w:r w:rsidR="00DD7075" w:rsidRPr="00A65DC9">
        <w:rPr>
          <w:rFonts w:cs="Arial"/>
          <w:bCs/>
          <w:color w:val="auto"/>
        </w:rPr>
        <w:t>capability</w:t>
      </w:r>
      <w:r w:rsidR="00DD7075" w:rsidRPr="006B0148">
        <w:rPr>
          <w:rFonts w:cs="Arial"/>
          <w:color w:val="auto"/>
        </w:rPr>
        <w:t xml:space="preserve"> </w:t>
      </w:r>
      <w:r w:rsidRPr="00A65DC9">
        <w:rPr>
          <w:rFonts w:cs="Arial"/>
          <w:color w:val="auto"/>
        </w:rPr>
        <w:t xml:space="preserve">restored, by means of a repetition of the </w:t>
      </w:r>
      <w:r w:rsidR="00DD7075" w:rsidRPr="00A65DC9">
        <w:rPr>
          <w:rFonts w:cs="Arial"/>
          <w:b/>
          <w:color w:val="auto"/>
        </w:rPr>
        <w:t>Restoration Service</w:t>
      </w:r>
      <w:r w:rsidRPr="00A65DC9">
        <w:rPr>
          <w:rFonts w:cs="Arial"/>
          <w:b/>
          <w:color w:val="auto"/>
        </w:rPr>
        <w:t xml:space="preserve"> Test </w:t>
      </w:r>
      <w:r w:rsidRPr="00A65DC9">
        <w:rPr>
          <w:rFonts w:cs="Arial"/>
          <w:color w:val="auto"/>
        </w:rPr>
        <w:t xml:space="preserve">referred to in OC5.7.1 following the same procedure as for the initial </w:t>
      </w:r>
      <w:r w:rsidR="00F168EF" w:rsidRPr="00A65DC9">
        <w:rPr>
          <w:rFonts w:cs="Arial"/>
          <w:b/>
          <w:color w:val="auto"/>
        </w:rPr>
        <w:t xml:space="preserve">Restoration Service </w:t>
      </w:r>
      <w:r w:rsidRPr="00A65DC9">
        <w:rPr>
          <w:rFonts w:cs="Arial"/>
          <w:b/>
          <w:color w:val="auto"/>
        </w:rPr>
        <w:t>Test</w:t>
      </w:r>
      <w:r w:rsidRPr="00A65DC9">
        <w:rPr>
          <w:rFonts w:cs="Arial"/>
          <w:color w:val="auto"/>
        </w:rPr>
        <w:t xml:space="preserve">. The provisions of this OC5.7.2 will apply to such test. </w:t>
      </w:r>
    </w:p>
    <w:p w14:paraId="3E306BC7" w14:textId="293F3B12" w:rsidR="008A31D6" w:rsidRPr="00A65DC9" w:rsidRDefault="00EA3F30" w:rsidP="00CE1FF3">
      <w:pPr>
        <w:pStyle w:val="Level1Text"/>
        <w:rPr>
          <w:rFonts w:cs="Arial"/>
          <w:color w:val="auto"/>
          <w:u w:val="single"/>
        </w:rPr>
      </w:pPr>
      <w:r w:rsidRPr="00A65DC9">
        <w:rPr>
          <w:rFonts w:cs="Arial"/>
        </w:rPr>
        <w:t>OC5.7.</w:t>
      </w:r>
      <w:r w:rsidR="00646667" w:rsidRPr="00A65DC9">
        <w:rPr>
          <w:rFonts w:cs="Arial"/>
          <w:color w:val="auto"/>
        </w:rPr>
        <w:t>4</w:t>
      </w:r>
      <w:r w:rsidR="00331BE5" w:rsidRPr="00A65DC9">
        <w:rPr>
          <w:rFonts w:cs="Arial"/>
          <w:color w:val="auto"/>
        </w:rPr>
        <w:tab/>
      </w:r>
      <w:r w:rsidR="008A31D6" w:rsidRPr="00A65DC9">
        <w:rPr>
          <w:rFonts w:cs="Arial"/>
          <w:color w:val="auto"/>
          <w:u w:val="single"/>
        </w:rPr>
        <w:t xml:space="preserve">System Restoration </w:t>
      </w:r>
      <w:r w:rsidR="00331BE5" w:rsidRPr="00A65DC9">
        <w:rPr>
          <w:rFonts w:cs="Arial"/>
          <w:color w:val="auto"/>
          <w:u w:val="single"/>
        </w:rPr>
        <w:t>Assurance</w:t>
      </w:r>
      <w:r w:rsidR="008A31D6" w:rsidRPr="00A65DC9">
        <w:rPr>
          <w:rFonts w:cs="Arial"/>
          <w:color w:val="auto"/>
          <w:u w:val="single"/>
        </w:rPr>
        <w:t>, Awareness and Training</w:t>
      </w:r>
    </w:p>
    <w:p w14:paraId="6C29F99E" w14:textId="52BC9135" w:rsidR="00410ECF" w:rsidRPr="00A65DC9" w:rsidRDefault="008A31D6" w:rsidP="00235BB1">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.1</w:t>
      </w:r>
      <w:r w:rsidRPr="00A65DC9">
        <w:rPr>
          <w:rFonts w:cs="Arial"/>
          <w:color w:val="auto"/>
        </w:rPr>
        <w:tab/>
      </w:r>
      <w:r w:rsidR="00235BB1" w:rsidRPr="00A65DC9">
        <w:rPr>
          <w:rFonts w:cs="Arial"/>
          <w:b/>
          <w:bCs/>
        </w:rPr>
        <w:t>The Company</w:t>
      </w:r>
      <w:r w:rsidR="00235BB1" w:rsidRPr="00A65DC9">
        <w:rPr>
          <w:rFonts w:cs="Arial"/>
        </w:rPr>
        <w:t xml:space="preserve"> will coordinate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425D2" w:rsidRPr="00A65DC9">
        <w:rPr>
          <w:rFonts w:cs="Arial"/>
          <w:b/>
          <w:bCs/>
        </w:rPr>
        <w:t>Contractor</w:t>
      </w:r>
      <w:r w:rsidR="009971D9" w:rsidRPr="00A65DC9">
        <w:rPr>
          <w:rFonts w:cs="Arial"/>
          <w:b/>
          <w:bCs/>
        </w:rPr>
        <w:t>s</w:t>
      </w:r>
      <w:r w:rsidR="00235BB1" w:rsidRPr="00A65DC9">
        <w:rPr>
          <w:rFonts w:cs="Arial"/>
        </w:rPr>
        <w:t xml:space="preserve"> for undertaking regular exercises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971D9" w:rsidRPr="00A65DC9">
        <w:rPr>
          <w:rFonts w:cs="Arial"/>
          <w:b/>
          <w:bCs/>
        </w:rPr>
        <w:t>Contractors</w:t>
      </w:r>
      <w:r w:rsidR="00235BB1" w:rsidRPr="00A65DC9">
        <w:rPr>
          <w:rFonts w:cs="Arial"/>
        </w:rPr>
        <w:t xml:space="preserve"> to ensure </w:t>
      </w:r>
      <w:r w:rsidR="00235BB1" w:rsidRPr="00A65DC9">
        <w:rPr>
          <w:rFonts w:cs="Arial"/>
          <w:b/>
          <w:bCs/>
        </w:rPr>
        <w:t>System Restoration</w:t>
      </w:r>
      <w:r w:rsidR="00235BB1" w:rsidRPr="00A65DC9">
        <w:rPr>
          <w:rFonts w:cs="Arial"/>
        </w:rPr>
        <w:t xml:space="preserve"> plans </w:t>
      </w:r>
      <w:proofErr w:type="gramStart"/>
      <w:r w:rsidR="00235BB1" w:rsidRPr="00A65DC9">
        <w:rPr>
          <w:rFonts w:cs="Arial"/>
        </w:rPr>
        <w:t>are capable of meeting</w:t>
      </w:r>
      <w:proofErr w:type="gramEnd"/>
      <w:r w:rsidR="00235BB1" w:rsidRPr="00A65DC9">
        <w:rPr>
          <w:rFonts w:cs="Arial"/>
        </w:rPr>
        <w:t xml:space="preserve"> the </w:t>
      </w:r>
      <w:r w:rsidR="00235BB1" w:rsidRPr="00A65DC9">
        <w:rPr>
          <w:rFonts w:cs="Arial"/>
          <w:b/>
          <w:bCs/>
        </w:rPr>
        <w:t>Electricity System Restoration Standard</w:t>
      </w:r>
      <w:r w:rsidR="00235BB1" w:rsidRPr="00A65DC9">
        <w:rPr>
          <w:rFonts w:cs="Arial"/>
        </w:rPr>
        <w:t>.</w:t>
      </w:r>
    </w:p>
    <w:p w14:paraId="423F1574" w14:textId="00D90C52" w:rsidR="00EE3AFE" w:rsidRPr="00A65DC9" w:rsidRDefault="00BE48A7" w:rsidP="00386D44">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.2</w:t>
      </w:r>
      <w:r w:rsidRPr="00A65DC9">
        <w:rPr>
          <w:rFonts w:cs="Arial"/>
          <w:color w:val="auto"/>
        </w:rPr>
        <w:tab/>
      </w:r>
      <w:r w:rsidR="00BA0DDC" w:rsidRPr="00A65DC9">
        <w:rPr>
          <w:rFonts w:cs="Arial"/>
          <w:b/>
          <w:bCs/>
          <w:color w:val="auto"/>
        </w:rPr>
        <w:t>The Company</w:t>
      </w:r>
      <w:r w:rsidR="00BA0DDC" w:rsidRPr="00A65DC9">
        <w:rPr>
          <w:rFonts w:cs="Arial"/>
          <w:color w:val="auto"/>
        </w:rPr>
        <w:t xml:space="preserve"> in coordination with </w:t>
      </w:r>
      <w:r w:rsidR="00BA0DDC" w:rsidRPr="00A65DC9">
        <w:rPr>
          <w:rFonts w:cs="Arial"/>
          <w:b/>
          <w:bCs/>
          <w:color w:val="auto"/>
        </w:rPr>
        <w:t>Users</w:t>
      </w:r>
      <w:r w:rsidR="00BA0DDC" w:rsidRPr="00A65DC9">
        <w:rPr>
          <w:rFonts w:cs="Arial"/>
          <w:color w:val="auto"/>
        </w:rPr>
        <w:t xml:space="preserve"> and </w:t>
      </w:r>
      <w:r w:rsidR="00BA0DDC" w:rsidRPr="00A65DC9">
        <w:rPr>
          <w:rFonts w:cs="Arial"/>
          <w:b/>
          <w:bCs/>
          <w:color w:val="auto"/>
        </w:rPr>
        <w:t xml:space="preserve">Restoration </w:t>
      </w:r>
      <w:r w:rsidR="009971D9" w:rsidRPr="00A65DC9">
        <w:rPr>
          <w:rFonts w:cs="Arial"/>
          <w:b/>
          <w:bCs/>
          <w:color w:val="auto"/>
        </w:rPr>
        <w:t>Contractors</w:t>
      </w:r>
      <w:r w:rsidR="008E4271" w:rsidRPr="00A65DC9">
        <w:rPr>
          <w:rFonts w:cs="Arial"/>
          <w:color w:val="auto"/>
        </w:rPr>
        <w:t xml:space="preserve">, from </w:t>
      </w:r>
      <w:r w:rsidR="00587128" w:rsidRPr="00A65DC9">
        <w:rPr>
          <w:rFonts w:cs="Arial"/>
          <w:color w:val="auto"/>
        </w:rPr>
        <w:t>3</w:t>
      </w:r>
      <w:r w:rsidR="00DB610E" w:rsidRPr="00A65DC9">
        <w:rPr>
          <w:rFonts w:cs="Arial"/>
        </w:rPr>
        <w:t>1</w:t>
      </w:r>
      <w:r w:rsidR="00DB610E" w:rsidRPr="00A65DC9">
        <w:rPr>
          <w:rFonts w:cs="Arial"/>
          <w:vertAlign w:val="superscript"/>
        </w:rPr>
        <w:t>st</w:t>
      </w:r>
      <w:r w:rsidR="00DB610E" w:rsidRPr="00A65DC9">
        <w:rPr>
          <w:rFonts w:cs="Arial"/>
        </w:rPr>
        <w:t xml:space="preserve"> </w:t>
      </w:r>
      <w:r w:rsidR="00587128" w:rsidRPr="00A65DC9">
        <w:rPr>
          <w:rFonts w:cs="Arial"/>
        </w:rPr>
        <w:t>December</w:t>
      </w:r>
      <w:r w:rsidR="00DB610E" w:rsidRPr="00A65DC9">
        <w:rPr>
          <w:rFonts w:cs="Arial"/>
        </w:rPr>
        <w:t xml:space="preserve"> 202</w:t>
      </w:r>
      <w:r w:rsidR="00587128" w:rsidRPr="00A65DC9">
        <w:rPr>
          <w:rFonts w:cs="Arial"/>
        </w:rPr>
        <w:t>6</w:t>
      </w:r>
      <w:r w:rsidR="001F68BD" w:rsidRPr="00A65DC9">
        <w:rPr>
          <w:rFonts w:cs="Arial"/>
        </w:rPr>
        <w:t>,</w:t>
      </w:r>
      <w:r w:rsidR="00BA0DDC" w:rsidRPr="00A65DC9">
        <w:rPr>
          <w:rFonts w:cs="Arial"/>
          <w:color w:val="auto"/>
        </w:rPr>
        <w:t xml:space="preserve"> will </w:t>
      </w:r>
      <w:r w:rsidR="00E517AF" w:rsidRPr="00A65DC9">
        <w:rPr>
          <w:rFonts w:cs="Arial"/>
          <w:color w:val="auto"/>
        </w:rPr>
        <w:t xml:space="preserve">undertake desk top </w:t>
      </w:r>
      <w:r w:rsidR="00EE3AFE" w:rsidRPr="00A65DC9">
        <w:rPr>
          <w:rFonts w:cs="Arial"/>
          <w:color w:val="auto"/>
        </w:rPr>
        <w:t>and computer exer</w:t>
      </w:r>
      <w:r w:rsidR="00241718" w:rsidRPr="00A65DC9">
        <w:rPr>
          <w:rFonts w:cs="Arial"/>
          <w:color w:val="auto"/>
        </w:rPr>
        <w:t>cises</w:t>
      </w:r>
      <w:r w:rsidR="00EE3AFE" w:rsidRPr="00A65DC9">
        <w:rPr>
          <w:rFonts w:cs="Arial"/>
          <w:color w:val="auto"/>
        </w:rPr>
        <w:t xml:space="preserve"> </w:t>
      </w:r>
      <w:r w:rsidR="00BA5154" w:rsidRPr="00A65DC9">
        <w:rPr>
          <w:rFonts w:cs="Arial"/>
          <w:color w:val="auto"/>
        </w:rPr>
        <w:t xml:space="preserve">and tests </w:t>
      </w:r>
      <w:r w:rsidR="00002D3C" w:rsidRPr="00A65DC9">
        <w:rPr>
          <w:rFonts w:cs="Arial"/>
          <w:color w:val="auto"/>
        </w:rPr>
        <w:t xml:space="preserve">at the specified </w:t>
      </w:r>
      <w:r w:rsidR="003939A9" w:rsidRPr="00A65DC9">
        <w:rPr>
          <w:rFonts w:cs="Arial"/>
          <w:color w:val="auto"/>
        </w:rPr>
        <w:t xml:space="preserve">frequencies defined in </w:t>
      </w:r>
      <w:r w:rsidR="00945504" w:rsidRPr="00A65DC9">
        <w:rPr>
          <w:rFonts w:cs="Arial"/>
          <w:color w:val="auto"/>
        </w:rPr>
        <w:t>Part I</w:t>
      </w:r>
      <w:r w:rsidR="001E2CBD" w:rsidRPr="00A65DC9">
        <w:rPr>
          <w:rFonts w:cs="Arial"/>
          <w:color w:val="auto"/>
        </w:rPr>
        <w:t>II</w:t>
      </w:r>
      <w:r w:rsidR="00945504" w:rsidRPr="00A65DC9">
        <w:rPr>
          <w:rFonts w:cs="Arial"/>
          <w:color w:val="auto"/>
        </w:rPr>
        <w:t xml:space="preserve"> </w:t>
      </w:r>
      <w:r w:rsidR="00241718" w:rsidRPr="00A65DC9">
        <w:rPr>
          <w:rFonts w:cs="Arial"/>
          <w:color w:val="auto"/>
        </w:rPr>
        <w:t xml:space="preserve">of </w:t>
      </w:r>
      <w:r w:rsidR="00241718" w:rsidRPr="00A65DC9">
        <w:rPr>
          <w:rFonts w:cs="Arial"/>
          <w:b/>
          <w:bCs/>
          <w:color w:val="auto"/>
        </w:rPr>
        <w:t>DRC</w:t>
      </w:r>
      <w:r w:rsidR="00241718" w:rsidRPr="00A65DC9">
        <w:rPr>
          <w:rFonts w:cs="Arial"/>
          <w:color w:val="auto"/>
        </w:rPr>
        <w:t xml:space="preserve"> Schedule 16</w:t>
      </w:r>
      <w:r w:rsidR="00386D44" w:rsidRPr="00A65DC9">
        <w:rPr>
          <w:rFonts w:cs="Arial"/>
          <w:color w:val="auto"/>
        </w:rPr>
        <w:t xml:space="preserve"> </w:t>
      </w:r>
      <w:r w:rsidR="00EE3AFE" w:rsidRPr="00A65DC9">
        <w:rPr>
          <w:rFonts w:cs="Arial"/>
          <w:color w:val="auto"/>
        </w:rPr>
        <w:t xml:space="preserve">to </w:t>
      </w:r>
      <w:proofErr w:type="gramStart"/>
      <w:r w:rsidR="00EE3AFE" w:rsidRPr="00A65DC9">
        <w:rPr>
          <w:rFonts w:cs="Arial"/>
          <w:color w:val="auto"/>
        </w:rPr>
        <w:t>confirm:-</w:t>
      </w:r>
      <w:proofErr w:type="gramEnd"/>
    </w:p>
    <w:p w14:paraId="330F59D2" w14:textId="68D5B399" w:rsidR="00EE3AFE" w:rsidRPr="00A65DC9" w:rsidRDefault="00782C16" w:rsidP="00EE3AFE">
      <w:pPr>
        <w:pStyle w:val="Level1Text"/>
        <w:numPr>
          <w:ilvl w:val="0"/>
          <w:numId w:val="31"/>
        </w:numPr>
        <w:rPr>
          <w:rFonts w:cs="Arial"/>
          <w:color w:val="auto"/>
        </w:rPr>
      </w:pPr>
      <w:r w:rsidRPr="00A65DC9">
        <w:rPr>
          <w:rFonts w:cs="Arial"/>
          <w:color w:val="auto"/>
        </w:rPr>
        <w:t>T</w:t>
      </w:r>
      <w:r w:rsidR="00A33AAE" w:rsidRPr="00A65DC9">
        <w:rPr>
          <w:rFonts w:cs="Arial"/>
          <w:color w:val="auto"/>
        </w:rPr>
        <w:t>hat</w:t>
      </w:r>
      <w:r w:rsidR="00AE2A11" w:rsidRPr="00A65DC9">
        <w:rPr>
          <w:rFonts w:cs="Arial"/>
          <w:color w:val="auto"/>
        </w:rPr>
        <w:t xml:space="preserve"> </w:t>
      </w:r>
      <w:r w:rsidR="00CE2AF6" w:rsidRPr="00A65DC9">
        <w:rPr>
          <w:rFonts w:cs="Arial"/>
          <w:b/>
          <w:bCs/>
          <w:color w:val="auto"/>
        </w:rPr>
        <w:t>The Company’s</w:t>
      </w:r>
      <w:r w:rsidR="00CE2AF6" w:rsidRPr="00A65DC9">
        <w:rPr>
          <w:rFonts w:cs="Arial"/>
          <w:color w:val="auto"/>
        </w:rPr>
        <w:t xml:space="preserve"> plans for </w:t>
      </w:r>
      <w:r w:rsidR="00CE2AF6" w:rsidRPr="00A65DC9">
        <w:rPr>
          <w:rFonts w:cs="Arial"/>
          <w:b/>
          <w:bCs/>
          <w:color w:val="auto"/>
        </w:rPr>
        <w:t>System Restoration</w:t>
      </w:r>
      <w:r w:rsidR="00CE2AF6" w:rsidRPr="00A65DC9">
        <w:rPr>
          <w:rFonts w:cs="Arial"/>
          <w:color w:val="auto"/>
        </w:rPr>
        <w:t xml:space="preserve"> are robust and sufficiently able to </w:t>
      </w:r>
      <w:r w:rsidR="00881B11" w:rsidRPr="00A65DC9">
        <w:rPr>
          <w:rFonts w:cs="Arial"/>
          <w:color w:val="auto"/>
        </w:rPr>
        <w:t xml:space="preserve">satisfy the requirements of the </w:t>
      </w:r>
      <w:r w:rsidR="00881B11" w:rsidRPr="00A65DC9">
        <w:rPr>
          <w:rFonts w:cs="Arial"/>
          <w:b/>
          <w:bCs/>
          <w:color w:val="auto"/>
        </w:rPr>
        <w:t>Electricity System Restoration Standard</w:t>
      </w:r>
      <w:r w:rsidR="00881B11" w:rsidRPr="00A65DC9">
        <w:rPr>
          <w:rFonts w:cs="Arial"/>
          <w:color w:val="auto"/>
        </w:rPr>
        <w:t>.</w:t>
      </w:r>
    </w:p>
    <w:p w14:paraId="608BBF59" w14:textId="0CBEF92F" w:rsidR="00881B11" w:rsidRPr="00A65DC9" w:rsidRDefault="00881B11" w:rsidP="00EE3AFE">
      <w:pPr>
        <w:pStyle w:val="Level1Text"/>
        <w:numPr>
          <w:ilvl w:val="0"/>
          <w:numId w:val="31"/>
        </w:numPr>
        <w:rPr>
          <w:rFonts w:cs="Arial"/>
          <w:color w:val="auto"/>
        </w:rPr>
      </w:pPr>
      <w:r w:rsidRPr="00A65DC9">
        <w:rPr>
          <w:rFonts w:cs="Arial"/>
          <w:color w:val="auto"/>
        </w:rPr>
        <w:t xml:space="preserve">There is a high level of confidence </w:t>
      </w:r>
      <w:r w:rsidR="00D40252" w:rsidRPr="00A65DC9">
        <w:rPr>
          <w:rFonts w:cs="Arial"/>
          <w:color w:val="auto"/>
        </w:rPr>
        <w:t>tha</w:t>
      </w:r>
      <w:r w:rsidR="00246B8D" w:rsidRPr="00A65DC9">
        <w:rPr>
          <w:rFonts w:cs="Arial"/>
          <w:color w:val="auto"/>
        </w:rPr>
        <w:t>t</w:t>
      </w:r>
      <w:r w:rsidR="00D40252" w:rsidRPr="00A65DC9">
        <w:rPr>
          <w:rFonts w:cs="Arial"/>
          <w:color w:val="auto"/>
        </w:rPr>
        <w:t xml:space="preserve"> </w:t>
      </w:r>
      <w:r w:rsidR="00D40252" w:rsidRPr="00A65DC9">
        <w:rPr>
          <w:rFonts w:cs="Arial"/>
          <w:b/>
          <w:bCs/>
          <w:color w:val="auto"/>
        </w:rPr>
        <w:t xml:space="preserve">Restoration </w:t>
      </w:r>
      <w:r w:rsidR="00117EC3" w:rsidRPr="00A65DC9">
        <w:rPr>
          <w:rFonts w:cs="Arial"/>
          <w:b/>
          <w:bCs/>
          <w:color w:val="auto"/>
        </w:rPr>
        <w:t>Contractors</w:t>
      </w:r>
      <w:r w:rsidR="00D40252" w:rsidRPr="00A65DC9">
        <w:rPr>
          <w:rFonts w:cs="Arial"/>
          <w:color w:val="auto"/>
        </w:rPr>
        <w:t xml:space="preserve"> will be able to deliver the </w:t>
      </w:r>
      <w:r w:rsidR="00246B8D" w:rsidRPr="00A65DC9">
        <w:rPr>
          <w:rFonts w:cs="Arial"/>
          <w:color w:val="auto"/>
        </w:rPr>
        <w:t>service they have contracted to provide.</w:t>
      </w:r>
    </w:p>
    <w:p w14:paraId="6AC6FF8B" w14:textId="24E6E9CE" w:rsidR="001F47EF" w:rsidRPr="00A65DC9" w:rsidRDefault="001F47EF" w:rsidP="001F47EF">
      <w:pPr>
        <w:pStyle w:val="Level1Text"/>
        <w:numPr>
          <w:ilvl w:val="0"/>
          <w:numId w:val="31"/>
        </w:numPr>
        <w:rPr>
          <w:rFonts w:cs="Arial"/>
          <w:color w:val="auto"/>
        </w:rPr>
      </w:pPr>
      <w:r w:rsidRPr="00A65DC9">
        <w:rPr>
          <w:rFonts w:cs="Arial"/>
          <w:color w:val="auto"/>
        </w:rPr>
        <w:t xml:space="preserve">There is a high level of confidence that </w:t>
      </w:r>
      <w:r w:rsidR="004C752B" w:rsidRPr="00A65DC9">
        <w:rPr>
          <w:rFonts w:cs="Arial"/>
          <w:b/>
          <w:bCs/>
          <w:color w:val="auto"/>
        </w:rPr>
        <w:t xml:space="preserve">User’s Critical Tools and </w:t>
      </w:r>
      <w:proofErr w:type="spellStart"/>
      <w:r w:rsidR="00483D2F" w:rsidRPr="00A65DC9">
        <w:rPr>
          <w:rFonts w:cs="Arial"/>
          <w:b/>
          <w:bCs/>
          <w:color w:val="auto"/>
        </w:rPr>
        <w:t>Facilites</w:t>
      </w:r>
      <w:proofErr w:type="spellEnd"/>
      <w:r w:rsidR="00483D2F" w:rsidRPr="00A65DC9">
        <w:rPr>
          <w:rFonts w:cs="Arial"/>
          <w:color w:val="auto"/>
        </w:rPr>
        <w:t xml:space="preserve"> </w:t>
      </w:r>
      <w:r w:rsidRPr="00A65DC9">
        <w:rPr>
          <w:rFonts w:cs="Arial"/>
          <w:color w:val="auto"/>
        </w:rPr>
        <w:t>will be able to</w:t>
      </w:r>
      <w:r w:rsidR="004C752B" w:rsidRPr="00A65DC9">
        <w:rPr>
          <w:rFonts w:cs="Arial"/>
          <w:color w:val="auto"/>
        </w:rPr>
        <w:t xml:space="preserve"> satisfy the requirements of CC</w:t>
      </w:r>
      <w:r w:rsidR="00174367" w:rsidRPr="00A65DC9">
        <w:rPr>
          <w:rFonts w:cs="Arial"/>
          <w:color w:val="auto"/>
        </w:rPr>
        <w:t>7.10 and</w:t>
      </w:r>
      <w:r w:rsidR="00A741E7" w:rsidRPr="00A65DC9">
        <w:rPr>
          <w:rFonts w:cs="Arial"/>
          <w:color w:val="auto"/>
        </w:rPr>
        <w:t>/or</w:t>
      </w:r>
      <w:r w:rsidR="00174367" w:rsidRPr="00A65DC9">
        <w:rPr>
          <w:rFonts w:cs="Arial"/>
          <w:color w:val="auto"/>
        </w:rPr>
        <w:t xml:space="preserve"> ECC.7.10</w:t>
      </w:r>
      <w:r w:rsidR="00A84762" w:rsidRPr="00A65DC9">
        <w:rPr>
          <w:rFonts w:cs="Arial"/>
          <w:color w:val="auto"/>
        </w:rPr>
        <w:t xml:space="preserve"> in addition to the requirements of CC7.11 and</w:t>
      </w:r>
      <w:r w:rsidR="00A741E7" w:rsidRPr="00A65DC9">
        <w:rPr>
          <w:rFonts w:cs="Arial"/>
          <w:color w:val="auto"/>
        </w:rPr>
        <w:t>/or</w:t>
      </w:r>
      <w:r w:rsidR="00A84762" w:rsidRPr="00A65DC9">
        <w:rPr>
          <w:rFonts w:cs="Arial"/>
          <w:color w:val="auto"/>
        </w:rPr>
        <w:t xml:space="preserve"> ECC.7.11.</w:t>
      </w:r>
    </w:p>
    <w:p w14:paraId="279128DF" w14:textId="597026A7" w:rsidR="004E5625" w:rsidRPr="00A65DC9" w:rsidRDefault="00246B8D" w:rsidP="00EE3AFE">
      <w:pPr>
        <w:pStyle w:val="Level1Text"/>
        <w:numPr>
          <w:ilvl w:val="0"/>
          <w:numId w:val="31"/>
        </w:numPr>
        <w:rPr>
          <w:rFonts w:cs="Arial"/>
          <w:color w:val="auto"/>
        </w:rPr>
      </w:pPr>
      <w:r w:rsidRPr="00A65DC9">
        <w:rPr>
          <w:rFonts w:cs="Arial"/>
          <w:color w:val="auto"/>
        </w:rPr>
        <w:t xml:space="preserve">There is a high level of assurance that </w:t>
      </w:r>
      <w:r w:rsidR="001F47EF" w:rsidRPr="00A65DC9">
        <w:rPr>
          <w:rFonts w:cs="Arial"/>
          <w:b/>
          <w:bCs/>
          <w:color w:val="auto"/>
        </w:rPr>
        <w:t>Local Joint Restoration Plans</w:t>
      </w:r>
      <w:r w:rsidR="001F47EF" w:rsidRPr="00A65DC9">
        <w:rPr>
          <w:rFonts w:cs="Arial"/>
          <w:color w:val="auto"/>
        </w:rPr>
        <w:t xml:space="preserve"> and </w:t>
      </w:r>
      <w:r w:rsidR="001F47EF" w:rsidRPr="00A65DC9">
        <w:rPr>
          <w:rFonts w:cs="Arial"/>
          <w:b/>
          <w:bCs/>
          <w:color w:val="auto"/>
        </w:rPr>
        <w:t>Distribut</w:t>
      </w:r>
      <w:r w:rsidR="00174367" w:rsidRPr="00A65DC9">
        <w:rPr>
          <w:rFonts w:cs="Arial"/>
          <w:b/>
          <w:bCs/>
          <w:color w:val="auto"/>
        </w:rPr>
        <w:t>ion Restoration Zone Plans</w:t>
      </w:r>
      <w:r w:rsidR="00174367" w:rsidRPr="00A65DC9">
        <w:rPr>
          <w:rFonts w:cs="Arial"/>
          <w:color w:val="auto"/>
        </w:rPr>
        <w:t xml:space="preserve"> will</w:t>
      </w:r>
      <w:r w:rsidR="00AB70AE" w:rsidRPr="00A65DC9">
        <w:rPr>
          <w:rFonts w:cs="Arial"/>
          <w:color w:val="auto"/>
        </w:rPr>
        <w:t xml:space="preserve"> be capable of</w:t>
      </w:r>
      <w:r w:rsidR="00C53958" w:rsidRPr="00A65DC9">
        <w:rPr>
          <w:rFonts w:cs="Arial"/>
          <w:color w:val="auto"/>
        </w:rPr>
        <w:t xml:space="preserve"> contributing to the </w:t>
      </w:r>
      <w:r w:rsidR="004E5625" w:rsidRPr="00A65DC9">
        <w:rPr>
          <w:rFonts w:cs="Arial"/>
          <w:color w:val="auto"/>
        </w:rPr>
        <w:t>r</w:t>
      </w:r>
      <w:r w:rsidR="00C53958" w:rsidRPr="00A65DC9">
        <w:rPr>
          <w:rFonts w:cs="Arial"/>
          <w:color w:val="auto"/>
        </w:rPr>
        <w:t>estorat</w:t>
      </w:r>
      <w:r w:rsidR="004E5625" w:rsidRPr="00A65DC9">
        <w:rPr>
          <w:rFonts w:cs="Arial"/>
          <w:color w:val="auto"/>
        </w:rPr>
        <w:t>i</w:t>
      </w:r>
      <w:r w:rsidR="00C53958" w:rsidRPr="00A65DC9">
        <w:rPr>
          <w:rFonts w:cs="Arial"/>
          <w:color w:val="auto"/>
        </w:rPr>
        <w:t>on of those sec</w:t>
      </w:r>
      <w:r w:rsidR="004E5625" w:rsidRPr="00A65DC9">
        <w:rPr>
          <w:rFonts w:cs="Arial"/>
          <w:color w:val="auto"/>
        </w:rPr>
        <w:t>t</w:t>
      </w:r>
      <w:r w:rsidR="00C53958" w:rsidRPr="00A65DC9">
        <w:rPr>
          <w:rFonts w:cs="Arial"/>
          <w:color w:val="auto"/>
        </w:rPr>
        <w:t xml:space="preserve">ions of the </w:t>
      </w:r>
      <w:r w:rsidR="00C53958" w:rsidRPr="00A65DC9">
        <w:rPr>
          <w:rFonts w:cs="Arial"/>
          <w:b/>
          <w:color w:val="auto"/>
        </w:rPr>
        <w:t>System</w:t>
      </w:r>
      <w:r w:rsidR="00C53958" w:rsidRPr="00A65DC9">
        <w:rPr>
          <w:rFonts w:cs="Arial"/>
          <w:color w:val="auto"/>
        </w:rPr>
        <w:t xml:space="preserve"> they have been designed to </w:t>
      </w:r>
      <w:r w:rsidR="004E5625" w:rsidRPr="00A65DC9">
        <w:rPr>
          <w:rFonts w:cs="Arial"/>
          <w:color w:val="auto"/>
        </w:rPr>
        <w:t>re</w:t>
      </w:r>
      <w:r w:rsidR="003441E9" w:rsidRPr="00A65DC9">
        <w:rPr>
          <w:rFonts w:cs="Arial"/>
          <w:color w:val="auto"/>
        </w:rPr>
        <w:t>-</w:t>
      </w:r>
      <w:r w:rsidR="004E5625" w:rsidRPr="00A65DC9">
        <w:rPr>
          <w:rFonts w:cs="Arial"/>
          <w:color w:val="auto"/>
        </w:rPr>
        <w:t>establish.</w:t>
      </w:r>
    </w:p>
    <w:p w14:paraId="4038F2D0" w14:textId="579AFCA6" w:rsidR="00D60693" w:rsidRPr="00A65DC9" w:rsidRDefault="007967FB" w:rsidP="00D60693">
      <w:pPr>
        <w:pStyle w:val="Level1Text"/>
        <w:numPr>
          <w:ilvl w:val="0"/>
          <w:numId w:val="31"/>
        </w:numPr>
        <w:rPr>
          <w:rFonts w:cs="Arial"/>
          <w:color w:val="auto"/>
        </w:rPr>
      </w:pPr>
      <w:r w:rsidRPr="00A65DC9">
        <w:rPr>
          <w:rFonts w:cs="Arial"/>
          <w:color w:val="auto"/>
        </w:rPr>
        <w:t xml:space="preserve">That </w:t>
      </w:r>
      <w:r w:rsidRPr="00A65DC9">
        <w:rPr>
          <w:rFonts w:cs="Arial"/>
          <w:b/>
          <w:bCs/>
          <w:color w:val="auto"/>
        </w:rPr>
        <w:t xml:space="preserve">Restoration </w:t>
      </w:r>
      <w:r w:rsidR="00117EC3" w:rsidRPr="00A65DC9">
        <w:rPr>
          <w:rFonts w:cs="Arial"/>
          <w:b/>
          <w:bCs/>
          <w:color w:val="auto"/>
        </w:rPr>
        <w:t>Contractor</w:t>
      </w:r>
      <w:r w:rsidR="00FC5FA3" w:rsidRPr="00A65DC9">
        <w:rPr>
          <w:rFonts w:cs="Arial"/>
          <w:b/>
          <w:bCs/>
          <w:color w:val="auto"/>
        </w:rPr>
        <w:t>s</w:t>
      </w:r>
      <w:r w:rsidRPr="00A65DC9">
        <w:rPr>
          <w:rFonts w:cs="Arial"/>
          <w:color w:val="auto"/>
        </w:rPr>
        <w:t xml:space="preserve"> and </w:t>
      </w:r>
      <w:r w:rsidRPr="00A65DC9">
        <w:rPr>
          <w:rFonts w:cs="Arial"/>
          <w:b/>
          <w:bCs/>
          <w:color w:val="auto"/>
        </w:rPr>
        <w:t>Users</w:t>
      </w:r>
      <w:r w:rsidRPr="00A65DC9">
        <w:rPr>
          <w:rFonts w:cs="Arial"/>
          <w:color w:val="auto"/>
        </w:rPr>
        <w:t xml:space="preserve"> have arrangements in place in order for them </w:t>
      </w:r>
      <w:r w:rsidR="00B1062C" w:rsidRPr="00A65DC9">
        <w:rPr>
          <w:rFonts w:cs="Arial"/>
          <w:color w:val="auto"/>
        </w:rPr>
        <w:t xml:space="preserve">to </w:t>
      </w:r>
      <w:r w:rsidR="00803CAC" w:rsidRPr="00A65DC9">
        <w:rPr>
          <w:rFonts w:cs="Arial"/>
          <w:color w:val="auto"/>
        </w:rPr>
        <w:t xml:space="preserve">receive and act upon instructions issued by </w:t>
      </w:r>
      <w:r w:rsidR="00803CAC" w:rsidRPr="00A65DC9">
        <w:rPr>
          <w:rFonts w:cs="Arial"/>
          <w:b/>
          <w:color w:val="auto"/>
        </w:rPr>
        <w:t>The Company</w:t>
      </w:r>
      <w:r w:rsidR="00803CAC" w:rsidRPr="00A65DC9">
        <w:rPr>
          <w:rFonts w:cs="Arial"/>
          <w:color w:val="auto"/>
        </w:rPr>
        <w:t xml:space="preserve"> </w:t>
      </w:r>
      <w:proofErr w:type="gramStart"/>
      <w:r w:rsidR="00803CAC" w:rsidRPr="00A65DC9">
        <w:rPr>
          <w:rFonts w:cs="Arial"/>
          <w:color w:val="auto"/>
        </w:rPr>
        <w:t xml:space="preserve">or </w:t>
      </w:r>
      <w:r w:rsidR="0013481B" w:rsidRPr="00A65DC9">
        <w:rPr>
          <w:rFonts w:cs="Arial"/>
          <w:color w:val="auto"/>
        </w:rPr>
        <w:t xml:space="preserve"> relevant</w:t>
      </w:r>
      <w:proofErr w:type="gramEnd"/>
      <w:r w:rsidR="0013481B" w:rsidRPr="00A65DC9">
        <w:rPr>
          <w:rFonts w:cs="Arial"/>
          <w:color w:val="auto"/>
        </w:rPr>
        <w:t xml:space="preserve"> </w:t>
      </w:r>
      <w:r w:rsidR="0013481B" w:rsidRPr="00A65DC9">
        <w:rPr>
          <w:rFonts w:cs="Arial"/>
          <w:b/>
          <w:bCs/>
          <w:color w:val="auto"/>
        </w:rPr>
        <w:t xml:space="preserve">Transmission </w:t>
      </w:r>
      <w:r w:rsidR="00997A52" w:rsidRPr="00A65DC9">
        <w:rPr>
          <w:rFonts w:cs="Arial"/>
          <w:b/>
          <w:bCs/>
          <w:color w:val="auto"/>
        </w:rPr>
        <w:t>Licensee</w:t>
      </w:r>
      <w:r w:rsidR="00997A52" w:rsidRPr="00A65DC9">
        <w:rPr>
          <w:rFonts w:cs="Arial"/>
          <w:color w:val="auto"/>
        </w:rPr>
        <w:t xml:space="preserve"> in Scotland or </w:t>
      </w:r>
      <w:r w:rsidR="00803CAC" w:rsidRPr="00A65DC9">
        <w:rPr>
          <w:rFonts w:cs="Arial"/>
          <w:color w:val="auto"/>
        </w:rPr>
        <w:t xml:space="preserve">relevant </w:t>
      </w:r>
      <w:r w:rsidR="00803CAC" w:rsidRPr="00A65DC9">
        <w:rPr>
          <w:rFonts w:cs="Arial"/>
          <w:b/>
          <w:bCs/>
          <w:color w:val="auto"/>
        </w:rPr>
        <w:t>Netwo</w:t>
      </w:r>
      <w:r w:rsidR="00512155" w:rsidRPr="00A65DC9">
        <w:rPr>
          <w:rFonts w:cs="Arial"/>
          <w:b/>
          <w:bCs/>
          <w:color w:val="auto"/>
        </w:rPr>
        <w:t>r</w:t>
      </w:r>
      <w:r w:rsidR="00803CAC" w:rsidRPr="00A65DC9">
        <w:rPr>
          <w:rFonts w:cs="Arial"/>
          <w:b/>
          <w:bCs/>
          <w:color w:val="auto"/>
        </w:rPr>
        <w:t>k Operator</w:t>
      </w:r>
      <w:r w:rsidR="00803CAC" w:rsidRPr="00A65DC9">
        <w:rPr>
          <w:rFonts w:cs="Arial"/>
          <w:color w:val="auto"/>
        </w:rPr>
        <w:t xml:space="preserve"> </w:t>
      </w:r>
      <w:r w:rsidR="00512155" w:rsidRPr="00A65DC9">
        <w:rPr>
          <w:rFonts w:cs="Arial"/>
          <w:color w:val="auto"/>
        </w:rPr>
        <w:t xml:space="preserve">for a period of </w:t>
      </w:r>
      <w:proofErr w:type="spellStart"/>
      <w:r w:rsidR="00512155" w:rsidRPr="00A65DC9">
        <w:rPr>
          <w:rFonts w:cs="Arial"/>
          <w:color w:val="auto"/>
        </w:rPr>
        <w:t>upto</w:t>
      </w:r>
      <w:proofErr w:type="spellEnd"/>
      <w:r w:rsidR="00512155" w:rsidRPr="00A65DC9">
        <w:rPr>
          <w:rFonts w:cs="Arial"/>
          <w:color w:val="auto"/>
        </w:rPr>
        <w:t xml:space="preserve"> 72 hours following the loss of site supplies.</w:t>
      </w:r>
      <w:r w:rsidRPr="00A65DC9">
        <w:rPr>
          <w:rFonts w:cs="Arial"/>
          <w:color w:val="auto"/>
        </w:rPr>
        <w:t xml:space="preserve"> </w:t>
      </w:r>
      <w:r w:rsidR="00174367" w:rsidRPr="00A65DC9">
        <w:rPr>
          <w:rFonts w:cs="Arial"/>
          <w:color w:val="auto"/>
        </w:rPr>
        <w:t xml:space="preserve"> </w:t>
      </w:r>
    </w:p>
    <w:p w14:paraId="0938AD02" w14:textId="251FF1A3" w:rsidR="00687783" w:rsidRPr="00A65DC9" w:rsidRDefault="009E39D8" w:rsidP="00D60693">
      <w:pPr>
        <w:pStyle w:val="Level1Text"/>
        <w:numPr>
          <w:ilvl w:val="0"/>
          <w:numId w:val="31"/>
        </w:numPr>
        <w:rPr>
          <w:rFonts w:cs="Arial"/>
          <w:color w:val="auto"/>
        </w:rPr>
      </w:pPr>
      <w:r w:rsidRPr="00A65DC9">
        <w:rPr>
          <w:rFonts w:cs="Arial"/>
          <w:color w:val="auto"/>
        </w:rPr>
        <w:t>A</w:t>
      </w:r>
      <w:r w:rsidR="00687783" w:rsidRPr="00A65DC9">
        <w:rPr>
          <w:rFonts w:cs="Arial"/>
          <w:color w:val="auto"/>
        </w:rPr>
        <w:t>ll communications systems used satisfy the minimum requirements of CC6.5.1 – CC.6.5.</w:t>
      </w:r>
      <w:r w:rsidR="00A02E1C" w:rsidRPr="00A65DC9">
        <w:rPr>
          <w:rFonts w:cs="Arial"/>
          <w:color w:val="auto"/>
        </w:rPr>
        <w:t>5 and</w:t>
      </w:r>
      <w:r w:rsidR="00A741E7" w:rsidRPr="00A65DC9">
        <w:rPr>
          <w:rFonts w:cs="Arial"/>
          <w:color w:val="auto"/>
        </w:rPr>
        <w:t>/or</w:t>
      </w:r>
      <w:r w:rsidR="00A02E1C" w:rsidRPr="00A65DC9">
        <w:rPr>
          <w:rFonts w:cs="Arial"/>
          <w:color w:val="auto"/>
        </w:rPr>
        <w:t xml:space="preserve"> ECC.6.5.1 – ECC.6.5.5.</w:t>
      </w:r>
    </w:p>
    <w:p w14:paraId="263DAEA8" w14:textId="0E5D4E05" w:rsidR="00A35150" w:rsidRPr="00A65DC9" w:rsidRDefault="00A35150" w:rsidP="00D60693">
      <w:pPr>
        <w:pStyle w:val="Level1Text"/>
        <w:numPr>
          <w:ilvl w:val="0"/>
          <w:numId w:val="31"/>
        </w:numPr>
        <w:rPr>
          <w:rFonts w:cs="Arial"/>
          <w:color w:val="auto"/>
        </w:rPr>
      </w:pPr>
      <w:r w:rsidRPr="00A65DC9">
        <w:rPr>
          <w:rFonts w:cs="Arial"/>
          <w:b/>
          <w:bCs/>
          <w:color w:val="auto"/>
        </w:rPr>
        <w:t>Network Operators</w:t>
      </w:r>
      <w:r w:rsidRPr="00A65DC9">
        <w:rPr>
          <w:rFonts w:cs="Arial"/>
          <w:color w:val="auto"/>
        </w:rPr>
        <w:t xml:space="preserve"> can satisfy the requirements of CC.6.4.</w:t>
      </w:r>
      <w:r w:rsidR="00094696" w:rsidRPr="00A65DC9">
        <w:rPr>
          <w:rFonts w:cs="Arial"/>
          <w:color w:val="auto"/>
        </w:rPr>
        <w:t>5</w:t>
      </w:r>
      <w:r w:rsidR="00DE009A" w:rsidRPr="00A65DC9">
        <w:rPr>
          <w:rFonts w:cs="Arial"/>
          <w:color w:val="auto"/>
        </w:rPr>
        <w:t xml:space="preserve"> and</w:t>
      </w:r>
      <w:r w:rsidR="006937A3" w:rsidRPr="00A65DC9">
        <w:rPr>
          <w:rFonts w:cs="Arial"/>
          <w:color w:val="auto"/>
        </w:rPr>
        <w:t>/or</w:t>
      </w:r>
      <w:r w:rsidR="00DE009A" w:rsidRPr="00A65DC9">
        <w:rPr>
          <w:rFonts w:cs="Arial"/>
          <w:color w:val="auto"/>
        </w:rPr>
        <w:t xml:space="preserve"> ECC.6.4.6</w:t>
      </w:r>
      <w:r w:rsidR="00A741E7" w:rsidRPr="00A65DC9">
        <w:rPr>
          <w:rFonts w:cs="Arial"/>
          <w:color w:val="auto"/>
        </w:rPr>
        <w:t>.</w:t>
      </w:r>
    </w:p>
    <w:p w14:paraId="10E47A3B" w14:textId="7626456C" w:rsidR="005C6AA0" w:rsidRPr="00A65DC9" w:rsidRDefault="00361101" w:rsidP="006C3639">
      <w:pPr>
        <w:pStyle w:val="Level1Text"/>
        <w:numPr>
          <w:ilvl w:val="0"/>
          <w:numId w:val="31"/>
        </w:numPr>
        <w:rPr>
          <w:rFonts w:cs="Arial"/>
          <w:color w:val="auto"/>
        </w:rPr>
      </w:pPr>
      <w:r w:rsidRPr="00A65DC9">
        <w:rPr>
          <w:rStyle w:val="ui-provider"/>
          <w:rFonts w:cs="Arial"/>
          <w:b/>
          <w:bCs/>
        </w:rPr>
        <w:t>The Company</w:t>
      </w:r>
      <w:r w:rsidRPr="00A65DC9">
        <w:rPr>
          <w:rStyle w:val="ui-provider"/>
          <w:rFonts w:cs="Arial"/>
        </w:rPr>
        <w:t xml:space="preserve"> </w:t>
      </w:r>
      <w:r w:rsidR="006C3639" w:rsidRPr="00A65DC9">
        <w:rPr>
          <w:rStyle w:val="ui-provider"/>
          <w:rFonts w:cs="Arial"/>
        </w:rPr>
        <w:t xml:space="preserve">in coordination with </w:t>
      </w:r>
      <w:r w:rsidRPr="00A65DC9">
        <w:rPr>
          <w:rStyle w:val="ui-provider"/>
          <w:rFonts w:cs="Arial"/>
          <w:b/>
          <w:bCs/>
        </w:rPr>
        <w:t xml:space="preserve">Network Operators </w:t>
      </w:r>
      <w:r w:rsidRPr="00A65DC9">
        <w:rPr>
          <w:rStyle w:val="ui-provider"/>
          <w:rFonts w:cs="Arial"/>
        </w:rPr>
        <w:t xml:space="preserve">involved in </w:t>
      </w:r>
      <w:r w:rsidR="0020259D" w:rsidRPr="00A65DC9">
        <w:rPr>
          <w:rStyle w:val="ui-provider"/>
          <w:rFonts w:cs="Arial"/>
        </w:rPr>
        <w:t xml:space="preserve">planning the </w:t>
      </w:r>
      <w:proofErr w:type="gramStart"/>
      <w:r w:rsidR="0020259D" w:rsidRPr="00A65DC9">
        <w:rPr>
          <w:rStyle w:val="ui-provider"/>
          <w:rFonts w:cs="Arial"/>
        </w:rPr>
        <w:t xml:space="preserve">wider </w:t>
      </w:r>
      <w:r w:rsidRPr="00A65DC9">
        <w:rPr>
          <w:rStyle w:val="ui-provider"/>
          <w:rFonts w:cs="Arial"/>
        </w:rPr>
        <w:t xml:space="preserve"> </w:t>
      </w:r>
      <w:r w:rsidRPr="00A65DC9">
        <w:rPr>
          <w:rStyle w:val="ui-provider"/>
          <w:rFonts w:cs="Arial"/>
          <w:b/>
          <w:bCs/>
        </w:rPr>
        <w:t>System</w:t>
      </w:r>
      <w:proofErr w:type="gramEnd"/>
      <w:r w:rsidRPr="00A65DC9">
        <w:rPr>
          <w:rStyle w:val="ui-provider"/>
          <w:rFonts w:cs="Arial"/>
          <w:b/>
          <w:bCs/>
        </w:rPr>
        <w:t xml:space="preserve"> Restoration</w:t>
      </w:r>
      <w:r w:rsidRPr="00A65DC9">
        <w:rPr>
          <w:rStyle w:val="ui-provider"/>
          <w:rFonts w:cs="Arial"/>
        </w:rPr>
        <w:t xml:space="preserve"> process </w:t>
      </w:r>
      <w:r w:rsidR="0020259D" w:rsidRPr="00A65DC9">
        <w:rPr>
          <w:rStyle w:val="ui-provider"/>
          <w:rFonts w:cs="Arial"/>
        </w:rPr>
        <w:t xml:space="preserve">shall </w:t>
      </w:r>
      <w:r w:rsidR="003E27FF" w:rsidRPr="00A65DC9">
        <w:rPr>
          <w:rStyle w:val="ui-provider"/>
          <w:rFonts w:cs="Arial"/>
        </w:rPr>
        <w:t xml:space="preserve">work collaboratively to ensure </w:t>
      </w:r>
      <w:r w:rsidR="00D04107" w:rsidRPr="00A65DC9">
        <w:rPr>
          <w:rStyle w:val="ui-provider"/>
          <w:rFonts w:cs="Arial"/>
        </w:rPr>
        <w:t xml:space="preserve">the </w:t>
      </w:r>
      <w:r w:rsidRPr="00A65DC9">
        <w:rPr>
          <w:rStyle w:val="ui-provider"/>
          <w:rFonts w:cs="Arial"/>
        </w:rPr>
        <w:t xml:space="preserve">balance </w:t>
      </w:r>
      <w:r w:rsidR="00FC0D07" w:rsidRPr="00A65DC9">
        <w:rPr>
          <w:rStyle w:val="ui-provider"/>
          <w:rFonts w:cs="Arial"/>
        </w:rPr>
        <w:t xml:space="preserve">of </w:t>
      </w:r>
      <w:r w:rsidRPr="00A65DC9">
        <w:rPr>
          <w:rStyle w:val="ui-provider"/>
          <w:rFonts w:cs="Arial"/>
        </w:rPr>
        <w:t xml:space="preserve">generation and demand, and </w:t>
      </w:r>
      <w:r w:rsidR="0036232D" w:rsidRPr="00A65DC9">
        <w:rPr>
          <w:rStyle w:val="ui-provider"/>
          <w:rFonts w:cs="Arial"/>
        </w:rPr>
        <w:t xml:space="preserve">minimise the risk of </w:t>
      </w:r>
      <w:r w:rsidR="00D77859" w:rsidRPr="00A65DC9">
        <w:rPr>
          <w:rStyle w:val="ui-provider"/>
          <w:rFonts w:cs="Arial"/>
        </w:rPr>
        <w:t xml:space="preserve">actions which could have a </w:t>
      </w:r>
      <w:r w:rsidRPr="00A65DC9">
        <w:rPr>
          <w:rStyle w:val="ui-provider"/>
          <w:rFonts w:cs="Arial"/>
        </w:rPr>
        <w:t xml:space="preserve">destabilising effect on the </w:t>
      </w:r>
      <w:r w:rsidRPr="00A65DC9">
        <w:rPr>
          <w:rStyle w:val="ui-provider"/>
          <w:rFonts w:cs="Arial"/>
          <w:b/>
          <w:bCs/>
        </w:rPr>
        <w:t>Total System</w:t>
      </w:r>
      <w:r w:rsidRPr="00A65DC9">
        <w:rPr>
          <w:rStyle w:val="ui-provider"/>
          <w:rFonts w:cs="Arial"/>
        </w:rPr>
        <w:t>.</w:t>
      </w:r>
      <w:r w:rsidR="006C3639" w:rsidRPr="00A65DC9">
        <w:rPr>
          <w:rStyle w:val="ui-provider"/>
          <w:rFonts w:cs="Arial"/>
          <w:color w:val="auto"/>
        </w:rPr>
        <w:t xml:space="preserve">  </w:t>
      </w:r>
    </w:p>
    <w:p w14:paraId="6241019F" w14:textId="00069059" w:rsidR="000012AB" w:rsidRPr="00A65DC9" w:rsidRDefault="009A7524" w:rsidP="000E2E0B">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D</w:t>
      </w:r>
      <w:r w:rsidR="000E2E0B" w:rsidRPr="00A65DC9">
        <w:rPr>
          <w:rFonts w:ascii="Arial" w:hAnsi="Arial" w:cs="Arial"/>
          <w:color w:val="000000"/>
          <w:sz w:val="20"/>
          <w:szCs w:val="20"/>
          <w:lang w:eastAsia="en-GB"/>
        </w:rPr>
        <w:t xml:space="preserve">emonstrate </w:t>
      </w:r>
      <w:r w:rsidR="000012AB" w:rsidRPr="00A65DC9">
        <w:rPr>
          <w:rFonts w:ascii="Arial" w:hAnsi="Arial" w:cs="Arial"/>
          <w:color w:val="000000"/>
          <w:sz w:val="20"/>
          <w:szCs w:val="20"/>
          <w:lang w:eastAsia="en-GB"/>
        </w:rPr>
        <w:t xml:space="preserve">their </w:t>
      </w:r>
      <w:r w:rsidR="000E2E0B" w:rsidRPr="00A65DC9">
        <w:rPr>
          <w:rFonts w:ascii="Arial" w:hAnsi="Arial" w:cs="Arial"/>
          <w:color w:val="000000"/>
          <w:sz w:val="20"/>
          <w:szCs w:val="20"/>
          <w:lang w:eastAsia="en-GB"/>
        </w:rPr>
        <w:t>c</w:t>
      </w:r>
      <w:r w:rsidR="000012AB" w:rsidRPr="00A65DC9">
        <w:rPr>
          <w:rFonts w:ascii="Arial" w:hAnsi="Arial" w:cs="Arial"/>
          <w:color w:val="000000"/>
          <w:sz w:val="20"/>
          <w:szCs w:val="20"/>
          <w:lang w:eastAsia="en-GB"/>
        </w:rPr>
        <w:t xml:space="preserve">ontrol </w:t>
      </w:r>
      <w:r w:rsidR="000E2E0B" w:rsidRPr="00A65DC9">
        <w:rPr>
          <w:rFonts w:ascii="Arial" w:hAnsi="Arial" w:cs="Arial"/>
          <w:color w:val="000000"/>
          <w:sz w:val="20"/>
          <w:szCs w:val="20"/>
          <w:lang w:eastAsia="en-GB"/>
        </w:rPr>
        <w:t>s</w:t>
      </w:r>
      <w:r w:rsidR="000012AB" w:rsidRPr="00A65DC9">
        <w:rPr>
          <w:rFonts w:ascii="Arial" w:hAnsi="Arial" w:cs="Arial"/>
          <w:color w:val="000000"/>
          <w:sz w:val="20"/>
          <w:szCs w:val="20"/>
          <w:lang w:eastAsia="en-GB"/>
        </w:rPr>
        <w:t xml:space="preserve">ystems </w:t>
      </w:r>
      <w:r w:rsidR="004A0629" w:rsidRPr="00A65DC9">
        <w:rPr>
          <w:rFonts w:ascii="Arial" w:hAnsi="Arial" w:cs="Arial"/>
          <w:color w:val="000000"/>
          <w:sz w:val="20"/>
          <w:szCs w:val="20"/>
          <w:lang w:eastAsia="en-GB"/>
        </w:rPr>
        <w:t xml:space="preserve">will remain functional and </w:t>
      </w:r>
      <w:r w:rsidR="000E2E0B" w:rsidRPr="00A65DC9">
        <w:rPr>
          <w:rFonts w:ascii="Arial" w:hAnsi="Arial" w:cs="Arial"/>
          <w:color w:val="000000"/>
          <w:sz w:val="20"/>
          <w:szCs w:val="20"/>
          <w:lang w:eastAsia="en-GB"/>
        </w:rPr>
        <w:t>can</w:t>
      </w:r>
      <w:r w:rsidR="000012AB" w:rsidRPr="00A65DC9">
        <w:rPr>
          <w:rFonts w:ascii="Arial" w:hAnsi="Arial" w:cs="Arial"/>
          <w:color w:val="000000"/>
          <w:sz w:val="20"/>
          <w:szCs w:val="20"/>
          <w:lang w:eastAsia="en-GB"/>
        </w:rPr>
        <w:t xml:space="preserve"> handle incidents when the </w:t>
      </w:r>
      <w:r w:rsidR="000E2E0B" w:rsidRPr="00A65DC9">
        <w:rPr>
          <w:rFonts w:ascii="Arial" w:hAnsi="Arial" w:cs="Arial"/>
          <w:b/>
          <w:bCs/>
          <w:color w:val="000000"/>
          <w:sz w:val="20"/>
          <w:szCs w:val="20"/>
          <w:lang w:eastAsia="en-GB"/>
        </w:rPr>
        <w:t>Total System</w:t>
      </w:r>
      <w:r w:rsidR="000E2E0B" w:rsidRPr="00A65DC9">
        <w:rPr>
          <w:rFonts w:ascii="Arial" w:hAnsi="Arial" w:cs="Arial"/>
          <w:color w:val="000000"/>
          <w:sz w:val="20"/>
          <w:szCs w:val="20"/>
          <w:lang w:eastAsia="en-GB"/>
        </w:rPr>
        <w:t xml:space="preserve"> </w:t>
      </w:r>
      <w:r w:rsidR="000012AB" w:rsidRPr="00A65DC9">
        <w:rPr>
          <w:rFonts w:ascii="Arial" w:hAnsi="Arial" w:cs="Arial"/>
          <w:color w:val="000000"/>
          <w:sz w:val="20"/>
          <w:szCs w:val="20"/>
          <w:lang w:eastAsia="en-GB"/>
        </w:rPr>
        <w:t>is in a de-</w:t>
      </w:r>
      <w:proofErr w:type="spellStart"/>
      <w:r w:rsidR="000012AB" w:rsidRPr="00A65DC9">
        <w:rPr>
          <w:rFonts w:ascii="Arial" w:hAnsi="Arial" w:cs="Arial"/>
          <w:color w:val="000000"/>
          <w:sz w:val="20"/>
          <w:szCs w:val="20"/>
          <w:lang w:eastAsia="en-GB"/>
        </w:rPr>
        <w:t>energised</w:t>
      </w:r>
      <w:proofErr w:type="spellEnd"/>
      <w:r w:rsidR="000012AB" w:rsidRPr="00A65DC9">
        <w:rPr>
          <w:rFonts w:ascii="Arial" w:hAnsi="Arial" w:cs="Arial"/>
          <w:color w:val="000000"/>
          <w:sz w:val="20"/>
          <w:szCs w:val="20"/>
          <w:lang w:eastAsia="en-GB"/>
        </w:rPr>
        <w:t xml:space="preserve"> state</w:t>
      </w:r>
      <w:r w:rsidR="002E362D" w:rsidRPr="00A65DC9">
        <w:rPr>
          <w:rFonts w:ascii="Arial" w:hAnsi="Arial" w:cs="Arial"/>
          <w:color w:val="000000"/>
          <w:sz w:val="20"/>
          <w:szCs w:val="20"/>
          <w:lang w:eastAsia="en-GB"/>
        </w:rPr>
        <w:t xml:space="preserve"> including </w:t>
      </w:r>
      <w:r w:rsidR="00BC1A3A" w:rsidRPr="00A65DC9">
        <w:rPr>
          <w:rFonts w:ascii="Arial" w:hAnsi="Arial" w:cs="Arial"/>
          <w:color w:val="000000"/>
          <w:sz w:val="20"/>
          <w:szCs w:val="20"/>
          <w:lang w:eastAsia="en-GB"/>
        </w:rPr>
        <w:t>client application</w:t>
      </w:r>
      <w:r w:rsidR="00B03D4A" w:rsidRPr="00A65DC9">
        <w:rPr>
          <w:rFonts w:ascii="Arial" w:hAnsi="Arial" w:cs="Arial"/>
          <w:color w:val="000000"/>
          <w:sz w:val="20"/>
          <w:szCs w:val="20"/>
          <w:lang w:eastAsia="en-GB"/>
        </w:rPr>
        <w:t>s</w:t>
      </w:r>
      <w:r w:rsidR="00BC1A3A" w:rsidRPr="00A65DC9">
        <w:rPr>
          <w:rFonts w:ascii="Arial" w:hAnsi="Arial" w:cs="Arial"/>
          <w:color w:val="000000"/>
          <w:sz w:val="20"/>
          <w:szCs w:val="20"/>
          <w:lang w:eastAsia="en-GB"/>
        </w:rPr>
        <w:t xml:space="preserve"> and server arc</w:t>
      </w:r>
      <w:r w:rsidR="002F368F" w:rsidRPr="00A65DC9">
        <w:rPr>
          <w:rFonts w:ascii="Arial" w:hAnsi="Arial" w:cs="Arial"/>
          <w:color w:val="000000"/>
          <w:sz w:val="20"/>
          <w:szCs w:val="20"/>
          <w:lang w:eastAsia="en-GB"/>
        </w:rPr>
        <w:t>hi</w:t>
      </w:r>
      <w:r w:rsidR="001322F6" w:rsidRPr="00A65DC9">
        <w:rPr>
          <w:rFonts w:ascii="Arial" w:hAnsi="Arial" w:cs="Arial"/>
          <w:color w:val="000000"/>
          <w:sz w:val="20"/>
          <w:szCs w:val="20"/>
          <w:lang w:eastAsia="en-GB"/>
        </w:rPr>
        <w:t>tecture</w:t>
      </w:r>
      <w:r w:rsidR="000012AB" w:rsidRPr="00A65DC9">
        <w:rPr>
          <w:rFonts w:ascii="Arial" w:hAnsi="Arial" w:cs="Arial"/>
          <w:color w:val="000000"/>
          <w:sz w:val="20"/>
          <w:szCs w:val="20"/>
          <w:lang w:eastAsia="en-GB"/>
        </w:rPr>
        <w:t xml:space="preserve">. </w:t>
      </w:r>
    </w:p>
    <w:p w14:paraId="556EF092" w14:textId="77777777" w:rsidR="00BA7102" w:rsidRPr="00A65DC9" w:rsidRDefault="00BA7102" w:rsidP="000C4AC0">
      <w:pPr>
        <w:ind w:left="1425"/>
        <w:jc w:val="both"/>
        <w:rPr>
          <w:rFonts w:cs="Arial"/>
          <w:color w:val="000000"/>
          <w:lang w:eastAsia="en-GB"/>
        </w:rPr>
      </w:pPr>
    </w:p>
    <w:p w14:paraId="20530AA6" w14:textId="3DDB7666" w:rsidR="00BA7102" w:rsidRPr="006B0148" w:rsidRDefault="00BA7102" w:rsidP="00CE1FF3">
      <w:pPr>
        <w:pStyle w:val="ListParagraph"/>
        <w:widowControl w:val="0"/>
        <w:numPr>
          <w:ilvl w:val="0"/>
          <w:numId w:val="31"/>
        </w:numPr>
        <w:spacing w:after="0" w:line="264" w:lineRule="auto"/>
        <w:rPr>
          <w:rFonts w:ascii="Arial" w:hAnsi="Arial" w:cs="Arial"/>
          <w:color w:val="000000"/>
          <w:sz w:val="20"/>
          <w:szCs w:val="20"/>
        </w:rPr>
      </w:pPr>
      <w:r w:rsidRPr="00A65DC9">
        <w:rPr>
          <w:rFonts w:ascii="Arial" w:hAnsi="Arial" w:cs="Arial"/>
          <w:color w:val="000000"/>
          <w:sz w:val="20"/>
          <w:szCs w:val="20"/>
          <w:lang w:eastAsia="en-GB"/>
        </w:rPr>
        <w:t xml:space="preserve">Demonstrate the cyber-security of their voice and control systems </w:t>
      </w:r>
      <w:r w:rsidRPr="00A65DC9">
        <w:rPr>
          <w:rFonts w:ascii="Arial" w:hAnsi="Arial" w:cs="Arial"/>
          <w:color w:val="000000"/>
          <w:sz w:val="20"/>
          <w:szCs w:val="20"/>
        </w:rPr>
        <w:t xml:space="preserve">in accordance with </w:t>
      </w:r>
      <w:r w:rsidRPr="00A65DC9">
        <w:rPr>
          <w:rFonts w:ascii="Arial" w:hAnsi="Arial" w:cs="Arial"/>
          <w:color w:val="000000"/>
          <w:sz w:val="20"/>
          <w:szCs w:val="20"/>
          <w:lang w:eastAsia="en-GB"/>
        </w:rPr>
        <w:t>CC.7.10.</w:t>
      </w:r>
      <w:r w:rsidR="00327A1A" w:rsidRPr="00A65DC9">
        <w:rPr>
          <w:rFonts w:ascii="Arial" w:hAnsi="Arial" w:cs="Arial"/>
          <w:color w:val="000000"/>
          <w:sz w:val="20"/>
          <w:szCs w:val="20"/>
          <w:lang w:eastAsia="en-GB"/>
        </w:rPr>
        <w:t>6</w:t>
      </w:r>
      <w:r w:rsidRPr="00A65DC9">
        <w:rPr>
          <w:rFonts w:ascii="Arial" w:hAnsi="Arial" w:cs="Arial"/>
          <w:color w:val="000000"/>
          <w:sz w:val="20"/>
          <w:szCs w:val="20"/>
          <w:lang w:eastAsia="en-GB"/>
        </w:rPr>
        <w:t xml:space="preserve"> </w:t>
      </w:r>
      <w:r w:rsidR="00E3682A" w:rsidRPr="00A65DC9">
        <w:rPr>
          <w:rFonts w:ascii="Arial" w:hAnsi="Arial" w:cs="Arial"/>
          <w:color w:val="000000"/>
          <w:sz w:val="20"/>
          <w:szCs w:val="20"/>
          <w:lang w:eastAsia="en-GB"/>
        </w:rPr>
        <w:t>or</w:t>
      </w:r>
      <w:r w:rsidRPr="00A65DC9">
        <w:rPr>
          <w:rFonts w:ascii="Arial" w:hAnsi="Arial" w:cs="Arial"/>
          <w:color w:val="000000"/>
          <w:sz w:val="20"/>
          <w:szCs w:val="20"/>
          <w:lang w:eastAsia="en-GB"/>
        </w:rPr>
        <w:t xml:space="preserve"> ECC.7.</w:t>
      </w:r>
      <w:r w:rsidR="00327A1A" w:rsidRPr="00A65DC9">
        <w:rPr>
          <w:rFonts w:ascii="Arial" w:hAnsi="Arial" w:cs="Arial"/>
          <w:color w:val="000000"/>
          <w:sz w:val="20"/>
          <w:szCs w:val="20"/>
          <w:lang w:eastAsia="en-GB"/>
        </w:rPr>
        <w:t>10.6.</w:t>
      </w:r>
      <w:r w:rsidRPr="00A65DC9">
        <w:rPr>
          <w:rFonts w:ascii="Arial" w:hAnsi="Arial" w:cs="Arial"/>
          <w:color w:val="000000"/>
          <w:sz w:val="20"/>
          <w:szCs w:val="20"/>
          <w:lang w:eastAsia="en-GB"/>
        </w:rPr>
        <w:t xml:space="preserve"> </w:t>
      </w:r>
    </w:p>
    <w:p w14:paraId="2569D5AA" w14:textId="77777777" w:rsidR="00327A1A" w:rsidRPr="00A65DC9" w:rsidRDefault="00327A1A" w:rsidP="00CE1FF3">
      <w:pPr>
        <w:rPr>
          <w:rFonts w:cs="Arial"/>
          <w:color w:val="000000"/>
        </w:rPr>
      </w:pPr>
    </w:p>
    <w:p w14:paraId="4E554904" w14:textId="24F15CEC" w:rsidR="00A428F1" w:rsidRPr="00A65DC9" w:rsidRDefault="00F30042" w:rsidP="00A428F1">
      <w:pPr>
        <w:pStyle w:val="Level1Text"/>
        <w:numPr>
          <w:ilvl w:val="0"/>
          <w:numId w:val="31"/>
        </w:numPr>
        <w:rPr>
          <w:rFonts w:cs="Arial"/>
          <w:color w:val="auto"/>
        </w:rPr>
      </w:pPr>
      <w:r w:rsidRPr="00A65DC9">
        <w:rPr>
          <w:rFonts w:cs="Arial"/>
          <w:lang w:eastAsia="en-GB"/>
        </w:rPr>
        <w:t>Report the service level agreement compliance</w:t>
      </w:r>
      <w:r w:rsidRPr="00A65DC9">
        <w:rPr>
          <w:rFonts w:cs="Arial"/>
        </w:rPr>
        <w:t xml:space="preserve"> of </w:t>
      </w:r>
      <w:r w:rsidRPr="00A65DC9">
        <w:rPr>
          <w:rFonts w:cs="Arial"/>
          <w:lang w:eastAsia="en-GB"/>
        </w:rPr>
        <w:t xml:space="preserve">their telephony systems including infrastructure and service provision as provided for </w:t>
      </w:r>
      <w:r w:rsidR="00E3682A" w:rsidRPr="00A65DC9">
        <w:rPr>
          <w:rFonts w:cs="Arial"/>
          <w:lang w:eastAsia="en-GB"/>
        </w:rPr>
        <w:t>CC.6.5.</w:t>
      </w:r>
      <w:r w:rsidR="00F262D3" w:rsidRPr="00A65DC9">
        <w:rPr>
          <w:rFonts w:cs="Arial"/>
          <w:lang w:eastAsia="en-GB"/>
        </w:rPr>
        <w:t>4</w:t>
      </w:r>
      <w:r w:rsidR="00E3682A" w:rsidRPr="00A65DC9">
        <w:rPr>
          <w:rFonts w:cs="Arial"/>
          <w:lang w:eastAsia="en-GB"/>
        </w:rPr>
        <w:t xml:space="preserve"> or ECC.6.5.</w:t>
      </w:r>
      <w:r w:rsidR="00F262D3" w:rsidRPr="00A65DC9">
        <w:rPr>
          <w:rFonts w:cs="Arial"/>
          <w:lang w:eastAsia="en-GB"/>
        </w:rPr>
        <w:t>4</w:t>
      </w:r>
      <w:r w:rsidR="00E3682A" w:rsidRPr="00A65DC9">
        <w:rPr>
          <w:rFonts w:cs="Arial"/>
          <w:lang w:eastAsia="en-GB"/>
        </w:rPr>
        <w:t>.</w:t>
      </w:r>
    </w:p>
    <w:p w14:paraId="50A515D4" w14:textId="3B4D5C2E" w:rsidR="00A337E5" w:rsidRPr="00A65DC9" w:rsidRDefault="00A337E5" w:rsidP="00A337E5">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 xml:space="preserve">The resilience of voice systems </w:t>
      </w:r>
      <w:r w:rsidR="00307C10" w:rsidRPr="00A65DC9">
        <w:rPr>
          <w:rFonts w:ascii="Arial" w:hAnsi="Arial" w:cs="Arial"/>
          <w:color w:val="000000"/>
          <w:sz w:val="20"/>
          <w:szCs w:val="20"/>
          <w:lang w:eastAsia="en-GB"/>
        </w:rPr>
        <w:t xml:space="preserve">including power supplies </w:t>
      </w:r>
      <w:r w:rsidRPr="00A65DC9">
        <w:rPr>
          <w:rFonts w:ascii="Arial" w:hAnsi="Arial" w:cs="Arial"/>
          <w:color w:val="000000"/>
          <w:sz w:val="20"/>
          <w:szCs w:val="20"/>
          <w:lang w:eastAsia="en-GB"/>
        </w:rPr>
        <w:t xml:space="preserve">by its ability to withstand a minimum of 72 hours </w:t>
      </w:r>
      <w:r w:rsidR="00995675" w:rsidRPr="00A65DC9">
        <w:rPr>
          <w:rFonts w:ascii="Arial" w:hAnsi="Arial" w:cs="Arial"/>
          <w:color w:val="000000"/>
          <w:sz w:val="20"/>
          <w:szCs w:val="20"/>
          <w:lang w:eastAsia="en-GB"/>
        </w:rPr>
        <w:t>during</w:t>
      </w:r>
      <w:r w:rsidRPr="00A65DC9">
        <w:rPr>
          <w:rFonts w:ascii="Arial" w:hAnsi="Arial" w:cs="Arial"/>
          <w:color w:val="000000"/>
          <w:sz w:val="20"/>
          <w:szCs w:val="20"/>
          <w:lang w:eastAsia="en-GB"/>
        </w:rPr>
        <w:t xml:space="preserve"> </w:t>
      </w:r>
      <w:r w:rsidRPr="00A65DC9">
        <w:rPr>
          <w:rFonts w:ascii="Arial" w:hAnsi="Arial" w:cs="Arial"/>
          <w:b/>
          <w:bCs/>
          <w:color w:val="000000"/>
          <w:sz w:val="20"/>
          <w:szCs w:val="20"/>
          <w:lang w:eastAsia="en-GB"/>
        </w:rPr>
        <w:t>System Restoration</w:t>
      </w:r>
      <w:r w:rsidRPr="00A65DC9">
        <w:rPr>
          <w:rFonts w:ascii="Arial" w:hAnsi="Arial" w:cs="Arial"/>
          <w:color w:val="000000"/>
          <w:sz w:val="20"/>
          <w:szCs w:val="20"/>
          <w:lang w:eastAsia="en-GB"/>
        </w:rPr>
        <w:t xml:space="preserve">. </w:t>
      </w:r>
    </w:p>
    <w:p w14:paraId="7CECA05F" w14:textId="77777777" w:rsidR="00386D44" w:rsidRPr="00A65DC9" w:rsidRDefault="00386D44" w:rsidP="00386D44">
      <w:pPr>
        <w:pStyle w:val="ListParagraph"/>
        <w:widowControl w:val="0"/>
        <w:spacing w:after="0" w:line="264" w:lineRule="auto"/>
        <w:ind w:left="2145"/>
        <w:jc w:val="both"/>
        <w:rPr>
          <w:rFonts w:ascii="Arial" w:hAnsi="Arial" w:cs="Arial"/>
          <w:color w:val="000000"/>
          <w:sz w:val="20"/>
          <w:szCs w:val="20"/>
          <w:lang w:eastAsia="en-GB"/>
        </w:rPr>
      </w:pPr>
    </w:p>
    <w:p w14:paraId="6370A7F7" w14:textId="3CC8FA0C" w:rsidR="00D60693" w:rsidRPr="00A65DC9" w:rsidRDefault="00D60693" w:rsidP="00D9776C">
      <w:pPr>
        <w:pStyle w:val="Level1Text"/>
        <w:ind w:left="1425" w:firstLine="0"/>
        <w:rPr>
          <w:rFonts w:cs="Arial"/>
          <w:color w:val="auto"/>
        </w:rPr>
      </w:pPr>
      <w:r w:rsidRPr="00A65DC9">
        <w:rPr>
          <w:rFonts w:cs="Arial"/>
          <w:color w:val="auto"/>
        </w:rPr>
        <w:t>As part of the</w:t>
      </w:r>
      <w:r w:rsidR="004854B2" w:rsidRPr="00A65DC9">
        <w:rPr>
          <w:rFonts w:cs="Arial"/>
          <w:color w:val="auto"/>
        </w:rPr>
        <w:t>se</w:t>
      </w:r>
      <w:r w:rsidRPr="00A65DC9">
        <w:rPr>
          <w:rFonts w:cs="Arial"/>
          <w:color w:val="auto"/>
        </w:rPr>
        <w:t xml:space="preserve"> exer</w:t>
      </w:r>
      <w:r w:rsidR="005700F0" w:rsidRPr="00A65DC9">
        <w:rPr>
          <w:rFonts w:cs="Arial"/>
          <w:color w:val="auto"/>
        </w:rPr>
        <w:t>c</w:t>
      </w:r>
      <w:r w:rsidRPr="00A65DC9">
        <w:rPr>
          <w:rFonts w:cs="Arial"/>
          <w:color w:val="auto"/>
        </w:rPr>
        <w:t>ises</w:t>
      </w:r>
      <w:r w:rsidR="003441E9" w:rsidRPr="00A65DC9">
        <w:rPr>
          <w:rFonts w:cs="Arial"/>
          <w:color w:val="auto"/>
        </w:rPr>
        <w:t>,</w:t>
      </w:r>
      <w:r w:rsidRPr="00A65DC9">
        <w:rPr>
          <w:rFonts w:cs="Arial"/>
          <w:color w:val="auto"/>
        </w:rPr>
        <w:t xml:space="preserve"> </w:t>
      </w:r>
      <w:r w:rsidRPr="00A65DC9">
        <w:rPr>
          <w:rFonts w:cs="Arial"/>
          <w:b/>
          <w:bCs/>
          <w:color w:val="auto"/>
        </w:rPr>
        <w:t xml:space="preserve">Restoration </w:t>
      </w:r>
      <w:r w:rsidR="00FC5FA3" w:rsidRPr="00A65DC9">
        <w:rPr>
          <w:rFonts w:cs="Arial"/>
          <w:b/>
          <w:bCs/>
          <w:color w:val="auto"/>
        </w:rPr>
        <w:t>Contractors</w:t>
      </w:r>
      <w:r w:rsidRPr="00A65DC9">
        <w:rPr>
          <w:rFonts w:cs="Arial"/>
          <w:color w:val="auto"/>
        </w:rPr>
        <w:t xml:space="preserve"> and </w:t>
      </w:r>
      <w:r w:rsidRPr="00A65DC9">
        <w:rPr>
          <w:rFonts w:cs="Arial"/>
          <w:b/>
          <w:bCs/>
          <w:color w:val="auto"/>
        </w:rPr>
        <w:t>Users</w:t>
      </w:r>
      <w:r w:rsidRPr="00A65DC9">
        <w:rPr>
          <w:rFonts w:cs="Arial"/>
          <w:color w:val="auto"/>
        </w:rPr>
        <w:t xml:space="preserve"> are required to inform </w:t>
      </w:r>
      <w:r w:rsidRPr="00A65DC9">
        <w:rPr>
          <w:rFonts w:cs="Arial"/>
          <w:b/>
          <w:bCs/>
          <w:color w:val="auto"/>
        </w:rPr>
        <w:t>The Company</w:t>
      </w:r>
      <w:r w:rsidRPr="00A65DC9">
        <w:rPr>
          <w:rFonts w:cs="Arial"/>
          <w:color w:val="auto"/>
        </w:rPr>
        <w:t xml:space="preserve"> of any assumptions they make</w:t>
      </w:r>
      <w:r w:rsidR="003441E9" w:rsidRPr="00A65DC9">
        <w:rPr>
          <w:rFonts w:cs="Arial"/>
          <w:color w:val="auto"/>
        </w:rPr>
        <w:t xml:space="preserve"> and </w:t>
      </w:r>
      <w:r w:rsidR="00BA5019" w:rsidRPr="00A65DC9">
        <w:rPr>
          <w:rFonts w:cs="Arial"/>
          <w:color w:val="auto"/>
        </w:rPr>
        <w:t xml:space="preserve">any reasons why they would be unable to </w:t>
      </w:r>
      <w:proofErr w:type="spellStart"/>
      <w:r w:rsidR="00BA5019" w:rsidRPr="00A65DC9">
        <w:rPr>
          <w:rFonts w:cs="Arial"/>
          <w:color w:val="auto"/>
        </w:rPr>
        <w:t>fufil</w:t>
      </w:r>
      <w:proofErr w:type="spellEnd"/>
      <w:r w:rsidR="00BA5019" w:rsidRPr="00A65DC9">
        <w:rPr>
          <w:rFonts w:cs="Arial"/>
          <w:color w:val="auto"/>
        </w:rPr>
        <w:t xml:space="preserve"> their obligations</w:t>
      </w:r>
      <w:r w:rsidR="009D1FA7" w:rsidRPr="00A65DC9">
        <w:rPr>
          <w:rFonts w:cs="Arial"/>
          <w:color w:val="auto"/>
        </w:rPr>
        <w:t>.</w:t>
      </w:r>
      <w:r w:rsidR="00BA5019" w:rsidRPr="00A65DC9">
        <w:rPr>
          <w:rFonts w:cs="Arial"/>
          <w:color w:val="auto"/>
        </w:rPr>
        <w:t xml:space="preserve"> </w:t>
      </w:r>
    </w:p>
    <w:p w14:paraId="2A762F46" w14:textId="3EF26C4B" w:rsidR="00B47878" w:rsidRPr="00A65DC9" w:rsidRDefault="008A527A" w:rsidP="00D9776C">
      <w:pPr>
        <w:pStyle w:val="Level1Text"/>
        <w:ind w:left="1425" w:firstLine="0"/>
        <w:rPr>
          <w:rFonts w:cs="Arial"/>
          <w:color w:val="auto"/>
        </w:rPr>
      </w:pPr>
      <w:r w:rsidRPr="00A65DC9">
        <w:rPr>
          <w:rFonts w:cs="Arial"/>
          <w:color w:val="auto"/>
        </w:rPr>
        <w:t>In addition, f</w:t>
      </w:r>
      <w:r w:rsidR="0037258B" w:rsidRPr="00A65DC9">
        <w:rPr>
          <w:rFonts w:cs="Arial"/>
          <w:color w:val="auto"/>
        </w:rPr>
        <w:t>rom 1</w:t>
      </w:r>
      <w:r w:rsidR="0037258B" w:rsidRPr="00A65DC9">
        <w:rPr>
          <w:rFonts w:cs="Arial"/>
          <w:color w:val="auto"/>
          <w:vertAlign w:val="superscript"/>
        </w:rPr>
        <w:t>st</w:t>
      </w:r>
      <w:r w:rsidR="0037258B" w:rsidRPr="00A65DC9">
        <w:rPr>
          <w:rFonts w:cs="Arial"/>
          <w:color w:val="auto"/>
        </w:rPr>
        <w:t xml:space="preserve"> January 2024 until 31</w:t>
      </w:r>
      <w:r w:rsidR="0037258B" w:rsidRPr="00A65DC9">
        <w:rPr>
          <w:rFonts w:cs="Arial"/>
          <w:color w:val="auto"/>
          <w:vertAlign w:val="superscript"/>
        </w:rPr>
        <w:t>st</w:t>
      </w:r>
      <w:r w:rsidR="0037258B" w:rsidRPr="00A65DC9">
        <w:rPr>
          <w:rFonts w:cs="Arial"/>
          <w:color w:val="auto"/>
        </w:rPr>
        <w:t xml:space="preserve"> December 2026 </w:t>
      </w:r>
      <w:proofErr w:type="gramStart"/>
      <w:r w:rsidR="0037258B" w:rsidRPr="00A65DC9">
        <w:rPr>
          <w:rFonts w:cs="Arial"/>
          <w:color w:val="auto"/>
        </w:rPr>
        <w:t>desk top</w:t>
      </w:r>
      <w:proofErr w:type="gramEnd"/>
      <w:r w:rsidR="0037258B" w:rsidRPr="00A65DC9">
        <w:rPr>
          <w:rFonts w:cs="Arial"/>
          <w:color w:val="auto"/>
        </w:rPr>
        <w:t xml:space="preserve"> and computer exercises and tests in relation to items </w:t>
      </w:r>
      <w:proofErr w:type="spellStart"/>
      <w:r w:rsidR="0037258B" w:rsidRPr="00A65DC9">
        <w:rPr>
          <w:rFonts w:cs="Arial"/>
          <w:color w:val="auto"/>
        </w:rPr>
        <w:t>i</w:t>
      </w:r>
      <w:proofErr w:type="spellEnd"/>
      <w:r w:rsidR="0037258B" w:rsidRPr="00A65DC9">
        <w:rPr>
          <w:rFonts w:cs="Arial"/>
          <w:color w:val="auto"/>
        </w:rPr>
        <w:t xml:space="preserve">) to xii) may be carried out by agreement with </w:t>
      </w:r>
      <w:r w:rsidR="0037258B" w:rsidRPr="00A65DC9">
        <w:rPr>
          <w:rFonts w:cs="Arial"/>
          <w:b/>
          <w:bCs/>
          <w:color w:val="auto"/>
        </w:rPr>
        <w:t>The Company</w:t>
      </w:r>
      <w:r w:rsidR="0037258B" w:rsidRPr="00A65DC9">
        <w:rPr>
          <w:rFonts w:cs="Arial"/>
          <w:color w:val="auto"/>
        </w:rPr>
        <w:t xml:space="preserve">, </w:t>
      </w:r>
      <w:r w:rsidR="0037258B" w:rsidRPr="00A65DC9">
        <w:rPr>
          <w:rFonts w:cs="Arial"/>
          <w:b/>
          <w:bCs/>
          <w:color w:val="auto"/>
        </w:rPr>
        <w:t>Users</w:t>
      </w:r>
      <w:r w:rsidR="0037258B" w:rsidRPr="00A65DC9">
        <w:rPr>
          <w:rFonts w:cs="Arial"/>
          <w:color w:val="auto"/>
        </w:rPr>
        <w:t xml:space="preserve"> and </w:t>
      </w:r>
      <w:r w:rsidR="0037258B" w:rsidRPr="00A65DC9">
        <w:rPr>
          <w:rFonts w:cs="Arial"/>
          <w:b/>
          <w:bCs/>
          <w:color w:val="auto"/>
        </w:rPr>
        <w:t>Restoration Contractors</w:t>
      </w:r>
      <w:r w:rsidR="0037258B" w:rsidRPr="00A65DC9">
        <w:rPr>
          <w:rFonts w:cs="Arial"/>
          <w:color w:val="auto"/>
        </w:rPr>
        <w:t>.</w:t>
      </w:r>
    </w:p>
    <w:p w14:paraId="011BE950" w14:textId="5A869F3A" w:rsidR="00206135" w:rsidRPr="00A65DC9" w:rsidRDefault="00AF4EF5" w:rsidP="0062077C">
      <w:pPr>
        <w:pStyle w:val="Level1Text"/>
        <w:rPr>
          <w:rFonts w:cs="Arial"/>
          <w:color w:val="auto"/>
        </w:rPr>
      </w:pPr>
      <w:r w:rsidRPr="00A65DC9">
        <w:rPr>
          <w:rFonts w:cs="Arial"/>
          <w:color w:val="auto"/>
        </w:rPr>
        <w:t>OC.5.7.4.3</w:t>
      </w:r>
      <w:r w:rsidRPr="00A65DC9">
        <w:rPr>
          <w:rFonts w:cs="Arial"/>
          <w:color w:val="auto"/>
        </w:rPr>
        <w:tab/>
      </w:r>
      <w:r w:rsidR="001B7104" w:rsidRPr="00A65DC9">
        <w:rPr>
          <w:rFonts w:cs="Arial"/>
          <w:color w:val="auto"/>
        </w:rPr>
        <w:t>In addition to the above requirements</w:t>
      </w:r>
      <w:r w:rsidR="00D37E27" w:rsidRPr="00A65DC9">
        <w:rPr>
          <w:rFonts w:cs="Arial"/>
          <w:color w:val="auto"/>
        </w:rPr>
        <w:t xml:space="preserve">, </w:t>
      </w:r>
      <w:r w:rsidR="00254554" w:rsidRPr="00A65DC9">
        <w:rPr>
          <w:rFonts w:cs="Arial"/>
          <w:color w:val="auto"/>
        </w:rPr>
        <w:t>f</w:t>
      </w:r>
      <w:r w:rsidR="0097229E" w:rsidRPr="00A65DC9">
        <w:rPr>
          <w:rFonts w:cs="Arial"/>
          <w:color w:val="auto"/>
        </w:rPr>
        <w:t xml:space="preserve">rom </w:t>
      </w:r>
      <w:r w:rsidR="00AC484D" w:rsidRPr="00A65DC9">
        <w:rPr>
          <w:rFonts w:cs="Arial"/>
          <w:color w:val="auto"/>
        </w:rPr>
        <w:t>31 December 2026</w:t>
      </w:r>
      <w:r w:rsidR="0097229E" w:rsidRPr="00A65DC9">
        <w:rPr>
          <w:rFonts w:cs="Arial"/>
          <w:color w:val="auto"/>
        </w:rPr>
        <w:t xml:space="preserve"> onwards</w:t>
      </w:r>
      <w:r w:rsidR="001B7104" w:rsidRPr="00A65DC9">
        <w:rPr>
          <w:rFonts w:cs="Arial"/>
          <w:color w:val="auto"/>
        </w:rPr>
        <w:t xml:space="preserve">, </w:t>
      </w:r>
      <w:r w:rsidR="001B7104" w:rsidRPr="00A65DC9">
        <w:rPr>
          <w:rFonts w:cs="Arial"/>
          <w:b/>
          <w:bCs/>
          <w:color w:val="auto"/>
        </w:rPr>
        <w:t xml:space="preserve">Users </w:t>
      </w:r>
      <w:r w:rsidR="001B7104" w:rsidRPr="00A65DC9">
        <w:rPr>
          <w:rFonts w:cs="Arial"/>
          <w:color w:val="auto"/>
        </w:rPr>
        <w:t xml:space="preserve">and </w:t>
      </w:r>
      <w:r w:rsidR="001B7104" w:rsidRPr="00A65DC9">
        <w:rPr>
          <w:rFonts w:cs="Arial"/>
          <w:b/>
          <w:bCs/>
          <w:color w:val="auto"/>
        </w:rPr>
        <w:t xml:space="preserve">Restoration </w:t>
      </w:r>
      <w:r w:rsidR="0097229E" w:rsidRPr="00A65DC9">
        <w:rPr>
          <w:rFonts w:cs="Arial"/>
          <w:b/>
          <w:bCs/>
          <w:color w:val="auto"/>
        </w:rPr>
        <w:t>Contractors</w:t>
      </w:r>
      <w:r w:rsidR="001B7104" w:rsidRPr="00A65DC9">
        <w:rPr>
          <w:rFonts w:cs="Arial"/>
          <w:color w:val="auto"/>
        </w:rPr>
        <w:t xml:space="preserve"> are also required to </w:t>
      </w:r>
      <w:r w:rsidR="007C6779" w:rsidRPr="00A65DC9">
        <w:rPr>
          <w:rFonts w:cs="Arial"/>
          <w:color w:val="auto"/>
        </w:rPr>
        <w:t xml:space="preserve">provide an annual statement confirming that their </w:t>
      </w:r>
      <w:r w:rsidR="00F325F0" w:rsidRPr="00A65DC9">
        <w:rPr>
          <w:rFonts w:cs="Arial"/>
          <w:b/>
          <w:bCs/>
          <w:color w:val="auto"/>
        </w:rPr>
        <w:t>P</w:t>
      </w:r>
      <w:r w:rsidR="001B7104" w:rsidRPr="00A65DC9">
        <w:rPr>
          <w:rFonts w:cs="Arial"/>
          <w:b/>
          <w:bCs/>
          <w:color w:val="auto"/>
        </w:rPr>
        <w:t>lant</w:t>
      </w:r>
      <w:r w:rsidR="001B7104" w:rsidRPr="00A65DC9">
        <w:rPr>
          <w:rFonts w:cs="Arial"/>
          <w:color w:val="auto"/>
        </w:rPr>
        <w:t xml:space="preserve"> </w:t>
      </w:r>
      <w:r w:rsidR="0097229E" w:rsidRPr="00A65DC9">
        <w:rPr>
          <w:rFonts w:cs="Arial"/>
          <w:color w:val="auto"/>
        </w:rPr>
        <w:t xml:space="preserve">and </w:t>
      </w:r>
      <w:r w:rsidR="0097229E" w:rsidRPr="00A65DC9">
        <w:rPr>
          <w:rFonts w:cs="Arial"/>
          <w:b/>
          <w:bCs/>
          <w:color w:val="auto"/>
        </w:rPr>
        <w:t>Apparatus</w:t>
      </w:r>
      <w:r w:rsidR="0097229E" w:rsidRPr="00A65DC9">
        <w:rPr>
          <w:rFonts w:cs="Arial"/>
          <w:color w:val="auto"/>
        </w:rPr>
        <w:t xml:space="preserve"> </w:t>
      </w:r>
      <w:r w:rsidR="001B7104" w:rsidRPr="00A65DC9">
        <w:rPr>
          <w:rFonts w:cs="Arial"/>
          <w:color w:val="auto"/>
        </w:rPr>
        <w:t>has the capability</w:t>
      </w:r>
      <w:r w:rsidR="007C6779" w:rsidRPr="00A65DC9">
        <w:rPr>
          <w:rFonts w:cs="Arial"/>
          <w:color w:val="auto"/>
        </w:rPr>
        <w:t xml:space="preserve"> </w:t>
      </w:r>
      <w:r w:rsidR="006A74DE" w:rsidRPr="00A65DC9">
        <w:rPr>
          <w:rFonts w:cs="Arial"/>
          <w:color w:val="auto"/>
        </w:rPr>
        <w:t>to satisfy the requirements of OC.5.7 through the</w:t>
      </w:r>
      <w:r w:rsidR="00271BDD" w:rsidRPr="00A65DC9">
        <w:rPr>
          <w:rFonts w:cs="Arial"/>
          <w:color w:val="auto"/>
        </w:rPr>
        <w:t>ir</w:t>
      </w:r>
      <w:r w:rsidR="006A74DE" w:rsidRPr="00A65DC9">
        <w:rPr>
          <w:rFonts w:cs="Arial"/>
          <w:color w:val="auto"/>
        </w:rPr>
        <w:t xml:space="preserve"> Week 24 </w:t>
      </w:r>
      <w:r w:rsidR="00815366" w:rsidRPr="00A65DC9">
        <w:rPr>
          <w:rFonts w:cs="Arial"/>
          <w:color w:val="auto"/>
        </w:rPr>
        <w:t>data submission</w:t>
      </w:r>
      <w:r w:rsidR="006A74DE" w:rsidRPr="00A65DC9">
        <w:rPr>
          <w:rFonts w:cs="Arial"/>
          <w:color w:val="auto"/>
        </w:rPr>
        <w:t>.</w:t>
      </w:r>
      <w:r w:rsidR="001B7104" w:rsidRPr="00A65DC9">
        <w:rPr>
          <w:rFonts w:cs="Arial"/>
          <w:color w:val="auto"/>
        </w:rPr>
        <w:t xml:space="preserve"> </w:t>
      </w:r>
    </w:p>
    <w:p w14:paraId="5CBB1379" w14:textId="3E0784A2" w:rsidR="006533A1" w:rsidRPr="00A65DC9" w:rsidRDefault="00CA6AFD" w:rsidP="00CC6068">
      <w:pPr>
        <w:pStyle w:val="Level1Text"/>
        <w:rPr>
          <w:rFonts w:cs="Arial"/>
          <w:color w:val="auto"/>
        </w:rPr>
      </w:pPr>
      <w:r w:rsidRPr="00A65DC9">
        <w:rPr>
          <w:rFonts w:cs="Arial"/>
          <w:color w:val="auto"/>
        </w:rPr>
        <w:t>OC5.7</w:t>
      </w:r>
      <w:r w:rsidR="00206135" w:rsidRPr="00A65DC9">
        <w:rPr>
          <w:rFonts w:cs="Arial"/>
          <w:color w:val="auto"/>
        </w:rPr>
        <w:t>.</w:t>
      </w:r>
      <w:r w:rsidR="00D210B1" w:rsidRPr="00A65DC9">
        <w:rPr>
          <w:rFonts w:cs="Arial"/>
          <w:color w:val="auto"/>
        </w:rPr>
        <w:t>5</w:t>
      </w:r>
      <w:r w:rsidR="00206135" w:rsidRPr="00A65DC9">
        <w:rPr>
          <w:rFonts w:cs="Arial"/>
          <w:color w:val="auto"/>
        </w:rPr>
        <w:tab/>
        <w:t>In addition</w:t>
      </w:r>
      <w:r w:rsidR="00325244" w:rsidRPr="00A65DC9">
        <w:rPr>
          <w:rFonts w:cs="Arial"/>
          <w:color w:val="auto"/>
        </w:rPr>
        <w:t xml:space="preserve"> to</w:t>
      </w:r>
      <w:r w:rsidR="00206135" w:rsidRPr="00A65DC9">
        <w:rPr>
          <w:rFonts w:cs="Arial"/>
          <w:color w:val="auto"/>
        </w:rPr>
        <w:t xml:space="preserve"> the requirements of </w:t>
      </w:r>
      <w:r w:rsidR="00C0480C" w:rsidRPr="00A65DC9">
        <w:rPr>
          <w:rFonts w:cs="Arial"/>
          <w:color w:val="auto"/>
        </w:rPr>
        <w:t>OC5.7</w:t>
      </w:r>
      <w:r w:rsidR="00D210B1" w:rsidRPr="00A65DC9">
        <w:rPr>
          <w:rFonts w:cs="Arial"/>
          <w:color w:val="auto"/>
        </w:rPr>
        <w:t>.4</w:t>
      </w:r>
      <w:r w:rsidR="00C0480C" w:rsidRPr="00A65DC9">
        <w:rPr>
          <w:rFonts w:cs="Arial"/>
          <w:color w:val="auto"/>
        </w:rPr>
        <w:t>.</w:t>
      </w:r>
      <w:r w:rsidR="00DC767F" w:rsidRPr="00A65DC9">
        <w:rPr>
          <w:rFonts w:cs="Arial"/>
          <w:color w:val="auto"/>
        </w:rPr>
        <w:t>2</w:t>
      </w:r>
      <w:r w:rsidR="00C0480C" w:rsidRPr="00A65DC9">
        <w:rPr>
          <w:rFonts w:cs="Arial"/>
          <w:color w:val="auto"/>
        </w:rPr>
        <w:t xml:space="preserve"> </w:t>
      </w:r>
      <w:r w:rsidR="00271BDD" w:rsidRPr="00A65DC9">
        <w:rPr>
          <w:rFonts w:cs="Arial"/>
          <w:color w:val="auto"/>
        </w:rPr>
        <w:t xml:space="preserve">the following </w:t>
      </w:r>
      <w:r w:rsidR="009D2CFF" w:rsidRPr="00A65DC9">
        <w:rPr>
          <w:rFonts w:cs="Arial"/>
          <w:color w:val="auto"/>
        </w:rPr>
        <w:t>a</w:t>
      </w:r>
      <w:r w:rsidR="00172A00" w:rsidRPr="00A65DC9">
        <w:rPr>
          <w:rFonts w:cs="Arial"/>
          <w:color w:val="auto"/>
        </w:rPr>
        <w:t xml:space="preserve">ssurance </w:t>
      </w:r>
      <w:r w:rsidR="008E5B5B" w:rsidRPr="00A65DC9">
        <w:rPr>
          <w:rFonts w:cs="Arial"/>
          <w:color w:val="auto"/>
        </w:rPr>
        <w:t xml:space="preserve">tests shall be </w:t>
      </w:r>
      <w:proofErr w:type="gramStart"/>
      <w:r w:rsidR="008E5B5B" w:rsidRPr="00A65DC9">
        <w:rPr>
          <w:rFonts w:cs="Arial"/>
          <w:color w:val="auto"/>
        </w:rPr>
        <w:t xml:space="preserve">undertaken </w:t>
      </w:r>
      <w:r w:rsidR="009E67DA" w:rsidRPr="00A65DC9">
        <w:rPr>
          <w:rFonts w:cs="Arial"/>
          <w:color w:val="auto"/>
        </w:rPr>
        <w:t xml:space="preserve"> at</w:t>
      </w:r>
      <w:proofErr w:type="gramEnd"/>
      <w:r w:rsidR="009E67DA" w:rsidRPr="00A65DC9">
        <w:rPr>
          <w:rFonts w:cs="Arial"/>
          <w:color w:val="auto"/>
        </w:rPr>
        <w:t xml:space="preserve"> least once every three years.</w:t>
      </w:r>
    </w:p>
    <w:p w14:paraId="54384C2B" w14:textId="32642DF5" w:rsidR="007270FC" w:rsidRPr="00A65DC9" w:rsidRDefault="00325244" w:rsidP="00FE5726">
      <w:pPr>
        <w:pStyle w:val="Level1Text"/>
        <w:numPr>
          <w:ilvl w:val="0"/>
          <w:numId w:val="32"/>
        </w:numPr>
        <w:tabs>
          <w:tab w:val="clear" w:pos="1418"/>
        </w:tabs>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w:t>
      </w:r>
      <w:r w:rsidR="00B83B71" w:rsidRPr="00A65DC9">
        <w:rPr>
          <w:rFonts w:cs="Arial"/>
          <w:color w:val="auto"/>
        </w:rPr>
        <w:t>shall undertake tests</w:t>
      </w:r>
      <w:r w:rsidR="00F963B5" w:rsidRPr="00A65DC9">
        <w:rPr>
          <w:rFonts w:cs="Arial"/>
          <w:color w:val="auto"/>
        </w:rPr>
        <w:t xml:space="preserve"> or otherwise</w:t>
      </w:r>
      <w:r w:rsidR="00B83B71" w:rsidRPr="00A65DC9">
        <w:rPr>
          <w:rFonts w:cs="Arial"/>
          <w:color w:val="auto"/>
        </w:rPr>
        <w:t xml:space="preserve"> demonstrate their </w:t>
      </w:r>
      <w:r w:rsidR="00121DDE" w:rsidRPr="00A65DC9">
        <w:rPr>
          <w:rFonts w:cs="Arial"/>
          <w:b/>
          <w:bCs/>
          <w:color w:val="auto"/>
        </w:rPr>
        <w:t>Critical Tools and Facilities</w:t>
      </w:r>
      <w:r w:rsidR="006862C5" w:rsidRPr="00A65DC9">
        <w:rPr>
          <w:rFonts w:cs="Arial"/>
          <w:color w:val="auto"/>
        </w:rPr>
        <w:t xml:space="preserve"> satisfy the requirements </w:t>
      </w:r>
      <w:proofErr w:type="gramStart"/>
      <w:r w:rsidR="006862C5" w:rsidRPr="00A65DC9">
        <w:rPr>
          <w:rFonts w:cs="Arial"/>
          <w:color w:val="auto"/>
        </w:rPr>
        <w:t xml:space="preserve">of </w:t>
      </w:r>
      <w:r w:rsidR="008E5A01" w:rsidRPr="00A65DC9">
        <w:rPr>
          <w:rFonts w:cs="Arial"/>
          <w:color w:val="auto"/>
        </w:rPr>
        <w:t xml:space="preserve"> </w:t>
      </w:r>
      <w:r w:rsidR="0062419D" w:rsidRPr="00A65DC9">
        <w:rPr>
          <w:rFonts w:cs="Arial"/>
          <w:color w:val="auto"/>
        </w:rPr>
        <w:t>CC.</w:t>
      </w:r>
      <w:proofErr w:type="gramEnd"/>
      <w:r w:rsidR="0062419D" w:rsidRPr="00A65DC9">
        <w:rPr>
          <w:rFonts w:cs="Arial"/>
          <w:color w:val="auto"/>
        </w:rPr>
        <w:t>6.5.4.4,</w:t>
      </w:r>
      <w:r w:rsidR="007F3326" w:rsidRPr="00A65DC9">
        <w:rPr>
          <w:rFonts w:cs="Arial"/>
          <w:color w:val="auto"/>
        </w:rPr>
        <w:t xml:space="preserve"> </w:t>
      </w:r>
      <w:r w:rsidR="00F150D4" w:rsidRPr="00A65DC9">
        <w:rPr>
          <w:rFonts w:cs="Arial"/>
          <w:color w:val="auto"/>
        </w:rPr>
        <w:t>CC.6.5.5.1,</w:t>
      </w:r>
      <w:r w:rsidR="007F3326" w:rsidRPr="00A65DC9">
        <w:rPr>
          <w:rFonts w:cs="Arial"/>
          <w:color w:val="auto"/>
        </w:rPr>
        <w:t xml:space="preserve"> </w:t>
      </w:r>
      <w:r w:rsidR="008E5A01" w:rsidRPr="00A65DC9">
        <w:rPr>
          <w:rFonts w:cs="Arial"/>
          <w:color w:val="auto"/>
        </w:rPr>
        <w:t>CC.7.10</w:t>
      </w:r>
      <w:r w:rsidR="00E11926" w:rsidRPr="00A65DC9">
        <w:rPr>
          <w:rFonts w:cs="Arial"/>
          <w:color w:val="auto"/>
        </w:rPr>
        <w:t xml:space="preserve"> and CC.7.11 or</w:t>
      </w:r>
      <w:r w:rsidR="008E5A01" w:rsidRPr="00A65DC9">
        <w:rPr>
          <w:rFonts w:cs="Arial"/>
          <w:color w:val="auto"/>
        </w:rPr>
        <w:t xml:space="preserve"> </w:t>
      </w:r>
      <w:r w:rsidR="00E11926" w:rsidRPr="00A65DC9">
        <w:rPr>
          <w:rFonts w:cs="Arial"/>
          <w:color w:val="auto"/>
        </w:rPr>
        <w:t>ECC.6.5.4.4, ECC</w:t>
      </w:r>
      <w:r w:rsidR="0069433D" w:rsidRPr="00A65DC9">
        <w:rPr>
          <w:rFonts w:cs="Arial"/>
          <w:color w:val="auto"/>
        </w:rPr>
        <w:t xml:space="preserve">.6.5.5.1, ECC.7.10 and </w:t>
      </w:r>
      <w:r w:rsidR="008E5A01" w:rsidRPr="00A65DC9">
        <w:rPr>
          <w:rFonts w:cs="Arial"/>
          <w:color w:val="auto"/>
        </w:rPr>
        <w:t>ECC.7.11</w:t>
      </w:r>
      <w:r w:rsidR="00476B48" w:rsidRPr="00A65DC9">
        <w:rPr>
          <w:rFonts w:cs="Arial"/>
          <w:color w:val="auto"/>
        </w:rPr>
        <w:t xml:space="preserve"> as applicable</w:t>
      </w:r>
      <w:r w:rsidR="006862C5" w:rsidRPr="00A65DC9">
        <w:rPr>
          <w:rFonts w:cs="Arial"/>
          <w:color w:val="auto"/>
        </w:rPr>
        <w:t>.</w:t>
      </w:r>
    </w:p>
    <w:p w14:paraId="0C58888C" w14:textId="417819C9" w:rsidR="00325244" w:rsidRPr="00A65DC9" w:rsidRDefault="00121DDE" w:rsidP="00CE1FF3">
      <w:pPr>
        <w:pStyle w:val="Level1Text"/>
        <w:numPr>
          <w:ilvl w:val="0"/>
          <w:numId w:val="32"/>
        </w:numPr>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shall undertake tests </w:t>
      </w:r>
      <w:r w:rsidR="00F963B5" w:rsidRPr="00A65DC9">
        <w:rPr>
          <w:rFonts w:cs="Arial"/>
          <w:color w:val="auto"/>
        </w:rPr>
        <w:t xml:space="preserve">or otherwise </w:t>
      </w:r>
      <w:r w:rsidRPr="00A65DC9">
        <w:rPr>
          <w:rFonts w:cs="Arial"/>
          <w:color w:val="auto"/>
        </w:rPr>
        <w:t>demonstrate</w:t>
      </w:r>
      <w:r w:rsidR="00A26746" w:rsidRPr="00A65DC9">
        <w:rPr>
          <w:rFonts w:cs="Arial"/>
          <w:color w:val="auto"/>
        </w:rPr>
        <w:t xml:space="preserve"> that</w:t>
      </w:r>
      <w:r w:rsidR="00C44DD1" w:rsidRPr="00A65DC9">
        <w:rPr>
          <w:rFonts w:cs="Arial"/>
          <w:color w:val="auto"/>
        </w:rPr>
        <w:t xml:space="preserve"> </w:t>
      </w:r>
      <w:r w:rsidR="007A12BC" w:rsidRPr="00A65DC9">
        <w:rPr>
          <w:rFonts w:cs="Arial"/>
          <w:color w:val="auto"/>
        </w:rPr>
        <w:t xml:space="preserve">their </w:t>
      </w:r>
      <w:r w:rsidR="002D477D" w:rsidRPr="00A65DC9">
        <w:rPr>
          <w:rFonts w:cs="Arial"/>
          <w:b/>
          <w:bCs/>
          <w:color w:val="auto"/>
        </w:rPr>
        <w:t xml:space="preserve">Critical Tools and </w:t>
      </w:r>
      <w:proofErr w:type="spellStart"/>
      <w:r w:rsidR="002D477D" w:rsidRPr="00A65DC9">
        <w:rPr>
          <w:rFonts w:cs="Arial"/>
          <w:b/>
          <w:bCs/>
          <w:color w:val="auto"/>
        </w:rPr>
        <w:t>Faciliat</w:t>
      </w:r>
      <w:r w:rsidR="00367701" w:rsidRPr="00A65DC9">
        <w:rPr>
          <w:rFonts w:cs="Arial"/>
          <w:b/>
          <w:bCs/>
          <w:color w:val="auto"/>
        </w:rPr>
        <w:t>i</w:t>
      </w:r>
      <w:r w:rsidR="002D477D" w:rsidRPr="00A65DC9">
        <w:rPr>
          <w:rFonts w:cs="Arial"/>
          <w:b/>
          <w:bCs/>
          <w:color w:val="auto"/>
        </w:rPr>
        <w:t>es</w:t>
      </w:r>
      <w:proofErr w:type="spellEnd"/>
      <w:r w:rsidR="002D477D" w:rsidRPr="00A65DC9">
        <w:rPr>
          <w:rFonts w:cs="Arial"/>
          <w:color w:val="auto"/>
        </w:rPr>
        <w:t xml:space="preserve"> </w:t>
      </w:r>
      <w:r w:rsidR="007A12BC" w:rsidRPr="00A65DC9">
        <w:rPr>
          <w:rFonts w:cs="Arial"/>
          <w:color w:val="auto"/>
        </w:rPr>
        <w:t xml:space="preserve">are sufficiently robust and reliable </w:t>
      </w:r>
      <w:r w:rsidR="00FA7175" w:rsidRPr="00A65DC9">
        <w:rPr>
          <w:rFonts w:cs="Arial"/>
          <w:color w:val="auto"/>
        </w:rPr>
        <w:t>enough to manage the high volume</w:t>
      </w:r>
      <w:r w:rsidR="00092A29" w:rsidRPr="00A65DC9">
        <w:rPr>
          <w:rFonts w:cs="Arial"/>
          <w:color w:val="auto"/>
        </w:rPr>
        <w:t>s</w:t>
      </w:r>
      <w:r w:rsidR="00FA7175" w:rsidRPr="00A65DC9">
        <w:rPr>
          <w:rFonts w:cs="Arial"/>
          <w:color w:val="auto"/>
        </w:rPr>
        <w:t xml:space="preserve"> of data and ala</w:t>
      </w:r>
      <w:r w:rsidR="00C1189D" w:rsidRPr="00A65DC9">
        <w:rPr>
          <w:rFonts w:cs="Arial"/>
          <w:color w:val="auto"/>
        </w:rPr>
        <w:t>r</w:t>
      </w:r>
      <w:r w:rsidR="00FA7175" w:rsidRPr="00A65DC9">
        <w:rPr>
          <w:rFonts w:cs="Arial"/>
          <w:color w:val="auto"/>
        </w:rPr>
        <w:t xml:space="preserve">ms that are expected to be generated during </w:t>
      </w:r>
      <w:r w:rsidR="00636FC0" w:rsidRPr="00A65DC9">
        <w:rPr>
          <w:rFonts w:cs="Arial"/>
          <w:b/>
          <w:bCs/>
          <w:color w:val="auto"/>
        </w:rPr>
        <w:t>System Restoration</w:t>
      </w:r>
      <w:r w:rsidR="00636FC0" w:rsidRPr="00A65DC9">
        <w:rPr>
          <w:rFonts w:cs="Arial"/>
          <w:color w:val="auto"/>
        </w:rPr>
        <w:t xml:space="preserve"> in accordance with the requirements of CC.7.10.</w:t>
      </w:r>
      <w:r w:rsidR="007F1A8E" w:rsidRPr="00A65DC9">
        <w:rPr>
          <w:rFonts w:cs="Arial"/>
          <w:color w:val="auto"/>
        </w:rPr>
        <w:t>7</w:t>
      </w:r>
      <w:r w:rsidR="00AE29C3" w:rsidRPr="00A65DC9">
        <w:rPr>
          <w:rFonts w:cs="Arial"/>
          <w:color w:val="auto"/>
        </w:rPr>
        <w:t xml:space="preserve"> and</w:t>
      </w:r>
      <w:r w:rsidR="00A26746" w:rsidRPr="00A65DC9">
        <w:rPr>
          <w:rFonts w:cs="Arial"/>
          <w:color w:val="auto"/>
        </w:rPr>
        <w:t>/or</w:t>
      </w:r>
      <w:r w:rsidR="00AE29C3" w:rsidRPr="00A65DC9">
        <w:rPr>
          <w:rFonts w:cs="Arial"/>
          <w:color w:val="auto"/>
        </w:rPr>
        <w:t xml:space="preserve"> ECC.</w:t>
      </w:r>
      <w:r w:rsidR="000D0B3D" w:rsidRPr="00A65DC9">
        <w:rPr>
          <w:rFonts w:cs="Arial"/>
          <w:color w:val="auto"/>
        </w:rPr>
        <w:t>7.10.</w:t>
      </w:r>
      <w:r w:rsidR="003D606B" w:rsidRPr="00A65DC9">
        <w:rPr>
          <w:rFonts w:cs="Arial"/>
          <w:color w:val="auto"/>
        </w:rPr>
        <w:t>7</w:t>
      </w:r>
      <w:r w:rsidR="00EB7A49" w:rsidRPr="00A65DC9">
        <w:rPr>
          <w:rFonts w:cs="Arial"/>
          <w:color w:val="auto"/>
        </w:rPr>
        <w:t>.</w:t>
      </w:r>
      <w:r w:rsidRPr="00A65DC9">
        <w:rPr>
          <w:rFonts w:cs="Arial"/>
          <w:color w:val="auto"/>
        </w:rPr>
        <w:t xml:space="preserve"> </w:t>
      </w:r>
    </w:p>
    <w:p w14:paraId="0F596449" w14:textId="676A1FF1" w:rsidR="00E97638" w:rsidRPr="00A65DC9" w:rsidRDefault="00FF483B" w:rsidP="00FF483B">
      <w:pPr>
        <w:pStyle w:val="Level1Text"/>
        <w:rPr>
          <w:rFonts w:cs="Arial"/>
          <w:color w:val="auto"/>
        </w:rPr>
      </w:pPr>
      <w:r w:rsidRPr="00A65DC9">
        <w:rPr>
          <w:rFonts w:cs="Arial"/>
          <w:color w:val="auto"/>
        </w:rPr>
        <w:t>OC5.7.6</w:t>
      </w:r>
      <w:r w:rsidRPr="00A65DC9">
        <w:rPr>
          <w:rFonts w:cs="Arial"/>
          <w:color w:val="auto"/>
        </w:rPr>
        <w:tab/>
      </w:r>
      <w:r w:rsidRPr="00A65DC9">
        <w:rPr>
          <w:rFonts w:cs="Arial"/>
          <w:b/>
          <w:bCs/>
        </w:rPr>
        <w:t>The Company</w:t>
      </w:r>
      <w:r w:rsidRPr="00A65DC9">
        <w:rPr>
          <w:rFonts w:cs="Arial"/>
        </w:rPr>
        <w:t xml:space="preserve">, as part of its regular </w:t>
      </w:r>
      <w:r w:rsidRPr="00A65DC9">
        <w:rPr>
          <w:rFonts w:cs="Arial"/>
          <w:b/>
          <w:bCs/>
        </w:rPr>
        <w:t>System Restoration</w:t>
      </w:r>
      <w:r w:rsidRPr="00A65DC9">
        <w:rPr>
          <w:rFonts w:cs="Arial"/>
        </w:rPr>
        <w:t xml:space="preserve"> assurance activities, will ensure </w:t>
      </w:r>
      <w:r w:rsidRPr="00A65DC9">
        <w:rPr>
          <w:rFonts w:cs="Arial"/>
          <w:b/>
          <w:bCs/>
        </w:rPr>
        <w:t xml:space="preserve">Users </w:t>
      </w:r>
      <w:r w:rsidRPr="00A65DC9">
        <w:rPr>
          <w:rFonts w:cs="Arial"/>
        </w:rPr>
        <w:t>and</w:t>
      </w:r>
      <w:r w:rsidRPr="00A65DC9">
        <w:rPr>
          <w:rFonts w:cs="Arial"/>
          <w:b/>
          <w:bCs/>
        </w:rPr>
        <w:t xml:space="preserve"> Restoration Contractors </w:t>
      </w:r>
      <w:proofErr w:type="gramStart"/>
      <w:r w:rsidRPr="00A65DC9">
        <w:rPr>
          <w:rFonts w:cs="Arial"/>
        </w:rPr>
        <w:t>are capable of satisfying</w:t>
      </w:r>
      <w:proofErr w:type="gramEnd"/>
      <w:r w:rsidRPr="00A65DC9">
        <w:rPr>
          <w:rFonts w:cs="Arial"/>
        </w:rPr>
        <w:t xml:space="preserve"> the applicable requirements of OC5.7.</w:t>
      </w:r>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109" w:name="_Toc441609845"/>
      <w:bookmarkStart w:id="110" w:name="_Toc106100705"/>
      <w:bookmarkStart w:id="111" w:name="_Toc138242989"/>
      <w:bookmarkStart w:id="112" w:name="_Toc159417299"/>
      <w:r w:rsidR="00734C84" w:rsidRPr="006F0683">
        <w:rPr>
          <w:color w:val="auto"/>
        </w:rPr>
        <w:instrText>OC5.8   PROCEDURES APPLYING TO EMBEDDED MEDIUM POWER STATION NOT SUBJECT TO A BILATERAL AGREEMENT AND EMBEDDED DC CONVERTER STATIONS NOT SUBJECT TO A BILATERAL AGREEMENT</w:instrText>
      </w:r>
      <w:bookmarkEnd w:id="109"/>
      <w:bookmarkEnd w:id="110"/>
      <w:bookmarkEnd w:id="111"/>
      <w:bookmarkEnd w:id="112"/>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113" w:name="_DV_C74"/>
      <w:r w:rsidRPr="006F0683">
        <w:rPr>
          <w:color w:val="auto"/>
        </w:rPr>
        <w:t>OC5.8.1</w:t>
      </w:r>
      <w:r w:rsidRPr="006F0683">
        <w:rPr>
          <w:color w:val="auto"/>
        </w:rPr>
        <w:tab/>
      </w:r>
      <w:r w:rsidRPr="006F0683">
        <w:rPr>
          <w:color w:val="auto"/>
          <w:u w:val="single"/>
        </w:rPr>
        <w:t>Compliance Statement</w:t>
      </w:r>
      <w:bookmarkEnd w:id="113"/>
    </w:p>
    <w:p w14:paraId="15E54136" w14:textId="77777777" w:rsidR="00445E98" w:rsidRPr="006F0683" w:rsidRDefault="00445E98" w:rsidP="008C49B5">
      <w:pPr>
        <w:pStyle w:val="Level1Text"/>
        <w:rPr>
          <w:color w:val="auto"/>
        </w:rPr>
      </w:pPr>
      <w:bookmarkStart w:id="114"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115" w:name="_DV_C76"/>
      <w:bookmarkEnd w:id="114"/>
      <w:r w:rsidRPr="006F0683">
        <w:rPr>
          <w:color w:val="auto"/>
        </w:rPr>
        <w:t>:</w:t>
      </w:r>
    </w:p>
    <w:p w14:paraId="1703786E" w14:textId="77777777" w:rsidR="00445E98" w:rsidRPr="006F0683" w:rsidRDefault="008C49B5" w:rsidP="008C49B5">
      <w:pPr>
        <w:pStyle w:val="Level2Text"/>
      </w:pPr>
      <w:bookmarkStart w:id="116" w:name="_DV_C77"/>
      <w:bookmarkEnd w:id="115"/>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117" w:name="_DV_C78"/>
      <w:bookmarkEnd w:id="116"/>
    </w:p>
    <w:p w14:paraId="7B2FD632" w14:textId="77777777" w:rsidR="00445E98" w:rsidRPr="006F0683" w:rsidRDefault="008C49B5" w:rsidP="008C49B5">
      <w:pPr>
        <w:pStyle w:val="Level2Text"/>
      </w:pPr>
      <w:bookmarkStart w:id="118" w:name="_DV_C79"/>
      <w:bookmarkEnd w:id="117"/>
      <w:r w:rsidRPr="006F0683">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119" w:name="_DV_C80"/>
      <w:bookmarkEnd w:id="118"/>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119"/>
    </w:p>
    <w:p w14:paraId="75392BE1" w14:textId="77777777" w:rsidR="00445E98" w:rsidRPr="006F0683" w:rsidRDefault="008C49B5" w:rsidP="008C49B5">
      <w:pPr>
        <w:pStyle w:val="Level1Text"/>
        <w:rPr>
          <w:color w:val="auto"/>
        </w:rPr>
      </w:pPr>
      <w:r w:rsidRPr="006F0683">
        <w:rPr>
          <w:color w:val="auto"/>
        </w:rPr>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2D555059" w14:textId="77777777" w:rsidR="00445E98" w:rsidRPr="006F0683" w:rsidRDefault="00445E98" w:rsidP="008C49B5">
      <w:pPr>
        <w:pStyle w:val="Level1Text"/>
        <w:rPr>
          <w:color w:val="auto"/>
        </w:rPr>
      </w:pPr>
      <w:bookmarkStart w:id="120"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proofErr w:type="gramStart"/>
      <w:r w:rsidR="001A3FD9" w:rsidRPr="006F0683">
        <w:rPr>
          <w:color w:val="auto"/>
          <w:u w:val="single"/>
        </w:rPr>
        <w:t>To</w:t>
      </w:r>
      <w:proofErr w:type="gramEnd"/>
      <w:r w:rsidR="001A3FD9" w:rsidRPr="006F0683">
        <w:rPr>
          <w:color w:val="auto"/>
          <w:u w:val="single"/>
        </w:rPr>
        <w:t xml:space="preserve">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120"/>
    </w:p>
    <w:p w14:paraId="3CF838AE" w14:textId="77777777" w:rsidR="00445E98" w:rsidRPr="006F0683" w:rsidRDefault="00445E98" w:rsidP="008C49B5">
      <w:pPr>
        <w:pStyle w:val="Level1Text"/>
        <w:rPr>
          <w:color w:val="auto"/>
        </w:rPr>
      </w:pPr>
      <w:r w:rsidRPr="006F0683">
        <w:rPr>
          <w:color w:val="auto"/>
        </w:rPr>
        <w:tab/>
      </w:r>
      <w:bookmarkStart w:id="121" w:name="_DV_C82"/>
      <w:r w:rsidRPr="006F0683">
        <w:rPr>
          <w:color w:val="auto"/>
        </w:rPr>
        <w:t>If:</w:t>
      </w:r>
      <w:bookmarkStart w:id="122" w:name="_DV_C83"/>
      <w:bookmarkEnd w:id="121"/>
    </w:p>
    <w:p w14:paraId="19A33697" w14:textId="77777777" w:rsidR="00445E98" w:rsidRPr="006F0683" w:rsidRDefault="00445E98" w:rsidP="008C49B5">
      <w:pPr>
        <w:pStyle w:val="Level2Text"/>
      </w:pPr>
      <w:bookmarkStart w:id="123" w:name="_DV_C84"/>
      <w:bookmarkEnd w:id="122"/>
      <w:r w:rsidRPr="006F0683">
        <w:t>(a)</w:t>
      </w:r>
      <w:r w:rsidRPr="006F0683">
        <w:tab/>
        <w:t xml:space="preserve">the </w:t>
      </w:r>
      <w:r w:rsidRPr="006F0683">
        <w:rPr>
          <w:b/>
        </w:rPr>
        <w:t xml:space="preserve">Network Operator </w:t>
      </w:r>
      <w:r w:rsidRPr="006F0683">
        <w:t>fails to procure the confirmation referred to at OC5.8.1(a); or</w:t>
      </w:r>
      <w:bookmarkStart w:id="124" w:name="_DV_C85"/>
      <w:bookmarkEnd w:id="123"/>
    </w:p>
    <w:p w14:paraId="25720E5B" w14:textId="77777777" w:rsidR="00445E98" w:rsidRPr="006F0683" w:rsidRDefault="00445E98" w:rsidP="008C49B5">
      <w:pPr>
        <w:pStyle w:val="Level2Text"/>
      </w:pPr>
      <w:bookmarkStart w:id="125" w:name="_DV_C86"/>
      <w:bookmarkEnd w:id="124"/>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125"/>
    </w:p>
    <w:p w14:paraId="239D882F" w14:textId="77777777" w:rsidR="00445E98" w:rsidRPr="006F0683" w:rsidRDefault="008C49B5" w:rsidP="008C49B5">
      <w:pPr>
        <w:pStyle w:val="Level1Text"/>
        <w:rPr>
          <w:color w:val="auto"/>
        </w:rPr>
      </w:pPr>
      <w:bookmarkStart w:id="126"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w:t>
      </w:r>
      <w:proofErr w:type="gramStart"/>
      <w:r w:rsidR="00445E98" w:rsidRPr="006F0683">
        <w:rPr>
          <w:color w:val="auto"/>
        </w:rPr>
        <w:t xml:space="preserve">the  </w:t>
      </w:r>
      <w:r w:rsidR="00445E98" w:rsidRPr="006F0683">
        <w:rPr>
          <w:b/>
          <w:color w:val="auto"/>
        </w:rPr>
        <w:t>Embedded</w:t>
      </w:r>
      <w:proofErr w:type="gramEnd"/>
      <w:r w:rsidR="00445E98" w:rsidRPr="006F0683">
        <w:rPr>
          <w:b/>
          <w:color w:val="auto"/>
        </w:rPr>
        <w:t xml:space="preserve">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126"/>
    </w:p>
    <w:p w14:paraId="6D7E45B8" w14:textId="77777777" w:rsidR="00445E98" w:rsidRPr="006F0683" w:rsidRDefault="00445E98" w:rsidP="001A3FD9">
      <w:pPr>
        <w:pStyle w:val="Level1Text"/>
        <w:rPr>
          <w:color w:val="auto"/>
        </w:rPr>
      </w:pPr>
      <w:bookmarkStart w:id="127" w:name="_DV_C88"/>
      <w:r w:rsidRPr="006F0683">
        <w:rPr>
          <w:color w:val="auto"/>
        </w:rPr>
        <w:t>OC5.8.3</w:t>
      </w:r>
      <w:r w:rsidRPr="006F0683">
        <w:rPr>
          <w:color w:val="auto"/>
        </w:rPr>
        <w:tab/>
      </w:r>
      <w:r w:rsidRPr="006F0683">
        <w:rPr>
          <w:color w:val="auto"/>
          <w:u w:val="single"/>
        </w:rPr>
        <w:t xml:space="preserve">Testing </w:t>
      </w:r>
      <w:proofErr w:type="gramStart"/>
      <w:r w:rsidR="001A3FD9" w:rsidRPr="006F0683">
        <w:rPr>
          <w:color w:val="auto"/>
          <w:u w:val="single"/>
        </w:rPr>
        <w:t>Of</w:t>
      </w:r>
      <w:proofErr w:type="gramEnd"/>
      <w:r w:rsidR="001A3FD9" w:rsidRPr="006F0683">
        <w:rPr>
          <w:color w:val="auto"/>
          <w:u w:val="single"/>
        </w:rPr>
        <w:t xml:space="preserve">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127"/>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128"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128"/>
    </w:p>
    <w:p w14:paraId="26F5FD40" w14:textId="477E809F" w:rsidR="00445E98" w:rsidRPr="006F0683" w:rsidRDefault="00445E98" w:rsidP="001A3FD9">
      <w:pPr>
        <w:pStyle w:val="Level1Text"/>
        <w:rPr>
          <w:color w:val="auto"/>
        </w:rPr>
      </w:pPr>
      <w:bookmarkStart w:id="129"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129"/>
    </w:p>
    <w:p w14:paraId="46013872" w14:textId="77777777" w:rsidR="00445E98" w:rsidRPr="006F0683" w:rsidRDefault="00445E98" w:rsidP="001A3FD9">
      <w:pPr>
        <w:pStyle w:val="Level2Text"/>
      </w:pPr>
      <w:bookmarkStart w:id="130"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 xml:space="preserve">HVDC </w:t>
      </w:r>
      <w:proofErr w:type="gramStart"/>
      <w:r w:rsidR="001F620B" w:rsidRPr="006F0683">
        <w:rPr>
          <w:b/>
        </w:rPr>
        <w:t>Equipment</w:t>
      </w:r>
      <w:r w:rsidRPr="006F0683">
        <w:t>;</w:t>
      </w:r>
      <w:bookmarkStart w:id="131" w:name="_DV_C95"/>
      <w:bookmarkEnd w:id="130"/>
      <w:proofErr w:type="gramEnd"/>
    </w:p>
    <w:p w14:paraId="37DF5018" w14:textId="77777777" w:rsidR="00445E98" w:rsidRPr="006F0683" w:rsidRDefault="00445E98" w:rsidP="001A3FD9">
      <w:pPr>
        <w:pStyle w:val="Level2Text"/>
      </w:pPr>
      <w:bookmarkStart w:id="132" w:name="_DV_C96"/>
      <w:bookmarkEnd w:id="131"/>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w:t>
      </w:r>
      <w:proofErr w:type="gramStart"/>
      <w:r w:rsidRPr="006F0683">
        <w:t>2</w:t>
      </w:r>
      <w:r w:rsidR="002B2B94" w:rsidRPr="006F0683">
        <w:t xml:space="preserve"> </w:t>
      </w:r>
      <w:r w:rsidR="001F620B" w:rsidRPr="006F0683">
        <w:t xml:space="preserve"> or</w:t>
      </w:r>
      <w:proofErr w:type="gramEnd"/>
      <w:r w:rsidR="001F620B" w:rsidRPr="006F0683">
        <w:t xml:space="preserve"> ECC.6.3.2 as applicable</w:t>
      </w:r>
      <w:r w:rsidRPr="006F0683">
        <w:t>.</w:t>
      </w:r>
      <w:bookmarkEnd w:id="132"/>
    </w:p>
    <w:p w14:paraId="0D108B07" w14:textId="77777777" w:rsidR="00445E98" w:rsidRPr="006F0683" w:rsidRDefault="00445E98" w:rsidP="001A3FD9">
      <w:pPr>
        <w:pStyle w:val="Level1Text"/>
        <w:rPr>
          <w:color w:val="auto"/>
        </w:rPr>
      </w:pPr>
      <w:bookmarkStart w:id="133"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133"/>
    </w:p>
    <w:p w14:paraId="4EB24B02" w14:textId="363678AD" w:rsidR="00445E98" w:rsidRPr="006F0683" w:rsidRDefault="00445E98" w:rsidP="001A3FD9">
      <w:pPr>
        <w:pStyle w:val="Level2Text"/>
      </w:pPr>
      <w:bookmarkStart w:id="134"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 xml:space="preserve">the </w:t>
      </w:r>
      <w:proofErr w:type="gramStart"/>
      <w:r w:rsidRPr="006F0683">
        <w:t>manner in which</w:t>
      </w:r>
      <w:proofErr w:type="gramEnd"/>
      <w:r w:rsidRPr="006F0683">
        <w:t xml:space="preserve"> the test will be conducted, which shall be consistent with the principles established in OC5.5.</w:t>
      </w:r>
      <w:r w:rsidR="00EE3A54" w:rsidRPr="006F0683">
        <w:t>3</w:t>
      </w:r>
      <w:r w:rsidRPr="006F0683">
        <w:t>; and</w:t>
      </w:r>
      <w:bookmarkEnd w:id="134"/>
    </w:p>
    <w:p w14:paraId="28F45FCC" w14:textId="51EED8C9" w:rsidR="00445E98" w:rsidRPr="006F0683" w:rsidRDefault="00445E98" w:rsidP="001A3FD9">
      <w:pPr>
        <w:pStyle w:val="Level2Text"/>
      </w:pPr>
      <w:bookmarkStart w:id="135"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135"/>
    </w:p>
    <w:p w14:paraId="420BE74E" w14:textId="77777777" w:rsidR="00445E98" w:rsidRPr="006F0683" w:rsidRDefault="001A3FD9" w:rsidP="001A3FD9">
      <w:pPr>
        <w:pStyle w:val="Level1Text"/>
        <w:rPr>
          <w:color w:val="auto"/>
        </w:rPr>
      </w:pPr>
      <w:bookmarkStart w:id="136"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136"/>
    </w:p>
    <w:p w14:paraId="5DB57F24" w14:textId="4F2B75AB" w:rsidR="00445E98" w:rsidRPr="006F0683" w:rsidRDefault="00445E98" w:rsidP="001A3FD9">
      <w:pPr>
        <w:pStyle w:val="Level1Text"/>
        <w:rPr>
          <w:color w:val="auto"/>
        </w:rPr>
      </w:pPr>
      <w:bookmarkStart w:id="137"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r w:rsidR="008120EB">
        <w:rPr>
          <w:color w:val="auto"/>
          <w:u w:val="single"/>
        </w:rPr>
        <w:t>a</w:t>
      </w:r>
      <w:r w:rsidR="001A3FD9" w:rsidRPr="006F0683">
        <w:rPr>
          <w:color w:val="auto"/>
          <w:u w:val="single"/>
        </w:rPr>
        <w:t xml:space="preserve">nd </w:t>
      </w:r>
      <w:r w:rsidRPr="006F0683">
        <w:rPr>
          <w:color w:val="auto"/>
          <w:u w:val="single"/>
        </w:rPr>
        <w:t>Disputes</w:t>
      </w:r>
      <w:bookmarkEnd w:id="137"/>
    </w:p>
    <w:p w14:paraId="16DB5FD2" w14:textId="77777777" w:rsidR="00445E98" w:rsidRPr="006F0683" w:rsidRDefault="001A3FD9" w:rsidP="001A3FD9">
      <w:pPr>
        <w:pStyle w:val="Level1Text"/>
        <w:rPr>
          <w:color w:val="auto"/>
        </w:rPr>
      </w:pPr>
      <w:bookmarkStart w:id="138" w:name="_DV_C102"/>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w:t>
      </w:r>
      <w:proofErr w:type="gramStart"/>
      <w:r w:rsidRPr="006F0683">
        <w:t>tests;</w:t>
      </w:r>
      <w:proofErr w:type="gramEnd"/>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138"/>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139" w:name="_Toc211581631"/>
      <w:bookmarkStart w:id="140" w:name="_Toc332703358"/>
      <w:bookmarkStart w:id="141" w:name="_Toc332821282"/>
      <w:bookmarkStart w:id="142" w:name="_Toc441609846"/>
      <w:bookmarkStart w:id="143" w:name="_Toc106100706"/>
      <w:bookmarkStart w:id="144" w:name="_Toc138242990"/>
      <w:bookmarkStart w:id="145" w:name="_Toc159417300"/>
      <w:r w:rsidR="00CA02EE" w:rsidRPr="006F0683">
        <w:rPr>
          <w:bCs/>
          <w:sz w:val="28"/>
        </w:rPr>
        <w:instrText xml:space="preserve">APPENDIX 1 - </w:instrText>
      </w:r>
      <w:bookmarkEnd w:id="139"/>
      <w:bookmarkEnd w:id="140"/>
      <w:bookmarkEnd w:id="141"/>
      <w:r w:rsidR="00CA02EE" w:rsidRPr="006F0683">
        <w:rPr>
          <w:bCs/>
          <w:sz w:val="28"/>
        </w:rPr>
        <w:instrText>ONSITE SIGNAL PROVISION FOR WITNESSING TESTS</w:instrText>
      </w:r>
      <w:bookmarkEnd w:id="142"/>
      <w:bookmarkEnd w:id="143"/>
      <w:bookmarkEnd w:id="144"/>
      <w:bookmarkEnd w:id="145"/>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w:t>
      </w:r>
      <w:proofErr w:type="gramStart"/>
      <w:r w:rsidRPr="006F0683">
        <w:rPr>
          <w:color w:val="auto"/>
        </w:rPr>
        <w:t>5.A.</w:t>
      </w:r>
      <w:proofErr w:type="gramEnd"/>
      <w:r w:rsidRPr="006F0683">
        <w:rPr>
          <w:color w:val="auto"/>
        </w:rPr>
        <w:t>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shd w:val="clear" w:color="auto" w:fill="auto"/>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proofErr w:type="spellStart"/>
            <w:r w:rsidRPr="006F0683">
              <w:rPr>
                <w:color w:val="auto"/>
              </w:rPr>
              <w:t>Efd</w:t>
            </w:r>
            <w:proofErr w:type="spellEnd"/>
            <w:r w:rsidRPr="006F0683">
              <w:rPr>
                <w:color w:val="auto"/>
              </w:rPr>
              <w:t xml:space="preserve">-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proofErr w:type="spellStart"/>
            <w:r w:rsidRPr="006F0683">
              <w:rPr>
                <w:color w:val="auto"/>
              </w:rPr>
              <w:t>Ifd</w:t>
            </w:r>
            <w:proofErr w:type="spellEnd"/>
            <w:r w:rsidRPr="006F0683">
              <w:rPr>
                <w:color w:val="auto"/>
              </w:rPr>
              <w:t xml:space="preserve">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shd w:val="clear" w:color="auto" w:fill="auto"/>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 xml:space="preserve">Superheater Outlet </w:t>
            </w:r>
            <w:proofErr w:type="gramStart"/>
            <w:r w:rsidRPr="006F0683">
              <w:rPr>
                <w:color w:val="auto"/>
              </w:rPr>
              <w:t>Pressure  *</w:t>
            </w:r>
            <w:proofErr w:type="gramEnd"/>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t>(d) Compliance with CC.6.3.3</w:t>
            </w:r>
          </w:p>
          <w:p w14:paraId="4E6182DE"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w:t>
            </w:r>
            <w:proofErr w:type="gramStart"/>
            <w:r w:rsidRPr="006F0683">
              <w:rPr>
                <w:color w:val="auto"/>
              </w:rPr>
              <w:t>5.A.</w:t>
            </w:r>
            <w:proofErr w:type="gramEnd"/>
            <w:r w:rsidRPr="006F0683">
              <w:rPr>
                <w:color w:val="auto"/>
              </w:rPr>
              <w:t>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w:t>
      </w:r>
      <w:proofErr w:type="gramStart"/>
      <w:r w:rsidRPr="006F0683">
        <w:rPr>
          <w:color w:val="auto"/>
        </w:rPr>
        <w:t>5.A.</w:t>
      </w:r>
      <w:proofErr w:type="gramEnd"/>
      <w:r w:rsidRPr="006F0683">
        <w:rPr>
          <w:color w:val="auto"/>
        </w:rPr>
        <w:t>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shd w:val="clear" w:color="auto" w:fill="auto"/>
          </w:tcPr>
          <w:p w14:paraId="09FD5E70" w14:textId="77777777" w:rsidR="00EC67C1" w:rsidRPr="006F0683" w:rsidRDefault="00EC67C1" w:rsidP="0057200E">
            <w:pPr>
              <w:keepLines/>
              <w:tabs>
                <w:tab w:val="left" w:pos="1418"/>
              </w:tabs>
              <w:spacing w:after="120"/>
            </w:pPr>
          </w:p>
        </w:tc>
        <w:tc>
          <w:tcPr>
            <w:tcW w:w="6095" w:type="dxa"/>
            <w:shd w:val="clear" w:color="auto" w:fill="auto"/>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shd w:val="clear" w:color="auto" w:fill="auto"/>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shd w:val="clear" w:color="auto" w:fill="auto"/>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shd w:val="clear" w:color="auto" w:fill="auto"/>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shd w:val="clear" w:color="auto" w:fill="auto"/>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w:t>
            </w:r>
            <w:proofErr w:type="gramStart"/>
            <w:r w:rsidRPr="006F0683">
              <w:rPr>
                <w:color w:val="auto"/>
              </w:rPr>
              <w:t>5.A.</w:t>
            </w:r>
            <w:proofErr w:type="gramEnd"/>
            <w:r w:rsidRPr="006F0683">
              <w:rPr>
                <w:color w:val="auto"/>
              </w:rPr>
              <w:t>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shd w:val="clear" w:color="auto" w:fill="auto"/>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shd w:val="clear" w:color="auto" w:fill="auto"/>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w:t>
            </w:r>
            <w:proofErr w:type="gramStart"/>
            <w:r w:rsidRPr="006F0683">
              <w:rPr>
                <w:color w:val="auto"/>
              </w:rPr>
              <w:t>e.g.</w:t>
            </w:r>
            <w:proofErr w:type="gramEnd"/>
            <w:r w:rsidRPr="006F0683">
              <w:rPr>
                <w:color w:val="auto"/>
              </w:rPr>
              <w:t xml:space="preserve">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w:t>
            </w:r>
            <w:proofErr w:type="gramStart"/>
            <w:r w:rsidRPr="006F0683">
              <w:rPr>
                <w:color w:val="auto"/>
              </w:rPr>
              <w:t>5.A.</w:t>
            </w:r>
            <w:proofErr w:type="gramEnd"/>
            <w:r w:rsidRPr="006F0683">
              <w:rPr>
                <w:color w:val="auto"/>
              </w:rPr>
              <w:t>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w:t>
      </w:r>
      <w:proofErr w:type="gramStart"/>
      <w:r w:rsidRPr="006F0683">
        <w:rPr>
          <w:color w:val="auto"/>
        </w:rPr>
        <w:t>5.A.</w:t>
      </w:r>
      <w:proofErr w:type="gramEnd"/>
      <w:r w:rsidRPr="006F0683">
        <w:rPr>
          <w:color w:val="auto"/>
        </w:rPr>
        <w:t>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w:t>
      </w:r>
      <w:proofErr w:type="gramStart"/>
      <w:r w:rsidRPr="006F0683">
        <w:rPr>
          <w:color w:val="auto"/>
        </w:rPr>
        <w:t>5.A.</w:t>
      </w:r>
      <w:proofErr w:type="gramEnd"/>
      <w:r w:rsidRPr="006F0683">
        <w:rPr>
          <w:color w:val="auto"/>
        </w:rPr>
        <w:t>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w:t>
      </w:r>
      <w:proofErr w:type="spellStart"/>
      <w:r w:rsidRPr="006F0683">
        <w:t>i</w:t>
      </w:r>
      <w:proofErr w:type="spellEnd"/>
      <w:r w:rsidRPr="006F0683">
        <w:t>)</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all signals outlined in OC</w:t>
      </w:r>
      <w:proofErr w:type="gramStart"/>
      <w:r w:rsidR="00EC67C1" w:rsidRPr="006F0683">
        <w:t>5.A.</w:t>
      </w:r>
      <w:proofErr w:type="gramEnd"/>
      <w:r w:rsidR="00EC67C1" w:rsidRPr="006F0683">
        <w:t xml:space="preserve">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w:t>
      </w:r>
      <w:proofErr w:type="gramStart"/>
      <w:r w:rsidR="00EC67C1" w:rsidRPr="006F0683">
        <w:t>5.A.</w:t>
      </w:r>
      <w:proofErr w:type="gramEnd"/>
      <w:r w:rsidR="00EC67C1" w:rsidRPr="006F0683">
        <w:t>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signals OC</w:t>
      </w:r>
      <w:proofErr w:type="gramStart"/>
      <w:r w:rsidR="00EC67C1" w:rsidRPr="006F0683">
        <w:t>5.A.</w:t>
      </w:r>
      <w:proofErr w:type="gramEnd"/>
      <w:r w:rsidR="00EC67C1" w:rsidRPr="006F0683">
        <w:t xml:space="preserve">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w:t>
      </w:r>
      <w:proofErr w:type="gramStart"/>
      <w:r w:rsidRPr="006F0683">
        <w:rPr>
          <w:color w:val="auto"/>
        </w:rPr>
        <w:t>5.A.</w:t>
      </w:r>
      <w:proofErr w:type="gramEnd"/>
      <w:r w:rsidRPr="006F0683">
        <w:rPr>
          <w:color w:val="auto"/>
        </w:rPr>
        <w:t>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all signals outlined in OC</w:t>
      </w:r>
      <w:proofErr w:type="gramStart"/>
      <w:r w:rsidR="00EC67C1" w:rsidRPr="006F0683">
        <w:t>5.A.</w:t>
      </w:r>
      <w:proofErr w:type="gramEnd"/>
      <w:r w:rsidR="00EC67C1" w:rsidRPr="006F0683">
        <w:t xml:space="preserve">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w:t>
      </w:r>
      <w:proofErr w:type="gramStart"/>
      <w:r w:rsidR="00EC67C1" w:rsidRPr="006F0683">
        <w:t>opinion</w:t>
      </w:r>
      <w:proofErr w:type="gramEnd"/>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w:t>
      </w:r>
      <w:proofErr w:type="gramStart"/>
      <w:r w:rsidRPr="006F0683">
        <w:rPr>
          <w:color w:val="auto"/>
        </w:rPr>
        <w:t>5.A.</w:t>
      </w:r>
      <w:proofErr w:type="gramEnd"/>
      <w:r w:rsidRPr="006F0683">
        <w:rPr>
          <w:color w:val="auto"/>
        </w:rPr>
        <w:t>1.3.4</w:t>
      </w:r>
      <w:r w:rsidRPr="006F0683">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w:t>
      </w:r>
      <w:proofErr w:type="gramStart"/>
      <w:r w:rsidRPr="00EC67C1">
        <w:t>5.A.</w:t>
      </w:r>
      <w:proofErr w:type="gramEnd"/>
      <w:r w:rsidRPr="00EC67C1">
        <w:t>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w:t>
      </w:r>
      <w:proofErr w:type="gramStart"/>
      <w:r w:rsidRPr="00EC67C1">
        <w:t>5.A.</w:t>
      </w:r>
      <w:proofErr w:type="gramEnd"/>
      <w:r w:rsidRPr="00EC67C1">
        <w:t>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w:t>
      </w:r>
      <w:proofErr w:type="gramStart"/>
      <w:r w:rsidRPr="00EC67C1">
        <w:t>5.A.</w:t>
      </w:r>
      <w:proofErr w:type="gramEnd"/>
      <w:r w:rsidRPr="00EC67C1">
        <w:t>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w:t>
      </w:r>
      <w:proofErr w:type="gramStart"/>
      <w:r w:rsidRPr="00EC67C1">
        <w:t>5.A.</w:t>
      </w:r>
      <w:proofErr w:type="gramEnd"/>
      <w:r w:rsidRPr="00EC67C1">
        <w:t>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shd w:val="clear" w:color="auto" w:fill="auto"/>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shd w:val="clear" w:color="auto" w:fill="auto"/>
          </w:tcPr>
          <w:p w14:paraId="4061D6BE" w14:textId="77777777" w:rsidR="007F3CCD" w:rsidRDefault="007F3CCD" w:rsidP="00FB1E0F">
            <w:pPr>
              <w:keepNext/>
              <w:keepLines/>
              <w:jc w:val="center"/>
            </w:pPr>
            <w:r>
              <w:t>Active Power</w:t>
            </w:r>
          </w:p>
        </w:tc>
        <w:tc>
          <w:tcPr>
            <w:tcW w:w="1095" w:type="dxa"/>
            <w:shd w:val="clear" w:color="auto" w:fill="auto"/>
          </w:tcPr>
          <w:p w14:paraId="04781896" w14:textId="77777777" w:rsidR="007F3CCD" w:rsidRDefault="007F3CCD" w:rsidP="00FB1E0F">
            <w:pPr>
              <w:keepNext/>
              <w:keepLines/>
              <w:jc w:val="center"/>
            </w:pPr>
            <w:r>
              <w:t>Reactive Power</w:t>
            </w:r>
          </w:p>
        </w:tc>
        <w:tc>
          <w:tcPr>
            <w:tcW w:w="994" w:type="dxa"/>
            <w:shd w:val="clear" w:color="auto" w:fill="auto"/>
          </w:tcPr>
          <w:p w14:paraId="0E53D2A4" w14:textId="77777777" w:rsidR="007F3CCD" w:rsidRDefault="007F3CCD" w:rsidP="00FB1E0F">
            <w:pPr>
              <w:keepNext/>
              <w:keepLines/>
              <w:jc w:val="center"/>
            </w:pPr>
            <w:r>
              <w:t>Terminal Voltage</w:t>
            </w:r>
          </w:p>
        </w:tc>
        <w:tc>
          <w:tcPr>
            <w:tcW w:w="1259" w:type="dxa"/>
            <w:shd w:val="clear" w:color="auto" w:fill="auto"/>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shd w:val="clear" w:color="auto" w:fill="auto"/>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shd w:val="clear" w:color="auto" w:fill="auto"/>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shd w:val="clear" w:color="auto" w:fill="auto"/>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shd w:val="clear" w:color="auto" w:fill="auto"/>
          </w:tcPr>
          <w:p w14:paraId="7E765A2F" w14:textId="77777777" w:rsidR="007F3CCD" w:rsidRDefault="007F3CCD" w:rsidP="00FB1E0F">
            <w:pPr>
              <w:keepNext/>
              <w:keepLines/>
              <w:jc w:val="center"/>
            </w:pPr>
            <w:r>
              <w:t xml:space="preserve">Field Current </w:t>
            </w:r>
          </w:p>
        </w:tc>
        <w:tc>
          <w:tcPr>
            <w:tcW w:w="1035" w:type="dxa"/>
            <w:shd w:val="clear" w:color="auto" w:fill="auto"/>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shd w:val="clear" w:color="auto" w:fill="auto"/>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shd w:val="clear" w:color="auto" w:fill="auto"/>
          </w:tcPr>
          <w:p w14:paraId="340D9937" w14:textId="77777777" w:rsidR="007F3CCD" w:rsidRDefault="007F3CCD" w:rsidP="00FB1E0F">
            <w:pPr>
              <w:keepNext/>
              <w:keepLines/>
              <w:jc w:val="center"/>
            </w:pPr>
          </w:p>
        </w:tc>
        <w:tc>
          <w:tcPr>
            <w:tcW w:w="1259" w:type="dxa"/>
            <w:shd w:val="clear" w:color="auto" w:fill="auto"/>
          </w:tcPr>
          <w:p w14:paraId="08BBABED" w14:textId="77777777" w:rsidR="007F3CCD" w:rsidRDefault="007F3CCD" w:rsidP="00FB1E0F">
            <w:pPr>
              <w:keepNext/>
              <w:keepLines/>
              <w:jc w:val="center"/>
            </w:pPr>
          </w:p>
        </w:tc>
        <w:tc>
          <w:tcPr>
            <w:tcW w:w="1085" w:type="dxa"/>
            <w:shd w:val="clear" w:color="auto" w:fill="auto"/>
          </w:tcPr>
          <w:p w14:paraId="22BF4784" w14:textId="77777777" w:rsidR="007F3CCD" w:rsidRDefault="007F3CCD" w:rsidP="00FB1E0F">
            <w:pPr>
              <w:keepNext/>
              <w:keepLines/>
              <w:jc w:val="center"/>
            </w:pPr>
          </w:p>
        </w:tc>
        <w:tc>
          <w:tcPr>
            <w:tcW w:w="909" w:type="dxa"/>
            <w:shd w:val="clear" w:color="auto" w:fill="auto"/>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shd w:val="clear" w:color="auto" w:fill="auto"/>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xml:space="preserve"># Columns may be left </w:t>
            </w:r>
            <w:proofErr w:type="gramStart"/>
            <w:r>
              <w:t>blank</w:t>
            </w:r>
            <w:proofErr w:type="gramEnd"/>
            <w:r>
              <w:t xml:space="preserve">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w:t>
      </w:r>
      <w:proofErr w:type="gramStart"/>
      <w:r w:rsidRPr="00EC67C1">
        <w:t>5.A.</w:t>
      </w:r>
      <w:proofErr w:type="gramEnd"/>
      <w:r w:rsidRPr="00EC67C1">
        <w:t>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shd w:val="clear" w:color="auto" w:fill="auto"/>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shd w:val="clear" w:color="auto" w:fill="auto"/>
            <w:vAlign w:val="center"/>
          </w:tcPr>
          <w:p w14:paraId="53D56EC3" w14:textId="77777777" w:rsidR="007F3CCD" w:rsidRDefault="007F3CCD" w:rsidP="00FB1E0F">
            <w:pPr>
              <w:jc w:val="center"/>
            </w:pPr>
            <w:r>
              <w:t>Active Power</w:t>
            </w:r>
          </w:p>
        </w:tc>
        <w:tc>
          <w:tcPr>
            <w:tcW w:w="995" w:type="dxa"/>
            <w:vMerge w:val="restart"/>
            <w:shd w:val="clear" w:color="auto" w:fill="auto"/>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shd w:val="clear" w:color="auto" w:fill="auto"/>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shd w:val="clear" w:color="auto" w:fill="auto"/>
            <w:vAlign w:val="center"/>
          </w:tcPr>
          <w:p w14:paraId="357E941D" w14:textId="77777777" w:rsidR="007F3CCD" w:rsidRDefault="007F3CCD" w:rsidP="00FB1E0F">
            <w:pPr>
              <w:jc w:val="center"/>
            </w:pPr>
            <w:r>
              <w:t>Speed /Frequency</w:t>
            </w:r>
          </w:p>
        </w:tc>
        <w:tc>
          <w:tcPr>
            <w:tcW w:w="1118" w:type="dxa"/>
            <w:vMerge w:val="restart"/>
            <w:shd w:val="clear" w:color="auto" w:fill="auto"/>
            <w:vAlign w:val="center"/>
          </w:tcPr>
          <w:p w14:paraId="5404F147" w14:textId="77777777" w:rsidR="007F3CCD" w:rsidRDefault="007F3CCD" w:rsidP="00FB1E0F">
            <w:pPr>
              <w:jc w:val="center"/>
            </w:pPr>
            <w:r>
              <w:t>Freq Injection</w:t>
            </w:r>
          </w:p>
        </w:tc>
        <w:tc>
          <w:tcPr>
            <w:tcW w:w="1102" w:type="dxa"/>
            <w:vMerge w:val="restart"/>
            <w:shd w:val="clear" w:color="auto" w:fill="auto"/>
            <w:vAlign w:val="center"/>
          </w:tcPr>
          <w:p w14:paraId="5CA91B57" w14:textId="77777777" w:rsidR="007F3CCD" w:rsidRDefault="007F3CCD" w:rsidP="00FB1E0F">
            <w:pPr>
              <w:jc w:val="center"/>
            </w:pPr>
            <w:r>
              <w:t>Logic / Test Start</w:t>
            </w:r>
          </w:p>
        </w:tc>
        <w:tc>
          <w:tcPr>
            <w:tcW w:w="1072" w:type="dxa"/>
            <w:shd w:val="clear" w:color="auto" w:fill="auto"/>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shd w:val="clear" w:color="auto" w:fill="auto"/>
          </w:tcPr>
          <w:p w14:paraId="64F8C63D" w14:textId="77777777" w:rsidR="007F3CCD" w:rsidRDefault="007F3CCD" w:rsidP="00FB1E0F"/>
        </w:tc>
        <w:tc>
          <w:tcPr>
            <w:tcW w:w="1051" w:type="dxa"/>
            <w:vMerge/>
            <w:shd w:val="clear" w:color="auto" w:fill="auto"/>
          </w:tcPr>
          <w:p w14:paraId="36DA0D45" w14:textId="77777777" w:rsidR="007F3CCD" w:rsidRDefault="007F3CCD" w:rsidP="00FB1E0F"/>
        </w:tc>
        <w:tc>
          <w:tcPr>
            <w:tcW w:w="995" w:type="dxa"/>
            <w:vMerge/>
            <w:shd w:val="clear" w:color="auto" w:fill="auto"/>
          </w:tcPr>
          <w:p w14:paraId="663BD440" w14:textId="77777777" w:rsidR="007F3CCD" w:rsidRDefault="007F3CCD" w:rsidP="00FB1E0F"/>
        </w:tc>
        <w:tc>
          <w:tcPr>
            <w:tcW w:w="1121" w:type="dxa"/>
            <w:vMerge/>
            <w:shd w:val="clear" w:color="auto" w:fill="auto"/>
          </w:tcPr>
          <w:p w14:paraId="204A8055" w14:textId="77777777" w:rsidR="007F3CCD" w:rsidRDefault="007F3CCD" w:rsidP="00FB1E0F"/>
        </w:tc>
        <w:tc>
          <w:tcPr>
            <w:tcW w:w="1269" w:type="dxa"/>
            <w:vMerge/>
            <w:shd w:val="clear" w:color="auto" w:fill="auto"/>
          </w:tcPr>
          <w:p w14:paraId="6529F1A0" w14:textId="77777777" w:rsidR="007F3CCD" w:rsidRDefault="007F3CCD" w:rsidP="00FB1E0F"/>
        </w:tc>
        <w:tc>
          <w:tcPr>
            <w:tcW w:w="1118" w:type="dxa"/>
            <w:vMerge/>
            <w:shd w:val="clear" w:color="auto" w:fill="auto"/>
          </w:tcPr>
          <w:p w14:paraId="15278289" w14:textId="77777777" w:rsidR="007F3CCD" w:rsidRDefault="007F3CCD" w:rsidP="00FB1E0F"/>
        </w:tc>
        <w:tc>
          <w:tcPr>
            <w:tcW w:w="1102" w:type="dxa"/>
            <w:vMerge/>
            <w:shd w:val="clear" w:color="auto" w:fill="auto"/>
          </w:tcPr>
          <w:p w14:paraId="27C77B77" w14:textId="77777777" w:rsidR="007F3CCD" w:rsidRDefault="007F3CCD" w:rsidP="00FB1E0F"/>
        </w:tc>
        <w:tc>
          <w:tcPr>
            <w:tcW w:w="1072" w:type="dxa"/>
            <w:shd w:val="clear" w:color="auto" w:fill="auto"/>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shd w:val="clear" w:color="auto" w:fill="auto"/>
          </w:tcPr>
          <w:p w14:paraId="5806B17D" w14:textId="77777777" w:rsidR="007F3CCD" w:rsidRDefault="007F3CCD" w:rsidP="00FB1E0F">
            <w:pPr>
              <w:jc w:val="center"/>
            </w:pPr>
            <w:r>
              <w:t>Inlet Guide Vane</w:t>
            </w:r>
          </w:p>
        </w:tc>
        <w:tc>
          <w:tcPr>
            <w:tcW w:w="1051" w:type="dxa"/>
            <w:shd w:val="clear" w:color="auto" w:fill="auto"/>
          </w:tcPr>
          <w:p w14:paraId="13D3E83F" w14:textId="77777777" w:rsidR="007F3CCD" w:rsidRDefault="007F3CCD" w:rsidP="00FB1E0F">
            <w:pPr>
              <w:jc w:val="center"/>
            </w:pPr>
            <w:r>
              <w:t>Exhaust Gas Temp</w:t>
            </w:r>
          </w:p>
        </w:tc>
        <w:tc>
          <w:tcPr>
            <w:tcW w:w="995" w:type="dxa"/>
            <w:vMerge w:val="restart"/>
            <w:shd w:val="clear" w:color="auto" w:fill="auto"/>
            <w:vAlign w:val="center"/>
          </w:tcPr>
          <w:p w14:paraId="43817893" w14:textId="77777777" w:rsidR="007F3CCD" w:rsidRDefault="007F3CCD" w:rsidP="00FB1E0F">
            <w:pPr>
              <w:jc w:val="center"/>
            </w:pPr>
            <w:r>
              <w:t xml:space="preserve">ST Valve </w:t>
            </w:r>
            <w:proofErr w:type="spellStart"/>
            <w:r>
              <w:t>Pos</w:t>
            </w:r>
            <w:proofErr w:type="spellEnd"/>
          </w:p>
          <w:p w14:paraId="58FB8860" w14:textId="77777777" w:rsidR="007F3CCD" w:rsidRDefault="007F3CCD" w:rsidP="00FB1E0F">
            <w:pPr>
              <w:jc w:val="center"/>
            </w:pPr>
          </w:p>
        </w:tc>
        <w:tc>
          <w:tcPr>
            <w:tcW w:w="1121" w:type="dxa"/>
            <w:vMerge w:val="restart"/>
            <w:shd w:val="clear" w:color="auto" w:fill="auto"/>
            <w:vAlign w:val="center"/>
          </w:tcPr>
          <w:p w14:paraId="44ABB712" w14:textId="77777777" w:rsidR="007F3CCD" w:rsidRDefault="007F3CCD" w:rsidP="00FB1E0F">
            <w:pPr>
              <w:jc w:val="center"/>
            </w:pPr>
            <w:r>
              <w:t xml:space="preserve">Fuel Valve </w:t>
            </w:r>
            <w:proofErr w:type="spellStart"/>
            <w:r>
              <w:t>Pos</w:t>
            </w:r>
            <w:proofErr w:type="spellEnd"/>
          </w:p>
          <w:p w14:paraId="0A9B1279" w14:textId="77777777" w:rsidR="007F3CCD" w:rsidRDefault="007F3CCD" w:rsidP="00FB1E0F">
            <w:pPr>
              <w:jc w:val="center"/>
            </w:pPr>
          </w:p>
        </w:tc>
        <w:tc>
          <w:tcPr>
            <w:tcW w:w="1269" w:type="dxa"/>
            <w:vMerge w:val="restart"/>
            <w:shd w:val="clear" w:color="auto" w:fill="auto"/>
            <w:vAlign w:val="center"/>
          </w:tcPr>
          <w:p w14:paraId="7A2052C4" w14:textId="77777777" w:rsidR="007F3CCD" w:rsidRDefault="007F3CCD" w:rsidP="00FB1E0F">
            <w:pPr>
              <w:jc w:val="center"/>
            </w:pPr>
            <w:r>
              <w:t xml:space="preserve">HP Steam Valve </w:t>
            </w:r>
            <w:proofErr w:type="spellStart"/>
            <w:r>
              <w:t>Pos</w:t>
            </w:r>
            <w:proofErr w:type="spellEnd"/>
          </w:p>
          <w:p w14:paraId="45142CDA" w14:textId="77777777" w:rsidR="007F3CCD" w:rsidRDefault="007F3CCD" w:rsidP="00FB1E0F">
            <w:pPr>
              <w:jc w:val="center"/>
            </w:pPr>
          </w:p>
        </w:tc>
        <w:tc>
          <w:tcPr>
            <w:tcW w:w="1118" w:type="dxa"/>
            <w:vMerge w:val="restart"/>
            <w:shd w:val="clear" w:color="auto" w:fill="auto"/>
            <w:vAlign w:val="center"/>
          </w:tcPr>
          <w:p w14:paraId="32098695" w14:textId="77777777" w:rsidR="007F3CCD" w:rsidRDefault="007F3CCD" w:rsidP="00FB1E0F">
            <w:pPr>
              <w:jc w:val="center"/>
            </w:pPr>
            <w:r>
              <w:t xml:space="preserve">IP Steam Valve </w:t>
            </w:r>
            <w:proofErr w:type="spellStart"/>
            <w:r>
              <w:t>Pos</w:t>
            </w:r>
            <w:proofErr w:type="spellEnd"/>
          </w:p>
          <w:p w14:paraId="327CBE5F" w14:textId="77777777" w:rsidR="007F3CCD" w:rsidRDefault="007F3CCD" w:rsidP="00FB1E0F">
            <w:pPr>
              <w:jc w:val="center"/>
            </w:pPr>
          </w:p>
        </w:tc>
        <w:tc>
          <w:tcPr>
            <w:tcW w:w="1102" w:type="dxa"/>
            <w:vMerge w:val="restart"/>
            <w:shd w:val="clear" w:color="auto" w:fill="auto"/>
            <w:vAlign w:val="center"/>
          </w:tcPr>
          <w:p w14:paraId="76A01DD9" w14:textId="77777777" w:rsidR="007F3CCD" w:rsidRDefault="007F3CCD" w:rsidP="00FB1E0F">
            <w:pPr>
              <w:jc w:val="center"/>
            </w:pPr>
            <w:r>
              <w:t xml:space="preserve">LP Steam Valve </w:t>
            </w:r>
            <w:proofErr w:type="spellStart"/>
            <w:r>
              <w:t>Pos</w:t>
            </w:r>
            <w:proofErr w:type="spellEnd"/>
          </w:p>
          <w:p w14:paraId="77A5F7C7" w14:textId="77777777" w:rsidR="007F3CCD" w:rsidRDefault="007F3CCD" w:rsidP="00FB1E0F">
            <w:pPr>
              <w:jc w:val="center"/>
            </w:pPr>
          </w:p>
        </w:tc>
        <w:tc>
          <w:tcPr>
            <w:tcW w:w="1072" w:type="dxa"/>
            <w:shd w:val="clear" w:color="auto" w:fill="auto"/>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shd w:val="clear" w:color="auto" w:fill="auto"/>
          </w:tcPr>
          <w:p w14:paraId="007090C1" w14:textId="77777777" w:rsidR="007F3CCD" w:rsidRDefault="007F3CCD" w:rsidP="00FB1E0F">
            <w:pPr>
              <w:jc w:val="center"/>
            </w:pPr>
            <w:r>
              <w:t>Guide Vane Position</w:t>
            </w:r>
          </w:p>
        </w:tc>
        <w:tc>
          <w:tcPr>
            <w:tcW w:w="1051" w:type="dxa"/>
            <w:shd w:val="clear" w:color="auto" w:fill="auto"/>
          </w:tcPr>
          <w:p w14:paraId="796DEF23" w14:textId="77777777" w:rsidR="007F3CCD" w:rsidRDefault="007F3CCD" w:rsidP="00FB1E0F">
            <w:pPr>
              <w:jc w:val="center"/>
            </w:pPr>
            <w:r>
              <w:t>Head</w:t>
            </w:r>
          </w:p>
        </w:tc>
        <w:tc>
          <w:tcPr>
            <w:tcW w:w="995" w:type="dxa"/>
            <w:vMerge/>
            <w:shd w:val="clear" w:color="auto" w:fill="auto"/>
          </w:tcPr>
          <w:p w14:paraId="097C064F" w14:textId="77777777" w:rsidR="007F3CCD" w:rsidRDefault="007F3CCD" w:rsidP="00FB1E0F"/>
        </w:tc>
        <w:tc>
          <w:tcPr>
            <w:tcW w:w="1121" w:type="dxa"/>
            <w:vMerge/>
            <w:shd w:val="clear" w:color="auto" w:fill="auto"/>
          </w:tcPr>
          <w:p w14:paraId="760AB5A0" w14:textId="77777777" w:rsidR="007F3CCD" w:rsidRDefault="007F3CCD" w:rsidP="00FB1E0F"/>
        </w:tc>
        <w:tc>
          <w:tcPr>
            <w:tcW w:w="1269" w:type="dxa"/>
            <w:vMerge/>
            <w:shd w:val="clear" w:color="auto" w:fill="auto"/>
          </w:tcPr>
          <w:p w14:paraId="13E6AC6B" w14:textId="77777777" w:rsidR="007F3CCD" w:rsidRDefault="007F3CCD" w:rsidP="00FB1E0F"/>
        </w:tc>
        <w:tc>
          <w:tcPr>
            <w:tcW w:w="1118" w:type="dxa"/>
            <w:vMerge/>
            <w:shd w:val="clear" w:color="auto" w:fill="auto"/>
          </w:tcPr>
          <w:p w14:paraId="137150ED" w14:textId="77777777" w:rsidR="007F3CCD" w:rsidRDefault="007F3CCD" w:rsidP="00FB1E0F"/>
        </w:tc>
        <w:tc>
          <w:tcPr>
            <w:tcW w:w="1102" w:type="dxa"/>
            <w:vMerge/>
            <w:shd w:val="clear" w:color="auto" w:fill="auto"/>
          </w:tcPr>
          <w:p w14:paraId="7D3A5595" w14:textId="77777777" w:rsidR="007F3CCD" w:rsidRDefault="007F3CCD" w:rsidP="00FB1E0F"/>
        </w:tc>
        <w:tc>
          <w:tcPr>
            <w:tcW w:w="1072" w:type="dxa"/>
            <w:shd w:val="clear" w:color="auto" w:fill="auto"/>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w:t>
      </w:r>
      <w:proofErr w:type="gramStart"/>
      <w:r w:rsidRPr="00EC67C1">
        <w:t>5.A.</w:t>
      </w:r>
      <w:proofErr w:type="gramEnd"/>
      <w:r w:rsidRPr="00EC67C1">
        <w:t>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shd w:val="clear" w:color="auto" w:fill="auto"/>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shd w:val="clear" w:color="auto" w:fill="auto"/>
          </w:tcPr>
          <w:p w14:paraId="1F48C337" w14:textId="77777777" w:rsidR="007F3CCD" w:rsidRDefault="007F3CCD" w:rsidP="00FB1E0F">
            <w:pPr>
              <w:jc w:val="center"/>
            </w:pPr>
            <w:r>
              <w:t>Active Power</w:t>
            </w:r>
          </w:p>
        </w:tc>
        <w:tc>
          <w:tcPr>
            <w:tcW w:w="1006" w:type="dxa"/>
            <w:shd w:val="clear" w:color="auto" w:fill="auto"/>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shd w:val="clear" w:color="auto" w:fill="auto"/>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shd w:val="clear" w:color="auto" w:fill="auto"/>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shd w:val="clear" w:color="auto" w:fill="auto"/>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shd w:val="clear" w:color="auto" w:fill="auto"/>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shd w:val="clear" w:color="auto" w:fill="auto"/>
          </w:tcPr>
          <w:p w14:paraId="0645F77E" w14:textId="77777777" w:rsidR="007F3CCD" w:rsidRDefault="007F3CCD" w:rsidP="00FB1E0F">
            <w:pPr>
              <w:jc w:val="center"/>
            </w:pPr>
            <w:proofErr w:type="spellStart"/>
            <w:r>
              <w:t>Statcom</w:t>
            </w:r>
            <w:proofErr w:type="spellEnd"/>
            <w:r>
              <w:t xml:space="preserve">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shd w:val="clear" w:color="auto" w:fill="auto"/>
          </w:tcPr>
          <w:p w14:paraId="16AC18DF" w14:textId="77777777" w:rsidR="007F3CCD" w:rsidRDefault="007F3CCD" w:rsidP="00FB1E0F">
            <w:pPr>
              <w:jc w:val="center"/>
            </w:pPr>
            <w:r>
              <w:t>Power Available</w:t>
            </w:r>
          </w:p>
        </w:tc>
        <w:tc>
          <w:tcPr>
            <w:tcW w:w="867" w:type="dxa"/>
            <w:vMerge w:val="restart"/>
            <w:shd w:val="clear" w:color="auto" w:fill="auto"/>
            <w:vAlign w:val="center"/>
          </w:tcPr>
          <w:p w14:paraId="6342D7AF" w14:textId="77777777" w:rsidR="007F3CCD" w:rsidRDefault="007F3CCD" w:rsidP="00FB1E0F">
            <w:pPr>
              <w:jc w:val="center"/>
            </w:pPr>
            <w:r>
              <w:t>Wind Speed</w:t>
            </w:r>
          </w:p>
        </w:tc>
        <w:tc>
          <w:tcPr>
            <w:tcW w:w="1006" w:type="dxa"/>
            <w:vMerge w:val="restart"/>
            <w:shd w:val="clear" w:color="auto" w:fill="auto"/>
            <w:vAlign w:val="center"/>
          </w:tcPr>
          <w:p w14:paraId="16594904" w14:textId="77777777" w:rsidR="007F3CCD" w:rsidRDefault="007F3CCD" w:rsidP="00FB1E0F">
            <w:pPr>
              <w:jc w:val="center"/>
            </w:pPr>
            <w:r>
              <w:t>Wind Direction</w:t>
            </w:r>
          </w:p>
        </w:tc>
        <w:tc>
          <w:tcPr>
            <w:tcW w:w="1228" w:type="dxa"/>
            <w:vMerge w:val="restart"/>
            <w:shd w:val="clear" w:color="auto" w:fill="auto"/>
            <w:vAlign w:val="center"/>
          </w:tcPr>
          <w:p w14:paraId="7A52DC44" w14:textId="77777777" w:rsidR="007F3CCD" w:rsidRDefault="007F3CCD" w:rsidP="00FB1E0F">
            <w:pPr>
              <w:jc w:val="center"/>
            </w:pPr>
            <w:r>
              <w:t>Voltage Setpoint</w:t>
            </w:r>
          </w:p>
        </w:tc>
        <w:tc>
          <w:tcPr>
            <w:tcW w:w="1243" w:type="dxa"/>
            <w:shd w:val="clear" w:color="auto" w:fill="auto"/>
          </w:tcPr>
          <w:p w14:paraId="57D91749" w14:textId="77777777" w:rsidR="007F3CCD" w:rsidRDefault="007F3CCD" w:rsidP="00FB1E0F"/>
        </w:tc>
        <w:tc>
          <w:tcPr>
            <w:tcW w:w="1042" w:type="dxa"/>
            <w:shd w:val="clear" w:color="auto" w:fill="auto"/>
          </w:tcPr>
          <w:p w14:paraId="3E5F2BA7" w14:textId="77777777" w:rsidR="007F3CCD" w:rsidRDefault="007F3CCD" w:rsidP="00FB1E0F"/>
        </w:tc>
        <w:tc>
          <w:tcPr>
            <w:tcW w:w="906" w:type="dxa"/>
            <w:shd w:val="clear" w:color="auto" w:fill="auto"/>
          </w:tcPr>
          <w:p w14:paraId="641A813A" w14:textId="77777777" w:rsidR="007F3CCD" w:rsidRDefault="007F3CCD" w:rsidP="00FB1E0F"/>
        </w:tc>
        <w:tc>
          <w:tcPr>
            <w:tcW w:w="1072" w:type="dxa"/>
            <w:shd w:val="clear" w:color="auto" w:fill="auto"/>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shd w:val="clear" w:color="auto" w:fill="auto"/>
          </w:tcPr>
          <w:p w14:paraId="7CF70F50" w14:textId="77777777" w:rsidR="007F3CCD" w:rsidRDefault="007F3CCD" w:rsidP="00FB1E0F">
            <w:pPr>
              <w:jc w:val="center"/>
            </w:pPr>
            <w:r>
              <w:t>State of Charge</w:t>
            </w:r>
          </w:p>
        </w:tc>
        <w:tc>
          <w:tcPr>
            <w:tcW w:w="867" w:type="dxa"/>
            <w:vMerge/>
            <w:shd w:val="clear" w:color="auto" w:fill="auto"/>
          </w:tcPr>
          <w:p w14:paraId="2D137B5B" w14:textId="77777777" w:rsidR="007F3CCD" w:rsidRDefault="007F3CCD" w:rsidP="00FB1E0F">
            <w:pPr>
              <w:jc w:val="center"/>
            </w:pPr>
          </w:p>
        </w:tc>
        <w:tc>
          <w:tcPr>
            <w:tcW w:w="1006" w:type="dxa"/>
            <w:vMerge/>
            <w:shd w:val="clear" w:color="auto" w:fill="auto"/>
          </w:tcPr>
          <w:p w14:paraId="5F701F4F" w14:textId="77777777" w:rsidR="007F3CCD" w:rsidRDefault="007F3CCD" w:rsidP="00FB1E0F">
            <w:pPr>
              <w:jc w:val="center"/>
            </w:pPr>
          </w:p>
        </w:tc>
        <w:tc>
          <w:tcPr>
            <w:tcW w:w="1228" w:type="dxa"/>
            <w:vMerge/>
            <w:shd w:val="clear" w:color="auto" w:fill="auto"/>
          </w:tcPr>
          <w:p w14:paraId="6B6DFDF3" w14:textId="77777777" w:rsidR="007F3CCD" w:rsidRDefault="007F3CCD" w:rsidP="00FB1E0F">
            <w:pPr>
              <w:jc w:val="center"/>
            </w:pPr>
          </w:p>
        </w:tc>
        <w:tc>
          <w:tcPr>
            <w:tcW w:w="1243" w:type="dxa"/>
            <w:shd w:val="clear" w:color="auto" w:fill="auto"/>
          </w:tcPr>
          <w:p w14:paraId="75B454D3" w14:textId="77777777" w:rsidR="007F3CCD" w:rsidRDefault="007F3CCD" w:rsidP="00FB1E0F"/>
        </w:tc>
        <w:tc>
          <w:tcPr>
            <w:tcW w:w="1042" w:type="dxa"/>
            <w:shd w:val="clear" w:color="auto" w:fill="auto"/>
          </w:tcPr>
          <w:p w14:paraId="2227251B" w14:textId="77777777" w:rsidR="007F3CCD" w:rsidRDefault="007F3CCD" w:rsidP="00FB1E0F"/>
        </w:tc>
        <w:tc>
          <w:tcPr>
            <w:tcW w:w="906" w:type="dxa"/>
            <w:shd w:val="clear" w:color="auto" w:fill="auto"/>
          </w:tcPr>
          <w:p w14:paraId="52C7396D" w14:textId="77777777" w:rsidR="007F3CCD" w:rsidRDefault="007F3CCD" w:rsidP="00FB1E0F"/>
        </w:tc>
        <w:tc>
          <w:tcPr>
            <w:tcW w:w="1072" w:type="dxa"/>
            <w:shd w:val="clear" w:color="auto" w:fill="auto"/>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xml:space="preserve"># Columns may be left </w:t>
            </w:r>
            <w:proofErr w:type="gramStart"/>
            <w:r>
              <w:t>blank</w:t>
            </w:r>
            <w:proofErr w:type="gramEnd"/>
            <w:r>
              <w:t xml:space="preserve">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w:t>
      </w:r>
      <w:proofErr w:type="gramStart"/>
      <w:r w:rsidRPr="00EC67C1">
        <w:t>5.A.</w:t>
      </w:r>
      <w:proofErr w:type="gramEnd"/>
      <w:r w:rsidRPr="00EC67C1">
        <w:t>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shd w:val="clear" w:color="auto" w:fill="auto"/>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shd w:val="clear" w:color="auto" w:fill="auto"/>
          </w:tcPr>
          <w:p w14:paraId="063DBCC5" w14:textId="77777777" w:rsidR="007F3CCD" w:rsidRDefault="007F3CCD" w:rsidP="00FB1E0F">
            <w:pPr>
              <w:jc w:val="center"/>
            </w:pPr>
            <w:r>
              <w:t>Onshore Interface Point Active Power</w:t>
            </w:r>
          </w:p>
        </w:tc>
        <w:tc>
          <w:tcPr>
            <w:tcW w:w="1006" w:type="dxa"/>
            <w:shd w:val="clear" w:color="auto" w:fill="auto"/>
          </w:tcPr>
          <w:p w14:paraId="097F7DC7" w14:textId="77777777" w:rsidR="007F3CCD" w:rsidRDefault="007F3CCD" w:rsidP="00FB1E0F">
            <w:pPr>
              <w:jc w:val="center"/>
            </w:pPr>
            <w:r>
              <w:t>Onshore Interface Point Reactive Power</w:t>
            </w:r>
          </w:p>
        </w:tc>
        <w:tc>
          <w:tcPr>
            <w:tcW w:w="1228" w:type="dxa"/>
            <w:shd w:val="clear" w:color="auto" w:fill="auto"/>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shd w:val="clear" w:color="auto" w:fill="auto"/>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shd w:val="clear" w:color="auto" w:fill="auto"/>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shd w:val="clear" w:color="auto" w:fill="auto"/>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shd w:val="clear" w:color="auto" w:fill="auto"/>
          </w:tcPr>
          <w:p w14:paraId="64D438CD" w14:textId="77777777" w:rsidR="007F3CCD" w:rsidRDefault="007F3CCD" w:rsidP="00FB1E0F">
            <w:pPr>
              <w:jc w:val="center"/>
            </w:pPr>
            <w:proofErr w:type="spellStart"/>
            <w:r>
              <w:t>Statcom</w:t>
            </w:r>
            <w:proofErr w:type="spellEnd"/>
            <w:r>
              <w:t xml:space="preserve"> or Windfarm Reactive </w:t>
            </w:r>
            <w:proofErr w:type="gramStart"/>
            <w:r>
              <w:t>Power  #</w:t>
            </w:r>
            <w:proofErr w:type="gramEnd"/>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shd w:val="clear" w:color="auto" w:fill="auto"/>
          </w:tcPr>
          <w:p w14:paraId="68CFB113" w14:textId="77777777" w:rsidR="007F3CCD" w:rsidRDefault="007F3CCD" w:rsidP="00FB1E0F">
            <w:pPr>
              <w:jc w:val="center"/>
            </w:pPr>
            <w:r>
              <w:t>Power Available</w:t>
            </w:r>
          </w:p>
        </w:tc>
        <w:tc>
          <w:tcPr>
            <w:tcW w:w="995" w:type="dxa"/>
            <w:vMerge w:val="restart"/>
            <w:shd w:val="clear" w:color="auto" w:fill="auto"/>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shd w:val="clear" w:color="auto" w:fill="auto"/>
            <w:vAlign w:val="center"/>
          </w:tcPr>
          <w:p w14:paraId="3B936979" w14:textId="77777777" w:rsidR="007F3CCD" w:rsidRDefault="007F3CCD" w:rsidP="00FB1E0F">
            <w:pPr>
              <w:jc w:val="center"/>
            </w:pPr>
            <w:r>
              <w:t>Wind Direction</w:t>
            </w:r>
          </w:p>
        </w:tc>
        <w:tc>
          <w:tcPr>
            <w:tcW w:w="1228" w:type="dxa"/>
            <w:vMerge w:val="restart"/>
            <w:shd w:val="clear" w:color="auto" w:fill="auto"/>
            <w:vAlign w:val="center"/>
          </w:tcPr>
          <w:p w14:paraId="214210C3" w14:textId="77777777" w:rsidR="007F3CCD" w:rsidRDefault="007F3CCD" w:rsidP="00FB1E0F">
            <w:pPr>
              <w:jc w:val="center"/>
            </w:pPr>
            <w:r>
              <w:t>Voltage Setpoint</w:t>
            </w:r>
          </w:p>
        </w:tc>
        <w:tc>
          <w:tcPr>
            <w:tcW w:w="1243" w:type="dxa"/>
            <w:shd w:val="clear" w:color="auto" w:fill="auto"/>
          </w:tcPr>
          <w:p w14:paraId="7E89DF74" w14:textId="77777777" w:rsidR="007F3CCD" w:rsidRDefault="007F3CCD" w:rsidP="00FB1E0F"/>
        </w:tc>
        <w:tc>
          <w:tcPr>
            <w:tcW w:w="1042" w:type="dxa"/>
            <w:shd w:val="clear" w:color="auto" w:fill="auto"/>
          </w:tcPr>
          <w:p w14:paraId="0A4E6473" w14:textId="77777777" w:rsidR="007F3CCD" w:rsidRDefault="007F3CCD" w:rsidP="00FB1E0F"/>
        </w:tc>
        <w:tc>
          <w:tcPr>
            <w:tcW w:w="906" w:type="dxa"/>
            <w:shd w:val="clear" w:color="auto" w:fill="auto"/>
          </w:tcPr>
          <w:p w14:paraId="7C703444" w14:textId="77777777" w:rsidR="007F3CCD" w:rsidRDefault="007F3CCD" w:rsidP="00FB1E0F"/>
        </w:tc>
        <w:tc>
          <w:tcPr>
            <w:tcW w:w="1072" w:type="dxa"/>
            <w:shd w:val="clear" w:color="auto" w:fill="auto"/>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shd w:val="clear" w:color="auto" w:fill="auto"/>
          </w:tcPr>
          <w:p w14:paraId="3291CF9E" w14:textId="77777777" w:rsidR="007F3CCD" w:rsidRDefault="007F3CCD" w:rsidP="00FB1E0F">
            <w:pPr>
              <w:jc w:val="center"/>
            </w:pPr>
            <w:r>
              <w:t>State of Charge</w:t>
            </w:r>
          </w:p>
        </w:tc>
        <w:tc>
          <w:tcPr>
            <w:tcW w:w="995" w:type="dxa"/>
            <w:vMerge/>
            <w:shd w:val="clear" w:color="auto" w:fill="auto"/>
          </w:tcPr>
          <w:p w14:paraId="1ED6B931" w14:textId="77777777" w:rsidR="007F3CCD" w:rsidRDefault="007F3CCD" w:rsidP="00FB1E0F">
            <w:pPr>
              <w:jc w:val="center"/>
            </w:pPr>
          </w:p>
        </w:tc>
        <w:tc>
          <w:tcPr>
            <w:tcW w:w="1006" w:type="dxa"/>
            <w:vMerge/>
            <w:shd w:val="clear" w:color="auto" w:fill="auto"/>
          </w:tcPr>
          <w:p w14:paraId="2E8B49A5" w14:textId="77777777" w:rsidR="007F3CCD" w:rsidRDefault="007F3CCD" w:rsidP="00FB1E0F">
            <w:pPr>
              <w:jc w:val="center"/>
            </w:pPr>
          </w:p>
        </w:tc>
        <w:tc>
          <w:tcPr>
            <w:tcW w:w="1228" w:type="dxa"/>
            <w:vMerge/>
            <w:shd w:val="clear" w:color="auto" w:fill="auto"/>
          </w:tcPr>
          <w:p w14:paraId="3095054D" w14:textId="77777777" w:rsidR="007F3CCD" w:rsidRDefault="007F3CCD" w:rsidP="00FB1E0F">
            <w:pPr>
              <w:jc w:val="center"/>
            </w:pPr>
          </w:p>
        </w:tc>
        <w:tc>
          <w:tcPr>
            <w:tcW w:w="1243" w:type="dxa"/>
            <w:shd w:val="clear" w:color="auto" w:fill="auto"/>
          </w:tcPr>
          <w:p w14:paraId="5FF923F4" w14:textId="77777777" w:rsidR="007F3CCD" w:rsidRDefault="007F3CCD" w:rsidP="00FB1E0F"/>
        </w:tc>
        <w:tc>
          <w:tcPr>
            <w:tcW w:w="1042" w:type="dxa"/>
            <w:shd w:val="clear" w:color="auto" w:fill="auto"/>
          </w:tcPr>
          <w:p w14:paraId="73E51E54" w14:textId="77777777" w:rsidR="007F3CCD" w:rsidRDefault="007F3CCD" w:rsidP="00FB1E0F"/>
        </w:tc>
        <w:tc>
          <w:tcPr>
            <w:tcW w:w="906" w:type="dxa"/>
            <w:shd w:val="clear" w:color="auto" w:fill="auto"/>
          </w:tcPr>
          <w:p w14:paraId="37C982CA" w14:textId="77777777" w:rsidR="007F3CCD" w:rsidRDefault="007F3CCD" w:rsidP="00FB1E0F"/>
        </w:tc>
        <w:tc>
          <w:tcPr>
            <w:tcW w:w="1072" w:type="dxa"/>
            <w:shd w:val="clear" w:color="auto" w:fill="auto"/>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xml:space="preserve"># Columns may be left </w:t>
            </w:r>
            <w:proofErr w:type="gramStart"/>
            <w:r>
              <w:t>blank</w:t>
            </w:r>
            <w:proofErr w:type="gramEnd"/>
            <w:r>
              <w:t xml:space="preserve">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w:t>
      </w:r>
      <w:proofErr w:type="gramStart"/>
      <w:r w:rsidRPr="00EC67C1">
        <w:t>5.A.</w:t>
      </w:r>
      <w:proofErr w:type="gramEnd"/>
      <w:r w:rsidRPr="00EC67C1">
        <w:t>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shd w:val="clear" w:color="auto" w:fill="auto"/>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shd w:val="clear" w:color="auto" w:fill="auto"/>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shd w:val="clear" w:color="auto" w:fill="auto"/>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shd w:val="clear" w:color="auto" w:fill="auto"/>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shd w:val="clear" w:color="auto" w:fill="auto"/>
          </w:tcPr>
          <w:p w14:paraId="7DEE6471" w14:textId="77777777" w:rsidR="007F3CCD" w:rsidRDefault="007F3CCD" w:rsidP="00FB1E0F">
            <w:pPr>
              <w:jc w:val="center"/>
            </w:pPr>
            <w:r>
              <w:t>Speed /Frequency</w:t>
            </w:r>
          </w:p>
        </w:tc>
        <w:tc>
          <w:tcPr>
            <w:tcW w:w="1013" w:type="dxa"/>
            <w:shd w:val="clear" w:color="auto" w:fill="auto"/>
          </w:tcPr>
          <w:p w14:paraId="3D905071" w14:textId="77777777" w:rsidR="007F3CCD" w:rsidRDefault="007F3CCD" w:rsidP="00FB1E0F">
            <w:pPr>
              <w:jc w:val="center"/>
            </w:pPr>
            <w:r>
              <w:t>Freq Injection</w:t>
            </w:r>
          </w:p>
        </w:tc>
        <w:tc>
          <w:tcPr>
            <w:tcW w:w="850" w:type="dxa"/>
            <w:shd w:val="clear" w:color="auto" w:fill="auto"/>
          </w:tcPr>
          <w:p w14:paraId="646ACF99" w14:textId="77777777" w:rsidR="007F3CCD" w:rsidRDefault="007F3CCD" w:rsidP="00FB1E0F">
            <w:pPr>
              <w:jc w:val="center"/>
            </w:pPr>
            <w:r>
              <w:t>Logic / Test Start</w:t>
            </w:r>
          </w:p>
        </w:tc>
        <w:tc>
          <w:tcPr>
            <w:tcW w:w="1072" w:type="dxa"/>
            <w:shd w:val="clear" w:color="auto" w:fill="auto"/>
          </w:tcPr>
          <w:p w14:paraId="70AB0489" w14:textId="77777777" w:rsidR="007F3CCD" w:rsidRDefault="007F3CCD" w:rsidP="00FB1E0F">
            <w:pPr>
              <w:jc w:val="center"/>
            </w:pPr>
            <w:proofErr w:type="spellStart"/>
            <w:r>
              <w:t>Statcom</w:t>
            </w:r>
            <w:proofErr w:type="spellEnd"/>
            <w:r>
              <w:t xml:space="preserve"> or Windfarm Output</w:t>
            </w:r>
          </w:p>
          <w:p w14:paraId="6BD9E172" w14:textId="77777777" w:rsidR="007F3CCD" w:rsidRDefault="007F3CCD" w:rsidP="00FB1E0F">
            <w:pPr>
              <w:jc w:val="center"/>
            </w:pPr>
            <w:r>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t>1</w:t>
            </w:r>
          </w:p>
        </w:tc>
        <w:tc>
          <w:tcPr>
            <w:tcW w:w="1028" w:type="dxa"/>
            <w:shd w:val="clear" w:color="auto" w:fill="auto"/>
          </w:tcPr>
          <w:p w14:paraId="7DCDD27B" w14:textId="77777777" w:rsidR="007F3CCD" w:rsidRDefault="007F3CCD" w:rsidP="00FB1E0F">
            <w:pPr>
              <w:jc w:val="center"/>
            </w:pPr>
            <w:r>
              <w:t>Power Available</w:t>
            </w:r>
          </w:p>
        </w:tc>
        <w:tc>
          <w:tcPr>
            <w:tcW w:w="910" w:type="dxa"/>
            <w:vMerge w:val="restart"/>
            <w:shd w:val="clear" w:color="auto" w:fill="auto"/>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shd w:val="clear" w:color="auto" w:fill="auto"/>
            <w:vAlign w:val="center"/>
          </w:tcPr>
          <w:p w14:paraId="0C09C690" w14:textId="77777777" w:rsidR="007F3CCD" w:rsidRDefault="007F3CCD" w:rsidP="00FB1E0F">
            <w:pPr>
              <w:jc w:val="center"/>
            </w:pPr>
            <w:r>
              <w:t>Wind Direction</w:t>
            </w:r>
          </w:p>
        </w:tc>
        <w:tc>
          <w:tcPr>
            <w:tcW w:w="1228" w:type="dxa"/>
            <w:shd w:val="clear" w:color="auto" w:fill="auto"/>
          </w:tcPr>
          <w:p w14:paraId="6E134C57" w14:textId="77777777" w:rsidR="007F3CCD" w:rsidRDefault="007F3CCD" w:rsidP="00FB1E0F">
            <w:pPr>
              <w:jc w:val="center"/>
            </w:pPr>
          </w:p>
        </w:tc>
        <w:tc>
          <w:tcPr>
            <w:tcW w:w="1258" w:type="dxa"/>
            <w:shd w:val="clear" w:color="auto" w:fill="auto"/>
          </w:tcPr>
          <w:p w14:paraId="75649CA0" w14:textId="77777777" w:rsidR="007F3CCD" w:rsidRDefault="007F3CCD" w:rsidP="00FB1E0F">
            <w:pPr>
              <w:jc w:val="center"/>
            </w:pPr>
          </w:p>
        </w:tc>
        <w:tc>
          <w:tcPr>
            <w:tcW w:w="1013" w:type="dxa"/>
            <w:shd w:val="clear" w:color="auto" w:fill="auto"/>
          </w:tcPr>
          <w:p w14:paraId="2FD9A7D4" w14:textId="77777777" w:rsidR="007F3CCD" w:rsidRDefault="007F3CCD" w:rsidP="00FB1E0F">
            <w:pPr>
              <w:jc w:val="center"/>
            </w:pPr>
          </w:p>
        </w:tc>
        <w:tc>
          <w:tcPr>
            <w:tcW w:w="850" w:type="dxa"/>
            <w:shd w:val="clear" w:color="auto" w:fill="auto"/>
          </w:tcPr>
          <w:p w14:paraId="4C0833AD" w14:textId="77777777" w:rsidR="007F3CCD" w:rsidRDefault="007F3CCD" w:rsidP="00FB1E0F">
            <w:pPr>
              <w:jc w:val="center"/>
            </w:pPr>
          </w:p>
        </w:tc>
        <w:tc>
          <w:tcPr>
            <w:tcW w:w="1072" w:type="dxa"/>
            <w:shd w:val="clear" w:color="auto" w:fill="auto"/>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shd w:val="clear" w:color="auto" w:fill="auto"/>
          </w:tcPr>
          <w:p w14:paraId="0FB99224" w14:textId="77777777" w:rsidR="007F3CCD" w:rsidRDefault="007F3CCD" w:rsidP="00FB1E0F">
            <w:pPr>
              <w:jc w:val="center"/>
            </w:pPr>
            <w:r>
              <w:t>State of Charge</w:t>
            </w:r>
          </w:p>
        </w:tc>
        <w:tc>
          <w:tcPr>
            <w:tcW w:w="910" w:type="dxa"/>
            <w:vMerge/>
            <w:shd w:val="clear" w:color="auto" w:fill="auto"/>
          </w:tcPr>
          <w:p w14:paraId="5D283655" w14:textId="77777777" w:rsidR="007F3CCD" w:rsidRDefault="007F3CCD" w:rsidP="00FB1E0F">
            <w:pPr>
              <w:jc w:val="center"/>
            </w:pPr>
          </w:p>
        </w:tc>
        <w:tc>
          <w:tcPr>
            <w:tcW w:w="1006" w:type="dxa"/>
            <w:vMerge/>
            <w:shd w:val="clear" w:color="auto" w:fill="auto"/>
          </w:tcPr>
          <w:p w14:paraId="6AB9511D" w14:textId="77777777" w:rsidR="007F3CCD" w:rsidRDefault="007F3CCD" w:rsidP="00FB1E0F">
            <w:pPr>
              <w:jc w:val="center"/>
            </w:pPr>
          </w:p>
        </w:tc>
        <w:tc>
          <w:tcPr>
            <w:tcW w:w="1228" w:type="dxa"/>
            <w:shd w:val="clear" w:color="auto" w:fill="auto"/>
          </w:tcPr>
          <w:p w14:paraId="6269B780" w14:textId="77777777" w:rsidR="007F3CCD" w:rsidRDefault="007F3CCD" w:rsidP="00FB1E0F">
            <w:pPr>
              <w:jc w:val="center"/>
            </w:pPr>
          </w:p>
        </w:tc>
        <w:tc>
          <w:tcPr>
            <w:tcW w:w="1258" w:type="dxa"/>
            <w:shd w:val="clear" w:color="auto" w:fill="auto"/>
          </w:tcPr>
          <w:p w14:paraId="0CB18DE8" w14:textId="77777777" w:rsidR="007F3CCD" w:rsidRDefault="007F3CCD" w:rsidP="00FB1E0F">
            <w:pPr>
              <w:jc w:val="center"/>
            </w:pPr>
          </w:p>
        </w:tc>
        <w:tc>
          <w:tcPr>
            <w:tcW w:w="1013" w:type="dxa"/>
            <w:shd w:val="clear" w:color="auto" w:fill="auto"/>
          </w:tcPr>
          <w:p w14:paraId="129DC00C" w14:textId="77777777" w:rsidR="007F3CCD" w:rsidRDefault="007F3CCD" w:rsidP="00FB1E0F">
            <w:pPr>
              <w:jc w:val="center"/>
            </w:pPr>
          </w:p>
        </w:tc>
        <w:tc>
          <w:tcPr>
            <w:tcW w:w="850" w:type="dxa"/>
            <w:shd w:val="clear" w:color="auto" w:fill="auto"/>
          </w:tcPr>
          <w:p w14:paraId="48DD39C4" w14:textId="77777777" w:rsidR="007F3CCD" w:rsidRDefault="007F3CCD" w:rsidP="00FB1E0F">
            <w:pPr>
              <w:jc w:val="center"/>
            </w:pPr>
          </w:p>
        </w:tc>
        <w:tc>
          <w:tcPr>
            <w:tcW w:w="1072" w:type="dxa"/>
            <w:shd w:val="clear" w:color="auto" w:fill="auto"/>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w:t>
      </w:r>
      <w:proofErr w:type="gramStart"/>
      <w:r w:rsidRPr="00EC67C1">
        <w:t>5.A.</w:t>
      </w:r>
      <w:proofErr w:type="gramEnd"/>
      <w:r w:rsidRPr="00EC67C1">
        <w:t>1.</w:t>
      </w:r>
      <w:r>
        <w:t>5.1</w:t>
      </w:r>
      <w:r w:rsidRPr="00EC67C1">
        <w:t xml:space="preserve"> </w:t>
      </w:r>
      <w:r w:rsidR="00462CDD">
        <w:t xml:space="preserve"> </w:t>
      </w:r>
      <w:r w:rsidR="00390B2D">
        <w:t xml:space="preserve">    </w:t>
      </w:r>
      <w:r w:rsidRPr="00AA5D74">
        <w:t>Where test results are completed without any</w:t>
      </w:r>
      <w:r>
        <w:t xml:space="preserve"> </w:t>
      </w:r>
      <w:proofErr w:type="spellStart"/>
      <w:r>
        <w:t>prescence</w:t>
      </w:r>
      <w:proofErr w:type="spellEnd"/>
      <w:r>
        <w:t xml:space="preserve"> of</w:t>
      </w:r>
      <w:r w:rsidRPr="00AA5D74">
        <w:t xml:space="preserve"> </w:t>
      </w:r>
      <w:r w:rsidRPr="005A6CA5">
        <w:rPr>
          <w:b/>
          <w:bCs/>
        </w:rPr>
        <w:t>The Company</w:t>
      </w:r>
      <w:r w:rsidRPr="00AA5D74">
        <w:t xml:space="preserve"> but are relied upon as evidence of the compliance they should be accompanied by a </w:t>
      </w:r>
      <w:proofErr w:type="spellStart"/>
      <w:r w:rsidRPr="00AA5D74">
        <w:t>logsheet</w:t>
      </w:r>
      <w:proofErr w:type="spellEnd"/>
      <w:r w:rsidRPr="00AA5D74">
        <w:t xml:space="preserve">.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 xml:space="preserve">Time and date of </w:t>
      </w:r>
      <w:proofErr w:type="gramStart"/>
      <w:r>
        <w:rPr>
          <w:color w:val="auto"/>
        </w:rPr>
        <w:t>test;</w:t>
      </w:r>
      <w:proofErr w:type="gramEnd"/>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w:t>
      </w:r>
      <w:proofErr w:type="gramStart"/>
      <w:r w:rsidRPr="00CA49C2">
        <w:rPr>
          <w:color w:val="auto"/>
        </w:rPr>
        <w:t>applicable;</w:t>
      </w:r>
      <w:proofErr w:type="gramEnd"/>
    </w:p>
    <w:p w14:paraId="0F802DDE" w14:textId="77777777" w:rsidR="007F3CCD" w:rsidRDefault="007F3CCD" w:rsidP="005F5B20">
      <w:pPr>
        <w:pStyle w:val="Bullet1"/>
        <w:numPr>
          <w:ilvl w:val="0"/>
          <w:numId w:val="26"/>
        </w:numPr>
        <w:ind w:left="1985"/>
        <w:rPr>
          <w:color w:val="auto"/>
        </w:rPr>
      </w:pPr>
      <w:r w:rsidRPr="00CA49C2">
        <w:rPr>
          <w:color w:val="auto"/>
        </w:rPr>
        <w:t xml:space="preserve">Name of test engineer(s) and company </w:t>
      </w:r>
      <w:proofErr w:type="gramStart"/>
      <w:r w:rsidRPr="00CA49C2">
        <w:rPr>
          <w:color w:val="auto"/>
        </w:rPr>
        <w:t>name;</w:t>
      </w:r>
      <w:proofErr w:type="gramEnd"/>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w:t>
      </w:r>
      <w:proofErr w:type="gramStart"/>
      <w:r w:rsidRPr="00CA49C2">
        <w:rPr>
          <w:color w:val="auto"/>
        </w:rPr>
        <w:t>name;</w:t>
      </w:r>
      <w:proofErr w:type="gramEnd"/>
    </w:p>
    <w:p w14:paraId="2C4BD77D" w14:textId="77777777" w:rsidR="007F3CCD" w:rsidRDefault="007F3CCD" w:rsidP="005F5B20">
      <w:pPr>
        <w:pStyle w:val="Bullet1"/>
        <w:numPr>
          <w:ilvl w:val="0"/>
          <w:numId w:val="26"/>
        </w:numPr>
        <w:ind w:left="1985"/>
        <w:rPr>
          <w:color w:val="auto"/>
        </w:rPr>
      </w:pPr>
      <w:r w:rsidRPr="00CA49C2">
        <w:rPr>
          <w:color w:val="auto"/>
        </w:rPr>
        <w:t xml:space="preserve">Type of testing being undertake </w:t>
      </w:r>
      <w:proofErr w:type="spellStart"/>
      <w:proofErr w:type="gramStart"/>
      <w:r w:rsidRPr="00CA49C2">
        <w:rPr>
          <w:color w:val="auto"/>
        </w:rPr>
        <w:t>eg</w:t>
      </w:r>
      <w:proofErr w:type="spellEnd"/>
      <w:proofErr w:type="gramEnd"/>
      <w:r w:rsidRPr="00CA49C2">
        <w:rPr>
          <w:color w:val="auto"/>
        </w:rPr>
        <w:t xml:space="preserve"> voltage control;</w:t>
      </w:r>
    </w:p>
    <w:p w14:paraId="7496AE26" w14:textId="77777777" w:rsidR="007F3CCD" w:rsidRDefault="007F3CCD" w:rsidP="005F5B20">
      <w:pPr>
        <w:pStyle w:val="Bullet1"/>
        <w:numPr>
          <w:ilvl w:val="0"/>
          <w:numId w:val="26"/>
        </w:numPr>
        <w:ind w:left="1985"/>
        <w:rPr>
          <w:color w:val="auto"/>
        </w:rPr>
      </w:pPr>
      <w:r w:rsidRPr="00CA49C2">
        <w:rPr>
          <w:color w:val="auto"/>
        </w:rPr>
        <w:t xml:space="preserve">Ambient conditions </w:t>
      </w:r>
      <w:proofErr w:type="spellStart"/>
      <w:r w:rsidRPr="00CA49C2">
        <w:rPr>
          <w:color w:val="auto"/>
        </w:rPr>
        <w:t>eg.</w:t>
      </w:r>
      <w:proofErr w:type="spellEnd"/>
      <w:r w:rsidRPr="00CA49C2">
        <w:rPr>
          <w:color w:val="auto"/>
        </w:rPr>
        <w:t xml:space="preserve">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146" w:name="_Hlk106793307"/>
      <w:r w:rsidRPr="00D62893">
        <w:rPr>
          <w:color w:val="auto"/>
        </w:rPr>
        <w:t xml:space="preserve">Controller settings, </w:t>
      </w:r>
      <w:proofErr w:type="spellStart"/>
      <w:proofErr w:type="gramStart"/>
      <w:r w:rsidRPr="00D62893">
        <w:rPr>
          <w:color w:val="auto"/>
        </w:rPr>
        <w:t>eg</w:t>
      </w:r>
      <w:proofErr w:type="spellEnd"/>
      <w:proofErr w:type="gramEnd"/>
      <w:r w:rsidRPr="00D62893">
        <w:rPr>
          <w:color w:val="auto"/>
        </w:rPr>
        <w:t xml:space="preserve"> voltage slope, frequency droop, voltage setpoint, UEL &amp; OEL settings.</w:t>
      </w:r>
    </w:p>
    <w:bookmarkEnd w:id="146"/>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w:t>
      </w:r>
      <w:proofErr w:type="gramStart"/>
      <w:r w:rsidRPr="00EC67C1">
        <w:t>5.A.</w:t>
      </w:r>
      <w:proofErr w:type="gramEnd"/>
      <w:r w:rsidRPr="00EC67C1">
        <w:t>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w:t>
      </w:r>
      <w:proofErr w:type="gramStart"/>
      <w:r w:rsidRPr="00AF2FAF">
        <w:t>5.A.</w:t>
      </w:r>
      <w:proofErr w:type="gramEnd"/>
      <w:r w:rsidRPr="00AF2FAF">
        <w:t>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147" w:name="_Hlk106792944"/>
      <w:r w:rsidRPr="00E10541">
        <w:rPr>
          <w:color w:val="000000" w:themeColor="text1"/>
        </w:rPr>
        <w:t xml:space="preserve">Start time of each test </w:t>
      </w:r>
      <w:proofErr w:type="gramStart"/>
      <w:r w:rsidRPr="00E10541">
        <w:rPr>
          <w:color w:val="000000" w:themeColor="text1"/>
        </w:rPr>
        <w:t>step;</w:t>
      </w:r>
      <w:proofErr w:type="gramEnd"/>
    </w:p>
    <w:bookmarkEnd w:id="147"/>
    <w:p w14:paraId="25C5FEA0" w14:textId="77777777" w:rsidR="007F3CCD" w:rsidRPr="00E10541" w:rsidRDefault="007F3CCD" w:rsidP="007F3CCD">
      <w:pPr>
        <w:pStyle w:val="Bullet3"/>
        <w:ind w:left="1985"/>
        <w:rPr>
          <w:color w:val="000000" w:themeColor="text1"/>
        </w:rPr>
      </w:pPr>
      <w:r w:rsidRPr="00E10541">
        <w:rPr>
          <w:b/>
          <w:color w:val="000000" w:themeColor="text1"/>
        </w:rPr>
        <w:t xml:space="preserve">Active </w:t>
      </w:r>
      <w:proofErr w:type="gramStart"/>
      <w:r w:rsidRPr="00E10541">
        <w:rPr>
          <w:b/>
          <w:color w:val="000000" w:themeColor="text1"/>
        </w:rPr>
        <w:t>Power</w:t>
      </w:r>
      <w:r w:rsidRPr="00E10541">
        <w:rPr>
          <w:color w:val="000000" w:themeColor="text1"/>
        </w:rPr>
        <w:t>;</w:t>
      </w:r>
      <w:proofErr w:type="gramEnd"/>
    </w:p>
    <w:p w14:paraId="37C5FAA5" w14:textId="77777777" w:rsidR="007F3CCD" w:rsidRPr="00E10541" w:rsidRDefault="007F3CCD" w:rsidP="007F3CCD">
      <w:pPr>
        <w:pStyle w:val="Bullet3"/>
        <w:ind w:left="1985"/>
        <w:rPr>
          <w:color w:val="000000" w:themeColor="text1"/>
        </w:rPr>
      </w:pPr>
      <w:r w:rsidRPr="00E10541">
        <w:rPr>
          <w:b/>
          <w:color w:val="000000" w:themeColor="text1"/>
        </w:rPr>
        <w:t xml:space="preserve">Reactive </w:t>
      </w:r>
      <w:proofErr w:type="gramStart"/>
      <w:r w:rsidRPr="00E10541">
        <w:rPr>
          <w:b/>
          <w:color w:val="000000" w:themeColor="text1"/>
        </w:rPr>
        <w:t>Power</w:t>
      </w:r>
      <w:r w:rsidRPr="00E10541">
        <w:rPr>
          <w:color w:val="000000" w:themeColor="text1"/>
        </w:rPr>
        <w:t>;</w:t>
      </w:r>
      <w:proofErr w:type="gramEnd"/>
    </w:p>
    <w:p w14:paraId="412D6076" w14:textId="77777777" w:rsidR="007F3CCD" w:rsidRPr="00E10541" w:rsidRDefault="007F3CCD" w:rsidP="007F3CCD">
      <w:pPr>
        <w:pStyle w:val="Bullet1"/>
        <w:ind w:left="1985"/>
        <w:rPr>
          <w:color w:val="000000" w:themeColor="text1"/>
        </w:rPr>
      </w:pPr>
      <w:r w:rsidRPr="00E10541">
        <w:rPr>
          <w:color w:val="000000" w:themeColor="text1"/>
        </w:rPr>
        <w:t xml:space="preserve">Connection </w:t>
      </w:r>
      <w:proofErr w:type="gramStart"/>
      <w:r w:rsidRPr="00E10541">
        <w:rPr>
          <w:color w:val="000000" w:themeColor="text1"/>
        </w:rPr>
        <w:t>voltage;</w:t>
      </w:r>
      <w:proofErr w:type="gramEnd"/>
    </w:p>
    <w:p w14:paraId="04DA6484" w14:textId="77777777" w:rsidR="007F3CCD" w:rsidRPr="00E10541" w:rsidRDefault="007F3CCD" w:rsidP="007F3CCD">
      <w:pPr>
        <w:pStyle w:val="Bullet1"/>
        <w:ind w:left="1985"/>
        <w:rPr>
          <w:color w:val="000000" w:themeColor="text1"/>
        </w:rPr>
      </w:pPr>
      <w:r w:rsidRPr="00E10541">
        <w:rPr>
          <w:color w:val="000000" w:themeColor="text1"/>
        </w:rPr>
        <w:t xml:space="preserve">Voltage </w:t>
      </w:r>
      <w:proofErr w:type="spellStart"/>
      <w:r w:rsidRPr="00E10541">
        <w:rPr>
          <w:color w:val="000000" w:themeColor="text1"/>
        </w:rPr>
        <w:t>vontrol</w:t>
      </w:r>
      <w:proofErr w:type="spellEnd"/>
      <w:r w:rsidRPr="00E10541">
        <w:rPr>
          <w:color w:val="000000" w:themeColor="text1"/>
        </w:rPr>
        <w:t xml:space="preserve"> setpoint, if applicable or </w:t>
      </w:r>
      <w:proofErr w:type="gramStart"/>
      <w:r w:rsidRPr="00E10541">
        <w:rPr>
          <w:color w:val="000000" w:themeColor="text1"/>
        </w:rPr>
        <w:t>changed;</w:t>
      </w:r>
      <w:proofErr w:type="gramEnd"/>
    </w:p>
    <w:p w14:paraId="494EC0AB" w14:textId="77777777" w:rsidR="007F3CCD" w:rsidRPr="00E10541" w:rsidRDefault="007F3CCD" w:rsidP="007F3CCD">
      <w:pPr>
        <w:pStyle w:val="Bullet1"/>
        <w:ind w:left="1985"/>
        <w:rPr>
          <w:color w:val="000000" w:themeColor="text1"/>
        </w:rPr>
      </w:pPr>
      <w:r w:rsidRPr="00E10541">
        <w:rPr>
          <w:color w:val="000000" w:themeColor="text1"/>
        </w:rPr>
        <w:t xml:space="preserve">Voltage control slope, if applicable or </w:t>
      </w:r>
      <w:proofErr w:type="gramStart"/>
      <w:r w:rsidRPr="00E10541">
        <w:rPr>
          <w:color w:val="000000" w:themeColor="text1"/>
        </w:rPr>
        <w:t>changed;</w:t>
      </w:r>
      <w:proofErr w:type="gramEnd"/>
    </w:p>
    <w:p w14:paraId="6D423A1C" w14:textId="77777777" w:rsidR="007F3CCD" w:rsidRPr="00E10541" w:rsidRDefault="007F3CCD" w:rsidP="007F3CCD">
      <w:pPr>
        <w:pStyle w:val="Bullet1"/>
        <w:ind w:left="1985"/>
        <w:rPr>
          <w:color w:val="000000" w:themeColor="text1"/>
        </w:rPr>
      </w:pPr>
      <w:r w:rsidRPr="00E10541">
        <w:rPr>
          <w:color w:val="000000" w:themeColor="text1"/>
        </w:rPr>
        <w:t xml:space="preserve">Terminal voltage if </w:t>
      </w:r>
      <w:proofErr w:type="gramStart"/>
      <w:r w:rsidRPr="00E10541">
        <w:rPr>
          <w:color w:val="000000" w:themeColor="text1"/>
        </w:rPr>
        <w:t>applicable;</w:t>
      </w:r>
      <w:proofErr w:type="gramEnd"/>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w:t>
      </w:r>
      <w:proofErr w:type="gramStart"/>
      <w:r w:rsidRPr="00E10541">
        <w:rPr>
          <w:color w:val="000000" w:themeColor="text1"/>
        </w:rPr>
        <w:t>applicable;</w:t>
      </w:r>
      <w:proofErr w:type="gramEnd"/>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w:t>
      </w:r>
      <w:proofErr w:type="gramStart"/>
      <w:r w:rsidRPr="00AF2FAF">
        <w:t>5.A.</w:t>
      </w:r>
      <w:proofErr w:type="gramEnd"/>
      <w:r w:rsidRPr="00AF2FAF">
        <w:t>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 xml:space="preserve">Start time of </w:t>
      </w:r>
      <w:proofErr w:type="gramStart"/>
      <w:r w:rsidRPr="009E5105">
        <w:rPr>
          <w:color w:val="auto"/>
        </w:rPr>
        <w:t>test;</w:t>
      </w:r>
      <w:proofErr w:type="gramEnd"/>
    </w:p>
    <w:p w14:paraId="3DF9D2D6" w14:textId="77777777" w:rsidR="007F3CCD" w:rsidRPr="009E5105" w:rsidRDefault="007F3CCD" w:rsidP="007F3CCD">
      <w:pPr>
        <w:pStyle w:val="Bullet1"/>
        <w:ind w:left="1985"/>
        <w:rPr>
          <w:color w:val="auto"/>
        </w:rPr>
      </w:pPr>
      <w:r w:rsidRPr="009E5105">
        <w:rPr>
          <w:b/>
          <w:color w:val="auto"/>
        </w:rPr>
        <w:t xml:space="preserve">Active </w:t>
      </w:r>
      <w:proofErr w:type="gramStart"/>
      <w:r w:rsidRPr="009E5105">
        <w:rPr>
          <w:b/>
          <w:color w:val="auto"/>
        </w:rPr>
        <w:t>Power</w:t>
      </w:r>
      <w:r w:rsidRPr="009E5105">
        <w:rPr>
          <w:color w:val="auto"/>
        </w:rPr>
        <w:t>;</w:t>
      </w:r>
      <w:proofErr w:type="gramEnd"/>
    </w:p>
    <w:p w14:paraId="341A4278" w14:textId="77777777" w:rsidR="007F3CCD" w:rsidRPr="009E5105" w:rsidRDefault="007F3CCD" w:rsidP="007F3CCD">
      <w:pPr>
        <w:pStyle w:val="Bullet1"/>
        <w:ind w:left="1985"/>
        <w:rPr>
          <w:color w:val="auto"/>
        </w:rPr>
      </w:pPr>
      <w:r w:rsidRPr="009E5105">
        <w:rPr>
          <w:b/>
          <w:color w:val="auto"/>
        </w:rPr>
        <w:t xml:space="preserve">Reactive </w:t>
      </w:r>
      <w:proofErr w:type="gramStart"/>
      <w:r w:rsidRPr="009E5105">
        <w:rPr>
          <w:b/>
          <w:color w:val="auto"/>
        </w:rPr>
        <w:t>Power</w:t>
      </w:r>
      <w:r w:rsidRPr="009E5105">
        <w:rPr>
          <w:color w:val="auto"/>
        </w:rPr>
        <w:t>;</w:t>
      </w:r>
      <w:proofErr w:type="gramEnd"/>
    </w:p>
    <w:p w14:paraId="6E74D08E" w14:textId="77777777" w:rsidR="007F3CCD" w:rsidRPr="009E5105" w:rsidRDefault="007F3CCD" w:rsidP="007F3CCD">
      <w:pPr>
        <w:pStyle w:val="Bullet1"/>
        <w:ind w:left="1985"/>
        <w:rPr>
          <w:color w:val="auto"/>
        </w:rPr>
      </w:pPr>
      <w:r w:rsidRPr="009E5105">
        <w:rPr>
          <w:color w:val="auto"/>
        </w:rPr>
        <w:t xml:space="preserve">Connection </w:t>
      </w:r>
      <w:proofErr w:type="gramStart"/>
      <w:r w:rsidRPr="009E5105">
        <w:rPr>
          <w:color w:val="auto"/>
        </w:rPr>
        <w:t>voltage;</w:t>
      </w:r>
      <w:proofErr w:type="gramEnd"/>
    </w:p>
    <w:p w14:paraId="1271C50F" w14:textId="77777777" w:rsidR="007F3CCD" w:rsidRPr="009E5105" w:rsidRDefault="007F3CCD" w:rsidP="007F3CCD">
      <w:pPr>
        <w:pStyle w:val="Bullet1"/>
        <w:ind w:left="1985"/>
        <w:rPr>
          <w:color w:val="auto"/>
        </w:rPr>
      </w:pPr>
      <w:r w:rsidRPr="009E5105">
        <w:rPr>
          <w:color w:val="auto"/>
        </w:rPr>
        <w:t xml:space="preserve">Terminal voltage if </w:t>
      </w:r>
      <w:proofErr w:type="gramStart"/>
      <w:r w:rsidRPr="009E5105">
        <w:rPr>
          <w:color w:val="auto"/>
        </w:rPr>
        <w:t>applicable;</w:t>
      </w:r>
      <w:proofErr w:type="gramEnd"/>
    </w:p>
    <w:p w14:paraId="31A19276" w14:textId="77777777" w:rsidR="007F3CCD" w:rsidRPr="009E5105" w:rsidRDefault="007F3CCD" w:rsidP="007F3CCD">
      <w:pPr>
        <w:pStyle w:val="Bullet1"/>
        <w:ind w:left="1985"/>
        <w:rPr>
          <w:color w:val="auto"/>
        </w:rPr>
      </w:pPr>
      <w:r w:rsidRPr="009E5105">
        <w:rPr>
          <w:b/>
          <w:color w:val="auto"/>
        </w:rPr>
        <w:t xml:space="preserve">Generating Unit </w:t>
      </w:r>
      <w:r w:rsidRPr="009E5105">
        <w:rPr>
          <w:color w:val="auto"/>
        </w:rPr>
        <w:t xml:space="preserve">transformer tap position or grid transformer tap position as </w:t>
      </w:r>
      <w:proofErr w:type="gramStart"/>
      <w:r w:rsidRPr="009E5105">
        <w:rPr>
          <w:color w:val="auto"/>
        </w:rPr>
        <w:t>applicable;</w:t>
      </w:r>
      <w:proofErr w:type="gramEnd"/>
      <w:r w:rsidRPr="009E5105">
        <w:rPr>
          <w:color w:val="auto"/>
        </w:rPr>
        <w:t xml:space="preserve"> </w:t>
      </w:r>
    </w:p>
    <w:p w14:paraId="1E7C93AF" w14:textId="77777777" w:rsidR="007F3CCD" w:rsidRPr="00B023CB" w:rsidRDefault="007F3CCD" w:rsidP="000C0C1D">
      <w:pPr>
        <w:pStyle w:val="Bullet1"/>
        <w:ind w:left="2552"/>
      </w:pPr>
      <w:r w:rsidRPr="00877243">
        <w:rPr>
          <w:color w:val="auto"/>
        </w:rPr>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w:t>
      </w:r>
      <w:proofErr w:type="gramStart"/>
      <w:r w:rsidRPr="001B75F9">
        <w:t>5.A.</w:t>
      </w:r>
      <w:proofErr w:type="gramEnd"/>
      <w:r w:rsidRPr="001B75F9">
        <w:t>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 xml:space="preserve">Start time of </w:t>
      </w:r>
      <w:proofErr w:type="gramStart"/>
      <w:r w:rsidRPr="00877243">
        <w:rPr>
          <w:color w:val="auto"/>
        </w:rPr>
        <w:t>test;</w:t>
      </w:r>
      <w:proofErr w:type="gramEnd"/>
    </w:p>
    <w:p w14:paraId="6BA4185A" w14:textId="77777777" w:rsidR="007F3CCD" w:rsidRDefault="007F3CCD" w:rsidP="00877243">
      <w:pPr>
        <w:pStyle w:val="Bullet2"/>
        <w:ind w:left="2552"/>
      </w:pPr>
      <w:r w:rsidRPr="00407EF8">
        <w:rPr>
          <w:rFonts w:eastAsia="Times New Roman"/>
          <w:b/>
          <w:snapToGrid w:val="0"/>
          <w:color w:val="000000"/>
        </w:rPr>
        <w:t xml:space="preserve">Active </w:t>
      </w:r>
      <w:proofErr w:type="gramStart"/>
      <w:r w:rsidRPr="00407EF8">
        <w:rPr>
          <w:rFonts w:eastAsia="Times New Roman"/>
          <w:b/>
          <w:snapToGrid w:val="0"/>
          <w:color w:val="000000"/>
        </w:rPr>
        <w:t>Power</w:t>
      </w:r>
      <w:r>
        <w:t>;</w:t>
      </w:r>
      <w:proofErr w:type="gramEnd"/>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 xml:space="preserve">System </w:t>
      </w:r>
      <w:proofErr w:type="gramStart"/>
      <w:r w:rsidRPr="00407EF8">
        <w:rPr>
          <w:rFonts w:eastAsia="Times New Roman"/>
          <w:b/>
          <w:snapToGrid w:val="0"/>
          <w:color w:val="000000"/>
        </w:rPr>
        <w:t>Frequency</w:t>
      </w:r>
      <w:r w:rsidRPr="00407EF8">
        <w:rPr>
          <w:rFonts w:eastAsia="Times New Roman"/>
          <w:bCs/>
          <w:snapToGrid w:val="0"/>
          <w:color w:val="000000"/>
        </w:rPr>
        <w:t>;</w:t>
      </w:r>
      <w:proofErr w:type="gramEnd"/>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roofErr w:type="gramStart"/>
      <w:r w:rsidRPr="00877243">
        <w:rPr>
          <w:color w:val="auto"/>
        </w:rPr>
        <w:t>);</w:t>
      </w:r>
      <w:proofErr w:type="gramEnd"/>
    </w:p>
    <w:p w14:paraId="5ED62B5E" w14:textId="77777777" w:rsidR="007F3CCD" w:rsidRPr="00877243" w:rsidRDefault="007F3CCD" w:rsidP="00877243">
      <w:pPr>
        <w:pStyle w:val="Bullet1"/>
        <w:ind w:left="2552"/>
        <w:rPr>
          <w:color w:val="auto"/>
        </w:rPr>
      </w:pPr>
      <w:r w:rsidRPr="00877243">
        <w:rPr>
          <w:color w:val="auto"/>
        </w:rPr>
        <w:t xml:space="preserve">For boiler plant, HP steam </w:t>
      </w:r>
      <w:proofErr w:type="gramStart"/>
      <w:r w:rsidRPr="00877243">
        <w:rPr>
          <w:color w:val="auto"/>
        </w:rPr>
        <w:t>pressure;</w:t>
      </w:r>
      <w:proofErr w:type="gramEnd"/>
    </w:p>
    <w:p w14:paraId="594AA52A" w14:textId="77777777" w:rsidR="007F3CCD" w:rsidRPr="00877243" w:rsidRDefault="007F3CCD" w:rsidP="00877243">
      <w:pPr>
        <w:pStyle w:val="Bullet1"/>
        <w:ind w:left="2552"/>
        <w:rPr>
          <w:color w:val="auto"/>
        </w:rPr>
      </w:pPr>
      <w:r w:rsidRPr="00877243">
        <w:rPr>
          <w:color w:val="auto"/>
        </w:rPr>
        <w:t xml:space="preserve">Droop setting of </w:t>
      </w:r>
      <w:proofErr w:type="gramStart"/>
      <w:r w:rsidRPr="00877243">
        <w:rPr>
          <w:color w:val="auto"/>
        </w:rPr>
        <w:t>controller</w:t>
      </w:r>
      <w:proofErr w:type="gramEnd"/>
      <w:r w:rsidRPr="00877243">
        <w:rPr>
          <w:color w:val="auto"/>
        </w:rPr>
        <w:t xml:space="preserve">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w:t>
      </w:r>
      <w:proofErr w:type="gramStart"/>
      <w:r w:rsidRPr="00AF2FAF">
        <w:t>5.A.</w:t>
      </w:r>
      <w:proofErr w:type="gramEnd"/>
      <w:r w:rsidRPr="00AF2FAF">
        <w:t>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w:t>
      </w:r>
      <w:proofErr w:type="spellStart"/>
      <w:r w:rsidRPr="00804A22">
        <w:t>tapchange</w:t>
      </w:r>
      <w:proofErr w:type="spellEnd"/>
      <w:r w:rsidRPr="00804A22">
        <w:t xml:space="preserv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148" w:name="_Toc441609847"/>
      <w:bookmarkStart w:id="149" w:name="_Toc106100707"/>
      <w:bookmarkStart w:id="150" w:name="_Toc138242991"/>
      <w:bookmarkStart w:id="151" w:name="_Toc159417301"/>
      <w:r w:rsidR="00CA02EE" w:rsidRPr="006F0683">
        <w:rPr>
          <w:bCs/>
          <w:sz w:val="28"/>
        </w:rPr>
        <w:instrText>APPENDIX 2 - COMPLIANCE TESTING OF SYNCHRONOUS PLANT</w:instrText>
      </w:r>
      <w:bookmarkEnd w:id="148"/>
      <w:bookmarkEnd w:id="149"/>
      <w:bookmarkEnd w:id="150"/>
      <w:bookmarkEnd w:id="151"/>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t>
      </w:r>
      <w:proofErr w:type="gramStart"/>
      <w:r w:rsidRPr="006F0683">
        <w:rPr>
          <w:color w:val="auto"/>
        </w:rPr>
        <w:t>with regard to</w:t>
      </w:r>
      <w:proofErr w:type="gramEnd"/>
      <w:r w:rsidRPr="006F0683">
        <w:rPr>
          <w:color w:val="auto"/>
        </w:rPr>
        <w:t xml:space="preserve">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w:t>
      </w:r>
      <w:proofErr w:type="spellStart"/>
      <w:r w:rsidRPr="006F0683">
        <w:t>i</w:t>
      </w:r>
      <w:proofErr w:type="spellEnd"/>
      <w:r w:rsidRPr="006F0683">
        <w:t>)</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the tests performed pursuant to OC</w:t>
      </w:r>
      <w:proofErr w:type="gramStart"/>
      <w:r w:rsidR="00EC67C1" w:rsidRPr="006F0683">
        <w:t>5.A.</w:t>
      </w:r>
      <w:proofErr w:type="gramEnd"/>
      <w:r w:rsidR="00EC67C1" w:rsidRPr="006F0683">
        <w:t xml:space="preserve">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any of the tests performed pursuant to OC</w:t>
      </w:r>
      <w:proofErr w:type="gramStart"/>
      <w:r w:rsidRPr="006F0683">
        <w:t>5.A.</w:t>
      </w:r>
      <w:proofErr w:type="gramEnd"/>
      <w:r w:rsidRPr="006F0683">
        <w:t xml:space="preserve">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w:t>
      </w:r>
      <w:proofErr w:type="gramStart"/>
      <w:r w:rsidR="00EC67C1" w:rsidRPr="006F0683">
        <w:rPr>
          <w:color w:val="auto"/>
        </w:rPr>
        <w:t>in  this</w:t>
      </w:r>
      <w:proofErr w:type="gramEnd"/>
      <w:r w:rsidR="00EC67C1" w:rsidRPr="006F0683">
        <w:rPr>
          <w:color w:val="auto"/>
        </w:rPr>
        <w:t xml:space="preserve"> Appendix will be applied. </w:t>
      </w:r>
    </w:p>
    <w:p w14:paraId="28D559D9" w14:textId="0432EDCA"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w:t>
      </w:r>
      <w:proofErr w:type="gramStart"/>
      <w:r w:rsidRPr="006F0683">
        <w:rPr>
          <w:color w:val="auto"/>
        </w:rPr>
        <w:t>all of</w:t>
      </w:r>
      <w:proofErr w:type="gramEnd"/>
      <w:r w:rsidRPr="006F0683">
        <w:rPr>
          <w:color w:val="auto"/>
        </w:rPr>
        <w:t xml:space="preserve">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w:t>
      </w:r>
      <w:proofErr w:type="gramStart"/>
      <w:r w:rsidRPr="006F0683">
        <w:rPr>
          <w:color w:val="auto"/>
        </w:rPr>
        <w:t>5.A.</w:t>
      </w:r>
      <w:proofErr w:type="gramEnd"/>
      <w:r w:rsidRPr="006F0683">
        <w:rPr>
          <w:color w:val="auto"/>
        </w:rPr>
        <w:t>3.1.5.</w:t>
      </w:r>
    </w:p>
    <w:p w14:paraId="1BE49B19" w14:textId="30D90ECA"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t>OC</w:t>
      </w:r>
      <w:proofErr w:type="gramStart"/>
      <w:r w:rsidR="00EC67C1" w:rsidRPr="006F0683">
        <w:rPr>
          <w:color w:val="auto"/>
        </w:rPr>
        <w:t>5.A.</w:t>
      </w:r>
      <w:proofErr w:type="gramEnd"/>
      <w:r w:rsidR="00EC67C1" w:rsidRPr="006F0683">
        <w:rPr>
          <w:color w:val="auto"/>
        </w:rPr>
        <w:t>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proofErr w:type="spellStart"/>
      <w:r w:rsidR="00EC67C1" w:rsidRPr="006F0683">
        <w:t>Efd</w:t>
      </w:r>
      <w:proofErr w:type="spellEnd"/>
      <w:r w:rsidR="00EC67C1" w:rsidRPr="006F0683">
        <w:t xml:space="preserve">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proofErr w:type="spellStart"/>
      <w:r w:rsidR="00EC67C1" w:rsidRPr="006F0683">
        <w:t>Ifd</w:t>
      </w:r>
      <w:proofErr w:type="spellEnd"/>
      <w:r w:rsidR="00EC67C1" w:rsidRPr="006F0683">
        <w:t xml:space="preserve">-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2.3.1</w:t>
      </w:r>
      <w:r w:rsidRPr="006F0683">
        <w:rPr>
          <w:color w:val="auto"/>
        </w:rPr>
        <w:tab/>
        <w:t xml:space="preserve">The test shall normally be carried out prior to synchronisation in accordance with CP.6.4. Manufacturer factory test results may be used where </w:t>
      </w:r>
      <w:proofErr w:type="gramStart"/>
      <w:r w:rsidRPr="006F0683">
        <w:rPr>
          <w:color w:val="auto"/>
        </w:rPr>
        <w:t>appropriate</w:t>
      </w:r>
      <w:proofErr w:type="gramEnd"/>
      <w:r w:rsidRPr="006F0683">
        <w:rPr>
          <w:color w:val="auto"/>
        </w:rPr>
        <w:t xml:space="preserv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w:t>
      </w:r>
      <w:proofErr w:type="gramStart"/>
      <w:r w:rsidRPr="006F0683">
        <w:rPr>
          <w:color w:val="auto"/>
        </w:rPr>
        <w:t>5.A.</w:t>
      </w:r>
      <w:proofErr w:type="gramEnd"/>
      <w:r w:rsidRPr="006F0683">
        <w:rPr>
          <w:color w:val="auto"/>
        </w:rPr>
        <w:t>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w:t>
      </w:r>
      <w:proofErr w:type="spellStart"/>
      <w:r w:rsidRPr="006F0683">
        <w:t>i</w:t>
      </w:r>
      <w:proofErr w:type="spellEnd"/>
      <w:r w:rsidRPr="006F0683">
        <w:t>)</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t>OC</w:t>
      </w:r>
      <w:proofErr w:type="gramStart"/>
      <w:r w:rsidR="00EC67C1" w:rsidRPr="006F0683">
        <w:rPr>
          <w:color w:val="auto"/>
        </w:rPr>
        <w:t>5.A.</w:t>
      </w:r>
      <w:proofErr w:type="gramEnd"/>
      <w:r w:rsidR="00EC67C1" w:rsidRPr="006F0683">
        <w:rPr>
          <w:color w:val="auto"/>
        </w:rPr>
        <w:t>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shd w:val="clear" w:color="auto" w:fill="auto"/>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shd w:val="clear" w:color="auto" w:fill="auto"/>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shd w:val="clear" w:color="auto" w:fill="auto"/>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shd w:val="clear" w:color="auto" w:fill="auto"/>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shd w:val="clear" w:color="auto" w:fill="auto"/>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shd w:val="clear" w:color="auto" w:fill="auto"/>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shd w:val="clear" w:color="auto" w:fill="auto"/>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shd w:val="clear" w:color="auto" w:fill="auto"/>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shd w:val="clear" w:color="auto" w:fill="auto"/>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 xml:space="preserve">second intervals. </w:t>
            </w:r>
            <w:proofErr w:type="gramStart"/>
            <w:r w:rsidRPr="006F0683">
              <w:rPr>
                <w:color w:val="auto"/>
              </w:rPr>
              <w:t>i.e.</w:t>
            </w:r>
            <w:proofErr w:type="gramEnd"/>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shd w:val="clear" w:color="auto" w:fill="auto"/>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t>8</w:t>
            </w:r>
          </w:p>
        </w:tc>
        <w:tc>
          <w:tcPr>
            <w:tcW w:w="4819" w:type="dxa"/>
            <w:shd w:val="clear" w:color="auto" w:fill="auto"/>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 xml:space="preserve">Frequency </w:t>
            </w:r>
            <w:proofErr w:type="spellStart"/>
            <w:r w:rsidR="009A28F9" w:rsidRPr="006F0683">
              <w:rPr>
                <w:b/>
                <w:bCs/>
                <w:color w:val="auto"/>
              </w:rPr>
              <w:t>Senstive</w:t>
            </w:r>
            <w:proofErr w:type="spellEnd"/>
            <w:r w:rsidR="009A28F9" w:rsidRPr="006F0683">
              <w:rPr>
                <w:b/>
                <w:bCs/>
                <w:color w:val="auto"/>
              </w:rPr>
              <w:t xml:space="preser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Under-excitation limit moved to normal position.  Synchronous generator running at rated MW and at leading </w:t>
            </w:r>
            <w:proofErr w:type="spellStart"/>
            <w:r w:rsidRPr="006F0683">
              <w:rPr>
                <w:color w:val="auto"/>
              </w:rPr>
              <w:t>MVArs</w:t>
            </w:r>
            <w:proofErr w:type="spellEnd"/>
            <w:r w:rsidRPr="006F0683">
              <w:rPr>
                <w:color w:val="auto"/>
              </w:rPr>
              <w:t xml:space="preserve">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w:t>
      </w:r>
      <w:proofErr w:type="gramStart"/>
      <w:r w:rsidRPr="006F0683">
        <w:rPr>
          <w:color w:val="auto"/>
        </w:rPr>
        <w:t>5.A.</w:t>
      </w:r>
      <w:proofErr w:type="gramEnd"/>
      <w:r w:rsidRPr="006F0683">
        <w:rPr>
          <w:color w:val="auto"/>
        </w:rPr>
        <w:t>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152" w:name="_DV_C696"/>
      <w:bookmarkStart w:id="153" w:name="_Toc156972999"/>
      <w:bookmarkStart w:id="154" w:name="_Toc205352544"/>
      <w:r w:rsidRPr="006F0683">
        <w:rPr>
          <w:color w:val="auto"/>
        </w:rPr>
        <w:t>OC</w:t>
      </w:r>
      <w:proofErr w:type="gramStart"/>
      <w:r w:rsidRPr="006F0683">
        <w:rPr>
          <w:color w:val="auto"/>
        </w:rPr>
        <w:t>5.A.</w:t>
      </w:r>
      <w:proofErr w:type="gramEnd"/>
      <w:r w:rsidRPr="006F0683">
        <w:rPr>
          <w:color w:val="auto"/>
        </w:rPr>
        <w:t>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utput then the maximum leading and lagging capability will be demonstrated without breaching the host network operators limits.</w:t>
      </w:r>
    </w:p>
    <w:p w14:paraId="28EA3B54"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xml:space="preserve">, simultaneous injection into all gas turbines, steam turbine governors and module controllers </w:t>
      </w:r>
      <w:proofErr w:type="gramStart"/>
      <w:r w:rsidRPr="006F0683">
        <w:rPr>
          <w:color w:val="auto"/>
        </w:rPr>
        <w:t>is</w:t>
      </w:r>
      <w:proofErr w:type="gramEnd"/>
      <w:r w:rsidRPr="006F0683">
        <w:rPr>
          <w:color w:val="auto"/>
        </w:rPr>
        <w:t xml:space="preserve"> required.</w:t>
      </w:r>
    </w:p>
    <w:p w14:paraId="760D1110"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w:t>
      </w:r>
      <w:proofErr w:type="gramStart"/>
      <w:r w:rsidRPr="006F0683">
        <w:rPr>
          <w:color w:val="auto"/>
        </w:rPr>
        <w:t>5.A.</w:t>
      </w:r>
      <w:proofErr w:type="gramEnd"/>
      <w:r w:rsidRPr="006F0683">
        <w:rPr>
          <w:color w:val="auto"/>
        </w:rPr>
        <w:t xml:space="preserve">2.8.6 for demonstrating performance on the alternative fuel.  This includes the case where a main fuel is supplemented by </w:t>
      </w:r>
      <w:proofErr w:type="gramStart"/>
      <w:r w:rsidRPr="006F0683">
        <w:rPr>
          <w:color w:val="auto"/>
        </w:rPr>
        <w:t>bio-fuel</w:t>
      </w:r>
      <w:proofErr w:type="gramEnd"/>
      <w:r w:rsidRPr="006F0683">
        <w:rPr>
          <w:color w:val="auto"/>
        </w:rPr>
        <w:t>.</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w:t>
      </w:r>
      <w:proofErr w:type="gramStart"/>
      <w:r w:rsidRPr="006F0683">
        <w:rPr>
          <w:color w:val="auto"/>
        </w:rPr>
        <w:t>5.A.</w:t>
      </w:r>
      <w:proofErr w:type="gramEnd"/>
      <w:r w:rsidRPr="006F0683">
        <w:rPr>
          <w:color w:val="auto"/>
        </w:rPr>
        <w:t>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152"/>
    <w:bookmarkEnd w:id="153"/>
    <w:bookmarkEnd w:id="154"/>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155" w:name="_DV_C749"/>
      <w:r w:rsidRPr="006F0683">
        <w:rPr>
          <w:color w:val="auto"/>
        </w:rPr>
        <w:t>OC</w:t>
      </w:r>
      <w:proofErr w:type="gramStart"/>
      <w:r w:rsidRPr="006F0683">
        <w:rPr>
          <w:color w:val="auto"/>
        </w:rPr>
        <w:t>5.A.</w:t>
      </w:r>
      <w:proofErr w:type="gramEnd"/>
      <w:r w:rsidRPr="006F0683">
        <w:rPr>
          <w:color w:val="auto"/>
        </w:rPr>
        <w:t>2.8.5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w:t>
      </w:r>
      <w:proofErr w:type="gramStart"/>
      <w:r w:rsidRPr="006F0683">
        <w:rPr>
          <w:color w:val="auto"/>
        </w:rPr>
        <w:t>5.A.</w:t>
      </w:r>
      <w:proofErr w:type="gramEnd"/>
      <w:r w:rsidRPr="006F0683">
        <w:rPr>
          <w:color w:val="auto"/>
        </w:rPr>
        <w:t>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6F0683" w:rsidRDefault="00EC67C1" w:rsidP="00B8156E">
            <w:bookmarkStart w:id="156" w:name="_DV_C752"/>
            <w:bookmarkEnd w:id="155"/>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156"/>
          </w:p>
        </w:tc>
        <w:tc>
          <w:tcPr>
            <w:tcW w:w="1985" w:type="dxa"/>
            <w:shd w:val="clear" w:color="auto" w:fill="auto"/>
            <w:tcMar>
              <w:top w:w="74" w:type="dxa"/>
              <w:left w:w="74" w:type="dxa"/>
              <w:bottom w:w="74" w:type="dxa"/>
              <w:right w:w="74" w:type="dxa"/>
            </w:tcMar>
            <w:vAlign w:val="center"/>
          </w:tcPr>
          <w:p w14:paraId="457F4398" w14:textId="77777777" w:rsidR="00EC67C1" w:rsidRPr="006F0683" w:rsidRDefault="00EC67C1" w:rsidP="00B8156E">
            <w:pPr>
              <w:jc w:val="center"/>
            </w:pPr>
            <w:bookmarkStart w:id="157" w:name="_DV_C754"/>
            <w:r w:rsidRPr="006F0683">
              <w:t>100% MEL</w:t>
            </w:r>
            <w:bookmarkEnd w:id="157"/>
          </w:p>
        </w:tc>
      </w:tr>
      <w:tr w:rsidR="006F0683" w:rsidRPr="006F0683"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6F0683" w:rsidRDefault="00EC67C1" w:rsidP="00B8156E">
            <w:bookmarkStart w:id="158" w:name="_DV_C755"/>
            <w:r w:rsidRPr="006F0683">
              <w:t>Module Load Point 5</w:t>
            </w:r>
            <w:bookmarkEnd w:id="158"/>
          </w:p>
        </w:tc>
        <w:tc>
          <w:tcPr>
            <w:tcW w:w="1985" w:type="dxa"/>
            <w:shd w:val="clear" w:color="auto" w:fill="auto"/>
            <w:tcMar>
              <w:top w:w="74" w:type="dxa"/>
              <w:left w:w="74" w:type="dxa"/>
              <w:bottom w:w="74" w:type="dxa"/>
              <w:right w:w="74" w:type="dxa"/>
            </w:tcMar>
            <w:vAlign w:val="center"/>
          </w:tcPr>
          <w:p w14:paraId="4EAB8EA5" w14:textId="77777777" w:rsidR="00EC67C1" w:rsidRPr="006F0683" w:rsidRDefault="00EC67C1" w:rsidP="00B8156E">
            <w:pPr>
              <w:jc w:val="center"/>
            </w:pPr>
            <w:bookmarkStart w:id="159" w:name="_DV_C756"/>
            <w:r w:rsidRPr="006F0683">
              <w:t>95% MEL</w:t>
            </w:r>
            <w:bookmarkEnd w:id="159"/>
          </w:p>
        </w:tc>
      </w:tr>
      <w:tr w:rsidR="006F0683" w:rsidRPr="006F0683"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6F0683" w:rsidRDefault="00EC67C1" w:rsidP="00B8156E">
            <w:bookmarkStart w:id="160" w:name="_DV_C757"/>
            <w:r w:rsidRPr="006F0683">
              <w:t>Module Load Point 4</w:t>
            </w:r>
          </w:p>
          <w:p w14:paraId="48592CC8" w14:textId="77777777" w:rsidR="00EC67C1" w:rsidRPr="006F0683" w:rsidRDefault="00EC67C1" w:rsidP="00B8156E">
            <w:r w:rsidRPr="006F0683">
              <w:t>(</w:t>
            </w:r>
            <w:proofErr w:type="spellStart"/>
            <w:r w:rsidRPr="006F0683">
              <w:t>Mid point</w:t>
            </w:r>
            <w:proofErr w:type="spellEnd"/>
            <w:r w:rsidRPr="006F0683">
              <w:t xml:space="preserve"> of Operating Range)</w:t>
            </w:r>
            <w:bookmarkEnd w:id="160"/>
          </w:p>
        </w:tc>
        <w:tc>
          <w:tcPr>
            <w:tcW w:w="1985" w:type="dxa"/>
            <w:shd w:val="clear" w:color="auto" w:fill="auto"/>
            <w:tcMar>
              <w:top w:w="74" w:type="dxa"/>
              <w:left w:w="74" w:type="dxa"/>
              <w:bottom w:w="74" w:type="dxa"/>
              <w:right w:w="74" w:type="dxa"/>
            </w:tcMar>
            <w:vAlign w:val="center"/>
          </w:tcPr>
          <w:p w14:paraId="2017D7F0" w14:textId="77777777" w:rsidR="00EC67C1" w:rsidRPr="006F0683" w:rsidRDefault="00EC67C1" w:rsidP="00B8156E">
            <w:pPr>
              <w:jc w:val="center"/>
            </w:pPr>
            <w:bookmarkStart w:id="161" w:name="_DV_C759"/>
            <w:r w:rsidRPr="006F0683">
              <w:t>80% MEL</w:t>
            </w:r>
            <w:bookmarkEnd w:id="161"/>
          </w:p>
        </w:tc>
      </w:tr>
      <w:tr w:rsidR="006F0683" w:rsidRPr="006F0683"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6F0683" w:rsidRDefault="00EC67C1" w:rsidP="00B8156E">
            <w:bookmarkStart w:id="162" w:name="_DV_C760"/>
            <w:r w:rsidRPr="006F0683">
              <w:t>Module Load Point 3</w:t>
            </w:r>
            <w:bookmarkEnd w:id="162"/>
          </w:p>
        </w:tc>
        <w:tc>
          <w:tcPr>
            <w:tcW w:w="1985" w:type="dxa"/>
            <w:shd w:val="clear" w:color="auto" w:fill="auto"/>
            <w:tcMar>
              <w:top w:w="74" w:type="dxa"/>
              <w:left w:w="74" w:type="dxa"/>
              <w:bottom w:w="74" w:type="dxa"/>
              <w:right w:w="74" w:type="dxa"/>
            </w:tcMar>
            <w:vAlign w:val="center"/>
          </w:tcPr>
          <w:p w14:paraId="5633F5A1" w14:textId="77777777" w:rsidR="00EC67C1" w:rsidRPr="006F0683" w:rsidRDefault="00EC67C1" w:rsidP="00B8156E">
            <w:pPr>
              <w:jc w:val="center"/>
            </w:pPr>
            <w:bookmarkStart w:id="163" w:name="_DV_C761"/>
            <w:r w:rsidRPr="006F0683">
              <w:t>70% MEL</w:t>
            </w:r>
            <w:bookmarkEnd w:id="163"/>
          </w:p>
        </w:tc>
      </w:tr>
      <w:tr w:rsidR="006F0683" w:rsidRPr="006F0683"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6F0683" w:rsidRDefault="00EC67C1" w:rsidP="00B8156E">
            <w:bookmarkStart w:id="164"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164"/>
          </w:p>
        </w:tc>
        <w:tc>
          <w:tcPr>
            <w:tcW w:w="1985" w:type="dxa"/>
            <w:shd w:val="clear" w:color="auto" w:fill="auto"/>
            <w:tcMar>
              <w:top w:w="74" w:type="dxa"/>
              <w:left w:w="74" w:type="dxa"/>
              <w:bottom w:w="74" w:type="dxa"/>
              <w:right w:w="74" w:type="dxa"/>
            </w:tcMar>
            <w:vAlign w:val="center"/>
          </w:tcPr>
          <w:p w14:paraId="636D0B8A" w14:textId="77777777" w:rsidR="00EC67C1" w:rsidRPr="006F0683" w:rsidRDefault="00EC67C1" w:rsidP="00B8156E">
            <w:pPr>
              <w:jc w:val="center"/>
            </w:pPr>
            <w:bookmarkStart w:id="165" w:name="_DV_C764"/>
            <w:r w:rsidRPr="006F0683">
              <w:t>MG</w:t>
            </w:r>
            <w:bookmarkEnd w:id="165"/>
          </w:p>
        </w:tc>
      </w:tr>
      <w:tr w:rsidR="00EC67C1" w:rsidRPr="006F0683"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6F0683" w:rsidRDefault="00EC67C1" w:rsidP="00B8156E">
            <w:bookmarkStart w:id="166"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166"/>
          </w:p>
        </w:tc>
        <w:tc>
          <w:tcPr>
            <w:tcW w:w="1985" w:type="dxa"/>
            <w:shd w:val="clear" w:color="auto" w:fill="auto"/>
            <w:tcMar>
              <w:top w:w="74" w:type="dxa"/>
              <w:left w:w="74" w:type="dxa"/>
              <w:bottom w:w="74" w:type="dxa"/>
              <w:right w:w="74" w:type="dxa"/>
            </w:tcMar>
            <w:vAlign w:val="center"/>
          </w:tcPr>
          <w:p w14:paraId="63D20887" w14:textId="77777777" w:rsidR="00EC67C1" w:rsidRPr="006F0683" w:rsidRDefault="00EC67C1" w:rsidP="00B8156E">
            <w:pPr>
              <w:jc w:val="center"/>
            </w:pPr>
            <w:bookmarkStart w:id="167" w:name="_DV_C767"/>
            <w:r w:rsidRPr="006F0683">
              <w:t>DMOL</w:t>
            </w:r>
            <w:bookmarkEnd w:id="167"/>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168" w:name="_DV_C768"/>
      <w:r w:rsidRPr="006F0683">
        <w:rPr>
          <w:color w:val="auto"/>
        </w:rPr>
        <w:t>OC</w:t>
      </w:r>
      <w:proofErr w:type="gramStart"/>
      <w:r w:rsidRPr="006F0683">
        <w:rPr>
          <w:color w:val="auto"/>
        </w:rPr>
        <w:t>5.A.</w:t>
      </w:r>
      <w:proofErr w:type="gramEnd"/>
      <w:r w:rsidRPr="006F0683">
        <w:rPr>
          <w:color w:val="auto"/>
        </w:rPr>
        <w:t>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w:t>
      </w:r>
      <w:proofErr w:type="spellStart"/>
      <w:r w:rsidRPr="006F0683">
        <w:t>i</w:t>
      </w:r>
      <w:proofErr w:type="spellEnd"/>
      <w:r w:rsidRPr="006F0683">
        <w:t>)</w:t>
      </w:r>
      <w:r w:rsidRPr="006F0683">
        <w:tab/>
      </w:r>
      <w:r w:rsidR="00EC67C1" w:rsidRPr="006F0683">
        <w:rPr>
          <w:b/>
        </w:rPr>
        <w:t>Frequency</w:t>
      </w:r>
      <w:r w:rsidR="00EC67C1" w:rsidRPr="006F0683">
        <w:t xml:space="preserve"> response volume tests as per OC</w:t>
      </w:r>
      <w:proofErr w:type="gramStart"/>
      <w:r w:rsidR="00EC67C1" w:rsidRPr="006F0683">
        <w:t>5.A.</w:t>
      </w:r>
      <w:proofErr w:type="gramEnd"/>
      <w:r w:rsidR="00EC67C1" w:rsidRPr="006F0683">
        <w:t xml:space="preserve">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w:t>
      </w:r>
      <w:proofErr w:type="gramStart"/>
      <w:r w:rsidR="00EC67C1" w:rsidRPr="006F0683">
        <w:t>5.A.</w:t>
      </w:r>
      <w:proofErr w:type="gramEnd"/>
      <w:r w:rsidR="00EC67C1" w:rsidRPr="006F0683">
        <w:t>2.8. Figure 2.</w:t>
      </w:r>
    </w:p>
    <w:p w14:paraId="6428D689" w14:textId="77777777" w:rsidR="0065254B" w:rsidRPr="0065254B" w:rsidRDefault="00EC67C1" w:rsidP="0065254B">
      <w:pPr>
        <w:pStyle w:val="Level1Text"/>
        <w:rPr>
          <w:color w:val="auto"/>
        </w:rPr>
      </w:pPr>
      <w:r w:rsidRPr="006F0683">
        <w:rPr>
          <w:color w:val="auto"/>
        </w:rPr>
        <w:t>OC</w:t>
      </w:r>
      <w:proofErr w:type="gramStart"/>
      <w:r w:rsidRPr="006F0683">
        <w:rPr>
          <w:color w:val="auto"/>
        </w:rPr>
        <w:t>5.A.</w:t>
      </w:r>
      <w:proofErr w:type="gramEnd"/>
      <w:r w:rsidRPr="006F0683">
        <w:rPr>
          <w:color w:val="auto"/>
        </w:rPr>
        <w:t>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 xml:space="preserve">or 90 seconds, </w:t>
      </w:r>
      <w:proofErr w:type="spellStart"/>
      <w:r w:rsidR="00115864">
        <w:t>which ever</w:t>
      </w:r>
      <w:proofErr w:type="spellEnd"/>
      <w:r w:rsidR="00115864">
        <w:t xml:space="preserve">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168"/>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7F560AF" w14:textId="77777777" w:rsidR="00BD6717" w:rsidRDefault="00BD6717" w:rsidP="00B8156E">
      <w:pPr>
        <w:pStyle w:val="Level1Text"/>
        <w:jc w:val="center"/>
        <w:rPr>
          <w:color w:val="auto"/>
          <w:sz w:val="16"/>
        </w:rPr>
      </w:pPr>
      <w:r>
        <w:rPr>
          <w:noProof/>
          <w:lang w:eastAsia="en-GB"/>
        </w:rPr>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1C852BA7" w14:textId="44049AB2" w:rsidR="00EC67C1" w:rsidRPr="006B0148" w:rsidRDefault="00BD6717" w:rsidP="00BD6717">
      <w:pPr>
        <w:pStyle w:val="Level1Text"/>
        <w:jc w:val="center"/>
        <w:rPr>
          <w:color w:val="auto"/>
          <w:sz w:val="16"/>
        </w:rPr>
      </w:pPr>
      <w:bookmarkStart w:id="169" w:name="_DV_C775"/>
      <w:r w:rsidRPr="006F0683">
        <w:rPr>
          <w:color w:val="auto"/>
          <w:sz w:val="16"/>
        </w:rPr>
        <w:t>Figure 2: System islanding and step response tests</w:t>
      </w:r>
      <w:bookmarkEnd w:id="169"/>
    </w:p>
    <w:p w14:paraId="3BE85BEB" w14:textId="77777777" w:rsidR="00EC67C1" w:rsidRPr="006F0683" w:rsidRDefault="00E312F2" w:rsidP="00E312F2">
      <w:pPr>
        <w:pStyle w:val="Level1Text"/>
        <w:rPr>
          <w:color w:val="auto"/>
        </w:rPr>
      </w:pPr>
      <w:bookmarkStart w:id="170"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shd w:val="clear" w:color="auto" w:fill="auto"/>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shd w:val="clear" w:color="auto" w:fill="auto"/>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w:t>
      </w:r>
      <w:proofErr w:type="gramStart"/>
      <w:r w:rsidR="00EC67C1" w:rsidRPr="006F0683">
        <w:rPr>
          <w:color w:val="auto"/>
        </w:rPr>
        <w:t>tests</w:t>
      </w:r>
      <w:proofErr w:type="gramEnd"/>
      <w:r w:rsidR="00EC67C1" w:rsidRPr="006F0683">
        <w:rPr>
          <w:color w:val="auto"/>
        </w:rPr>
        <w:t xml:space="preserve">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w:t>
      </w:r>
      <w:proofErr w:type="gramStart"/>
      <w:r>
        <w:rPr>
          <w:color w:val="auto"/>
        </w:rPr>
        <w:t>5</w:t>
      </w:r>
      <w:r w:rsidRPr="000E491F">
        <w:rPr>
          <w:color w:val="auto"/>
        </w:rPr>
        <w:t>.A.</w:t>
      </w:r>
      <w:proofErr w:type="gramEnd"/>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3A02E59F" w:rsidR="004E206D" w:rsidRPr="000E491F" w:rsidRDefault="004E206D" w:rsidP="004E206D">
      <w:pPr>
        <w:pStyle w:val="Level1Text"/>
        <w:rPr>
          <w:color w:val="auto"/>
        </w:rPr>
      </w:pPr>
      <w:r>
        <w:rPr>
          <w:color w:val="auto"/>
        </w:rPr>
        <w:t>OC</w:t>
      </w:r>
      <w:proofErr w:type="gramStart"/>
      <w:r>
        <w:rPr>
          <w:color w:val="auto"/>
        </w:rPr>
        <w:t>5</w:t>
      </w:r>
      <w:r w:rsidRPr="000E491F">
        <w:rPr>
          <w:color w:val="auto"/>
        </w:rPr>
        <w:t>.A.</w:t>
      </w:r>
      <w:proofErr w:type="gramEnd"/>
      <w:r>
        <w:rPr>
          <w:color w:val="auto"/>
        </w:rPr>
        <w:t>2.8</w:t>
      </w:r>
      <w:r w:rsidR="00E75B92">
        <w:rPr>
          <w:color w:val="auto"/>
        </w:rPr>
        <w:t>.10</w:t>
      </w:r>
      <w:r w:rsidRPr="000E491F">
        <w:rPr>
          <w:color w:val="auto"/>
        </w:rPr>
        <w:t xml:space="preserve"> </w:t>
      </w:r>
      <w:r w:rsidRPr="006B0148">
        <w:rPr>
          <w:color w:val="auto"/>
        </w:rPr>
        <w:t>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171" w:name="_DV_C783"/>
      <w:bookmarkStart w:id="172" w:name="_Toc156973002"/>
      <w:bookmarkStart w:id="173" w:name="_Ref172003073"/>
      <w:bookmarkStart w:id="174" w:name="_Toc205352546"/>
      <w:bookmarkEnd w:id="170"/>
      <w:r w:rsidRPr="006F0683">
        <w:rPr>
          <w:color w:val="auto"/>
        </w:rPr>
        <w:br w:type="page"/>
      </w:r>
      <w:r w:rsidR="00EC67C1" w:rsidRPr="006F0683">
        <w:rPr>
          <w:color w:val="auto"/>
        </w:rPr>
        <w:t>OC</w:t>
      </w:r>
      <w:proofErr w:type="gramStart"/>
      <w:r w:rsidR="00EC67C1" w:rsidRPr="006F0683">
        <w:rPr>
          <w:color w:val="auto"/>
        </w:rPr>
        <w:t>5.A.</w:t>
      </w:r>
      <w:proofErr w:type="gramEnd"/>
      <w:r w:rsidR="00EC67C1" w:rsidRPr="006F0683">
        <w:rPr>
          <w:color w:val="auto"/>
        </w:rPr>
        <w:t>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w:t>
      </w:r>
      <w:proofErr w:type="gramStart"/>
      <w:r w:rsidRPr="006F0683">
        <w:rPr>
          <w:color w:val="auto"/>
        </w:rPr>
        <w:t>5.A.</w:t>
      </w:r>
      <w:proofErr w:type="gramEnd"/>
      <w:r w:rsidRPr="006F0683">
        <w:rPr>
          <w:color w:val="auto"/>
        </w:rPr>
        <w:t>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w:t>
      </w:r>
      <w:proofErr w:type="gramStart"/>
      <w:r w:rsidRPr="006F0683">
        <w:rPr>
          <w:color w:val="auto"/>
        </w:rPr>
        <w:t>5.A.</w:t>
      </w:r>
      <w:proofErr w:type="gramEnd"/>
      <w:r w:rsidRPr="006F0683">
        <w:rPr>
          <w:color w:val="auto"/>
        </w:rPr>
        <w:t>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w:t>
      </w:r>
      <w:proofErr w:type="gramStart"/>
      <w:r w:rsidRPr="006F0683">
        <w:rPr>
          <w:color w:val="auto"/>
        </w:rPr>
        <w:t>5.A.</w:t>
      </w:r>
      <w:proofErr w:type="gramEnd"/>
      <w:r w:rsidRPr="006F0683">
        <w:rPr>
          <w:color w:val="auto"/>
        </w:rPr>
        <w:t>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171"/>
    <w:bookmarkEnd w:id="172"/>
    <w:bookmarkEnd w:id="173"/>
    <w:bookmarkEnd w:id="174"/>
    <w:p w14:paraId="792FB98B" w14:textId="53670AE3" w:rsidR="00CA02EE" w:rsidRPr="006F0683" w:rsidRDefault="00024333" w:rsidP="00E83500">
      <w:pPr>
        <w:jc w:val="center"/>
        <w:rPr>
          <w:b/>
          <w:bCs/>
          <w:sz w:val="28"/>
        </w:rPr>
      </w:pPr>
      <w:r w:rsidRPr="006F0683">
        <w:br w:type="page"/>
      </w:r>
      <w:r w:rsidR="00CA02EE" w:rsidRPr="006F0683">
        <w:rPr>
          <w:b/>
          <w:bCs/>
          <w:sz w:val="28"/>
        </w:rPr>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175" w:name="_Toc441609848"/>
      <w:bookmarkStart w:id="176" w:name="_Toc106100708"/>
      <w:bookmarkStart w:id="177" w:name="_Toc138242992"/>
      <w:bookmarkStart w:id="178" w:name="_Toc159417302"/>
      <w:r w:rsidR="00CA02EE" w:rsidRPr="006F0683">
        <w:rPr>
          <w:bCs/>
          <w:sz w:val="28"/>
        </w:rPr>
        <w:instrText>APPENDIX 3 - COMPLIANCE TESTING OF POWER PARK MODULES</w:instrText>
      </w:r>
      <w:bookmarkEnd w:id="175"/>
      <w:bookmarkEnd w:id="176"/>
      <w:bookmarkEnd w:id="177"/>
      <w:r w:rsidR="00CA02EE" w:rsidRPr="006F0683">
        <w:rPr>
          <w:bCs/>
          <w:sz w:val="28"/>
        </w:rPr>
        <w:instrText xml:space="preserve"> </w:instrText>
      </w:r>
      <w:r w:rsidR="009E65AC">
        <w:rPr>
          <w:bCs/>
          <w:sz w:val="28"/>
        </w:rPr>
        <w:instrText xml:space="preserve">(AND </w:instrText>
      </w:r>
      <w:r w:rsidR="00D51091">
        <w:rPr>
          <w:bCs/>
          <w:sz w:val="28"/>
        </w:rPr>
        <w:instrText>OTSUA</w:instrText>
      </w:r>
      <w:r w:rsidR="00813EB0">
        <w:rPr>
          <w:bCs/>
          <w:sz w:val="28"/>
        </w:rPr>
        <w:instrText>)</w:instrText>
      </w:r>
      <w:bookmarkEnd w:id="178"/>
      <w:r w:rsidR="00CA02EE" w:rsidRPr="006F0683">
        <w:rPr>
          <w:bCs/>
          <w:sz w:val="28"/>
        </w:rPr>
        <w:instrText xml:space="preserve">"\L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w:t>
      </w:r>
      <w:proofErr w:type="gramStart"/>
      <w:r w:rsidRPr="006F0683">
        <w:rPr>
          <w:color w:val="auto"/>
        </w:rPr>
        <w:t>5.A.</w:t>
      </w:r>
      <w:proofErr w:type="gramEnd"/>
      <w:r w:rsidRPr="006F0683">
        <w:rPr>
          <w:color w:val="auto"/>
        </w:rPr>
        <w:t>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w:t>
      </w:r>
      <w:proofErr w:type="spellStart"/>
      <w:r w:rsidRPr="006F0683">
        <w:t>i</w:t>
      </w:r>
      <w:proofErr w:type="spellEnd"/>
      <w:r w:rsidRPr="006F0683">
        <w:t>)</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the tests performed pursuant to OC</w:t>
      </w:r>
      <w:proofErr w:type="gramStart"/>
      <w:r w:rsidRPr="006F0683">
        <w:t>5.A.</w:t>
      </w:r>
      <w:proofErr w:type="gramEnd"/>
      <w:r w:rsidRPr="006F0683">
        <w:t xml:space="preserve">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the tests performed pursuant to OC</w:t>
      </w:r>
      <w:proofErr w:type="gramStart"/>
      <w:r w:rsidRPr="006F0683">
        <w:t>5.A.</w:t>
      </w:r>
      <w:proofErr w:type="gramEnd"/>
      <w:r w:rsidRPr="006F0683">
        <w:t xml:space="preserve">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any of the tests performed pursuant to OC</w:t>
      </w:r>
      <w:proofErr w:type="gramStart"/>
      <w:r w:rsidRPr="006F0683">
        <w:t>5.A.</w:t>
      </w:r>
      <w:proofErr w:type="gramEnd"/>
      <w:r w:rsidRPr="006F0683">
        <w:t xml:space="preserve">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w:t>
      </w:r>
      <w:proofErr w:type="gramStart"/>
      <w:r w:rsidR="00024333" w:rsidRPr="006F0683">
        <w:rPr>
          <w:color w:val="auto"/>
        </w:rPr>
        <w:t>in  this</w:t>
      </w:r>
      <w:proofErr w:type="gramEnd"/>
      <w:r w:rsidR="00024333" w:rsidRPr="006F0683">
        <w:rPr>
          <w:color w:val="auto"/>
        </w:rPr>
        <w:t xml:space="preserve"> Appendix will be applied. </w:t>
      </w:r>
    </w:p>
    <w:p w14:paraId="4C3DFDEB"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w:t>
      </w:r>
      <w:proofErr w:type="gramStart"/>
      <w:r w:rsidRPr="006F0683">
        <w:rPr>
          <w:color w:val="auto"/>
        </w:rPr>
        <w:t>all of</w:t>
      </w:r>
      <w:proofErr w:type="gramEnd"/>
      <w:r w:rsidRPr="006F0683">
        <w:rPr>
          <w:color w:val="auto"/>
        </w:rPr>
        <w:t xml:space="preserve">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w:t>
      </w:r>
      <w:proofErr w:type="gramStart"/>
      <w:r w:rsidRPr="006F0683">
        <w:rPr>
          <w:color w:val="auto"/>
        </w:rPr>
        <w:t>5.A.</w:t>
      </w:r>
      <w:proofErr w:type="gramEnd"/>
      <w:r w:rsidRPr="006F0683">
        <w:rPr>
          <w:color w:val="auto"/>
        </w:rPr>
        <w:t>1.</w:t>
      </w:r>
    </w:p>
    <w:p w14:paraId="01430E5F"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w:t>
      </w:r>
      <w:proofErr w:type="spellStart"/>
      <w:r w:rsidRPr="006F0683">
        <w:t>i</w:t>
      </w:r>
      <w:proofErr w:type="spellEnd"/>
      <w:r w:rsidRPr="006F0683">
        <w:t>)</w:t>
      </w:r>
      <w:r w:rsidRPr="006F0683">
        <w:tab/>
      </w:r>
      <w:r w:rsidR="00024333" w:rsidRPr="006F0683">
        <w:t xml:space="preserve">All relevant </w:t>
      </w:r>
      <w:proofErr w:type="gramStart"/>
      <w:r w:rsidR="00024333" w:rsidRPr="006F0683">
        <w:t>transformer</w:t>
      </w:r>
      <w:proofErr w:type="gramEnd"/>
      <w:r w:rsidR="00024333" w:rsidRPr="006F0683">
        <w:t xml:space="preserve">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OC</w:t>
      </w:r>
      <w:proofErr w:type="gramStart"/>
      <w:r w:rsidRPr="006F0683">
        <w:rPr>
          <w:color w:val="auto"/>
        </w:rPr>
        <w:t>5.A.</w:t>
      </w:r>
      <w:proofErr w:type="gramEnd"/>
      <w:r w:rsidRPr="006F0683">
        <w:rPr>
          <w:color w:val="auto"/>
        </w:rPr>
        <w:t xml:space="preserve">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w:t>
      </w:r>
      <w:proofErr w:type="spellStart"/>
      <w:r w:rsidRPr="006F0683">
        <w:rPr>
          <w:color w:val="auto"/>
        </w:rPr>
        <w:t>i</w:t>
      </w:r>
      <w:proofErr w:type="spellEnd"/>
      <w:r w:rsidRPr="006F0683">
        <w:rPr>
          <w:color w:val="auto"/>
        </w:rPr>
        <w:t>)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tests as detailed in OC</w:t>
      </w:r>
      <w:proofErr w:type="gramStart"/>
      <w:r w:rsidRPr="006F0683">
        <w:rPr>
          <w:color w:val="auto"/>
        </w:rPr>
        <w:t>5.A.</w:t>
      </w:r>
      <w:proofErr w:type="gramEnd"/>
      <w:r w:rsidRPr="006F0683">
        <w:rPr>
          <w:color w:val="auto"/>
        </w:rPr>
        <w:t xml:space="preserve">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w:t>
      </w:r>
      <w:proofErr w:type="spellStart"/>
      <w:r w:rsidRPr="006F0683">
        <w:rPr>
          <w:color w:val="auto"/>
        </w:rPr>
        <w:t>i</w:t>
      </w:r>
      <w:proofErr w:type="spellEnd"/>
      <w:r w:rsidRPr="006F0683">
        <w:rPr>
          <w:color w:val="auto"/>
        </w:rPr>
        <w:t xml:space="preserve">)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w:t>
      </w:r>
      <w:proofErr w:type="gramStart"/>
      <w:r w:rsidRPr="006F0683">
        <w:rPr>
          <w:color w:val="auto"/>
        </w:rPr>
        <w:t>in order to</w:t>
      </w:r>
      <w:proofErr w:type="gramEnd"/>
      <w:r w:rsidRPr="006F0683">
        <w:rPr>
          <w:color w:val="auto"/>
        </w:rPr>
        <w:t xml:space="preserve">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3.4.2</w:t>
      </w:r>
      <w:r w:rsidR="00931CB9" w:rsidRPr="006F0683">
        <w:rPr>
          <w:color w:val="auto"/>
        </w:rPr>
        <w:tab/>
      </w:r>
      <w:r w:rsidRPr="006F0683">
        <w:rPr>
          <w:color w:val="auto"/>
        </w:rPr>
        <w:t xml:space="preserve">The tests shall be performed by modifying the voltage set-point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w:t>
      </w:r>
      <w:proofErr w:type="gramStart"/>
      <w:r w:rsidRPr="006F0683">
        <w:rPr>
          <w:color w:val="auto"/>
        </w:rPr>
        <w:t>5.A.</w:t>
      </w:r>
      <w:proofErr w:type="gramEnd"/>
      <w:r w:rsidRPr="006F0683">
        <w:rPr>
          <w:color w:val="auto"/>
        </w:rPr>
        <w:t xml:space="preserve">3.4.5. </w:t>
      </w:r>
    </w:p>
    <w:p w14:paraId="1BF7065D" w14:textId="2DC8327A"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OC2.4.2.1 </w:t>
      </w:r>
    </w:p>
    <w:p w14:paraId="6EBBD89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w:t>
      </w:r>
      <w:proofErr w:type="spellStart"/>
      <w:r w:rsidRPr="006F0683">
        <w:t>i</w:t>
      </w:r>
      <w:proofErr w:type="spellEnd"/>
      <w:r w:rsidRPr="006F0683">
        <w:t>)</w:t>
      </w:r>
      <w:r w:rsidRPr="006F0683">
        <w:tab/>
      </w:r>
      <w:r w:rsidR="00024333" w:rsidRPr="006F0683">
        <w:t xml:space="preserve">Operation </w:t>
      </w:r>
      <w:proofErr w:type="gramStart"/>
      <w:r w:rsidR="00024333" w:rsidRPr="006F0683">
        <w:t>in excess of</w:t>
      </w:r>
      <w:proofErr w:type="gramEnd"/>
      <w:r w:rsidR="00024333" w:rsidRPr="006F0683">
        <w:t xml:space="preserve">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w:t>
      </w:r>
      <w:proofErr w:type="gramStart"/>
      <w:r w:rsidR="00BD2527" w:rsidRPr="00BD2527">
        <w:rPr>
          <w:rStyle w:val="DeltaViewInsertion"/>
          <w:rFonts w:cs="Arial"/>
          <w:color w:val="auto"/>
          <w:u w:val="none"/>
        </w:rPr>
        <w:t>5.A.</w:t>
      </w:r>
      <w:proofErr w:type="gramEnd"/>
      <w:r w:rsidR="00BD2527" w:rsidRPr="00BD2527">
        <w:rPr>
          <w:rStyle w:val="DeltaViewInsertion"/>
          <w:rFonts w:cs="Arial"/>
          <w:color w:val="auto"/>
          <w:u w:val="none"/>
        </w:rPr>
        <w:t xml:space="preserve">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w:t>
      </w:r>
      <w:proofErr w:type="gramStart"/>
      <w:r w:rsidR="00024333" w:rsidRPr="006F0683">
        <w:t>in excess of</w:t>
      </w:r>
      <w:proofErr w:type="gramEnd"/>
      <w:r w:rsidR="00024333" w:rsidRPr="006F0683">
        <w:t xml:space="preserve">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w:t>
      </w:r>
      <w:proofErr w:type="gramStart"/>
      <w:r w:rsidR="006F700D" w:rsidRPr="006F700D">
        <w:rPr>
          <w:rStyle w:val="DeltaViewInsertion"/>
          <w:rFonts w:cs="Arial"/>
          <w:color w:val="auto"/>
          <w:u w:val="none"/>
        </w:rPr>
        <w:t>5.A.</w:t>
      </w:r>
      <w:proofErr w:type="gramEnd"/>
      <w:r w:rsidR="006F700D" w:rsidRPr="006F700D">
        <w:rPr>
          <w:rStyle w:val="DeltaViewInsertion"/>
          <w:rFonts w:cs="Arial"/>
          <w:color w:val="auto"/>
          <w:u w:val="none"/>
        </w:rPr>
        <w:t xml:space="preserve">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w:t>
      </w:r>
      <w:proofErr w:type="gramStart"/>
      <w:r w:rsidRPr="006F0683">
        <w:rPr>
          <w:color w:val="auto"/>
        </w:rPr>
        <w:t>5.A.</w:t>
      </w:r>
      <w:proofErr w:type="gramEnd"/>
      <w:r w:rsidRPr="006F0683">
        <w:rPr>
          <w:color w:val="auto"/>
        </w:rPr>
        <w:t>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voltage control capability as described in CC6.3.8(b)(</w:t>
      </w:r>
      <w:proofErr w:type="spellStart"/>
      <w:r w:rsidRPr="006F0683">
        <w:rPr>
          <w:color w:val="auto"/>
        </w:rPr>
        <w:t>i</w:t>
      </w:r>
      <w:proofErr w:type="spellEnd"/>
      <w:r w:rsidRPr="006F0683">
        <w:rPr>
          <w:color w:val="auto"/>
        </w:rPr>
        <w:t xml:space="preserve">)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w:t>
      </w:r>
      <w:proofErr w:type="gramStart"/>
      <w:r w:rsidRPr="006F0683">
        <w:rPr>
          <w:color w:val="auto"/>
        </w:rPr>
        <w:t>in order to</w:t>
      </w:r>
      <w:proofErr w:type="gramEnd"/>
      <w:r w:rsidRPr="006F0683">
        <w:rPr>
          <w:color w:val="auto"/>
        </w:rPr>
        <w:t xml:space="preserve">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w:t>
      </w:r>
      <w:proofErr w:type="gramStart"/>
      <w:r w:rsidRPr="006F0683">
        <w:rPr>
          <w:color w:val="auto"/>
        </w:rPr>
        <w:t>5.A.</w:t>
      </w:r>
      <w:proofErr w:type="gramEnd"/>
      <w:r w:rsidRPr="006F0683">
        <w:rPr>
          <w:color w:val="auto"/>
        </w:rPr>
        <w:t>3.5 Figure 1.</w:t>
      </w:r>
    </w:p>
    <w:p w14:paraId="668E0CC9" w14:textId="1DABDB7F"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w:t>
      </w:r>
      <w:proofErr w:type="gramStart"/>
      <w:r w:rsidRPr="006F0683">
        <w:rPr>
          <w:color w:val="auto"/>
        </w:rPr>
        <w:t>5.A.</w:t>
      </w:r>
      <w:proofErr w:type="gramEnd"/>
      <w:r w:rsidRPr="006F0683">
        <w:rPr>
          <w:color w:val="auto"/>
        </w:rPr>
        <w:t>3.5 Figure 2.</w:t>
      </w:r>
    </w:p>
    <w:p w14:paraId="728D60B2" w14:textId="76DF4BCF"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w:t>
      </w:r>
      <w:proofErr w:type="spellStart"/>
      <w:r w:rsidR="00C96792">
        <w:rPr>
          <w:color w:val="auto"/>
        </w:rPr>
        <w:t>eg.</w:t>
      </w:r>
      <w:proofErr w:type="spellEnd"/>
      <w:r w:rsidR="00C96792">
        <w:rPr>
          <w:color w:val="auto"/>
        </w:rPr>
        <w:t xml:space="preserve">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w:t>
      </w:r>
      <w:proofErr w:type="gramStart"/>
      <w:r w:rsidRPr="006F0683">
        <w:rPr>
          <w:color w:val="auto"/>
        </w:rPr>
        <w:t>5.A.</w:t>
      </w:r>
      <w:proofErr w:type="gramEnd"/>
      <w:r w:rsidRPr="006F0683">
        <w:rPr>
          <w:color w:val="auto"/>
        </w:rPr>
        <w:t>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w:t>
      </w:r>
      <w:proofErr w:type="spellStart"/>
      <w:r w:rsidRPr="006F0683">
        <w:t>i</w:t>
      </w:r>
      <w:proofErr w:type="spellEnd"/>
      <w:r w:rsidRPr="006F0683">
        <w:t>)</w:t>
      </w:r>
      <w:r w:rsidRPr="006F0683">
        <w:tab/>
      </w:r>
    </w:p>
    <w:p w14:paraId="47A943EF" w14:textId="77777777" w:rsidR="00024333" w:rsidRPr="006F0683" w:rsidRDefault="00AE536D" w:rsidP="00A868E2">
      <w:pPr>
        <w:pStyle w:val="Level1Text"/>
        <w:jc w:val="center"/>
        <w:rPr>
          <w:color w:val="auto"/>
        </w:rPr>
      </w:pPr>
      <w:r w:rsidRPr="006F0683">
        <w:rPr>
          <w:noProof/>
          <w:color w:val="auto"/>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5IugsAAFV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6F0683" w:rsidRDefault="00024333" w:rsidP="00A868E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179" w:name="_MON_1617691108"/>
    <w:bookmarkEnd w:id="179"/>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85pt;height:2in;mso-width-percent:0;mso-height-percent:0;mso-width-percent:0;mso-height-percent:0" o:ole="">
            <v:imagedata r:id="rId15" o:title=""/>
          </v:shape>
          <o:OLEObject Type="Embed" ProgID="Word.Picture.8" ShapeID="_x0000_i1025" DrawAspect="Content" ObjectID="_1771761913" r:id="rId16"/>
        </w:object>
      </w:r>
    </w:p>
    <w:p w14:paraId="665B76B6" w14:textId="77777777" w:rsidR="00024333" w:rsidRPr="006F0683" w:rsidRDefault="00024333" w:rsidP="00A868E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proofErr w:type="gramStart"/>
      <w:r w:rsidR="00E6414F" w:rsidRPr="006F0683">
        <w:rPr>
          <w:rFonts w:cs="Arial"/>
          <w:szCs w:val="22"/>
        </w:rPr>
        <w:t>5</w:t>
      </w:r>
      <w:r w:rsidRPr="006F0683">
        <w:rPr>
          <w:rFonts w:cs="Arial"/>
          <w:szCs w:val="22"/>
        </w:rPr>
        <w:t>.A.</w:t>
      </w:r>
      <w:proofErr w:type="gramEnd"/>
      <w:r w:rsidRPr="006F0683">
        <w:rPr>
          <w:rFonts w:cs="Arial"/>
          <w:szCs w:val="22"/>
        </w:rPr>
        <w:t>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w:t>
      </w:r>
      <w:proofErr w:type="gramStart"/>
      <w:r w:rsidRPr="006F0683">
        <w:rPr>
          <w:color w:val="auto"/>
        </w:rPr>
        <w:t>in order to</w:t>
      </w:r>
      <w:proofErr w:type="gramEnd"/>
      <w:r w:rsidRPr="006F0683">
        <w:rPr>
          <w:color w:val="auto"/>
        </w:rPr>
        <w:t xml:space="preserve">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w:t>
      </w:r>
      <w:proofErr w:type="gramStart"/>
      <w:r w:rsidRPr="006F0683">
        <w:rPr>
          <w:color w:val="auto"/>
        </w:rPr>
        <w:t>5.A.</w:t>
      </w:r>
      <w:proofErr w:type="gramEnd"/>
      <w:r w:rsidRPr="006F0683">
        <w:rPr>
          <w:color w:val="auto"/>
        </w:rPr>
        <w:t xml:space="preserve">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w:t>
      </w:r>
      <w:proofErr w:type="gramStart"/>
      <w:r w:rsidRPr="006F0683">
        <w:rPr>
          <w:color w:val="auto"/>
        </w:rPr>
        <w:t>a period of ti</w:t>
      </w:r>
      <w:r w:rsidR="00A868E2" w:rsidRPr="006F0683">
        <w:rPr>
          <w:color w:val="auto"/>
        </w:rPr>
        <w:t>me</w:t>
      </w:r>
      <w:proofErr w:type="gramEnd"/>
      <w:r w:rsidR="00A868E2" w:rsidRPr="006F0683">
        <w:rPr>
          <w:color w:val="auto"/>
        </w:rPr>
        <w:t>.</w:t>
      </w:r>
    </w:p>
    <w:p w14:paraId="6414F6E4" w14:textId="742724A5"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w:t>
      </w:r>
      <w:proofErr w:type="gramStart"/>
      <w:r w:rsidRPr="006F0683">
        <w:rPr>
          <w:color w:val="auto"/>
        </w:rPr>
        <w:t>5.A.</w:t>
      </w:r>
      <w:proofErr w:type="gramEnd"/>
      <w:r w:rsidRPr="006F0683">
        <w:rPr>
          <w:color w:val="auto"/>
        </w:rPr>
        <w:t>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w:t>
      </w:r>
      <w:proofErr w:type="gramStart"/>
      <w:r w:rsidRPr="006F0683">
        <w:rPr>
          <w:color w:val="auto"/>
        </w:rPr>
        <w:t>in order to</w:t>
      </w:r>
      <w:proofErr w:type="gramEnd"/>
      <w:r w:rsidRPr="006F0683">
        <w:rPr>
          <w:color w:val="auto"/>
        </w:rPr>
        <w:t xml:space="preserve">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w:t>
      </w:r>
      <w:proofErr w:type="gramStart"/>
      <w:r w:rsidRPr="006F0683">
        <w:rPr>
          <w:color w:val="auto"/>
        </w:rPr>
        <w:t>5.A.</w:t>
      </w:r>
      <w:proofErr w:type="gramEnd"/>
      <w:r w:rsidRPr="006F0683">
        <w:rPr>
          <w:color w:val="auto"/>
        </w:rPr>
        <w:t>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w:t>
            </w:r>
            <w:proofErr w:type="spellStart"/>
            <w:r w:rsidRPr="006F0683">
              <w:t>Mid point</w:t>
            </w:r>
            <w:proofErr w:type="spellEnd"/>
            <w:r w:rsidRPr="006F0683">
              <w:t xml:space="preserve">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shd w:val="clear" w:color="auto" w:fill="auto"/>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shd w:val="clear" w:color="auto" w:fill="auto"/>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w:t>
      </w:r>
      <w:proofErr w:type="gramStart"/>
      <w:r w:rsidRPr="006F0683">
        <w:rPr>
          <w:color w:val="auto"/>
        </w:rPr>
        <w:t>5.A.</w:t>
      </w:r>
      <w:proofErr w:type="gramEnd"/>
      <w:r w:rsidRPr="006F0683">
        <w:rPr>
          <w:color w:val="auto"/>
        </w:rPr>
        <w:t>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w:t>
      </w:r>
      <w:proofErr w:type="spellStart"/>
      <w:r w:rsidRPr="006F0683">
        <w:t>i</w:t>
      </w:r>
      <w:proofErr w:type="spellEnd"/>
      <w:r w:rsidRPr="006F0683">
        <w:t>)</w:t>
      </w:r>
      <w:r w:rsidR="00825001" w:rsidRPr="006F0683">
        <w:tab/>
      </w:r>
      <w:r w:rsidRPr="006F0683">
        <w:t>Frequency response volume tests as per OC</w:t>
      </w:r>
      <w:proofErr w:type="gramStart"/>
      <w:r w:rsidRPr="006F0683">
        <w:t>5.A.</w:t>
      </w:r>
      <w:proofErr w:type="gramEnd"/>
      <w:r w:rsidRPr="006F0683">
        <w:t xml:space="preserve">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w:t>
      </w:r>
      <w:proofErr w:type="gramStart"/>
      <w:r w:rsidRPr="006F0683">
        <w:t>5.A.</w:t>
      </w:r>
      <w:proofErr w:type="gramEnd"/>
      <w:r w:rsidRPr="006F0683">
        <w:t xml:space="preserve">3.6 Figure 2 </w:t>
      </w:r>
    </w:p>
    <w:p w14:paraId="5F3C2DB9" w14:textId="2F32EBD4" w:rsidR="00024333" w:rsidRPr="00925D4E" w:rsidRDefault="00024333" w:rsidP="005B5206">
      <w:pPr>
        <w:pStyle w:val="Level1Text"/>
        <w:rPr>
          <w:color w:val="auto"/>
        </w:rPr>
      </w:pPr>
      <w:r w:rsidRPr="006F0683">
        <w:rPr>
          <w:color w:val="auto"/>
        </w:rPr>
        <w:t>OC</w:t>
      </w:r>
      <w:proofErr w:type="gramStart"/>
      <w:r w:rsidRPr="006F0683">
        <w:rPr>
          <w:color w:val="auto"/>
        </w:rPr>
        <w:t>5.A.</w:t>
      </w:r>
      <w:proofErr w:type="gramEnd"/>
      <w:r w:rsidRPr="006F0683">
        <w:rPr>
          <w:color w:val="auto"/>
        </w:rPr>
        <w:t>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 xml:space="preserve">or 90 seconds, </w:t>
      </w:r>
      <w:proofErr w:type="spellStart"/>
      <w:r w:rsidR="009037D4">
        <w:t>which ever</w:t>
      </w:r>
      <w:proofErr w:type="spellEnd"/>
      <w:r w:rsidR="009037D4">
        <w:t xml:space="preserve">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3.6. Figure 1 – Frequency response volume tests</w:t>
      </w:r>
    </w:p>
    <w:p w14:paraId="3059408F" w14:textId="77777777" w:rsidR="00024333" w:rsidRPr="006F0683" w:rsidRDefault="00A91692" w:rsidP="00A91692">
      <w:r w:rsidRPr="006F0683">
        <w:br w:type="page"/>
      </w:r>
      <w:r w:rsidR="00AE536D" w:rsidRPr="006F0683">
        <w:rPr>
          <w:noProof/>
          <w:lang w:eastAsia="en-GB"/>
        </w:rPr>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w:t>
      </w:r>
      <w:proofErr w:type="gramStart"/>
      <w:r w:rsidR="00024333" w:rsidRPr="006F0683">
        <w:rPr>
          <w:color w:val="auto"/>
        </w:rPr>
        <w:t>example</w:t>
      </w:r>
      <w:proofErr w:type="gramEnd"/>
      <w:r w:rsidR="00024333" w:rsidRPr="006F0683">
        <w:rPr>
          <w:color w:val="auto"/>
        </w:rPr>
        <w:t xml:space="preserv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shd w:val="clear" w:color="auto" w:fill="auto"/>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shd w:val="clear" w:color="auto" w:fill="auto"/>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w:t>
      </w:r>
      <w:proofErr w:type="gramStart"/>
      <w:r w:rsidR="00024333" w:rsidRPr="006F0683">
        <w:rPr>
          <w:color w:val="auto"/>
        </w:rPr>
        <w:t>tests</w:t>
      </w:r>
      <w:proofErr w:type="gramEnd"/>
      <w:r w:rsidR="00024333" w:rsidRPr="006F0683">
        <w:rPr>
          <w:color w:val="auto"/>
        </w:rPr>
        <w:t xml:space="preserve">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w:t>
      </w:r>
      <w:proofErr w:type="gramStart"/>
      <w:r>
        <w:rPr>
          <w:rFonts w:cs="Arial"/>
        </w:rPr>
        <w:t>5.A.</w:t>
      </w:r>
      <w:proofErr w:type="gramEnd"/>
      <w:r>
        <w:rPr>
          <w:rFonts w:cs="Arial"/>
        </w:rPr>
        <w:t>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drawing>
          <wp:inline distT="0" distB="0" distL="0" distR="0" wp14:anchorId="08A809A9" wp14:editId="31875084">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w:t>
      </w:r>
      <w:proofErr w:type="gramStart"/>
      <w:r>
        <w:rPr>
          <w:rFonts w:cs="Arial"/>
        </w:rPr>
        <w:t>5</w:t>
      </w:r>
      <w:r w:rsidRPr="000916A0">
        <w:rPr>
          <w:rFonts w:cs="Arial"/>
        </w:rPr>
        <w:t>.A.</w:t>
      </w:r>
      <w:proofErr w:type="gramEnd"/>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w:t>
      </w:r>
      <w:proofErr w:type="gramStart"/>
      <w:r w:rsidRPr="006F0683">
        <w:rPr>
          <w:color w:val="auto"/>
        </w:rPr>
        <w:t>5.A.</w:t>
      </w:r>
      <w:proofErr w:type="gramEnd"/>
      <w:r w:rsidRPr="006F0683">
        <w:rPr>
          <w:color w:val="auto"/>
        </w:rPr>
        <w:t>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w:t>
      </w:r>
      <w:proofErr w:type="gramStart"/>
      <w:r w:rsidRPr="006F0683">
        <w:rPr>
          <w:color w:val="auto"/>
        </w:rPr>
        <w:t>a number of</w:t>
      </w:r>
      <w:proofErr w:type="gramEnd"/>
      <w:r w:rsidRPr="006F0683">
        <w:rPr>
          <w:color w:val="auto"/>
        </w:rPr>
        <w:t xml:space="preserve">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w:t>
      </w:r>
      <w:proofErr w:type="gramStart"/>
      <w:r w:rsidRPr="006F0683">
        <w:rPr>
          <w:color w:val="auto"/>
        </w:rPr>
        <w:t>in order to</w:t>
      </w:r>
      <w:proofErr w:type="gramEnd"/>
      <w:r w:rsidRPr="006F0683">
        <w:rPr>
          <w:color w:val="auto"/>
        </w:rPr>
        <w:t xml:space="preserve">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w:t>
      </w:r>
      <w:proofErr w:type="spellStart"/>
      <w:r w:rsidRPr="006F0683">
        <w:t>i</w:t>
      </w:r>
      <w:proofErr w:type="spellEnd"/>
      <w:r w:rsidRPr="006F0683">
        <w:t>)</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w:t>
      </w:r>
      <w:proofErr w:type="gramStart"/>
      <w:r w:rsidR="00024333" w:rsidRPr="006F0683">
        <w:t>e.g.</w:t>
      </w:r>
      <w:proofErr w:type="gramEnd"/>
      <w:r w:rsidR="00024333" w:rsidRPr="006F0683">
        <w:t xml:space="preserve">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shd w:val="clear" w:color="auto" w:fill="auto"/>
          </w:tcPr>
          <w:p w14:paraId="186156B0" w14:textId="77777777" w:rsidR="00024333" w:rsidRPr="006F0683" w:rsidRDefault="00024333" w:rsidP="0057200E">
            <w:pPr>
              <w:keepLines/>
              <w:tabs>
                <w:tab w:val="left" w:pos="1418"/>
              </w:tabs>
              <w:spacing w:after="120"/>
              <w:jc w:val="center"/>
            </w:pPr>
            <w:r w:rsidRPr="006F0683">
              <w:t>3 Phase</w:t>
            </w:r>
          </w:p>
        </w:tc>
        <w:tc>
          <w:tcPr>
            <w:tcW w:w="1701" w:type="dxa"/>
            <w:shd w:val="clear" w:color="auto" w:fill="auto"/>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shd w:val="clear" w:color="auto" w:fill="auto"/>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shd w:val="clear" w:color="auto" w:fill="auto"/>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shd w:val="clear" w:color="auto" w:fill="auto"/>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shd w:val="clear" w:color="auto" w:fill="auto"/>
          </w:tcPr>
          <w:p w14:paraId="48C17E14"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20E9357"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43754C9" w14:textId="77777777" w:rsidR="00024333" w:rsidRPr="006F0683" w:rsidRDefault="00024333" w:rsidP="0057200E">
            <w:pPr>
              <w:keepLines/>
              <w:tabs>
                <w:tab w:val="left" w:pos="1418"/>
              </w:tabs>
              <w:spacing w:after="120"/>
              <w:jc w:val="center"/>
            </w:pPr>
            <w:r w:rsidRPr="006F0683">
              <w:t>0.14s</w:t>
            </w:r>
          </w:p>
        </w:tc>
        <w:tc>
          <w:tcPr>
            <w:tcW w:w="1559" w:type="dxa"/>
            <w:shd w:val="clear" w:color="auto" w:fill="auto"/>
          </w:tcPr>
          <w:p w14:paraId="19BC773E" w14:textId="77777777" w:rsidR="00024333" w:rsidRPr="006F0683" w:rsidRDefault="00024333" w:rsidP="0057200E">
            <w:pPr>
              <w:keepLines/>
              <w:tabs>
                <w:tab w:val="left" w:pos="1418"/>
              </w:tabs>
              <w:spacing w:after="120"/>
              <w:jc w:val="center"/>
            </w:pPr>
            <w:r w:rsidRPr="006F0683">
              <w:t>0.14s</w:t>
            </w:r>
          </w:p>
        </w:tc>
        <w:tc>
          <w:tcPr>
            <w:tcW w:w="1640" w:type="dxa"/>
            <w:shd w:val="clear" w:color="auto" w:fill="auto"/>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shd w:val="clear" w:color="auto" w:fill="auto"/>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shd w:val="clear" w:color="auto" w:fill="auto"/>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shd w:val="clear" w:color="auto" w:fill="auto"/>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shd w:val="clear" w:color="auto" w:fill="auto"/>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shd w:val="clear" w:color="auto" w:fill="auto"/>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shd w:val="clear" w:color="auto" w:fill="auto"/>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shd w:val="clear" w:color="auto" w:fill="auto"/>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OC</w:t>
      </w:r>
      <w:proofErr w:type="gramStart"/>
      <w:r w:rsidRPr="006F0683">
        <w:rPr>
          <w:color w:val="auto"/>
          <w:sz w:val="16"/>
        </w:rPr>
        <w:t>5.A.</w:t>
      </w:r>
      <w:proofErr w:type="gramEnd"/>
      <w:r w:rsidRPr="006F0683">
        <w:rPr>
          <w:color w:val="auto"/>
          <w:sz w:val="16"/>
        </w:rPr>
        <w:t xml:space="preserve">3.7 Table 1 – Types of fault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t>OC</w:t>
      </w:r>
      <w:proofErr w:type="gramStart"/>
      <w:r w:rsidR="00024333" w:rsidRPr="006F0683">
        <w:rPr>
          <w:color w:val="auto"/>
        </w:rPr>
        <w:t>5.A.</w:t>
      </w:r>
      <w:proofErr w:type="gramEnd"/>
      <w:r w:rsidR="00024333" w:rsidRPr="006F0683">
        <w:rPr>
          <w:color w:val="auto"/>
        </w:rPr>
        <w:t>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Therefore the tests in this section OC</w:t>
      </w:r>
      <w:proofErr w:type="gramStart"/>
      <w:r w:rsidRPr="006F0683">
        <w:rPr>
          <w:color w:val="auto"/>
        </w:rPr>
        <w:t>5.A.</w:t>
      </w:r>
      <w:proofErr w:type="gramEnd"/>
      <w:r w:rsidRPr="006F0683">
        <w:rPr>
          <w:color w:val="auto"/>
        </w:rPr>
        <w:t xml:space="preserve">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and / or voltage control system as per CC6.3.2(e)(</w:t>
      </w:r>
      <w:proofErr w:type="spellStart"/>
      <w:r w:rsidRPr="006F0683">
        <w:rPr>
          <w:color w:val="auto"/>
        </w:rPr>
        <w:t>i</w:t>
      </w:r>
      <w:proofErr w:type="spellEnd"/>
      <w:r w:rsidRPr="006F0683">
        <w:rPr>
          <w:color w:val="auto"/>
        </w:rPr>
        <w:t xml:space="preserve">)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w:t>
      </w:r>
      <w:proofErr w:type="gramStart"/>
      <w:r w:rsidRPr="006F0683">
        <w:rPr>
          <w:color w:val="auto"/>
        </w:rPr>
        <w:t>in order to</w:t>
      </w:r>
      <w:proofErr w:type="gramEnd"/>
      <w:r w:rsidRPr="006F0683">
        <w:rPr>
          <w:color w:val="auto"/>
        </w:rPr>
        <w:t xml:space="preserve"> conduct the required tests. The time between transformer taps should be at least 10 seconds as per OC</w:t>
      </w:r>
      <w:proofErr w:type="gramStart"/>
      <w:r w:rsidRPr="006F0683">
        <w:rPr>
          <w:color w:val="auto"/>
        </w:rPr>
        <w:t>5.A.</w:t>
      </w:r>
      <w:proofErr w:type="gramEnd"/>
      <w:r w:rsidRPr="006F0683">
        <w:rPr>
          <w:color w:val="auto"/>
        </w:rPr>
        <w:t>3.8 Figure 1.</w:t>
      </w:r>
    </w:p>
    <w:p w14:paraId="12015E30" w14:textId="4D535DC5"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w:t>
      </w:r>
      <w:proofErr w:type="gramStart"/>
      <w:r w:rsidRPr="006F0683">
        <w:rPr>
          <w:color w:val="auto"/>
        </w:rPr>
        <w:t>5.A.</w:t>
      </w:r>
      <w:proofErr w:type="gramEnd"/>
      <w:r w:rsidRPr="006F0683">
        <w:rPr>
          <w:color w:val="auto"/>
        </w:rPr>
        <w:t>3.6 are completed.</w:t>
      </w:r>
    </w:p>
    <w:p w14:paraId="59872476" w14:textId="77777777" w:rsidR="00024333" w:rsidRPr="006F0683" w:rsidRDefault="00024333" w:rsidP="00A91692">
      <w:pPr>
        <w:pStyle w:val="Level1Text"/>
        <w:rPr>
          <w:color w:val="auto"/>
        </w:rPr>
      </w:pPr>
      <w:r w:rsidRPr="006F0683">
        <w:rPr>
          <w:color w:val="auto"/>
        </w:rPr>
        <w:t>OC</w:t>
      </w:r>
      <w:proofErr w:type="gramStart"/>
      <w:r w:rsidRPr="006F0683">
        <w:rPr>
          <w:color w:val="auto"/>
        </w:rPr>
        <w:t>5.A.</w:t>
      </w:r>
      <w:proofErr w:type="gramEnd"/>
      <w:r w:rsidRPr="006F0683">
        <w:rPr>
          <w:color w:val="auto"/>
        </w:rPr>
        <w:t>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180" w:name="_Toc441609849"/>
      <w:bookmarkStart w:id="181" w:name="_Toc106100709"/>
      <w:bookmarkStart w:id="182" w:name="_Toc138242993"/>
      <w:bookmarkStart w:id="183" w:name="_Toc159417303"/>
      <w:r w:rsidR="00CA02EE" w:rsidRPr="006F0683">
        <w:rPr>
          <w:bCs/>
          <w:sz w:val="28"/>
        </w:rPr>
        <w:instrText>APPENDIX 4 - COMPLIANCE TESTING FOR DC CONVERTERS AT A DC CONVERTER STATION</w:instrText>
      </w:r>
      <w:bookmarkEnd w:id="180"/>
      <w:bookmarkEnd w:id="181"/>
      <w:bookmarkEnd w:id="182"/>
      <w:bookmarkEnd w:id="183"/>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w:t>
      </w:r>
      <w:proofErr w:type="gramStart"/>
      <w:r w:rsidRPr="006F0683">
        <w:rPr>
          <w:color w:val="auto"/>
        </w:rPr>
        <w:t>5.A.</w:t>
      </w:r>
      <w:proofErr w:type="gramEnd"/>
      <w:r w:rsidRPr="006F0683">
        <w:rPr>
          <w:color w:val="auto"/>
        </w:rPr>
        <w:t>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w:t>
      </w:r>
      <w:proofErr w:type="gramStart"/>
      <w:r w:rsidRPr="006F0683">
        <w:rPr>
          <w:color w:val="auto"/>
        </w:rPr>
        <w:t>5.A.</w:t>
      </w:r>
      <w:proofErr w:type="gramEnd"/>
      <w:r w:rsidRPr="006F0683">
        <w:rPr>
          <w:color w:val="auto"/>
        </w:rPr>
        <w:t>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w:t>
      </w:r>
      <w:proofErr w:type="spellStart"/>
      <w:r w:rsidRPr="006F0683">
        <w:t>i</w:t>
      </w:r>
      <w:proofErr w:type="spellEnd"/>
      <w:r w:rsidRPr="006F0683">
        <w:t>)</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w:t>
      </w:r>
      <w:proofErr w:type="spellStart"/>
      <w:r w:rsidRPr="006F0683">
        <w:t>subsynchronous</w:t>
      </w:r>
      <w:proofErr w:type="spellEnd"/>
      <w:r w:rsidRPr="006F0683">
        <w:t xml:space="preserve">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the tests performed pursuant to OC</w:t>
      </w:r>
      <w:proofErr w:type="gramStart"/>
      <w:r w:rsidRPr="006F0683">
        <w:t>5.A.</w:t>
      </w:r>
      <w:proofErr w:type="gramEnd"/>
      <w:r w:rsidRPr="006F0683">
        <w:t xml:space="preserve">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any of the tests performed pursuant to OC</w:t>
      </w:r>
      <w:proofErr w:type="gramStart"/>
      <w:r w:rsidRPr="006F0683">
        <w:t>5.A.</w:t>
      </w:r>
      <w:proofErr w:type="gramEnd"/>
      <w:r w:rsidRPr="006F0683">
        <w:t xml:space="preserve">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w:t>
      </w:r>
      <w:proofErr w:type="gramStart"/>
      <w:r w:rsidR="00FE23CE" w:rsidRPr="006F0683">
        <w:rPr>
          <w:color w:val="auto"/>
        </w:rPr>
        <w:t>Appendix  will</w:t>
      </w:r>
      <w:proofErr w:type="gramEnd"/>
      <w:r w:rsidR="00FE23CE" w:rsidRPr="006F0683">
        <w:rPr>
          <w:color w:val="auto"/>
        </w:rPr>
        <w:t xml:space="preserve"> be applied. </w:t>
      </w:r>
    </w:p>
    <w:p w14:paraId="2759C27F"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w:t>
      </w:r>
      <w:proofErr w:type="gramStart"/>
      <w:r w:rsidRPr="006F0683">
        <w:rPr>
          <w:color w:val="auto"/>
        </w:rPr>
        <w:t>all of</w:t>
      </w:r>
      <w:proofErr w:type="gramEnd"/>
      <w:r w:rsidRPr="006F0683">
        <w:rPr>
          <w:color w:val="auto"/>
        </w:rPr>
        <w:t xml:space="preserve">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w:t>
      </w:r>
      <w:proofErr w:type="gramStart"/>
      <w:r w:rsidRPr="006F0683">
        <w:rPr>
          <w:color w:val="auto"/>
        </w:rPr>
        <w:t>5.A.</w:t>
      </w:r>
      <w:proofErr w:type="gramEnd"/>
      <w:r w:rsidRPr="006F0683">
        <w:rPr>
          <w:color w:val="auto"/>
        </w:rPr>
        <w:t>1.</w:t>
      </w:r>
    </w:p>
    <w:p w14:paraId="39874340"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w:t>
      </w:r>
      <w:proofErr w:type="spellStart"/>
      <w:r w:rsidRPr="006F0683">
        <w:t>i</w:t>
      </w:r>
      <w:proofErr w:type="spellEnd"/>
      <w:r w:rsidRPr="006F0683">
        <w:t>)</w:t>
      </w:r>
      <w:r w:rsidRPr="006F0683">
        <w:tab/>
      </w:r>
      <w:r w:rsidR="00FE23CE" w:rsidRPr="006F0683">
        <w:t xml:space="preserve">All relevant </w:t>
      </w:r>
      <w:proofErr w:type="gramStart"/>
      <w:r w:rsidR="00FE23CE" w:rsidRPr="006F0683">
        <w:t>transformer</w:t>
      </w:r>
      <w:proofErr w:type="gramEnd"/>
      <w:r w:rsidR="00FE23CE" w:rsidRPr="006F0683">
        <w:t xml:space="preserve"> tap numbers.</w:t>
      </w:r>
    </w:p>
    <w:p w14:paraId="4AC4D63E"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 xml:space="preserve">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w:t>
      </w:r>
      <w:proofErr w:type="gramStart"/>
      <w:r>
        <w:t>5.A.</w:t>
      </w:r>
      <w:proofErr w:type="gramEnd"/>
      <w:r>
        <w:t>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w:t>
      </w:r>
      <w:proofErr w:type="gramStart"/>
      <w:r w:rsidRPr="00221528">
        <w:rPr>
          <w:rFonts w:cs="Arial"/>
        </w:rPr>
        <w:t>on site</w:t>
      </w:r>
      <w:proofErr w:type="gramEnd"/>
      <w:r w:rsidRPr="00221528">
        <w:rPr>
          <w:rFonts w:cs="Arial"/>
        </w:rPr>
        <w:t xml:space="preserv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w:t>
      </w:r>
      <w:proofErr w:type="gramStart"/>
      <w:r w:rsidRPr="006F0683">
        <w:rPr>
          <w:color w:val="auto"/>
        </w:rPr>
        <w:t>are</w:t>
      </w:r>
      <w:proofErr w:type="gramEnd"/>
      <w:r w:rsidRPr="006F0683">
        <w:rPr>
          <w:color w:val="auto"/>
        </w:rPr>
        <w:t xml:space="preserv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4.2.2</w:t>
      </w:r>
      <w:r w:rsidRPr="006F0683">
        <w:rPr>
          <w:color w:val="auto"/>
        </w:rPr>
        <w:tab/>
        <w:t xml:space="preserve">The tests shall be performed by modifying the voltage set-point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w:t>
      </w:r>
      <w:proofErr w:type="gramStart"/>
      <w:r w:rsidRPr="006F0683">
        <w:rPr>
          <w:color w:val="auto"/>
        </w:rPr>
        <w:t>5.A.</w:t>
      </w:r>
      <w:proofErr w:type="gramEnd"/>
      <w:r w:rsidRPr="006F0683">
        <w:rPr>
          <w:color w:val="auto"/>
        </w:rPr>
        <w:t>4.2.5.</w:t>
      </w:r>
    </w:p>
    <w:p w14:paraId="1B830D77"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w:t>
      </w:r>
      <w:proofErr w:type="spellStart"/>
      <w:r w:rsidRPr="006F0683">
        <w:t>i</w:t>
      </w:r>
      <w:proofErr w:type="spellEnd"/>
      <w:r w:rsidRPr="006F0683">
        <w:t>)</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t>OC</w:t>
      </w:r>
      <w:proofErr w:type="gramStart"/>
      <w:r w:rsidR="00D33ED3" w:rsidRPr="006F0683">
        <w:rPr>
          <w:color w:val="auto"/>
        </w:rPr>
        <w:t>5.A.</w:t>
      </w:r>
      <w:proofErr w:type="gramEnd"/>
      <w:r w:rsidR="00D33ED3" w:rsidRPr="006F0683">
        <w:rPr>
          <w:color w:val="auto"/>
        </w:rPr>
        <w:t>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w:t>
      </w:r>
      <w:proofErr w:type="gramStart"/>
      <w:r w:rsidRPr="006F0683">
        <w:rPr>
          <w:color w:val="auto"/>
        </w:rPr>
        <w:t>5.A.</w:t>
      </w:r>
      <w:proofErr w:type="gramEnd"/>
      <w:r w:rsidRPr="006F0683">
        <w:rPr>
          <w:color w:val="auto"/>
        </w:rPr>
        <w:t>4.3 are completed.</w:t>
      </w:r>
    </w:p>
    <w:p w14:paraId="46D7DF04" w14:textId="02BA2131"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w:t>
      </w:r>
      <w:proofErr w:type="gramStart"/>
      <w:r w:rsidRPr="006F0683">
        <w:rPr>
          <w:color w:val="auto"/>
        </w:rPr>
        <w:t>in order to</w:t>
      </w:r>
      <w:proofErr w:type="gramEnd"/>
      <w:r w:rsidRPr="006F0683">
        <w:rPr>
          <w:color w:val="auto"/>
        </w:rPr>
        <w:t xml:space="preserve"> conduct the required tests. The time between transformer taps should be at least 10 seconds as per OC</w:t>
      </w:r>
      <w:proofErr w:type="gramStart"/>
      <w:r w:rsidRPr="006F0683">
        <w:rPr>
          <w:color w:val="auto"/>
        </w:rPr>
        <w:t>5.A.</w:t>
      </w:r>
      <w:proofErr w:type="gramEnd"/>
      <w:r w:rsidRPr="006F0683">
        <w:rPr>
          <w:color w:val="auto"/>
        </w:rPr>
        <w:t>4.3 Figure 1.</w:t>
      </w:r>
    </w:p>
    <w:p w14:paraId="62937E88"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w:t>
      </w:r>
      <w:proofErr w:type="gramStart"/>
      <w:r w:rsidRPr="006F0683">
        <w:rPr>
          <w:color w:val="auto"/>
        </w:rPr>
        <w:t>in order to</w:t>
      </w:r>
      <w:proofErr w:type="gramEnd"/>
      <w:r w:rsidRPr="006F0683">
        <w:rPr>
          <w:color w:val="auto"/>
        </w:rPr>
        <w:t xml:space="preserve">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w:t>
      </w:r>
      <w:proofErr w:type="gramStart"/>
      <w:r w:rsidRPr="006F0683">
        <w:rPr>
          <w:color w:val="auto"/>
        </w:rPr>
        <w:t>5.A.</w:t>
      </w:r>
      <w:proofErr w:type="gramEnd"/>
      <w:r w:rsidRPr="006F0683">
        <w:rPr>
          <w:color w:val="auto"/>
        </w:rPr>
        <w:t>4.4 Figure 1.</w:t>
      </w:r>
    </w:p>
    <w:p w14:paraId="08291721" w14:textId="3AD427F2"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w:t>
      </w:r>
      <w:proofErr w:type="gramStart"/>
      <w:r w:rsidRPr="006F0683">
        <w:rPr>
          <w:color w:val="auto"/>
        </w:rPr>
        <w:t>5.A.</w:t>
      </w:r>
      <w:proofErr w:type="gramEnd"/>
      <w:r w:rsidRPr="006F0683">
        <w:rPr>
          <w:color w:val="auto"/>
        </w:rPr>
        <w:t>4.4 Figure 2.</w:t>
      </w:r>
    </w:p>
    <w:p w14:paraId="2B68F680" w14:textId="23058C69" w:rsidR="00FE23CE" w:rsidRPr="006F0683" w:rsidRDefault="00FE23CE" w:rsidP="00D33ED3">
      <w:pPr>
        <w:pStyle w:val="Level1Text"/>
        <w:rPr>
          <w:color w:val="auto"/>
        </w:rPr>
      </w:pPr>
      <w:r w:rsidRPr="006F0683">
        <w:rPr>
          <w:color w:val="auto"/>
        </w:rPr>
        <w:t>OC</w:t>
      </w:r>
      <w:proofErr w:type="gramStart"/>
      <w:r w:rsidRPr="006F0683">
        <w:rPr>
          <w:color w:val="auto"/>
        </w:rPr>
        <w:t>5.A.</w:t>
      </w:r>
      <w:proofErr w:type="gramEnd"/>
      <w:r w:rsidRPr="006F0683">
        <w:rPr>
          <w:color w:val="auto"/>
        </w:rPr>
        <w:t>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w:t>
      </w:r>
      <w:proofErr w:type="spellStart"/>
      <w:r w:rsidRPr="006F0683">
        <w:t>i</w:t>
      </w:r>
      <w:proofErr w:type="spellEnd"/>
      <w:r w:rsidRPr="006F0683">
        <w:t>)</w:t>
      </w:r>
      <w:r w:rsidRPr="006F0683">
        <w:tab/>
      </w:r>
    </w:p>
    <w:p w14:paraId="77068AF4" w14:textId="0B20CF7E" w:rsidR="00FE23CE" w:rsidRPr="006F0683" w:rsidRDefault="00AE536D" w:rsidP="00DF5D98">
      <w:r w:rsidRPr="006F0683">
        <w:rPr>
          <w:noProof/>
          <w:snapToGrid/>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092"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IWVdKbU&#10;AQAAjgMAAA4AAAAAAAAAAAAAAAAALgIAAGRycy9lMm9Eb2MueG1sUEsBAi0AFAAGAAgAAAAhADtj&#10;fi7gAAAACQEAAA8AAAAAAAAAAAAAAAAALgQAAGRycy9kb3ducmV2LnhtbFBLBQYAAAAABAAEAPMA&#10;AAA7BQAAAAA=&#10;" filled="f" stroked="f">
                <v:textbox inset="0,0,0,0">
                  <w:txbxContent>
                    <w:p w14:paraId="5EC97D93" w14:textId="77777777" w:rsidR="004E3812" w:rsidRDefault="004E3812" w:rsidP="00FE23CE"/>
                  </w:txbxContent>
                </v:textbox>
              </v:rect>
            </w:pict>
          </mc:Fallback>
        </mc:AlternateContent>
      </w:r>
      <w:r w:rsidRPr="006F0683">
        <w:rPr>
          <w:noProof/>
          <w:snapToGrid/>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093"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" filled="f" stroked="f">
                <v:textbox inset="0,0,0,0">
                  <w:txbxContent>
                    <w:p w14:paraId="1530D7DC" w14:textId="77777777" w:rsidR="004E3812" w:rsidRDefault="004E3812" w:rsidP="00FE23CE"/>
                  </w:txbxContent>
                </v:textbox>
              </v:rect>
            </w:pict>
          </mc:Fallback>
        </mc:AlternateContent>
      </w:r>
    </w:p>
    <w:p w14:paraId="510DACC6" w14:textId="77777777" w:rsidR="00FE23CE" w:rsidRPr="006F0683" w:rsidRDefault="00AE536D" w:rsidP="00E83500">
      <w:pPr>
        <w:jc w:val="center"/>
      </w:pPr>
      <w:r w:rsidRPr="006F0683">
        <w:rPr>
          <w:noProof/>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6F0683" w:rsidRDefault="00FE23CE" w:rsidP="00C10FB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40.85pt;height:2in;mso-width-percent:0;mso-height-percent:0;mso-width-percent:0;mso-height-percent:0" o:ole="">
            <v:imagedata r:id="rId15" o:title=""/>
          </v:shape>
          <o:OLEObject Type="Embed" ProgID="Word.Picture.8" ShapeID="_x0000_i1026" DrawAspect="Content" ObjectID="_1771761914" r:id="rId19"/>
        </w:object>
      </w:r>
    </w:p>
    <w:p w14:paraId="442CB48F" w14:textId="636F826E" w:rsidR="00FE23CE" w:rsidRPr="006F0683" w:rsidRDefault="00FE23CE" w:rsidP="00C10FB2">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w:t>
      </w:r>
      <w:proofErr w:type="gramStart"/>
      <w:r w:rsidRPr="006F0683">
        <w:rPr>
          <w:color w:val="auto"/>
        </w:rPr>
        <w:t>in order to</w:t>
      </w:r>
      <w:proofErr w:type="gramEnd"/>
      <w:r w:rsidRPr="006F0683">
        <w:rPr>
          <w:color w:val="auto"/>
        </w:rPr>
        <w:t xml:space="preserve">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w:t>
      </w:r>
      <w:proofErr w:type="gramStart"/>
      <w:r w:rsidRPr="006F0683">
        <w:rPr>
          <w:color w:val="auto"/>
        </w:rPr>
        <w:t>5.A.</w:t>
      </w:r>
      <w:proofErr w:type="gramEnd"/>
      <w:r w:rsidRPr="006F0683">
        <w:rPr>
          <w:color w:val="auto"/>
        </w:rPr>
        <w:t xml:space="preserve">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w:t>
      </w:r>
      <w:proofErr w:type="gramStart"/>
      <w:r w:rsidRPr="006F0683">
        <w:rPr>
          <w:color w:val="auto"/>
        </w:rPr>
        <w:t>a period of time</w:t>
      </w:r>
      <w:proofErr w:type="gramEnd"/>
      <w:r w:rsidRPr="006F0683">
        <w:rPr>
          <w:color w:val="auto"/>
        </w:rPr>
        <w:t xml:space="preserve">. </w:t>
      </w:r>
    </w:p>
    <w:p w14:paraId="28E7799B"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w:t>
      </w:r>
      <w:proofErr w:type="gramStart"/>
      <w:r w:rsidRPr="006F0683">
        <w:rPr>
          <w:color w:val="auto"/>
        </w:rPr>
        <w:t>5.A.</w:t>
      </w:r>
      <w:proofErr w:type="gramEnd"/>
      <w:r w:rsidRPr="006F0683">
        <w:rPr>
          <w:color w:val="auto"/>
        </w:rPr>
        <w:t>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w:t>
      </w:r>
      <w:proofErr w:type="gramStart"/>
      <w:r w:rsidRPr="006F0683">
        <w:rPr>
          <w:color w:val="auto"/>
        </w:rPr>
        <w:t>in order to</w:t>
      </w:r>
      <w:proofErr w:type="gramEnd"/>
      <w:r w:rsidRPr="006F0683">
        <w:rPr>
          <w:color w:val="auto"/>
        </w:rPr>
        <w:t xml:space="preserve">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w:t>
      </w:r>
      <w:proofErr w:type="gramStart"/>
      <w:r w:rsidRPr="006F0683">
        <w:rPr>
          <w:color w:val="auto"/>
        </w:rPr>
        <w:t>5.A.</w:t>
      </w:r>
      <w:proofErr w:type="gramEnd"/>
      <w:r w:rsidRPr="006F0683">
        <w:rPr>
          <w:color w:val="auto"/>
        </w:rPr>
        <w:t>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shd w:val="clear" w:color="auto" w:fill="auto"/>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shd w:val="clear" w:color="auto" w:fill="auto"/>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shd w:val="clear" w:color="auto" w:fill="auto"/>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t>OC</w:t>
      </w:r>
      <w:proofErr w:type="gramStart"/>
      <w:r w:rsidRPr="006F0683">
        <w:t>5.A.</w:t>
      </w:r>
      <w:proofErr w:type="gramEnd"/>
      <w:r w:rsidRPr="006F0683">
        <w:t>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w:t>
      </w:r>
      <w:proofErr w:type="gramStart"/>
      <w:r w:rsidRPr="006F0683">
        <w:t>5.A.</w:t>
      </w:r>
      <w:proofErr w:type="gramEnd"/>
      <w:r w:rsidRPr="006F0683">
        <w:t xml:space="preserve">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w:t>
      </w:r>
      <w:proofErr w:type="gramStart"/>
      <w:r w:rsidRPr="006F0683">
        <w:t>5.A.</w:t>
      </w:r>
      <w:proofErr w:type="gramEnd"/>
      <w:r w:rsidRPr="006F0683">
        <w:t xml:space="preserve">4.5 Figure 2 </w:t>
      </w:r>
    </w:p>
    <w:p w14:paraId="434E070F" w14:textId="77777777" w:rsidR="002D4504" w:rsidRPr="002D4504" w:rsidRDefault="00FE23CE" w:rsidP="002D4504">
      <w:pPr>
        <w:pStyle w:val="Level1Text"/>
        <w:rPr>
          <w:color w:val="auto"/>
        </w:rPr>
      </w:pPr>
      <w:r w:rsidRPr="006F0683">
        <w:rPr>
          <w:color w:val="auto"/>
        </w:rPr>
        <w:t>OC</w:t>
      </w:r>
      <w:proofErr w:type="gramStart"/>
      <w:r w:rsidRPr="006F0683">
        <w:rPr>
          <w:color w:val="auto"/>
        </w:rPr>
        <w:t>5.A.</w:t>
      </w:r>
      <w:proofErr w:type="gramEnd"/>
      <w:r w:rsidRPr="006F0683">
        <w:rPr>
          <w:color w:val="auto"/>
        </w:rPr>
        <w:t>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w:t>
      </w:r>
      <w:proofErr w:type="gramStart"/>
      <w:r w:rsidRPr="006F0683">
        <w:rPr>
          <w:color w:val="auto"/>
          <w:sz w:val="16"/>
        </w:rPr>
        <w:t>5.A.</w:t>
      </w:r>
      <w:proofErr w:type="gramEnd"/>
      <w:r w:rsidRPr="006F0683">
        <w:rPr>
          <w:color w:val="auto"/>
          <w:sz w:val="16"/>
        </w:rPr>
        <w:t>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w:t>
      </w:r>
      <w:proofErr w:type="gramStart"/>
      <w:r w:rsidR="00FE23CE" w:rsidRPr="006F0683">
        <w:rPr>
          <w:color w:val="auto"/>
        </w:rPr>
        <w:t>example</w:t>
      </w:r>
      <w:proofErr w:type="gramEnd"/>
      <w:r w:rsidR="00FE23CE" w:rsidRPr="006F0683">
        <w:rPr>
          <w:color w:val="auto"/>
        </w:rPr>
        <w:t xml:space="preserv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shd w:val="clear" w:color="auto" w:fill="auto"/>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shd w:val="clear" w:color="auto" w:fill="auto"/>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w:t>
      </w:r>
      <w:proofErr w:type="gramStart"/>
      <w:r w:rsidR="00FE23CE" w:rsidRPr="006F0683">
        <w:rPr>
          <w:color w:val="auto"/>
        </w:rPr>
        <w:t>tests</w:t>
      </w:r>
      <w:proofErr w:type="gramEnd"/>
      <w:r w:rsidR="00FE23CE" w:rsidRPr="006F0683">
        <w:rPr>
          <w:color w:val="auto"/>
        </w:rPr>
        <w:t xml:space="preserve">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w:t>
      </w:r>
      <w:proofErr w:type="gramStart"/>
      <w:r>
        <w:rPr>
          <w:rFonts w:cs="Arial"/>
        </w:rPr>
        <w:t>5.A.</w:t>
      </w:r>
      <w:proofErr w:type="gramEnd"/>
      <w:r>
        <w:rPr>
          <w:rFonts w:cs="Arial"/>
        </w:rPr>
        <w:t>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22DBAE60">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w:t>
      </w:r>
      <w:proofErr w:type="gramStart"/>
      <w:r>
        <w:rPr>
          <w:rFonts w:cs="Arial"/>
        </w:rPr>
        <w:t>5</w:t>
      </w:r>
      <w:r w:rsidRPr="000916A0">
        <w:rPr>
          <w:rFonts w:cs="Arial"/>
        </w:rPr>
        <w:t>.A.</w:t>
      </w:r>
      <w:proofErr w:type="gramEnd"/>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0"/>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1"/>
      <w:footerReference w:type="default" r:id="rId22"/>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8E3367" w14:textId="77777777" w:rsidR="00470D13" w:rsidRDefault="00470D13">
      <w:r>
        <w:separator/>
      </w:r>
    </w:p>
    <w:p w14:paraId="5256B0B6" w14:textId="77777777" w:rsidR="00470D13" w:rsidRDefault="00470D13"/>
  </w:endnote>
  <w:endnote w:type="continuationSeparator" w:id="0">
    <w:p w14:paraId="6530A6B9" w14:textId="77777777" w:rsidR="00470D13" w:rsidRDefault="00470D13">
      <w:r>
        <w:continuationSeparator/>
      </w:r>
    </w:p>
    <w:p w14:paraId="1678F787" w14:textId="77777777" w:rsidR="00470D13" w:rsidRDefault="00470D13"/>
  </w:endnote>
  <w:endnote w:type="continuationNotice" w:id="1">
    <w:p w14:paraId="175B327F" w14:textId="77777777" w:rsidR="00470D13" w:rsidRDefault="00470D13">
      <w:pPr>
        <w:spacing w:line="240" w:lineRule="auto"/>
      </w:pPr>
    </w:p>
    <w:p w14:paraId="20ACFDAB" w14:textId="77777777" w:rsidR="00470D13" w:rsidRDefault="00470D13" w:rsidP="006B0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D73BCAE1-CA1C-4FD9-9899-6412ECE9AA8E}"/>
    <w:embedBold r:id="rId2" w:fontKey="{28F7423E-39D3-4CAE-BA5B-4CC3BCB1AEB8}"/>
    <w:embedItalic r:id="rId3" w:fontKey="{6D8C6271-A47B-47FE-9450-9FCF709A580B}"/>
    <w:embedBoldItalic r:id="rId4" w:fontKey="{F03B256B-9FB1-446D-BF07-E02F9ABB23D5}"/>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8E125" w14:textId="08E4925A"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4644A4">
      <w:rPr>
        <w:sz w:val="16"/>
        <w:szCs w:val="16"/>
      </w:rPr>
      <w:t>21</w:t>
    </w:r>
    <w:r>
      <w:rPr>
        <w:sz w:val="16"/>
        <w:szCs w:val="16"/>
      </w:rPr>
      <w:tab/>
      <w:t>OC5</w:t>
    </w:r>
    <w:r w:rsidRPr="004C0D15">
      <w:rPr>
        <w:sz w:val="16"/>
        <w:szCs w:val="16"/>
      </w:rPr>
      <w:tab/>
    </w:r>
    <w:r w:rsidR="001B3DF7">
      <w:rPr>
        <w:sz w:val="16"/>
        <w:szCs w:val="16"/>
      </w:rPr>
      <w:t>04 March 2024</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85998" w14:textId="7F2884F7"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D94775">
      <w:rPr>
        <w:sz w:val="16"/>
        <w:szCs w:val="16"/>
      </w:rPr>
      <w:t>21</w:t>
    </w:r>
    <w:r>
      <w:rPr>
        <w:sz w:val="16"/>
        <w:szCs w:val="16"/>
      </w:rPr>
      <w:tab/>
      <w:t>OC5</w:t>
    </w:r>
    <w:r w:rsidRPr="004C0D15">
      <w:rPr>
        <w:sz w:val="16"/>
        <w:szCs w:val="16"/>
      </w:rPr>
      <w:tab/>
    </w:r>
    <w:r w:rsidR="001B3DF7">
      <w:rPr>
        <w:sz w:val="16"/>
        <w:szCs w:val="16"/>
      </w:rPr>
      <w:t>04 March 2024</w:t>
    </w:r>
    <w:r w:rsidR="00FA4F9E">
      <w:rPr>
        <w:sz w:val="16"/>
        <w:szCs w:val="16"/>
      </w:rPr>
      <w:t xml:space="preserve"> </w:t>
    </w:r>
  </w:p>
  <w:p w14:paraId="06A1E2F5" w14:textId="76C0EDBD"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B4CD8">
      <w:rPr>
        <w:rStyle w:val="PageNumber"/>
        <w:sz w:val="16"/>
        <w:szCs w:val="16"/>
      </w:rPr>
      <w:t>58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21A686" w14:textId="77777777" w:rsidR="00470D13" w:rsidRDefault="00470D13">
      <w:r>
        <w:separator/>
      </w:r>
    </w:p>
    <w:p w14:paraId="63FE4608" w14:textId="77777777" w:rsidR="00470D13" w:rsidRDefault="00470D13"/>
  </w:footnote>
  <w:footnote w:type="continuationSeparator" w:id="0">
    <w:p w14:paraId="0049CA6B" w14:textId="77777777" w:rsidR="00470D13" w:rsidRDefault="00470D13">
      <w:r>
        <w:continuationSeparator/>
      </w:r>
    </w:p>
    <w:p w14:paraId="29E71BF3" w14:textId="77777777" w:rsidR="00470D13" w:rsidRDefault="00470D13"/>
  </w:footnote>
  <w:footnote w:type="continuationNotice" w:id="1">
    <w:p w14:paraId="764CE7A2" w14:textId="77777777" w:rsidR="00470D13" w:rsidRDefault="00470D13">
      <w:pPr>
        <w:spacing w:line="240" w:lineRule="auto"/>
      </w:pPr>
    </w:p>
    <w:p w14:paraId="7F5F3C04" w14:textId="77777777" w:rsidR="00470D13" w:rsidRDefault="00470D13" w:rsidP="006B01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16cid:durableId="1869679137">
    <w:abstractNumId w:val="10"/>
  </w:num>
  <w:num w:numId="2" w16cid:durableId="604577281">
    <w:abstractNumId w:val="8"/>
  </w:num>
  <w:num w:numId="3" w16cid:durableId="1760523199">
    <w:abstractNumId w:val="7"/>
  </w:num>
  <w:num w:numId="4" w16cid:durableId="1216502658">
    <w:abstractNumId w:val="6"/>
  </w:num>
  <w:num w:numId="5" w16cid:durableId="621687063">
    <w:abstractNumId w:val="5"/>
  </w:num>
  <w:num w:numId="6" w16cid:durableId="424959288">
    <w:abstractNumId w:val="9"/>
  </w:num>
  <w:num w:numId="7" w16cid:durableId="1452702593">
    <w:abstractNumId w:val="4"/>
  </w:num>
  <w:num w:numId="8" w16cid:durableId="367990164">
    <w:abstractNumId w:val="3"/>
  </w:num>
  <w:num w:numId="9" w16cid:durableId="1915503557">
    <w:abstractNumId w:val="2"/>
  </w:num>
  <w:num w:numId="10" w16cid:durableId="1281762252">
    <w:abstractNumId w:val="1"/>
  </w:num>
  <w:num w:numId="11" w16cid:durableId="1575041982">
    <w:abstractNumId w:val="11"/>
  </w:num>
  <w:num w:numId="12" w16cid:durableId="152575480">
    <w:abstractNumId w:val="18"/>
  </w:num>
  <w:num w:numId="13" w16cid:durableId="887961443">
    <w:abstractNumId w:val="35"/>
  </w:num>
  <w:num w:numId="14" w16cid:durableId="2114472461">
    <w:abstractNumId w:val="31"/>
  </w:num>
  <w:num w:numId="15" w16cid:durableId="1158884795">
    <w:abstractNumId w:val="15"/>
  </w:num>
  <w:num w:numId="16" w16cid:durableId="1381972791">
    <w:abstractNumId w:val="28"/>
  </w:num>
  <w:num w:numId="17" w16cid:durableId="1504129130">
    <w:abstractNumId w:val="29"/>
  </w:num>
  <w:num w:numId="18" w16cid:durableId="1870559790">
    <w:abstractNumId w:val="30"/>
  </w:num>
  <w:num w:numId="19" w16cid:durableId="709915682">
    <w:abstractNumId w:val="34"/>
  </w:num>
  <w:num w:numId="20" w16cid:durableId="1710688287">
    <w:abstractNumId w:val="0"/>
  </w:num>
  <w:num w:numId="21" w16cid:durableId="375935347">
    <w:abstractNumId w:val="14"/>
  </w:num>
  <w:num w:numId="22" w16cid:durableId="9526911">
    <w:abstractNumId w:val="19"/>
  </w:num>
  <w:num w:numId="23" w16cid:durableId="546911290">
    <w:abstractNumId w:val="20"/>
  </w:num>
  <w:num w:numId="24" w16cid:durableId="127551620">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16cid:durableId="1257979477">
    <w:abstractNumId w:val="42"/>
  </w:num>
  <w:num w:numId="26" w16cid:durableId="238760238">
    <w:abstractNumId w:val="37"/>
  </w:num>
  <w:num w:numId="27" w16cid:durableId="332997153">
    <w:abstractNumId w:val="36"/>
  </w:num>
  <w:num w:numId="28" w16cid:durableId="2026250033">
    <w:abstractNumId w:val="12"/>
  </w:num>
  <w:num w:numId="29" w16cid:durableId="1218785987">
    <w:abstractNumId w:val="23"/>
  </w:num>
  <w:num w:numId="30" w16cid:durableId="2118519628">
    <w:abstractNumId w:val="22"/>
  </w:num>
  <w:num w:numId="31" w16cid:durableId="620692171">
    <w:abstractNumId w:val="38"/>
  </w:num>
  <w:num w:numId="32" w16cid:durableId="932713175">
    <w:abstractNumId w:val="43"/>
  </w:num>
  <w:num w:numId="33" w16cid:durableId="674259586">
    <w:abstractNumId w:val="32"/>
  </w:num>
  <w:num w:numId="34" w16cid:durableId="900676535">
    <w:abstractNumId w:val="24"/>
  </w:num>
  <w:num w:numId="35" w16cid:durableId="1903373295">
    <w:abstractNumId w:val="27"/>
  </w:num>
  <w:num w:numId="36" w16cid:durableId="1500850404">
    <w:abstractNumId w:val="21"/>
  </w:num>
  <w:num w:numId="37" w16cid:durableId="1242250487">
    <w:abstractNumId w:val="17"/>
  </w:num>
  <w:num w:numId="38" w16cid:durableId="1685984566">
    <w:abstractNumId w:val="25"/>
  </w:num>
  <w:num w:numId="39" w16cid:durableId="59914593">
    <w:abstractNumId w:val="41"/>
  </w:num>
  <w:num w:numId="40" w16cid:durableId="1890754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0446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5071665">
    <w:abstractNumId w:val="39"/>
  </w:num>
  <w:num w:numId="43" w16cid:durableId="960889731">
    <w:abstractNumId w:val="33"/>
  </w:num>
  <w:num w:numId="44" w16cid:durableId="332612306">
    <w:abstractNumId w:val="13"/>
  </w:num>
  <w:num w:numId="45" w16cid:durableId="1584340810">
    <w:abstractNumId w:val="26"/>
  </w:num>
  <w:num w:numId="46" w16cid:durableId="132651529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SO Code Admin">
    <w15:presenceInfo w15:providerId="None" w15:userId="ESO Code Admin"/>
  </w15:person>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avePreviewPicture/>
  <w:hdrShapeDefaults>
    <o:shapedefaults v:ext="edit" spidmax="2050"/>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12AB"/>
    <w:rsid w:val="00001B82"/>
    <w:rsid w:val="00002473"/>
    <w:rsid w:val="00002BC4"/>
    <w:rsid w:val="00002D3C"/>
    <w:rsid w:val="00002D4E"/>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28C5"/>
    <w:rsid w:val="000239ED"/>
    <w:rsid w:val="00024333"/>
    <w:rsid w:val="00030167"/>
    <w:rsid w:val="000310E5"/>
    <w:rsid w:val="00031F43"/>
    <w:rsid w:val="00033429"/>
    <w:rsid w:val="00034D91"/>
    <w:rsid w:val="00036585"/>
    <w:rsid w:val="00036736"/>
    <w:rsid w:val="00037671"/>
    <w:rsid w:val="00037D80"/>
    <w:rsid w:val="000401E0"/>
    <w:rsid w:val="00040785"/>
    <w:rsid w:val="00041E3B"/>
    <w:rsid w:val="000424CE"/>
    <w:rsid w:val="000439FF"/>
    <w:rsid w:val="0004471B"/>
    <w:rsid w:val="00044AC7"/>
    <w:rsid w:val="0004513B"/>
    <w:rsid w:val="00046C14"/>
    <w:rsid w:val="00046F89"/>
    <w:rsid w:val="0004795C"/>
    <w:rsid w:val="00047F4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24A7"/>
    <w:rsid w:val="00083975"/>
    <w:rsid w:val="0008439A"/>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045"/>
    <w:rsid w:val="000B2A50"/>
    <w:rsid w:val="000B443E"/>
    <w:rsid w:val="000B532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1E50"/>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7DC2"/>
    <w:rsid w:val="00100F59"/>
    <w:rsid w:val="001010C1"/>
    <w:rsid w:val="001043B6"/>
    <w:rsid w:val="00104CBC"/>
    <w:rsid w:val="0010502F"/>
    <w:rsid w:val="001052B8"/>
    <w:rsid w:val="00105A7E"/>
    <w:rsid w:val="001063CC"/>
    <w:rsid w:val="00106BA8"/>
    <w:rsid w:val="001078CD"/>
    <w:rsid w:val="00110923"/>
    <w:rsid w:val="00113C6A"/>
    <w:rsid w:val="00115864"/>
    <w:rsid w:val="00117913"/>
    <w:rsid w:val="00117EC3"/>
    <w:rsid w:val="00121946"/>
    <w:rsid w:val="00121AB2"/>
    <w:rsid w:val="00121DDE"/>
    <w:rsid w:val="00123448"/>
    <w:rsid w:val="001238FA"/>
    <w:rsid w:val="00124F8B"/>
    <w:rsid w:val="001255B4"/>
    <w:rsid w:val="00127B0E"/>
    <w:rsid w:val="001305DA"/>
    <w:rsid w:val="00130685"/>
    <w:rsid w:val="001315B5"/>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970"/>
    <w:rsid w:val="00160E0E"/>
    <w:rsid w:val="00162E55"/>
    <w:rsid w:val="00164018"/>
    <w:rsid w:val="00164444"/>
    <w:rsid w:val="00165CF4"/>
    <w:rsid w:val="0016694A"/>
    <w:rsid w:val="00167A91"/>
    <w:rsid w:val="00170400"/>
    <w:rsid w:val="00170409"/>
    <w:rsid w:val="001724B0"/>
    <w:rsid w:val="00172A00"/>
    <w:rsid w:val="00174367"/>
    <w:rsid w:val="00174FC4"/>
    <w:rsid w:val="00175490"/>
    <w:rsid w:val="00176012"/>
    <w:rsid w:val="00177068"/>
    <w:rsid w:val="0018006F"/>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463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84F"/>
    <w:rsid w:val="001B2D78"/>
    <w:rsid w:val="001B336E"/>
    <w:rsid w:val="001B3DF7"/>
    <w:rsid w:val="001B4CD8"/>
    <w:rsid w:val="001B7104"/>
    <w:rsid w:val="001C029C"/>
    <w:rsid w:val="001C2415"/>
    <w:rsid w:val="001C3301"/>
    <w:rsid w:val="001C4750"/>
    <w:rsid w:val="001C56C4"/>
    <w:rsid w:val="001C5714"/>
    <w:rsid w:val="001C5A6D"/>
    <w:rsid w:val="001C7815"/>
    <w:rsid w:val="001D1691"/>
    <w:rsid w:val="001D2CD0"/>
    <w:rsid w:val="001D59AF"/>
    <w:rsid w:val="001D5D76"/>
    <w:rsid w:val="001D6CDF"/>
    <w:rsid w:val="001D7312"/>
    <w:rsid w:val="001D73D3"/>
    <w:rsid w:val="001D775D"/>
    <w:rsid w:val="001E1148"/>
    <w:rsid w:val="001E121B"/>
    <w:rsid w:val="001E2CBD"/>
    <w:rsid w:val="001E34FA"/>
    <w:rsid w:val="001E484D"/>
    <w:rsid w:val="001E5676"/>
    <w:rsid w:val="001E5943"/>
    <w:rsid w:val="001E615E"/>
    <w:rsid w:val="001E73C3"/>
    <w:rsid w:val="001F0AFD"/>
    <w:rsid w:val="001F0C99"/>
    <w:rsid w:val="001F15D1"/>
    <w:rsid w:val="001F1872"/>
    <w:rsid w:val="001F47EF"/>
    <w:rsid w:val="001F620B"/>
    <w:rsid w:val="001F68BD"/>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23E"/>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40E40"/>
    <w:rsid w:val="00240E91"/>
    <w:rsid w:val="00241718"/>
    <w:rsid w:val="00242507"/>
    <w:rsid w:val="00242A78"/>
    <w:rsid w:val="002442F1"/>
    <w:rsid w:val="00244DFA"/>
    <w:rsid w:val="002450F3"/>
    <w:rsid w:val="00245357"/>
    <w:rsid w:val="00246B8D"/>
    <w:rsid w:val="002475AE"/>
    <w:rsid w:val="00247D59"/>
    <w:rsid w:val="0025032A"/>
    <w:rsid w:val="0025050F"/>
    <w:rsid w:val="002537A7"/>
    <w:rsid w:val="00254510"/>
    <w:rsid w:val="00254554"/>
    <w:rsid w:val="00254C5E"/>
    <w:rsid w:val="002578B8"/>
    <w:rsid w:val="002604CA"/>
    <w:rsid w:val="00262E7B"/>
    <w:rsid w:val="00263760"/>
    <w:rsid w:val="00264159"/>
    <w:rsid w:val="002662A6"/>
    <w:rsid w:val="00270086"/>
    <w:rsid w:val="002703B4"/>
    <w:rsid w:val="002716F6"/>
    <w:rsid w:val="00271BDD"/>
    <w:rsid w:val="00272A8D"/>
    <w:rsid w:val="002737B9"/>
    <w:rsid w:val="0027493A"/>
    <w:rsid w:val="0027576C"/>
    <w:rsid w:val="00276500"/>
    <w:rsid w:val="00276947"/>
    <w:rsid w:val="00280967"/>
    <w:rsid w:val="00281B51"/>
    <w:rsid w:val="00283316"/>
    <w:rsid w:val="00284484"/>
    <w:rsid w:val="002868C0"/>
    <w:rsid w:val="00287C8E"/>
    <w:rsid w:val="00293BBE"/>
    <w:rsid w:val="00294512"/>
    <w:rsid w:val="002948D2"/>
    <w:rsid w:val="00297F78"/>
    <w:rsid w:val="002A01C7"/>
    <w:rsid w:val="002A24A1"/>
    <w:rsid w:val="002A39E6"/>
    <w:rsid w:val="002A41D0"/>
    <w:rsid w:val="002A64A0"/>
    <w:rsid w:val="002A65FE"/>
    <w:rsid w:val="002A6F5F"/>
    <w:rsid w:val="002B0388"/>
    <w:rsid w:val="002B2B94"/>
    <w:rsid w:val="002B70DD"/>
    <w:rsid w:val="002B737D"/>
    <w:rsid w:val="002B75B2"/>
    <w:rsid w:val="002B777B"/>
    <w:rsid w:val="002C047A"/>
    <w:rsid w:val="002C0525"/>
    <w:rsid w:val="002C0A81"/>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42A8"/>
    <w:rsid w:val="00325244"/>
    <w:rsid w:val="00325684"/>
    <w:rsid w:val="00325C8E"/>
    <w:rsid w:val="00326228"/>
    <w:rsid w:val="0032646F"/>
    <w:rsid w:val="003266B3"/>
    <w:rsid w:val="003270B4"/>
    <w:rsid w:val="0032773B"/>
    <w:rsid w:val="00327A1A"/>
    <w:rsid w:val="00330E29"/>
    <w:rsid w:val="0033182A"/>
    <w:rsid w:val="00331BB4"/>
    <w:rsid w:val="00331BE5"/>
    <w:rsid w:val="003327EF"/>
    <w:rsid w:val="0033489B"/>
    <w:rsid w:val="0033523F"/>
    <w:rsid w:val="003359CD"/>
    <w:rsid w:val="00335BDA"/>
    <w:rsid w:val="00335CB7"/>
    <w:rsid w:val="003370B8"/>
    <w:rsid w:val="0034025E"/>
    <w:rsid w:val="0034062B"/>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58B"/>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39A9"/>
    <w:rsid w:val="00393D48"/>
    <w:rsid w:val="003A116D"/>
    <w:rsid w:val="003A2F98"/>
    <w:rsid w:val="003A3123"/>
    <w:rsid w:val="003A31E4"/>
    <w:rsid w:val="003A36C0"/>
    <w:rsid w:val="003A3783"/>
    <w:rsid w:val="003A5017"/>
    <w:rsid w:val="003A78A1"/>
    <w:rsid w:val="003B14C7"/>
    <w:rsid w:val="003B1E5E"/>
    <w:rsid w:val="003B3AFE"/>
    <w:rsid w:val="003B3EC2"/>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4C55"/>
    <w:rsid w:val="003D52B6"/>
    <w:rsid w:val="003D5884"/>
    <w:rsid w:val="003D606B"/>
    <w:rsid w:val="003D607D"/>
    <w:rsid w:val="003D6B50"/>
    <w:rsid w:val="003D7736"/>
    <w:rsid w:val="003D7B52"/>
    <w:rsid w:val="003E0878"/>
    <w:rsid w:val="003E0B38"/>
    <w:rsid w:val="003E27FF"/>
    <w:rsid w:val="003E3630"/>
    <w:rsid w:val="003E4BFE"/>
    <w:rsid w:val="003E6D2D"/>
    <w:rsid w:val="003E7C11"/>
    <w:rsid w:val="003F12AD"/>
    <w:rsid w:val="003F1B71"/>
    <w:rsid w:val="003F3494"/>
    <w:rsid w:val="003F3E3E"/>
    <w:rsid w:val="003F5CE0"/>
    <w:rsid w:val="003F6436"/>
    <w:rsid w:val="003F7A68"/>
    <w:rsid w:val="003F7F76"/>
    <w:rsid w:val="00401791"/>
    <w:rsid w:val="004019AF"/>
    <w:rsid w:val="00403E77"/>
    <w:rsid w:val="004058DD"/>
    <w:rsid w:val="00406392"/>
    <w:rsid w:val="00406AC8"/>
    <w:rsid w:val="00407EF8"/>
    <w:rsid w:val="00410288"/>
    <w:rsid w:val="00410ECF"/>
    <w:rsid w:val="004114F7"/>
    <w:rsid w:val="00412900"/>
    <w:rsid w:val="00414AA7"/>
    <w:rsid w:val="00416A19"/>
    <w:rsid w:val="00416B71"/>
    <w:rsid w:val="00417346"/>
    <w:rsid w:val="00421A1F"/>
    <w:rsid w:val="00422611"/>
    <w:rsid w:val="00423E85"/>
    <w:rsid w:val="0042470E"/>
    <w:rsid w:val="00424AC7"/>
    <w:rsid w:val="00425014"/>
    <w:rsid w:val="00425519"/>
    <w:rsid w:val="0042722E"/>
    <w:rsid w:val="00427D29"/>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4A4"/>
    <w:rsid w:val="004647A8"/>
    <w:rsid w:val="004652D5"/>
    <w:rsid w:val="004667EE"/>
    <w:rsid w:val="00466DB9"/>
    <w:rsid w:val="00470B57"/>
    <w:rsid w:val="00470D13"/>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42C5"/>
    <w:rsid w:val="004A4BD0"/>
    <w:rsid w:val="004A4BD7"/>
    <w:rsid w:val="004A5C8A"/>
    <w:rsid w:val="004A5CFC"/>
    <w:rsid w:val="004A6007"/>
    <w:rsid w:val="004B2A1B"/>
    <w:rsid w:val="004B32F6"/>
    <w:rsid w:val="004B4F1F"/>
    <w:rsid w:val="004B5655"/>
    <w:rsid w:val="004C04EC"/>
    <w:rsid w:val="004C0639"/>
    <w:rsid w:val="004C11E3"/>
    <w:rsid w:val="004C1525"/>
    <w:rsid w:val="004C217B"/>
    <w:rsid w:val="004C2740"/>
    <w:rsid w:val="004C3ABD"/>
    <w:rsid w:val="004C4D5D"/>
    <w:rsid w:val="004C5586"/>
    <w:rsid w:val="004C6136"/>
    <w:rsid w:val="004C67AC"/>
    <w:rsid w:val="004C752B"/>
    <w:rsid w:val="004D049D"/>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7D4E"/>
    <w:rsid w:val="004E7F26"/>
    <w:rsid w:val="004F005E"/>
    <w:rsid w:val="004F0DA8"/>
    <w:rsid w:val="004F10D8"/>
    <w:rsid w:val="004F1251"/>
    <w:rsid w:val="004F1C64"/>
    <w:rsid w:val="004F269F"/>
    <w:rsid w:val="004F2A50"/>
    <w:rsid w:val="004F368A"/>
    <w:rsid w:val="004F5777"/>
    <w:rsid w:val="004F69FC"/>
    <w:rsid w:val="004F6A82"/>
    <w:rsid w:val="00500FDA"/>
    <w:rsid w:val="00501F1D"/>
    <w:rsid w:val="00502C5D"/>
    <w:rsid w:val="0050510C"/>
    <w:rsid w:val="00506FD5"/>
    <w:rsid w:val="00512155"/>
    <w:rsid w:val="00516047"/>
    <w:rsid w:val="0051717A"/>
    <w:rsid w:val="00517702"/>
    <w:rsid w:val="00520F3D"/>
    <w:rsid w:val="00521C9C"/>
    <w:rsid w:val="00521D04"/>
    <w:rsid w:val="005255CE"/>
    <w:rsid w:val="00526C2E"/>
    <w:rsid w:val="00526E17"/>
    <w:rsid w:val="00526F3C"/>
    <w:rsid w:val="00530072"/>
    <w:rsid w:val="005313B4"/>
    <w:rsid w:val="00531C58"/>
    <w:rsid w:val="00533207"/>
    <w:rsid w:val="005332AC"/>
    <w:rsid w:val="00533C14"/>
    <w:rsid w:val="005343B9"/>
    <w:rsid w:val="00537C40"/>
    <w:rsid w:val="00540375"/>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3AD6"/>
    <w:rsid w:val="00553D88"/>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87128"/>
    <w:rsid w:val="0059280B"/>
    <w:rsid w:val="00592A34"/>
    <w:rsid w:val="0059373C"/>
    <w:rsid w:val="00593A2F"/>
    <w:rsid w:val="00594885"/>
    <w:rsid w:val="0059661D"/>
    <w:rsid w:val="005968C4"/>
    <w:rsid w:val="005A05D6"/>
    <w:rsid w:val="005A0B46"/>
    <w:rsid w:val="005A0FE4"/>
    <w:rsid w:val="005A28F1"/>
    <w:rsid w:val="005A31CB"/>
    <w:rsid w:val="005A33A5"/>
    <w:rsid w:val="005A4577"/>
    <w:rsid w:val="005A4BA2"/>
    <w:rsid w:val="005A53DC"/>
    <w:rsid w:val="005A5D2E"/>
    <w:rsid w:val="005A5DF8"/>
    <w:rsid w:val="005A6B7B"/>
    <w:rsid w:val="005A7B81"/>
    <w:rsid w:val="005A7CB8"/>
    <w:rsid w:val="005B2DC0"/>
    <w:rsid w:val="005B3BFD"/>
    <w:rsid w:val="005B4C24"/>
    <w:rsid w:val="005B5206"/>
    <w:rsid w:val="005B550E"/>
    <w:rsid w:val="005B5F45"/>
    <w:rsid w:val="005B64C3"/>
    <w:rsid w:val="005B787A"/>
    <w:rsid w:val="005C158A"/>
    <w:rsid w:val="005C196C"/>
    <w:rsid w:val="005C32DB"/>
    <w:rsid w:val="005C3BDD"/>
    <w:rsid w:val="005C6403"/>
    <w:rsid w:val="005C6AA0"/>
    <w:rsid w:val="005D109C"/>
    <w:rsid w:val="005D273F"/>
    <w:rsid w:val="005D30C9"/>
    <w:rsid w:val="005D3266"/>
    <w:rsid w:val="005D32DE"/>
    <w:rsid w:val="005D3479"/>
    <w:rsid w:val="005D5318"/>
    <w:rsid w:val="005D749D"/>
    <w:rsid w:val="005E0180"/>
    <w:rsid w:val="005E0E1F"/>
    <w:rsid w:val="005E482E"/>
    <w:rsid w:val="005E53F1"/>
    <w:rsid w:val="005E5BA1"/>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5709"/>
    <w:rsid w:val="006176FC"/>
    <w:rsid w:val="0062077C"/>
    <w:rsid w:val="0062077D"/>
    <w:rsid w:val="0062224F"/>
    <w:rsid w:val="00622458"/>
    <w:rsid w:val="0062419D"/>
    <w:rsid w:val="00627135"/>
    <w:rsid w:val="00627690"/>
    <w:rsid w:val="00630AA7"/>
    <w:rsid w:val="00631034"/>
    <w:rsid w:val="0063141F"/>
    <w:rsid w:val="00633158"/>
    <w:rsid w:val="00633979"/>
    <w:rsid w:val="00636FC0"/>
    <w:rsid w:val="00640662"/>
    <w:rsid w:val="00640F5E"/>
    <w:rsid w:val="006416BC"/>
    <w:rsid w:val="006418C5"/>
    <w:rsid w:val="006422E7"/>
    <w:rsid w:val="00642E48"/>
    <w:rsid w:val="0064473F"/>
    <w:rsid w:val="00644C38"/>
    <w:rsid w:val="00644D99"/>
    <w:rsid w:val="006455CF"/>
    <w:rsid w:val="006462A8"/>
    <w:rsid w:val="00646667"/>
    <w:rsid w:val="00650399"/>
    <w:rsid w:val="00651A3A"/>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77B4F"/>
    <w:rsid w:val="00680D23"/>
    <w:rsid w:val="00680EBB"/>
    <w:rsid w:val="00680F2F"/>
    <w:rsid w:val="00681599"/>
    <w:rsid w:val="00681C88"/>
    <w:rsid w:val="00682E94"/>
    <w:rsid w:val="00683489"/>
    <w:rsid w:val="006836BD"/>
    <w:rsid w:val="00684A3E"/>
    <w:rsid w:val="00684D58"/>
    <w:rsid w:val="006858BF"/>
    <w:rsid w:val="006862C5"/>
    <w:rsid w:val="00687389"/>
    <w:rsid w:val="00687783"/>
    <w:rsid w:val="00690C38"/>
    <w:rsid w:val="00692112"/>
    <w:rsid w:val="00692D4B"/>
    <w:rsid w:val="006937A3"/>
    <w:rsid w:val="0069433D"/>
    <w:rsid w:val="00695B04"/>
    <w:rsid w:val="00696EF1"/>
    <w:rsid w:val="00697A1A"/>
    <w:rsid w:val="006A23CB"/>
    <w:rsid w:val="006A23F6"/>
    <w:rsid w:val="006A3110"/>
    <w:rsid w:val="006A478E"/>
    <w:rsid w:val="006A4CF7"/>
    <w:rsid w:val="006A608C"/>
    <w:rsid w:val="006A74DE"/>
    <w:rsid w:val="006B0148"/>
    <w:rsid w:val="006B2466"/>
    <w:rsid w:val="006B26FB"/>
    <w:rsid w:val="006B313A"/>
    <w:rsid w:val="006B4BD3"/>
    <w:rsid w:val="006B5243"/>
    <w:rsid w:val="006B5A0A"/>
    <w:rsid w:val="006B5B57"/>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4C50"/>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0C8A"/>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B9"/>
    <w:rsid w:val="007270FC"/>
    <w:rsid w:val="007278EC"/>
    <w:rsid w:val="00727C9D"/>
    <w:rsid w:val="0073070D"/>
    <w:rsid w:val="00731294"/>
    <w:rsid w:val="00732069"/>
    <w:rsid w:val="00733BD6"/>
    <w:rsid w:val="00734C84"/>
    <w:rsid w:val="00734D96"/>
    <w:rsid w:val="007354C1"/>
    <w:rsid w:val="007365F2"/>
    <w:rsid w:val="00737B20"/>
    <w:rsid w:val="0074096F"/>
    <w:rsid w:val="007409B0"/>
    <w:rsid w:val="007419DE"/>
    <w:rsid w:val="00742299"/>
    <w:rsid w:val="00742369"/>
    <w:rsid w:val="007434DA"/>
    <w:rsid w:val="00744075"/>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4726"/>
    <w:rsid w:val="00765744"/>
    <w:rsid w:val="0076748C"/>
    <w:rsid w:val="00767EE3"/>
    <w:rsid w:val="00770E4A"/>
    <w:rsid w:val="00771082"/>
    <w:rsid w:val="007723BD"/>
    <w:rsid w:val="00772C4B"/>
    <w:rsid w:val="00773037"/>
    <w:rsid w:val="00773A7D"/>
    <w:rsid w:val="007741E6"/>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5042"/>
    <w:rsid w:val="007B56B3"/>
    <w:rsid w:val="007B6939"/>
    <w:rsid w:val="007B6A50"/>
    <w:rsid w:val="007B779A"/>
    <w:rsid w:val="007B7BB4"/>
    <w:rsid w:val="007C000D"/>
    <w:rsid w:val="007C105D"/>
    <w:rsid w:val="007C1089"/>
    <w:rsid w:val="007C1ED5"/>
    <w:rsid w:val="007C2DC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3BB5"/>
    <w:rsid w:val="007E3D6E"/>
    <w:rsid w:val="007E3F66"/>
    <w:rsid w:val="007E5D11"/>
    <w:rsid w:val="007E7A84"/>
    <w:rsid w:val="007F0AE4"/>
    <w:rsid w:val="007F0D43"/>
    <w:rsid w:val="007F1A8E"/>
    <w:rsid w:val="007F2817"/>
    <w:rsid w:val="007F3326"/>
    <w:rsid w:val="007F3C3B"/>
    <w:rsid w:val="007F3CCD"/>
    <w:rsid w:val="007F50EA"/>
    <w:rsid w:val="007F52AF"/>
    <w:rsid w:val="007F5668"/>
    <w:rsid w:val="007F6597"/>
    <w:rsid w:val="007F68F6"/>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3EB0"/>
    <w:rsid w:val="00814059"/>
    <w:rsid w:val="00814AE2"/>
    <w:rsid w:val="00814B06"/>
    <w:rsid w:val="00814F64"/>
    <w:rsid w:val="00815366"/>
    <w:rsid w:val="008156DD"/>
    <w:rsid w:val="00815AB0"/>
    <w:rsid w:val="00816072"/>
    <w:rsid w:val="00816C00"/>
    <w:rsid w:val="00817DAB"/>
    <w:rsid w:val="0082340D"/>
    <w:rsid w:val="00823C7F"/>
    <w:rsid w:val="00825001"/>
    <w:rsid w:val="00825280"/>
    <w:rsid w:val="00825F28"/>
    <w:rsid w:val="008269CE"/>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2228"/>
    <w:rsid w:val="008522B8"/>
    <w:rsid w:val="00855172"/>
    <w:rsid w:val="008564E1"/>
    <w:rsid w:val="008565EB"/>
    <w:rsid w:val="00856630"/>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6DE"/>
    <w:rsid w:val="008868E0"/>
    <w:rsid w:val="0088732A"/>
    <w:rsid w:val="00887700"/>
    <w:rsid w:val="008908EB"/>
    <w:rsid w:val="00890AFF"/>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27A"/>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2A2"/>
    <w:rsid w:val="008E16F2"/>
    <w:rsid w:val="008E1B4B"/>
    <w:rsid w:val="008E20B4"/>
    <w:rsid w:val="008E2B9B"/>
    <w:rsid w:val="008E4271"/>
    <w:rsid w:val="008E44D6"/>
    <w:rsid w:val="008E48D1"/>
    <w:rsid w:val="008E5A01"/>
    <w:rsid w:val="008E5B5B"/>
    <w:rsid w:val="008E638B"/>
    <w:rsid w:val="008E7133"/>
    <w:rsid w:val="008F1EEC"/>
    <w:rsid w:val="008F6B7E"/>
    <w:rsid w:val="008F6BB4"/>
    <w:rsid w:val="008F6D2B"/>
    <w:rsid w:val="008F732A"/>
    <w:rsid w:val="008F7860"/>
    <w:rsid w:val="009005DD"/>
    <w:rsid w:val="0090085D"/>
    <w:rsid w:val="00901728"/>
    <w:rsid w:val="009034DD"/>
    <w:rsid w:val="009037D4"/>
    <w:rsid w:val="00904B82"/>
    <w:rsid w:val="009061BF"/>
    <w:rsid w:val="00906407"/>
    <w:rsid w:val="00906621"/>
    <w:rsid w:val="00906C6F"/>
    <w:rsid w:val="00906ED2"/>
    <w:rsid w:val="0090718B"/>
    <w:rsid w:val="00913510"/>
    <w:rsid w:val="009142FB"/>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595"/>
    <w:rsid w:val="00944A58"/>
    <w:rsid w:val="00945504"/>
    <w:rsid w:val="0094550B"/>
    <w:rsid w:val="00945B7F"/>
    <w:rsid w:val="00945E3C"/>
    <w:rsid w:val="00945FA7"/>
    <w:rsid w:val="009474FB"/>
    <w:rsid w:val="0095136D"/>
    <w:rsid w:val="00951F23"/>
    <w:rsid w:val="00954253"/>
    <w:rsid w:val="009546E6"/>
    <w:rsid w:val="0095533D"/>
    <w:rsid w:val="0095589A"/>
    <w:rsid w:val="009579F3"/>
    <w:rsid w:val="00960D53"/>
    <w:rsid w:val="00960E29"/>
    <w:rsid w:val="0096157F"/>
    <w:rsid w:val="009626C9"/>
    <w:rsid w:val="00962AAE"/>
    <w:rsid w:val="00962C05"/>
    <w:rsid w:val="00962C40"/>
    <w:rsid w:val="00962C6F"/>
    <w:rsid w:val="0096321B"/>
    <w:rsid w:val="009641DB"/>
    <w:rsid w:val="009667E9"/>
    <w:rsid w:val="0096696F"/>
    <w:rsid w:val="0096753B"/>
    <w:rsid w:val="009707B8"/>
    <w:rsid w:val="00970D02"/>
    <w:rsid w:val="009714AF"/>
    <w:rsid w:val="0097229E"/>
    <w:rsid w:val="00972B37"/>
    <w:rsid w:val="00975F10"/>
    <w:rsid w:val="0097633A"/>
    <w:rsid w:val="009763B7"/>
    <w:rsid w:val="00976E7D"/>
    <w:rsid w:val="0097740F"/>
    <w:rsid w:val="00980744"/>
    <w:rsid w:val="00982C92"/>
    <w:rsid w:val="00982E27"/>
    <w:rsid w:val="009836F5"/>
    <w:rsid w:val="00983829"/>
    <w:rsid w:val="009839D5"/>
    <w:rsid w:val="00983C79"/>
    <w:rsid w:val="00986EB0"/>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9FE"/>
    <w:rsid w:val="009B4AFA"/>
    <w:rsid w:val="009B537F"/>
    <w:rsid w:val="009B5F47"/>
    <w:rsid w:val="009B6390"/>
    <w:rsid w:val="009B6F6F"/>
    <w:rsid w:val="009B7A41"/>
    <w:rsid w:val="009B7FCF"/>
    <w:rsid w:val="009C1E45"/>
    <w:rsid w:val="009C2DD4"/>
    <w:rsid w:val="009C3638"/>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2D7F"/>
    <w:rsid w:val="009E3288"/>
    <w:rsid w:val="009E39D8"/>
    <w:rsid w:val="009E4074"/>
    <w:rsid w:val="009E4A4C"/>
    <w:rsid w:val="009E4B2D"/>
    <w:rsid w:val="009E5105"/>
    <w:rsid w:val="009E5B63"/>
    <w:rsid w:val="009E5D81"/>
    <w:rsid w:val="009E65AC"/>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3B4"/>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4C84"/>
    <w:rsid w:val="00A25C81"/>
    <w:rsid w:val="00A26746"/>
    <w:rsid w:val="00A27812"/>
    <w:rsid w:val="00A30669"/>
    <w:rsid w:val="00A3120F"/>
    <w:rsid w:val="00A3199B"/>
    <w:rsid w:val="00A32690"/>
    <w:rsid w:val="00A3326D"/>
    <w:rsid w:val="00A337E5"/>
    <w:rsid w:val="00A33AAE"/>
    <w:rsid w:val="00A35150"/>
    <w:rsid w:val="00A37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DC9"/>
    <w:rsid w:val="00A65F32"/>
    <w:rsid w:val="00A6645F"/>
    <w:rsid w:val="00A6723C"/>
    <w:rsid w:val="00A70F06"/>
    <w:rsid w:val="00A712B4"/>
    <w:rsid w:val="00A741E7"/>
    <w:rsid w:val="00A7527D"/>
    <w:rsid w:val="00A80864"/>
    <w:rsid w:val="00A81086"/>
    <w:rsid w:val="00A82B8C"/>
    <w:rsid w:val="00A82D94"/>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224"/>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E01B2"/>
    <w:rsid w:val="00AE2646"/>
    <w:rsid w:val="00AE29C3"/>
    <w:rsid w:val="00AE2A11"/>
    <w:rsid w:val="00AE304A"/>
    <w:rsid w:val="00AE43DB"/>
    <w:rsid w:val="00AE536D"/>
    <w:rsid w:val="00AE566F"/>
    <w:rsid w:val="00AE7309"/>
    <w:rsid w:val="00AE7DC7"/>
    <w:rsid w:val="00AF02D2"/>
    <w:rsid w:val="00AF04BC"/>
    <w:rsid w:val="00AF1C85"/>
    <w:rsid w:val="00AF4EF5"/>
    <w:rsid w:val="00AF5A8D"/>
    <w:rsid w:val="00AF5ECD"/>
    <w:rsid w:val="00AF6387"/>
    <w:rsid w:val="00AF7E51"/>
    <w:rsid w:val="00B02379"/>
    <w:rsid w:val="00B02F64"/>
    <w:rsid w:val="00B03712"/>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226F9"/>
    <w:rsid w:val="00B22B2E"/>
    <w:rsid w:val="00B22E39"/>
    <w:rsid w:val="00B269EA"/>
    <w:rsid w:val="00B303D3"/>
    <w:rsid w:val="00B30B42"/>
    <w:rsid w:val="00B3184B"/>
    <w:rsid w:val="00B31EF3"/>
    <w:rsid w:val="00B33F85"/>
    <w:rsid w:val="00B353F3"/>
    <w:rsid w:val="00B36177"/>
    <w:rsid w:val="00B3770B"/>
    <w:rsid w:val="00B37A15"/>
    <w:rsid w:val="00B37BD4"/>
    <w:rsid w:val="00B37F45"/>
    <w:rsid w:val="00B4005F"/>
    <w:rsid w:val="00B4066A"/>
    <w:rsid w:val="00B41317"/>
    <w:rsid w:val="00B41AA3"/>
    <w:rsid w:val="00B420F8"/>
    <w:rsid w:val="00B4476B"/>
    <w:rsid w:val="00B4568F"/>
    <w:rsid w:val="00B47436"/>
    <w:rsid w:val="00B47878"/>
    <w:rsid w:val="00B50998"/>
    <w:rsid w:val="00B5206C"/>
    <w:rsid w:val="00B52782"/>
    <w:rsid w:val="00B52A2C"/>
    <w:rsid w:val="00B52B11"/>
    <w:rsid w:val="00B5414D"/>
    <w:rsid w:val="00B542DC"/>
    <w:rsid w:val="00B54DEC"/>
    <w:rsid w:val="00B567F8"/>
    <w:rsid w:val="00B56839"/>
    <w:rsid w:val="00B616B4"/>
    <w:rsid w:val="00B62AD3"/>
    <w:rsid w:val="00B62EF9"/>
    <w:rsid w:val="00B63CEB"/>
    <w:rsid w:val="00B6550D"/>
    <w:rsid w:val="00B66FA6"/>
    <w:rsid w:val="00B6759A"/>
    <w:rsid w:val="00B71674"/>
    <w:rsid w:val="00B72356"/>
    <w:rsid w:val="00B72993"/>
    <w:rsid w:val="00B735E8"/>
    <w:rsid w:val="00B73CE3"/>
    <w:rsid w:val="00B73D8F"/>
    <w:rsid w:val="00B758AC"/>
    <w:rsid w:val="00B76402"/>
    <w:rsid w:val="00B806B5"/>
    <w:rsid w:val="00B80DA0"/>
    <w:rsid w:val="00B80E27"/>
    <w:rsid w:val="00B8156E"/>
    <w:rsid w:val="00B819E9"/>
    <w:rsid w:val="00B83B71"/>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6CF0"/>
    <w:rsid w:val="00BA7102"/>
    <w:rsid w:val="00BA777A"/>
    <w:rsid w:val="00BB082E"/>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6C0E"/>
    <w:rsid w:val="00C07460"/>
    <w:rsid w:val="00C10FB2"/>
    <w:rsid w:val="00C11035"/>
    <w:rsid w:val="00C11670"/>
    <w:rsid w:val="00C1189D"/>
    <w:rsid w:val="00C1297F"/>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1930"/>
    <w:rsid w:val="00C53958"/>
    <w:rsid w:val="00C55873"/>
    <w:rsid w:val="00C56387"/>
    <w:rsid w:val="00C566D9"/>
    <w:rsid w:val="00C579EA"/>
    <w:rsid w:val="00C6014A"/>
    <w:rsid w:val="00C609BD"/>
    <w:rsid w:val="00C611C5"/>
    <w:rsid w:val="00C619ED"/>
    <w:rsid w:val="00C63E39"/>
    <w:rsid w:val="00C64CB1"/>
    <w:rsid w:val="00C66772"/>
    <w:rsid w:val="00C6703B"/>
    <w:rsid w:val="00C67BB7"/>
    <w:rsid w:val="00C70625"/>
    <w:rsid w:val="00C73656"/>
    <w:rsid w:val="00C74D5B"/>
    <w:rsid w:val="00C750C8"/>
    <w:rsid w:val="00C76FA6"/>
    <w:rsid w:val="00C774A8"/>
    <w:rsid w:val="00C77717"/>
    <w:rsid w:val="00C77EE7"/>
    <w:rsid w:val="00C8290C"/>
    <w:rsid w:val="00C82C29"/>
    <w:rsid w:val="00C82DA4"/>
    <w:rsid w:val="00C84287"/>
    <w:rsid w:val="00C84E87"/>
    <w:rsid w:val="00C84FF0"/>
    <w:rsid w:val="00C856BA"/>
    <w:rsid w:val="00C85A9C"/>
    <w:rsid w:val="00C85D83"/>
    <w:rsid w:val="00C8636F"/>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20C"/>
    <w:rsid w:val="00CA49C2"/>
    <w:rsid w:val="00CA516F"/>
    <w:rsid w:val="00CA6AFD"/>
    <w:rsid w:val="00CB13D0"/>
    <w:rsid w:val="00CB1687"/>
    <w:rsid w:val="00CB16F0"/>
    <w:rsid w:val="00CB379E"/>
    <w:rsid w:val="00CB3BB9"/>
    <w:rsid w:val="00CB4333"/>
    <w:rsid w:val="00CB57B5"/>
    <w:rsid w:val="00CC1F5F"/>
    <w:rsid w:val="00CC26F0"/>
    <w:rsid w:val="00CC28A4"/>
    <w:rsid w:val="00CC386E"/>
    <w:rsid w:val="00CC3956"/>
    <w:rsid w:val="00CC56E1"/>
    <w:rsid w:val="00CC5896"/>
    <w:rsid w:val="00CC5E07"/>
    <w:rsid w:val="00CC6068"/>
    <w:rsid w:val="00CC6138"/>
    <w:rsid w:val="00CC6AE3"/>
    <w:rsid w:val="00CC7DF9"/>
    <w:rsid w:val="00CC7F0B"/>
    <w:rsid w:val="00CD0F1A"/>
    <w:rsid w:val="00CD502F"/>
    <w:rsid w:val="00CD5BF2"/>
    <w:rsid w:val="00CD6EFF"/>
    <w:rsid w:val="00CD73DD"/>
    <w:rsid w:val="00CD7F29"/>
    <w:rsid w:val="00CE0211"/>
    <w:rsid w:val="00CE1FF3"/>
    <w:rsid w:val="00CE2A2A"/>
    <w:rsid w:val="00CE2AF6"/>
    <w:rsid w:val="00CE4603"/>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05C65"/>
    <w:rsid w:val="00D1288C"/>
    <w:rsid w:val="00D12C80"/>
    <w:rsid w:val="00D148A4"/>
    <w:rsid w:val="00D14A58"/>
    <w:rsid w:val="00D15595"/>
    <w:rsid w:val="00D20ADA"/>
    <w:rsid w:val="00D20BA4"/>
    <w:rsid w:val="00D20DED"/>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5D39"/>
    <w:rsid w:val="00D37E27"/>
    <w:rsid w:val="00D40252"/>
    <w:rsid w:val="00D40C34"/>
    <w:rsid w:val="00D41B6B"/>
    <w:rsid w:val="00D4322F"/>
    <w:rsid w:val="00D43DCD"/>
    <w:rsid w:val="00D45A78"/>
    <w:rsid w:val="00D461E4"/>
    <w:rsid w:val="00D463F2"/>
    <w:rsid w:val="00D47D41"/>
    <w:rsid w:val="00D50666"/>
    <w:rsid w:val="00D51091"/>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4775"/>
    <w:rsid w:val="00D953A3"/>
    <w:rsid w:val="00D95576"/>
    <w:rsid w:val="00D95A36"/>
    <w:rsid w:val="00D95CFE"/>
    <w:rsid w:val="00D967CA"/>
    <w:rsid w:val="00D9776C"/>
    <w:rsid w:val="00DA0D7A"/>
    <w:rsid w:val="00DA1764"/>
    <w:rsid w:val="00DA4926"/>
    <w:rsid w:val="00DA4A5C"/>
    <w:rsid w:val="00DA6DEE"/>
    <w:rsid w:val="00DA6E7E"/>
    <w:rsid w:val="00DB1B69"/>
    <w:rsid w:val="00DB1CC2"/>
    <w:rsid w:val="00DB2510"/>
    <w:rsid w:val="00DB2F29"/>
    <w:rsid w:val="00DB3E83"/>
    <w:rsid w:val="00DB5E0A"/>
    <w:rsid w:val="00DB610E"/>
    <w:rsid w:val="00DC0321"/>
    <w:rsid w:val="00DC1F98"/>
    <w:rsid w:val="00DC2014"/>
    <w:rsid w:val="00DC349B"/>
    <w:rsid w:val="00DC3729"/>
    <w:rsid w:val="00DC4129"/>
    <w:rsid w:val="00DC4F2D"/>
    <w:rsid w:val="00DC5A0C"/>
    <w:rsid w:val="00DC5D86"/>
    <w:rsid w:val="00DC62F8"/>
    <w:rsid w:val="00DC6A1A"/>
    <w:rsid w:val="00DC74D4"/>
    <w:rsid w:val="00DC7671"/>
    <w:rsid w:val="00DC767F"/>
    <w:rsid w:val="00DD0157"/>
    <w:rsid w:val="00DD02FF"/>
    <w:rsid w:val="00DD241C"/>
    <w:rsid w:val="00DD395A"/>
    <w:rsid w:val="00DD4966"/>
    <w:rsid w:val="00DD5280"/>
    <w:rsid w:val="00DD52D4"/>
    <w:rsid w:val="00DD665B"/>
    <w:rsid w:val="00DD6B1D"/>
    <w:rsid w:val="00DD7075"/>
    <w:rsid w:val="00DD7208"/>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6BDD"/>
    <w:rsid w:val="00DF7C4D"/>
    <w:rsid w:val="00DF7E1F"/>
    <w:rsid w:val="00E00580"/>
    <w:rsid w:val="00E0067C"/>
    <w:rsid w:val="00E00C17"/>
    <w:rsid w:val="00E0297B"/>
    <w:rsid w:val="00E043AA"/>
    <w:rsid w:val="00E04D08"/>
    <w:rsid w:val="00E05BD3"/>
    <w:rsid w:val="00E0692B"/>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FDD"/>
    <w:rsid w:val="00E45AED"/>
    <w:rsid w:val="00E47356"/>
    <w:rsid w:val="00E47E53"/>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67E4D"/>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453A"/>
    <w:rsid w:val="00E97521"/>
    <w:rsid w:val="00E97638"/>
    <w:rsid w:val="00E97ECC"/>
    <w:rsid w:val="00EA0449"/>
    <w:rsid w:val="00EA0B81"/>
    <w:rsid w:val="00EA1027"/>
    <w:rsid w:val="00EA191D"/>
    <w:rsid w:val="00EA1D6A"/>
    <w:rsid w:val="00EA3163"/>
    <w:rsid w:val="00EA399D"/>
    <w:rsid w:val="00EA3F30"/>
    <w:rsid w:val="00EA3FD3"/>
    <w:rsid w:val="00EA4C88"/>
    <w:rsid w:val="00EA4EC6"/>
    <w:rsid w:val="00EA4F17"/>
    <w:rsid w:val="00EA5F14"/>
    <w:rsid w:val="00EA6223"/>
    <w:rsid w:val="00EA764B"/>
    <w:rsid w:val="00EB0BBC"/>
    <w:rsid w:val="00EB1751"/>
    <w:rsid w:val="00EB39CB"/>
    <w:rsid w:val="00EB40B0"/>
    <w:rsid w:val="00EB42B4"/>
    <w:rsid w:val="00EB5F86"/>
    <w:rsid w:val="00EB60F0"/>
    <w:rsid w:val="00EB6C40"/>
    <w:rsid w:val="00EB705F"/>
    <w:rsid w:val="00EB7A49"/>
    <w:rsid w:val="00EC0714"/>
    <w:rsid w:val="00EC1A95"/>
    <w:rsid w:val="00EC1F4C"/>
    <w:rsid w:val="00EC2EDB"/>
    <w:rsid w:val="00EC2EF7"/>
    <w:rsid w:val="00EC4277"/>
    <w:rsid w:val="00EC4A4E"/>
    <w:rsid w:val="00EC67C1"/>
    <w:rsid w:val="00EC7049"/>
    <w:rsid w:val="00EC7155"/>
    <w:rsid w:val="00EC7EB4"/>
    <w:rsid w:val="00ED1E5C"/>
    <w:rsid w:val="00ED3888"/>
    <w:rsid w:val="00ED4CE2"/>
    <w:rsid w:val="00ED6858"/>
    <w:rsid w:val="00ED7BE0"/>
    <w:rsid w:val="00EE0A80"/>
    <w:rsid w:val="00EE0BDF"/>
    <w:rsid w:val="00EE1682"/>
    <w:rsid w:val="00EE1D9E"/>
    <w:rsid w:val="00EE3A54"/>
    <w:rsid w:val="00EE3AFE"/>
    <w:rsid w:val="00EE4BE6"/>
    <w:rsid w:val="00EE57EB"/>
    <w:rsid w:val="00EE59C3"/>
    <w:rsid w:val="00EE6544"/>
    <w:rsid w:val="00EE6A1E"/>
    <w:rsid w:val="00EE6D6A"/>
    <w:rsid w:val="00EE7058"/>
    <w:rsid w:val="00EE73F2"/>
    <w:rsid w:val="00EE7720"/>
    <w:rsid w:val="00EE7EA1"/>
    <w:rsid w:val="00EF009C"/>
    <w:rsid w:val="00EF0550"/>
    <w:rsid w:val="00EF0602"/>
    <w:rsid w:val="00EF2689"/>
    <w:rsid w:val="00EF3D2D"/>
    <w:rsid w:val="00EF3E9B"/>
    <w:rsid w:val="00EF3FCB"/>
    <w:rsid w:val="00EF5295"/>
    <w:rsid w:val="00EF5F0B"/>
    <w:rsid w:val="00EF6377"/>
    <w:rsid w:val="00F0305D"/>
    <w:rsid w:val="00F0376C"/>
    <w:rsid w:val="00F04BF4"/>
    <w:rsid w:val="00F0536A"/>
    <w:rsid w:val="00F062BD"/>
    <w:rsid w:val="00F108BA"/>
    <w:rsid w:val="00F110FA"/>
    <w:rsid w:val="00F129C7"/>
    <w:rsid w:val="00F135CB"/>
    <w:rsid w:val="00F150D4"/>
    <w:rsid w:val="00F1577F"/>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5B37"/>
    <w:rsid w:val="00F36EC8"/>
    <w:rsid w:val="00F40341"/>
    <w:rsid w:val="00F40946"/>
    <w:rsid w:val="00F41D3A"/>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6F65"/>
    <w:rsid w:val="00F87669"/>
    <w:rsid w:val="00F879E6"/>
    <w:rsid w:val="00F90941"/>
    <w:rsid w:val="00F90BFD"/>
    <w:rsid w:val="00F910A8"/>
    <w:rsid w:val="00F91BBD"/>
    <w:rsid w:val="00F91BE2"/>
    <w:rsid w:val="00F92739"/>
    <w:rsid w:val="00F92B0A"/>
    <w:rsid w:val="00F93102"/>
    <w:rsid w:val="00F96210"/>
    <w:rsid w:val="00F9625A"/>
    <w:rsid w:val="00F963B5"/>
    <w:rsid w:val="00F96DED"/>
    <w:rsid w:val="00F96DF7"/>
    <w:rsid w:val="00FA0AED"/>
    <w:rsid w:val="00FA1387"/>
    <w:rsid w:val="00FA398C"/>
    <w:rsid w:val="00FA42F4"/>
    <w:rsid w:val="00FA441C"/>
    <w:rsid w:val="00FA4F9E"/>
    <w:rsid w:val="00FA505F"/>
    <w:rsid w:val="00FA5BBF"/>
    <w:rsid w:val="00FA5F6B"/>
    <w:rsid w:val="00FA637E"/>
    <w:rsid w:val="00FA66A1"/>
    <w:rsid w:val="00FA6B73"/>
    <w:rsid w:val="00FA6C41"/>
    <w:rsid w:val="00FA6FE4"/>
    <w:rsid w:val="00FA7175"/>
    <w:rsid w:val="00FA728B"/>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5521"/>
    <w:rsid w:val="00FD642E"/>
    <w:rsid w:val="00FD76C5"/>
    <w:rsid w:val="00FD76E9"/>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E7EAF"/>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rsid w:val="00D95CFE"/>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wmf"/><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3.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4.xml><?xml version="1.0" encoding="utf-8"?>
<ds:datastoreItem xmlns:ds="http://schemas.openxmlformats.org/officeDocument/2006/customXml" ds:itemID="{1254FFC4-7517-4A84-8188-8686845E8B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58</Pages>
  <Words>20548</Words>
  <Characters>117129</Characters>
  <Application>Microsoft Office Word</Application>
  <DocSecurity>0</DocSecurity>
  <Lines>976</Lines>
  <Paragraphs>274</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137403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Lizzie Timmins (ESO)</cp:lastModifiedBy>
  <cp:revision>2</cp:revision>
  <cp:lastPrinted>2023-07-17T12:37:00Z</cp:lastPrinted>
  <dcterms:created xsi:type="dcterms:W3CDTF">2024-02-08T18:59:00Z</dcterms:created>
  <dcterms:modified xsi:type="dcterms:W3CDTF">2024-03-12T15:19:00Z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3285400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