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60C9EC96"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060BA4" w:rsidRDefault="00BC3F9A" w:rsidP="00060BA4">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729BEB52" w14:textId="039B56E2" w:rsidR="00C26DF3" w:rsidRPr="00060BA4" w:rsidRDefault="007230EE" w:rsidP="004A373D">
      <w:pPr>
        <w:pStyle w:val="TOC1"/>
        <w:rPr>
          <w:rFonts w:asciiTheme="minorHAnsi" w:eastAsiaTheme="minorEastAsia" w:hAnsiTheme="minorHAnsi"/>
          <w:sz w:val="22"/>
        </w:rPr>
      </w:pPr>
      <w:r w:rsidRPr="00313C68">
        <w:fldChar w:fldCharType="begin"/>
      </w:r>
      <w:r w:rsidRPr="00313C68">
        <w:instrText xml:space="preserve"> TOC \f </w:instrText>
      </w:r>
      <w:r w:rsidRPr="00313C68">
        <w:fldChar w:fldCharType="separate"/>
      </w:r>
      <w:bookmarkStart w:id="0" w:name="_Hlk42035795"/>
      <w:r w:rsidR="00C26DF3" w:rsidRPr="00060BA4">
        <w:rPr>
          <w:color w:val="000000" w:themeColor="text1"/>
        </w:rPr>
        <w:t>PC.1   INTRODUCTION</w:t>
      </w:r>
      <w:r w:rsidR="00C26DF3">
        <w:rPr>
          <w:noProof/>
        </w:rPr>
        <w:tab/>
      </w:r>
      <w:r w:rsidR="00CC555B">
        <w:rPr>
          <w:noProof/>
        </w:rPr>
        <w:fldChar w:fldCharType="begin"/>
      </w:r>
      <w:r w:rsidR="00CC555B">
        <w:rPr>
          <w:noProof/>
        </w:rPr>
        <w:instrText xml:space="preserve"> PAGEREF _Toc159410693 \h </w:instrText>
      </w:r>
      <w:r w:rsidR="00CC555B">
        <w:rPr>
          <w:noProof/>
        </w:rPr>
      </w:r>
      <w:r w:rsidR="00CC555B">
        <w:rPr>
          <w:noProof/>
        </w:rPr>
        <w:fldChar w:fldCharType="separate"/>
      </w:r>
      <w:r w:rsidR="007C2A24">
        <w:rPr>
          <w:noProof/>
        </w:rPr>
        <w:t>2</w:t>
      </w:r>
      <w:r w:rsidR="00CC555B">
        <w:rPr>
          <w:noProof/>
        </w:rPr>
        <w:fldChar w:fldCharType="end"/>
      </w:r>
    </w:p>
    <w:p w14:paraId="629F938F" w14:textId="7960CAC7" w:rsidR="00C26DF3" w:rsidRPr="00060BA4" w:rsidRDefault="00C26DF3" w:rsidP="004A373D">
      <w:pPr>
        <w:pStyle w:val="TOC1"/>
        <w:rPr>
          <w:rFonts w:asciiTheme="minorHAnsi" w:eastAsiaTheme="minorEastAsia" w:hAnsiTheme="minorHAnsi"/>
          <w:sz w:val="22"/>
        </w:rPr>
      </w:pPr>
      <w:r w:rsidRPr="00060BA4">
        <w:rPr>
          <w:color w:val="000000" w:themeColor="text1"/>
        </w:rPr>
        <w:t>PC.2   OBJECTIVE</w:t>
      </w:r>
      <w:r>
        <w:rPr>
          <w:noProof/>
        </w:rPr>
        <w:tab/>
      </w:r>
      <w:r>
        <w:rPr>
          <w:noProof/>
        </w:rPr>
        <w:fldChar w:fldCharType="begin"/>
      </w:r>
      <w:r>
        <w:rPr>
          <w:noProof/>
        </w:rPr>
        <w:instrText xml:space="preserve"> PAGEREF _</w:instrText>
      </w:r>
      <w:r w:rsidR="00CC555B">
        <w:rPr>
          <w:noProof/>
        </w:rPr>
        <w:instrText>Toc159410694</w:instrText>
      </w:r>
      <w:r>
        <w:rPr>
          <w:noProof/>
        </w:rPr>
        <w:instrText xml:space="preserve"> \h </w:instrText>
      </w:r>
      <w:r>
        <w:rPr>
          <w:noProof/>
        </w:rPr>
      </w:r>
      <w:r>
        <w:rPr>
          <w:noProof/>
        </w:rPr>
        <w:fldChar w:fldCharType="separate"/>
      </w:r>
      <w:r w:rsidR="006C283F">
        <w:rPr>
          <w:noProof/>
        </w:rPr>
        <w:t>2</w:t>
      </w:r>
      <w:r>
        <w:rPr>
          <w:noProof/>
        </w:rPr>
        <w:fldChar w:fldCharType="end"/>
      </w:r>
    </w:p>
    <w:p w14:paraId="1EECCF02" w14:textId="11503AB8" w:rsidR="00C26DF3" w:rsidRPr="00060BA4" w:rsidRDefault="00C26DF3" w:rsidP="004A373D">
      <w:pPr>
        <w:pStyle w:val="TOC1"/>
        <w:rPr>
          <w:rFonts w:asciiTheme="minorHAnsi" w:eastAsiaTheme="minorEastAsia" w:hAnsiTheme="minorHAnsi"/>
          <w:sz w:val="22"/>
        </w:rPr>
      </w:pPr>
      <w:r w:rsidRPr="00060BA4">
        <w:rPr>
          <w:color w:val="000000" w:themeColor="text1"/>
        </w:rPr>
        <w:t>PC.3   SCOPE</w:t>
      </w:r>
      <w:r>
        <w:rPr>
          <w:noProof/>
        </w:rPr>
        <w:tab/>
      </w:r>
      <w:r>
        <w:rPr>
          <w:noProof/>
        </w:rPr>
        <w:fldChar w:fldCharType="begin"/>
      </w:r>
      <w:r>
        <w:rPr>
          <w:noProof/>
        </w:rPr>
        <w:instrText xml:space="preserve"> PAGEREF _</w:instrText>
      </w:r>
      <w:r w:rsidR="00CC555B">
        <w:rPr>
          <w:noProof/>
        </w:rPr>
        <w:instrText>Toc159410695</w:instrText>
      </w:r>
      <w:r>
        <w:rPr>
          <w:noProof/>
        </w:rPr>
        <w:instrText xml:space="preserve"> \h </w:instrText>
      </w:r>
      <w:r>
        <w:rPr>
          <w:noProof/>
        </w:rPr>
      </w:r>
      <w:r>
        <w:rPr>
          <w:noProof/>
        </w:rPr>
        <w:fldChar w:fldCharType="separate"/>
      </w:r>
      <w:r w:rsidR="006C283F">
        <w:rPr>
          <w:noProof/>
        </w:rPr>
        <w:t>2</w:t>
      </w:r>
      <w:r>
        <w:rPr>
          <w:noProof/>
        </w:rPr>
        <w:fldChar w:fldCharType="end"/>
      </w:r>
    </w:p>
    <w:p w14:paraId="7DCE5571" w14:textId="4DE95339" w:rsidR="00C26DF3" w:rsidRPr="00060BA4" w:rsidRDefault="00C26DF3" w:rsidP="004A373D">
      <w:pPr>
        <w:pStyle w:val="TOC1"/>
        <w:rPr>
          <w:rFonts w:asciiTheme="minorHAnsi" w:eastAsiaTheme="minorEastAsia" w:hAnsiTheme="minorHAnsi"/>
          <w:sz w:val="22"/>
        </w:rPr>
      </w:pPr>
      <w:r w:rsidRPr="00060BA4">
        <w:rPr>
          <w:color w:val="000000" w:themeColor="text1"/>
        </w:rPr>
        <w:t>PC.4   PLANNING PROCEDURES</w:t>
      </w:r>
      <w:r>
        <w:rPr>
          <w:noProof/>
        </w:rPr>
        <w:tab/>
      </w:r>
      <w:r>
        <w:rPr>
          <w:noProof/>
        </w:rPr>
        <w:fldChar w:fldCharType="begin"/>
      </w:r>
      <w:r>
        <w:rPr>
          <w:noProof/>
        </w:rPr>
        <w:instrText xml:space="preserve"> PAGEREF _</w:instrText>
      </w:r>
      <w:r w:rsidR="00CC555B">
        <w:rPr>
          <w:noProof/>
        </w:rPr>
        <w:instrText>Toc159410696</w:instrText>
      </w:r>
      <w:r>
        <w:rPr>
          <w:noProof/>
        </w:rPr>
        <w:instrText xml:space="preserve"> \h </w:instrText>
      </w:r>
      <w:r>
        <w:rPr>
          <w:noProof/>
        </w:rPr>
      </w:r>
      <w:r>
        <w:rPr>
          <w:noProof/>
        </w:rPr>
        <w:fldChar w:fldCharType="separate"/>
      </w:r>
      <w:r w:rsidR="006C283F">
        <w:rPr>
          <w:noProof/>
        </w:rPr>
        <w:t>6</w:t>
      </w:r>
      <w:r>
        <w:rPr>
          <w:noProof/>
        </w:rPr>
        <w:fldChar w:fldCharType="end"/>
      </w:r>
    </w:p>
    <w:p w14:paraId="6FB0C875" w14:textId="0B2A9C42" w:rsidR="00C26DF3" w:rsidRPr="00060BA4" w:rsidRDefault="00C26DF3" w:rsidP="004A373D">
      <w:pPr>
        <w:pStyle w:val="TOC1"/>
        <w:rPr>
          <w:rFonts w:asciiTheme="minorHAnsi" w:eastAsiaTheme="minorEastAsia" w:hAnsiTheme="minorHAnsi"/>
          <w:sz w:val="22"/>
        </w:rPr>
      </w:pPr>
      <w:r w:rsidRPr="00060BA4">
        <w:rPr>
          <w:color w:val="000000" w:themeColor="text1"/>
        </w:rPr>
        <w:t>PC.5   PLANNING DATA</w:t>
      </w:r>
      <w:r>
        <w:rPr>
          <w:noProof/>
        </w:rPr>
        <w:tab/>
      </w:r>
      <w:r>
        <w:rPr>
          <w:noProof/>
        </w:rPr>
        <w:fldChar w:fldCharType="begin"/>
      </w:r>
      <w:r>
        <w:rPr>
          <w:noProof/>
        </w:rPr>
        <w:instrText xml:space="preserve"> PAGEREF _</w:instrText>
      </w:r>
      <w:r w:rsidR="00CC555B">
        <w:rPr>
          <w:noProof/>
        </w:rPr>
        <w:instrText>Toc159410697</w:instrText>
      </w:r>
      <w:r>
        <w:rPr>
          <w:noProof/>
        </w:rPr>
        <w:instrText xml:space="preserve"> \h </w:instrText>
      </w:r>
      <w:r>
        <w:rPr>
          <w:noProof/>
        </w:rPr>
      </w:r>
      <w:r>
        <w:rPr>
          <w:noProof/>
        </w:rPr>
        <w:fldChar w:fldCharType="separate"/>
      </w:r>
      <w:r w:rsidR="006C283F">
        <w:rPr>
          <w:noProof/>
        </w:rPr>
        <w:t>9</w:t>
      </w:r>
      <w:r>
        <w:rPr>
          <w:noProof/>
        </w:rPr>
        <w:fldChar w:fldCharType="end"/>
      </w:r>
    </w:p>
    <w:p w14:paraId="6C072CCF" w14:textId="7CB94EB0" w:rsidR="00C26DF3" w:rsidRPr="00060BA4" w:rsidRDefault="00C26DF3" w:rsidP="004A373D">
      <w:pPr>
        <w:pStyle w:val="TOC1"/>
        <w:rPr>
          <w:rFonts w:asciiTheme="minorHAnsi" w:eastAsiaTheme="minorEastAsia" w:hAnsiTheme="minorHAnsi"/>
          <w:sz w:val="22"/>
        </w:rPr>
      </w:pPr>
      <w:r w:rsidRPr="00060BA4">
        <w:rPr>
          <w:color w:val="000000" w:themeColor="text1"/>
        </w:rPr>
        <w:t>PC.6   PLANNING STANDARDS</w:t>
      </w:r>
      <w:r>
        <w:rPr>
          <w:noProof/>
        </w:rPr>
        <w:tab/>
      </w:r>
      <w:r w:rsidR="00CC555B">
        <w:rPr>
          <w:noProof/>
        </w:rPr>
        <w:fldChar w:fldCharType="begin"/>
      </w:r>
      <w:r w:rsidR="00CC555B">
        <w:rPr>
          <w:noProof/>
        </w:rPr>
        <w:instrText xml:space="preserve"> PAGEREF _Toc159410698 \h </w:instrText>
      </w:r>
      <w:r w:rsidR="00CC555B">
        <w:rPr>
          <w:noProof/>
        </w:rPr>
      </w:r>
      <w:r w:rsidR="00CC555B">
        <w:rPr>
          <w:noProof/>
        </w:rPr>
        <w:fldChar w:fldCharType="separate"/>
      </w:r>
      <w:r w:rsidR="007C2A24">
        <w:rPr>
          <w:noProof/>
        </w:rPr>
        <w:t>12</w:t>
      </w:r>
      <w:r w:rsidR="00CC555B">
        <w:rPr>
          <w:noProof/>
        </w:rPr>
        <w:fldChar w:fldCharType="end"/>
      </w:r>
    </w:p>
    <w:p w14:paraId="6A4EE839" w14:textId="6C0CB769" w:rsidR="00C26DF3" w:rsidRPr="00060BA4" w:rsidRDefault="00C26DF3" w:rsidP="004A373D">
      <w:pPr>
        <w:pStyle w:val="TOC1"/>
        <w:rPr>
          <w:rFonts w:asciiTheme="minorHAnsi" w:eastAsiaTheme="minorEastAsia" w:hAnsiTheme="minorHAnsi"/>
          <w:sz w:val="22"/>
        </w:rPr>
      </w:pPr>
      <w:r w:rsidRPr="00060BA4">
        <w:rPr>
          <w:color w:val="000000" w:themeColor="text1"/>
        </w:rPr>
        <w:t>PC.7   PLANNING LIAISON</w:t>
      </w:r>
      <w:r>
        <w:rPr>
          <w:noProof/>
        </w:rPr>
        <w:tab/>
      </w:r>
      <w:r w:rsidR="00CC555B">
        <w:rPr>
          <w:noProof/>
        </w:rPr>
        <w:fldChar w:fldCharType="begin"/>
      </w:r>
      <w:r w:rsidR="00CC555B">
        <w:rPr>
          <w:noProof/>
        </w:rPr>
        <w:instrText xml:space="preserve"> PAGEREF _Toc159410699 \h </w:instrText>
      </w:r>
      <w:r w:rsidR="00CC555B">
        <w:rPr>
          <w:noProof/>
        </w:rPr>
      </w:r>
      <w:r w:rsidR="00CC555B">
        <w:rPr>
          <w:noProof/>
        </w:rPr>
        <w:fldChar w:fldCharType="separate"/>
      </w:r>
      <w:r w:rsidR="007C2A24">
        <w:rPr>
          <w:noProof/>
        </w:rPr>
        <w:t>13</w:t>
      </w:r>
      <w:r w:rsidR="00CC555B">
        <w:rPr>
          <w:noProof/>
        </w:rPr>
        <w:fldChar w:fldCharType="end"/>
      </w:r>
    </w:p>
    <w:p w14:paraId="702FC99E" w14:textId="3EE5328D" w:rsidR="00C26DF3" w:rsidRPr="00060BA4" w:rsidRDefault="00C26DF3" w:rsidP="004A373D">
      <w:pPr>
        <w:pStyle w:val="TOC1"/>
        <w:rPr>
          <w:rFonts w:asciiTheme="minorHAnsi" w:eastAsiaTheme="minorEastAsia" w:hAnsiTheme="minorHAnsi"/>
          <w:sz w:val="22"/>
        </w:rPr>
      </w:pPr>
      <w:r w:rsidRPr="00060BA4">
        <w:rPr>
          <w:color w:val="000000" w:themeColor="text1"/>
        </w:rPr>
        <w:t>PC.8   OTSDUW PLANNING LIAISION</w:t>
      </w:r>
      <w:r>
        <w:rPr>
          <w:noProof/>
        </w:rPr>
        <w:tab/>
      </w:r>
      <w:r>
        <w:rPr>
          <w:noProof/>
        </w:rPr>
        <w:fldChar w:fldCharType="begin"/>
      </w:r>
      <w:r>
        <w:rPr>
          <w:noProof/>
        </w:rPr>
        <w:instrText xml:space="preserve"> PAGEREF _</w:instrText>
      </w:r>
      <w:r w:rsidR="00CC555B">
        <w:rPr>
          <w:noProof/>
        </w:rPr>
        <w:instrText>Toc159410700</w:instrText>
      </w:r>
      <w:r>
        <w:rPr>
          <w:noProof/>
        </w:rPr>
        <w:instrText xml:space="preserve"> \h </w:instrText>
      </w:r>
      <w:r>
        <w:rPr>
          <w:noProof/>
        </w:rPr>
      </w:r>
      <w:r>
        <w:rPr>
          <w:noProof/>
        </w:rPr>
        <w:fldChar w:fldCharType="separate"/>
      </w:r>
      <w:r w:rsidR="006C283F">
        <w:rPr>
          <w:noProof/>
        </w:rPr>
        <w:t>14</w:t>
      </w:r>
      <w:r>
        <w:rPr>
          <w:noProof/>
        </w:rPr>
        <w:fldChar w:fldCharType="end"/>
      </w:r>
    </w:p>
    <w:p w14:paraId="7456965A" w14:textId="79D12B5A" w:rsidR="00C26DF3" w:rsidRPr="00060BA4" w:rsidRDefault="00C26DF3" w:rsidP="004A373D">
      <w:pPr>
        <w:pStyle w:val="TOC1"/>
        <w:rPr>
          <w:rFonts w:asciiTheme="minorHAnsi" w:eastAsiaTheme="minorEastAsia" w:hAnsiTheme="minorHAnsi"/>
          <w:sz w:val="22"/>
        </w:rPr>
      </w:pPr>
      <w:r w:rsidRPr="00060BA4">
        <w:rPr>
          <w:color w:val="000000" w:themeColor="text1"/>
        </w:rPr>
        <w:t>APPENDIX A - PLANNING DATA REQUIREMENTS</w:t>
      </w:r>
      <w:r>
        <w:rPr>
          <w:noProof/>
        </w:rPr>
        <w:tab/>
      </w:r>
      <w:r>
        <w:rPr>
          <w:noProof/>
        </w:rPr>
        <w:fldChar w:fldCharType="begin"/>
      </w:r>
      <w:r>
        <w:rPr>
          <w:noProof/>
        </w:rPr>
        <w:instrText xml:space="preserve"> PAGEREF _</w:instrText>
      </w:r>
      <w:r w:rsidR="00CC555B">
        <w:rPr>
          <w:noProof/>
        </w:rPr>
        <w:instrText>Toc159410701</w:instrText>
      </w:r>
      <w:r>
        <w:rPr>
          <w:noProof/>
        </w:rPr>
        <w:instrText xml:space="preserve"> \h </w:instrText>
      </w:r>
      <w:r>
        <w:rPr>
          <w:noProof/>
        </w:rPr>
      </w:r>
      <w:r>
        <w:rPr>
          <w:noProof/>
        </w:rPr>
        <w:fldChar w:fldCharType="separate"/>
      </w:r>
      <w:r w:rsidR="006C283F">
        <w:rPr>
          <w:noProof/>
        </w:rPr>
        <w:t>15</w:t>
      </w:r>
      <w:r>
        <w:rPr>
          <w:noProof/>
        </w:rPr>
        <w:fldChar w:fldCharType="end"/>
      </w:r>
    </w:p>
    <w:p w14:paraId="38D2E086" w14:textId="68791D9E" w:rsidR="00C26DF3" w:rsidRPr="00060BA4" w:rsidRDefault="00C26DF3">
      <w:pPr>
        <w:pStyle w:val="TOC2"/>
        <w:rPr>
          <w:rFonts w:asciiTheme="minorHAnsi" w:eastAsiaTheme="minorEastAsia" w:hAnsiTheme="minorHAnsi"/>
          <w:sz w:val="22"/>
        </w:rPr>
      </w:pPr>
      <w:r w:rsidRPr="003512C9">
        <w:rPr>
          <w:rFonts w:cs="Arial"/>
          <w:color w:val="000000" w:themeColor="text1"/>
        </w:rPr>
        <w:t>PART 1 - STANDARD PLANNING DATA</w:t>
      </w:r>
      <w:r w:rsidRPr="00060BA4">
        <w:tab/>
      </w:r>
      <w:r>
        <w:fldChar w:fldCharType="begin"/>
      </w:r>
      <w:r>
        <w:instrText xml:space="preserve"> PAGEREF _</w:instrText>
      </w:r>
      <w:r w:rsidR="00CC555B">
        <w:instrText>Toc159410702</w:instrText>
      </w:r>
      <w:r>
        <w:instrText xml:space="preserve"> \h </w:instrText>
      </w:r>
      <w:r>
        <w:fldChar w:fldCharType="separate"/>
      </w:r>
      <w:r w:rsidR="006C283F">
        <w:t>19</w:t>
      </w:r>
      <w:r>
        <w:fldChar w:fldCharType="end"/>
      </w:r>
    </w:p>
    <w:p w14:paraId="0CFC48D4" w14:textId="09723568" w:rsidR="00C26DF3" w:rsidRPr="00060BA4" w:rsidRDefault="00C26DF3">
      <w:pPr>
        <w:pStyle w:val="TOC3"/>
        <w:tabs>
          <w:tab w:val="right" w:leader="dot" w:pos="9627"/>
        </w:tabs>
        <w:rPr>
          <w:rFonts w:asciiTheme="minorHAnsi" w:eastAsiaTheme="minorEastAsia" w:hAnsiTheme="minorHAnsi"/>
          <w:sz w:val="22"/>
        </w:rPr>
      </w:pPr>
      <w:r w:rsidRPr="003512C9">
        <w:rPr>
          <w:rFonts w:cs="Arial"/>
          <w:noProof/>
          <w:color w:val="000000" w:themeColor="text1"/>
        </w:rPr>
        <w:t>PC.A.2   USER’S SYSTEM (AND OTSUA) DATA</w:t>
      </w:r>
      <w:r w:rsidRPr="00060BA4">
        <w:tab/>
      </w:r>
      <w:r>
        <w:rPr>
          <w:noProof/>
        </w:rPr>
        <w:fldChar w:fldCharType="begin"/>
      </w:r>
      <w:r>
        <w:rPr>
          <w:noProof/>
        </w:rPr>
        <w:instrText xml:space="preserve"> PAGEREF _</w:instrText>
      </w:r>
      <w:r w:rsidR="00CC555B">
        <w:rPr>
          <w:noProof/>
        </w:rPr>
        <w:instrText>Toc159410703</w:instrText>
      </w:r>
      <w:r>
        <w:rPr>
          <w:noProof/>
        </w:rPr>
        <w:instrText xml:space="preserve"> \h </w:instrText>
      </w:r>
      <w:r>
        <w:rPr>
          <w:noProof/>
        </w:rPr>
      </w:r>
      <w:r>
        <w:rPr>
          <w:noProof/>
        </w:rPr>
        <w:fldChar w:fldCharType="separate"/>
      </w:r>
      <w:r w:rsidR="006C283F">
        <w:rPr>
          <w:noProof/>
        </w:rPr>
        <w:t>19</w:t>
      </w:r>
      <w:r>
        <w:rPr>
          <w:noProof/>
        </w:rPr>
        <w:fldChar w:fldCharType="end"/>
      </w:r>
    </w:p>
    <w:p w14:paraId="45829FD1" w14:textId="7D7785AF" w:rsidR="00C26DF3" w:rsidRPr="00060BA4" w:rsidRDefault="00C26DF3">
      <w:pPr>
        <w:pStyle w:val="TOC3"/>
        <w:tabs>
          <w:tab w:val="right" w:leader="dot" w:pos="9627"/>
        </w:tabs>
        <w:rPr>
          <w:rFonts w:asciiTheme="minorHAnsi" w:eastAsiaTheme="minorEastAsia" w:hAnsiTheme="minorHAnsi"/>
          <w:sz w:val="22"/>
        </w:rPr>
      </w:pPr>
      <w:r w:rsidRPr="003512C9">
        <w:rPr>
          <w:rFonts w:cs="Arial"/>
          <w:noProof/>
          <w:color w:val="000000" w:themeColor="text1"/>
        </w:rPr>
        <w:t>PC.A.3   GENERATING UNIT AND DC CONVERTER DATA</w:t>
      </w:r>
      <w:r w:rsidRPr="00060BA4">
        <w:tab/>
      </w:r>
      <w:r>
        <w:rPr>
          <w:noProof/>
        </w:rPr>
        <w:fldChar w:fldCharType="begin"/>
      </w:r>
      <w:r>
        <w:rPr>
          <w:noProof/>
        </w:rPr>
        <w:instrText xml:space="preserve"> PAGEREF _</w:instrText>
      </w:r>
      <w:r w:rsidR="00CC555B">
        <w:rPr>
          <w:noProof/>
        </w:rPr>
        <w:instrText>Toc159410704</w:instrText>
      </w:r>
      <w:r>
        <w:rPr>
          <w:noProof/>
        </w:rPr>
        <w:instrText xml:space="preserve"> \h </w:instrText>
      </w:r>
      <w:r>
        <w:rPr>
          <w:noProof/>
        </w:rPr>
      </w:r>
      <w:r>
        <w:rPr>
          <w:noProof/>
        </w:rPr>
        <w:fldChar w:fldCharType="separate"/>
      </w:r>
      <w:r w:rsidR="006C283F">
        <w:rPr>
          <w:noProof/>
        </w:rPr>
        <w:t>27</w:t>
      </w:r>
      <w:r>
        <w:rPr>
          <w:noProof/>
        </w:rPr>
        <w:fldChar w:fldCharType="end"/>
      </w:r>
    </w:p>
    <w:p w14:paraId="3F39F49C" w14:textId="6D507F89" w:rsidR="00C26DF3" w:rsidRPr="00060BA4" w:rsidRDefault="00C26DF3">
      <w:pPr>
        <w:pStyle w:val="TOC3"/>
        <w:tabs>
          <w:tab w:val="right" w:leader="dot" w:pos="9627"/>
        </w:tabs>
        <w:rPr>
          <w:rFonts w:asciiTheme="minorHAnsi" w:eastAsiaTheme="minorEastAsia" w:hAnsiTheme="minorHAnsi"/>
          <w:sz w:val="22"/>
        </w:rPr>
      </w:pPr>
      <w:r w:rsidRPr="003512C9">
        <w:rPr>
          <w:rFonts w:cs="Arial"/>
          <w:noProof/>
          <w:color w:val="000000" w:themeColor="text1"/>
        </w:rPr>
        <w:t>PC.A.4   DEMAND AND ACTIVE ENERGY DATA</w:t>
      </w:r>
      <w:r w:rsidRPr="00060BA4">
        <w:tab/>
      </w:r>
      <w:r>
        <w:rPr>
          <w:noProof/>
        </w:rPr>
        <w:fldChar w:fldCharType="begin"/>
      </w:r>
      <w:r>
        <w:rPr>
          <w:noProof/>
        </w:rPr>
        <w:instrText xml:space="preserve"> PAGEREF _</w:instrText>
      </w:r>
      <w:r w:rsidR="00CC555B">
        <w:rPr>
          <w:noProof/>
        </w:rPr>
        <w:instrText>Toc159410705</w:instrText>
      </w:r>
      <w:r>
        <w:rPr>
          <w:noProof/>
        </w:rPr>
        <w:instrText xml:space="preserve"> \h </w:instrText>
      </w:r>
      <w:r>
        <w:rPr>
          <w:noProof/>
        </w:rPr>
      </w:r>
      <w:r>
        <w:rPr>
          <w:noProof/>
        </w:rPr>
        <w:fldChar w:fldCharType="separate"/>
      </w:r>
      <w:r w:rsidR="006C283F">
        <w:rPr>
          <w:noProof/>
        </w:rPr>
        <w:t>37</w:t>
      </w:r>
      <w:r>
        <w:rPr>
          <w:noProof/>
        </w:rPr>
        <w:fldChar w:fldCharType="end"/>
      </w:r>
    </w:p>
    <w:p w14:paraId="2D69DCCA" w14:textId="44399970" w:rsidR="00C26DF3" w:rsidRPr="00060BA4" w:rsidRDefault="00C26DF3">
      <w:pPr>
        <w:pStyle w:val="TOC2"/>
        <w:rPr>
          <w:rFonts w:asciiTheme="minorHAnsi" w:eastAsiaTheme="minorEastAsia" w:hAnsiTheme="minorHAnsi"/>
          <w:sz w:val="22"/>
        </w:rPr>
      </w:pPr>
      <w:r w:rsidRPr="003512C9">
        <w:rPr>
          <w:rFonts w:cs="Arial"/>
          <w:color w:val="000000" w:themeColor="text1"/>
        </w:rPr>
        <w:t>PART 2 - DETAILED PLANNING DATA</w:t>
      </w:r>
      <w:r w:rsidRPr="00060BA4">
        <w:tab/>
      </w:r>
      <w:r>
        <w:fldChar w:fldCharType="begin"/>
      </w:r>
      <w:r>
        <w:instrText xml:space="preserve"> PAGEREF _</w:instrText>
      </w:r>
      <w:r w:rsidR="00CC555B">
        <w:instrText>Toc159410706</w:instrText>
      </w:r>
      <w:r>
        <w:instrText xml:space="preserve"> \h </w:instrText>
      </w:r>
      <w:r>
        <w:fldChar w:fldCharType="separate"/>
      </w:r>
      <w:r w:rsidR="006C283F">
        <w:t>43</w:t>
      </w:r>
      <w:r>
        <w:fldChar w:fldCharType="end"/>
      </w:r>
    </w:p>
    <w:p w14:paraId="5147FC3C" w14:textId="3AA034E8" w:rsidR="00C26DF3" w:rsidRPr="00060BA4" w:rsidRDefault="00C26DF3">
      <w:pPr>
        <w:pStyle w:val="TOC3"/>
        <w:tabs>
          <w:tab w:val="right" w:leader="dot" w:pos="9627"/>
        </w:tabs>
        <w:rPr>
          <w:rFonts w:asciiTheme="minorHAnsi" w:eastAsiaTheme="minorEastAsia" w:hAnsiTheme="minorHAnsi"/>
          <w:sz w:val="22"/>
        </w:rPr>
      </w:pPr>
      <w:r w:rsidRPr="003512C9">
        <w:rPr>
          <w:rFonts w:cs="Arial"/>
          <w:noProof/>
          <w:color w:val="000000" w:themeColor="text1"/>
        </w:rPr>
        <w:t xml:space="preserve">PC.A.5  </w:t>
      </w:r>
      <w:r w:rsidR="00313C68" w:rsidRPr="00313C68">
        <w:rPr>
          <w:rFonts w:cs="Arial"/>
          <w:noProof/>
          <w:color w:val="000000" w:themeColor="text1"/>
        </w:rPr>
        <w:t xml:space="preserve"> </w:t>
      </w:r>
      <w:r w:rsidRPr="003512C9">
        <w:rPr>
          <w:rFonts w:cs="Arial"/>
          <w:noProof/>
          <w:color w:val="000000" w:themeColor="text1"/>
        </w:rPr>
        <w:t>GENERATING UNIT, POWER PARK MODULE, DC CONVERTER AND OTSDUW PLANT AND APPARATUS DATA</w:t>
      </w:r>
      <w:r w:rsidRPr="00060BA4">
        <w:tab/>
      </w:r>
      <w:r>
        <w:rPr>
          <w:noProof/>
        </w:rPr>
        <w:fldChar w:fldCharType="begin"/>
      </w:r>
      <w:r>
        <w:rPr>
          <w:noProof/>
        </w:rPr>
        <w:instrText xml:space="preserve"> PAGEREF _</w:instrText>
      </w:r>
      <w:r w:rsidR="00CC555B">
        <w:rPr>
          <w:noProof/>
        </w:rPr>
        <w:instrText>Toc159410707</w:instrText>
      </w:r>
      <w:r>
        <w:rPr>
          <w:noProof/>
        </w:rPr>
        <w:instrText xml:space="preserve"> \h </w:instrText>
      </w:r>
      <w:r>
        <w:rPr>
          <w:noProof/>
        </w:rPr>
      </w:r>
      <w:r>
        <w:rPr>
          <w:noProof/>
        </w:rPr>
        <w:fldChar w:fldCharType="separate"/>
      </w:r>
      <w:r w:rsidR="006C283F">
        <w:rPr>
          <w:noProof/>
        </w:rPr>
        <w:t>43</w:t>
      </w:r>
      <w:r>
        <w:rPr>
          <w:noProof/>
        </w:rPr>
        <w:fldChar w:fldCharType="end"/>
      </w:r>
    </w:p>
    <w:p w14:paraId="51A4753E" w14:textId="2F1A86D8" w:rsidR="00C26DF3" w:rsidRPr="00060BA4" w:rsidRDefault="00C26DF3">
      <w:pPr>
        <w:pStyle w:val="TOC3"/>
        <w:tabs>
          <w:tab w:val="right" w:leader="dot" w:pos="9627"/>
        </w:tabs>
        <w:rPr>
          <w:rFonts w:asciiTheme="minorHAnsi" w:eastAsiaTheme="minorEastAsia" w:hAnsiTheme="minorHAnsi"/>
          <w:sz w:val="22"/>
        </w:rPr>
      </w:pPr>
      <w:r w:rsidRPr="003512C9">
        <w:rPr>
          <w:rFonts w:cs="Arial"/>
          <w:noProof/>
          <w:color w:val="000000" w:themeColor="text1"/>
        </w:rPr>
        <w:t>PC.A.6   USERS’ SYSTEM DATA</w:t>
      </w:r>
      <w:r w:rsidRPr="00060BA4">
        <w:tab/>
      </w:r>
      <w:r w:rsidR="00CC555B">
        <w:rPr>
          <w:noProof/>
        </w:rPr>
        <w:fldChar w:fldCharType="begin"/>
      </w:r>
      <w:r w:rsidR="00CC555B">
        <w:rPr>
          <w:noProof/>
        </w:rPr>
        <w:instrText xml:space="preserve"> PAGEREF _Toc159410708 \h </w:instrText>
      </w:r>
      <w:r w:rsidR="00CC555B">
        <w:rPr>
          <w:noProof/>
        </w:rPr>
      </w:r>
      <w:r w:rsidR="00CC555B">
        <w:rPr>
          <w:noProof/>
        </w:rPr>
        <w:fldChar w:fldCharType="separate"/>
      </w:r>
      <w:r w:rsidR="007C2A24">
        <w:rPr>
          <w:noProof/>
        </w:rPr>
        <w:t>67</w:t>
      </w:r>
      <w:r w:rsidR="00CC555B">
        <w:rPr>
          <w:noProof/>
        </w:rPr>
        <w:fldChar w:fldCharType="end"/>
      </w:r>
    </w:p>
    <w:p w14:paraId="2D32B77F" w14:textId="27B3C8CA" w:rsidR="00C26DF3" w:rsidRPr="00060BA4" w:rsidRDefault="00C26DF3">
      <w:pPr>
        <w:pStyle w:val="TOC3"/>
        <w:tabs>
          <w:tab w:val="right" w:leader="dot" w:pos="9627"/>
        </w:tabs>
        <w:rPr>
          <w:rFonts w:asciiTheme="minorHAnsi" w:eastAsiaTheme="minorEastAsia" w:hAnsiTheme="minorHAnsi"/>
          <w:sz w:val="22"/>
        </w:rPr>
      </w:pPr>
      <w:r w:rsidRPr="003512C9">
        <w:rPr>
          <w:rFonts w:cs="Arial"/>
          <w:noProof/>
          <w:color w:val="000000" w:themeColor="text1"/>
        </w:rPr>
        <w:t>PC.A.7   ADDITIONAL DATA FOR NEW TYPES OF POWER STATIONS, DC CONVERTER STATIONS, OTSUA AND CONFIGURATIONS</w:t>
      </w:r>
      <w:r w:rsidRPr="00060BA4">
        <w:tab/>
      </w:r>
      <w:r>
        <w:rPr>
          <w:noProof/>
        </w:rPr>
        <w:fldChar w:fldCharType="begin"/>
      </w:r>
      <w:r>
        <w:rPr>
          <w:noProof/>
        </w:rPr>
        <w:instrText xml:space="preserve"> PAGEREF _</w:instrText>
      </w:r>
      <w:r w:rsidR="00CC555B">
        <w:rPr>
          <w:noProof/>
        </w:rPr>
        <w:instrText>Toc159410709</w:instrText>
      </w:r>
      <w:r>
        <w:rPr>
          <w:noProof/>
        </w:rPr>
        <w:instrText xml:space="preserve"> \h </w:instrText>
      </w:r>
      <w:r>
        <w:rPr>
          <w:noProof/>
        </w:rPr>
      </w:r>
      <w:r>
        <w:rPr>
          <w:noProof/>
        </w:rPr>
        <w:fldChar w:fldCharType="separate"/>
      </w:r>
      <w:r w:rsidR="006C283F">
        <w:rPr>
          <w:noProof/>
        </w:rPr>
        <w:t>71</w:t>
      </w:r>
      <w:r>
        <w:rPr>
          <w:noProof/>
        </w:rPr>
        <w:fldChar w:fldCharType="end"/>
      </w:r>
    </w:p>
    <w:p w14:paraId="0DB6532A" w14:textId="372AA954" w:rsidR="00C26DF3" w:rsidRPr="00060BA4" w:rsidRDefault="00C26DF3">
      <w:pPr>
        <w:pStyle w:val="TOC2"/>
        <w:rPr>
          <w:rFonts w:asciiTheme="minorHAnsi" w:eastAsiaTheme="minorEastAsia" w:hAnsiTheme="minorHAnsi"/>
          <w:sz w:val="22"/>
        </w:rPr>
      </w:pPr>
      <w:r w:rsidRPr="003512C9">
        <w:rPr>
          <w:rFonts w:cs="Arial"/>
          <w:color w:val="000000" w:themeColor="text1"/>
        </w:rPr>
        <w:t>PART 3 – DETAILED PLANNING DATA</w:t>
      </w:r>
      <w:r w:rsidRPr="00060BA4">
        <w:tab/>
      </w:r>
      <w:r>
        <w:fldChar w:fldCharType="begin"/>
      </w:r>
      <w:r>
        <w:instrText xml:space="preserve"> PAGEREF _</w:instrText>
      </w:r>
      <w:r w:rsidR="00CC555B">
        <w:instrText>Toc159410710</w:instrText>
      </w:r>
      <w:r>
        <w:instrText xml:space="preserve"> \h </w:instrText>
      </w:r>
      <w:r>
        <w:fldChar w:fldCharType="separate"/>
      </w:r>
      <w:r w:rsidR="006C283F">
        <w:t>72</w:t>
      </w:r>
      <w:r>
        <w:fldChar w:fldCharType="end"/>
      </w:r>
    </w:p>
    <w:p w14:paraId="26A12570" w14:textId="7AAEBAFA" w:rsidR="00C26DF3" w:rsidRPr="00060BA4" w:rsidRDefault="00C26DF3" w:rsidP="004A373D">
      <w:pPr>
        <w:pStyle w:val="TOC1"/>
        <w:rPr>
          <w:rFonts w:asciiTheme="minorHAnsi" w:eastAsiaTheme="minorEastAsia" w:hAnsiTheme="minorHAnsi"/>
          <w:sz w:val="22"/>
        </w:rPr>
      </w:pPr>
      <w:r w:rsidRPr="00060BA4">
        <w:rPr>
          <w:color w:val="000000" w:themeColor="text1"/>
        </w:rPr>
        <w:t>APPENDIX B - SINGLE LINE DIAGRAMS</w:t>
      </w:r>
      <w:r>
        <w:rPr>
          <w:noProof/>
        </w:rPr>
        <w:tab/>
      </w:r>
      <w:r>
        <w:rPr>
          <w:noProof/>
        </w:rPr>
        <w:fldChar w:fldCharType="begin"/>
      </w:r>
      <w:r>
        <w:rPr>
          <w:noProof/>
        </w:rPr>
        <w:instrText xml:space="preserve"> PAGEREF _</w:instrText>
      </w:r>
      <w:r w:rsidR="00CC555B">
        <w:rPr>
          <w:noProof/>
        </w:rPr>
        <w:instrText>Toc159410711</w:instrText>
      </w:r>
      <w:r>
        <w:rPr>
          <w:noProof/>
        </w:rPr>
        <w:instrText xml:space="preserve"> \h </w:instrText>
      </w:r>
      <w:r>
        <w:rPr>
          <w:noProof/>
        </w:rPr>
      </w:r>
      <w:r>
        <w:rPr>
          <w:noProof/>
        </w:rPr>
        <w:fldChar w:fldCharType="separate"/>
      </w:r>
      <w:r w:rsidR="006C283F">
        <w:rPr>
          <w:noProof/>
        </w:rPr>
        <w:t>81</w:t>
      </w:r>
      <w:r>
        <w:rPr>
          <w:noProof/>
        </w:rPr>
        <w:fldChar w:fldCharType="end"/>
      </w:r>
    </w:p>
    <w:p w14:paraId="0F25EF7D" w14:textId="11B1A6F6" w:rsidR="00C26DF3" w:rsidRPr="00060BA4" w:rsidRDefault="00C26DF3" w:rsidP="004A373D">
      <w:pPr>
        <w:pStyle w:val="TOC1"/>
        <w:rPr>
          <w:rFonts w:asciiTheme="minorHAnsi" w:eastAsiaTheme="minorEastAsia" w:hAnsiTheme="minorHAnsi"/>
          <w:sz w:val="22"/>
        </w:rPr>
      </w:pPr>
      <w:r w:rsidRPr="00060BA4">
        <w:rPr>
          <w:color w:val="000000" w:themeColor="text1"/>
        </w:rPr>
        <w:t>APPENDIX C - TECHNICAL AND DESIGN CRITERIA</w:t>
      </w:r>
      <w:r>
        <w:rPr>
          <w:noProof/>
        </w:rPr>
        <w:tab/>
      </w:r>
      <w:r>
        <w:rPr>
          <w:noProof/>
        </w:rPr>
        <w:fldChar w:fldCharType="begin"/>
      </w:r>
      <w:r>
        <w:rPr>
          <w:noProof/>
        </w:rPr>
        <w:instrText xml:space="preserve"> PAGEREF _</w:instrText>
      </w:r>
      <w:r w:rsidR="00CC555B">
        <w:rPr>
          <w:noProof/>
        </w:rPr>
        <w:instrText>Toc159410712</w:instrText>
      </w:r>
      <w:r>
        <w:rPr>
          <w:noProof/>
        </w:rPr>
        <w:instrText xml:space="preserve"> \h </w:instrText>
      </w:r>
      <w:r>
        <w:rPr>
          <w:noProof/>
        </w:rPr>
      </w:r>
      <w:r>
        <w:rPr>
          <w:noProof/>
        </w:rPr>
        <w:fldChar w:fldCharType="separate"/>
      </w:r>
      <w:r w:rsidR="006C283F">
        <w:rPr>
          <w:noProof/>
        </w:rPr>
        <w:t>84</w:t>
      </w:r>
      <w:r>
        <w:rPr>
          <w:noProof/>
        </w:rPr>
        <w:fldChar w:fldCharType="end"/>
      </w:r>
    </w:p>
    <w:p w14:paraId="3D6151EC" w14:textId="675EF6BE" w:rsidR="00C26DF3" w:rsidRPr="00060BA4" w:rsidRDefault="00C26DF3">
      <w:pPr>
        <w:pStyle w:val="TOC2"/>
        <w:rPr>
          <w:rFonts w:asciiTheme="minorHAnsi" w:eastAsiaTheme="minorEastAsia" w:hAnsiTheme="minorHAnsi"/>
          <w:sz w:val="22"/>
        </w:rPr>
      </w:pPr>
      <w:r w:rsidRPr="003512C9">
        <w:rPr>
          <w:rFonts w:cs="Arial"/>
          <w:color w:val="000000" w:themeColor="text1"/>
        </w:rPr>
        <w:t>PART 1 – SHETL’s TECHNICAL AND DESIGN CRITERIA</w:t>
      </w:r>
      <w:r w:rsidRPr="00060BA4">
        <w:tab/>
      </w:r>
      <w:r>
        <w:fldChar w:fldCharType="begin"/>
      </w:r>
      <w:r>
        <w:instrText xml:space="preserve"> PAGEREF _</w:instrText>
      </w:r>
      <w:r w:rsidR="00CC555B">
        <w:instrText>Toc159410713</w:instrText>
      </w:r>
      <w:r>
        <w:instrText xml:space="preserve"> \h </w:instrText>
      </w:r>
      <w:r>
        <w:fldChar w:fldCharType="separate"/>
      </w:r>
      <w:r w:rsidR="006C283F">
        <w:t>84</w:t>
      </w:r>
      <w:r>
        <w:fldChar w:fldCharType="end"/>
      </w:r>
    </w:p>
    <w:p w14:paraId="59909776" w14:textId="412CCCE3" w:rsidR="00C26DF3" w:rsidRPr="00060BA4" w:rsidRDefault="00C26DF3">
      <w:pPr>
        <w:pStyle w:val="TOC2"/>
        <w:rPr>
          <w:rFonts w:asciiTheme="minorHAnsi" w:eastAsiaTheme="minorEastAsia" w:hAnsiTheme="minorHAnsi"/>
          <w:sz w:val="22"/>
        </w:rPr>
      </w:pPr>
      <w:r w:rsidRPr="003512C9">
        <w:rPr>
          <w:rFonts w:cs="Arial"/>
          <w:color w:val="000000" w:themeColor="text1"/>
        </w:rPr>
        <w:t>PART 2 - SPT's TECHNICAL AND DESIGN CRITERIA</w:t>
      </w:r>
      <w:r w:rsidRPr="00060BA4">
        <w:tab/>
      </w:r>
      <w:r>
        <w:fldChar w:fldCharType="begin"/>
      </w:r>
      <w:r>
        <w:instrText xml:space="preserve"> PAGEREF _</w:instrText>
      </w:r>
      <w:r w:rsidR="00CC555B">
        <w:instrText>Toc159410714</w:instrText>
      </w:r>
      <w:r>
        <w:instrText xml:space="preserve"> \h </w:instrText>
      </w:r>
      <w:r>
        <w:fldChar w:fldCharType="separate"/>
      </w:r>
      <w:r w:rsidR="006C283F">
        <w:t>86</w:t>
      </w:r>
      <w:r>
        <w:fldChar w:fldCharType="end"/>
      </w:r>
    </w:p>
    <w:p w14:paraId="1B0F63B5" w14:textId="6EBCEF96" w:rsidR="00C26DF3" w:rsidRPr="00060BA4" w:rsidRDefault="00C26DF3" w:rsidP="004A373D">
      <w:pPr>
        <w:pStyle w:val="TOC1"/>
        <w:rPr>
          <w:rFonts w:asciiTheme="minorHAnsi" w:eastAsiaTheme="minorEastAsia" w:hAnsiTheme="minorHAnsi"/>
          <w:sz w:val="22"/>
        </w:rPr>
      </w:pPr>
      <w:r w:rsidRPr="00060BA4">
        <w:rPr>
          <w:color w:val="000000" w:themeColor="text1"/>
        </w:rPr>
        <w:t>APPENDIX D - DATA NOT DISCLOSED TO A RELEVANT TRANSMISSION LICENSEE</w:t>
      </w:r>
      <w:r>
        <w:rPr>
          <w:noProof/>
        </w:rPr>
        <w:tab/>
      </w:r>
      <w:r>
        <w:rPr>
          <w:noProof/>
        </w:rPr>
        <w:fldChar w:fldCharType="begin"/>
      </w:r>
      <w:r>
        <w:rPr>
          <w:noProof/>
        </w:rPr>
        <w:instrText xml:space="preserve"> PAGEREF _</w:instrText>
      </w:r>
      <w:r w:rsidR="00CC555B">
        <w:rPr>
          <w:noProof/>
        </w:rPr>
        <w:instrText>Toc159410715</w:instrText>
      </w:r>
      <w:r>
        <w:rPr>
          <w:noProof/>
        </w:rPr>
        <w:instrText xml:space="preserve"> \h </w:instrText>
      </w:r>
      <w:r>
        <w:rPr>
          <w:noProof/>
        </w:rPr>
      </w:r>
      <w:r>
        <w:rPr>
          <w:noProof/>
        </w:rPr>
        <w:fldChar w:fldCharType="separate"/>
      </w:r>
      <w:r w:rsidR="006C283F">
        <w:rPr>
          <w:noProof/>
        </w:rPr>
        <w:t>87</w:t>
      </w:r>
      <w:r>
        <w:rPr>
          <w:noProof/>
        </w:rPr>
        <w:fldChar w:fldCharType="end"/>
      </w:r>
    </w:p>
    <w:p w14:paraId="3870E86D" w14:textId="61404680" w:rsidR="00C26DF3" w:rsidRPr="00060BA4" w:rsidRDefault="00C26DF3" w:rsidP="004A373D">
      <w:pPr>
        <w:pStyle w:val="TOC1"/>
        <w:rPr>
          <w:rFonts w:asciiTheme="minorHAnsi" w:eastAsiaTheme="minorEastAsia" w:hAnsiTheme="minorHAnsi"/>
          <w:sz w:val="22"/>
        </w:rPr>
      </w:pPr>
      <w:r w:rsidRPr="00060BA4">
        <w:rPr>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w:instrText>
      </w:r>
      <w:r w:rsidR="00CC555B">
        <w:rPr>
          <w:noProof/>
        </w:rPr>
        <w:instrText>Toc159410716</w:instrText>
      </w:r>
      <w:r>
        <w:rPr>
          <w:noProof/>
        </w:rPr>
        <w:instrText xml:space="preserve"> \h </w:instrText>
      </w:r>
      <w:r>
        <w:rPr>
          <w:noProof/>
        </w:rPr>
      </w:r>
      <w:r>
        <w:rPr>
          <w:noProof/>
        </w:rPr>
        <w:fldChar w:fldCharType="separate"/>
      </w:r>
      <w:r w:rsidR="006C283F">
        <w:rPr>
          <w:noProof/>
        </w:rPr>
        <w:t>90</w:t>
      </w:r>
      <w:r>
        <w:rPr>
          <w:noProof/>
        </w:rPr>
        <w:fldChar w:fldCharType="end"/>
      </w:r>
    </w:p>
    <w:p w14:paraId="5E9176FC" w14:textId="79DD83D3" w:rsidR="00C26DF3" w:rsidRPr="00060BA4" w:rsidRDefault="00C26DF3" w:rsidP="004A373D">
      <w:pPr>
        <w:pStyle w:val="TOC1"/>
        <w:rPr>
          <w:rFonts w:asciiTheme="minorHAnsi" w:eastAsiaTheme="minorEastAsia" w:hAnsiTheme="minorHAnsi"/>
          <w:sz w:val="22"/>
        </w:rPr>
      </w:pPr>
      <w:r w:rsidRPr="00060BA4">
        <w:rPr>
          <w:color w:val="000000" w:themeColor="text1"/>
        </w:rPr>
        <w:t>APPENDIX F - OTSDUW DATA AND INFORMATION AND OTSDUW NETWORK DATA AND INFORMATION</w:t>
      </w:r>
      <w:r>
        <w:rPr>
          <w:noProof/>
        </w:rPr>
        <w:tab/>
      </w:r>
      <w:r w:rsidR="00CC555B">
        <w:rPr>
          <w:noProof/>
        </w:rPr>
        <w:fldChar w:fldCharType="begin"/>
      </w:r>
      <w:r w:rsidR="00CC555B">
        <w:rPr>
          <w:noProof/>
        </w:rPr>
        <w:instrText xml:space="preserve"> PAGEREF _Toc159410717 \h </w:instrText>
      </w:r>
      <w:r w:rsidR="00CC555B">
        <w:rPr>
          <w:noProof/>
        </w:rPr>
      </w:r>
      <w:r w:rsidR="00CC555B">
        <w:rPr>
          <w:noProof/>
        </w:rPr>
        <w:fldChar w:fldCharType="separate"/>
      </w:r>
      <w:r w:rsidR="007C2A24">
        <w:rPr>
          <w:noProof/>
        </w:rPr>
        <w:t>92</w:t>
      </w:r>
      <w:r w:rsidR="00CC555B">
        <w:rPr>
          <w:noProof/>
        </w:rPr>
        <w:fldChar w:fldCharType="end"/>
      </w:r>
    </w:p>
    <w:bookmarkEnd w:id="0"/>
    <w:p w14:paraId="02004E12" w14:textId="60A65DCA"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headerReference w:type="default" r:id="rId11"/>
          <w:footerReference w:type="default" r:id="rId12"/>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 w:name="_Toc491743917"/>
      <w:bookmarkStart w:id="2" w:name="_Toc516563382"/>
      <w:bookmarkStart w:id="3" w:name="_Toc516565251"/>
      <w:bookmarkStart w:id="4" w:name="_Toc516566309"/>
      <w:bookmarkStart w:id="5" w:name="_Toc516642418"/>
      <w:bookmarkStart w:id="6" w:name="_Toc516980098"/>
      <w:bookmarkStart w:id="7" w:name="_Toc211581620"/>
      <w:bookmarkStart w:id="8" w:name="_Toc503430244"/>
      <w:bookmarkStart w:id="9" w:name="_Toc441610246"/>
      <w:bookmarkStart w:id="10" w:name="_Toc138243094"/>
      <w:bookmarkStart w:id="11" w:name="_Toc159410693"/>
      <w:r w:rsidRPr="00313C68">
        <w:rPr>
          <w:rFonts w:cs="Arial"/>
          <w:color w:val="000000" w:themeColor="text1"/>
        </w:rPr>
        <w:instrText>PC.1   INTRODUCTION</w:instrText>
      </w:r>
      <w:bookmarkEnd w:id="1"/>
      <w:bookmarkEnd w:id="2"/>
      <w:bookmarkEnd w:id="3"/>
      <w:bookmarkEnd w:id="4"/>
      <w:bookmarkEnd w:id="5"/>
      <w:bookmarkEnd w:id="6"/>
      <w:bookmarkEnd w:id="7"/>
      <w:bookmarkEnd w:id="8"/>
      <w:bookmarkEnd w:id="9"/>
      <w:bookmarkEnd w:id="10"/>
      <w:bookmarkEnd w:id="11"/>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lastRenderedPageBreak/>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2" w:name="_Toc211581621"/>
      <w:bookmarkStart w:id="13" w:name="_Toc441610247"/>
      <w:bookmarkStart w:id="14" w:name="_Toc503430245"/>
      <w:bookmarkStart w:id="15" w:name="_Toc138243095"/>
      <w:bookmarkStart w:id="16" w:name="_Toc159410694"/>
      <w:r w:rsidR="00AC6616" w:rsidRPr="00562C4E">
        <w:rPr>
          <w:rFonts w:cs="Arial"/>
          <w:color w:val="000000" w:themeColor="text1"/>
        </w:rPr>
        <w:instrText>PC.2   OBJECTIVE</w:instrText>
      </w:r>
      <w:bookmarkEnd w:id="12"/>
      <w:bookmarkEnd w:id="13"/>
      <w:bookmarkEnd w:id="14"/>
      <w:bookmarkEnd w:id="15"/>
      <w:bookmarkEnd w:id="16"/>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7" w:name="_Toc211581622"/>
      <w:bookmarkStart w:id="18" w:name="_Toc503430246"/>
      <w:bookmarkStart w:id="19" w:name="_Toc441610248"/>
      <w:bookmarkStart w:id="20" w:name="_Toc138243096"/>
      <w:bookmarkStart w:id="21" w:name="_Toc159410695"/>
      <w:r w:rsidR="00AC6616" w:rsidRPr="00562C4E">
        <w:rPr>
          <w:rFonts w:cs="Arial"/>
          <w:color w:val="000000" w:themeColor="text1"/>
        </w:rPr>
        <w:instrText>PC.3   SCOPE</w:instrText>
      </w:r>
      <w:bookmarkEnd w:id="17"/>
      <w:bookmarkEnd w:id="18"/>
      <w:bookmarkEnd w:id="19"/>
      <w:bookmarkEnd w:id="20"/>
      <w:bookmarkEnd w:id="21"/>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22"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060BA4">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22"/>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3" w:name="_Toc211581623"/>
      <w:bookmarkStart w:id="24" w:name="_Toc503430247"/>
      <w:bookmarkStart w:id="25" w:name="_Toc441610249"/>
      <w:bookmarkStart w:id="26" w:name="_Toc138243097"/>
      <w:bookmarkStart w:id="27" w:name="_Toc159410696"/>
      <w:r w:rsidR="005B597B" w:rsidRPr="00562C4E">
        <w:rPr>
          <w:rFonts w:cs="Arial"/>
          <w:color w:val="000000" w:themeColor="text1"/>
        </w:rPr>
        <w:instrText>PC.4   PLANNING PROCEDURES</w:instrText>
      </w:r>
      <w:bookmarkEnd w:id="23"/>
      <w:bookmarkEnd w:id="24"/>
      <w:bookmarkEnd w:id="25"/>
      <w:bookmarkEnd w:id="26"/>
      <w:bookmarkEnd w:id="27"/>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xml:space="preserve">, </w:t>
      </w:r>
      <w:proofErr w:type="gramStart"/>
      <w:r w:rsidR="005B135E" w:rsidRPr="00562C4E">
        <w:rPr>
          <w:rFonts w:cs="Arial"/>
          <w:color w:val="000000" w:themeColor="text1"/>
        </w:rPr>
        <w:t>committed</w:t>
      </w:r>
      <w:proofErr w:type="gramEnd"/>
      <w:r w:rsidR="005B135E" w:rsidRPr="00562C4E">
        <w:rPr>
          <w:rFonts w:cs="Arial"/>
          <w:color w:val="000000" w:themeColor="text1"/>
        </w:rPr>
        <w:t xml:space="preserve">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8" w:name="_Toc211581628"/>
      <w:bookmarkStart w:id="29" w:name="_Toc503430248"/>
      <w:bookmarkStart w:id="30" w:name="_Toc441610250"/>
      <w:bookmarkStart w:id="31" w:name="_Toc138243098"/>
      <w:bookmarkStart w:id="32" w:name="_Toc159410697"/>
      <w:r w:rsidR="000A1C47" w:rsidRPr="00562C4E">
        <w:rPr>
          <w:rFonts w:cs="Arial"/>
          <w:color w:val="000000" w:themeColor="text1"/>
        </w:rPr>
        <w:instrText>PC.5   PLANNING DATA</w:instrText>
      </w:r>
      <w:bookmarkEnd w:id="28"/>
      <w:bookmarkEnd w:id="29"/>
      <w:bookmarkEnd w:id="30"/>
      <w:bookmarkEnd w:id="31"/>
      <w:bookmarkEnd w:id="32"/>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759DD550" w14:textId="77777777" w:rsidR="00BF50AE" w:rsidRDefault="000A1C47" w:rsidP="000A1C47">
      <w:pPr>
        <w:pStyle w:val="Level1Text"/>
        <w:rPr>
          <w:rFonts w:cs="Arial"/>
          <w:color w:val="000000" w:themeColor="text1"/>
        </w:rPr>
      </w:pPr>
      <w:r w:rsidRPr="00562C4E">
        <w:rPr>
          <w:rFonts w:cs="Arial"/>
          <w:color w:val="000000" w:themeColor="text1"/>
        </w:rPr>
        <w:tab/>
      </w:r>
    </w:p>
    <w:p w14:paraId="430D6648" w14:textId="77777777" w:rsidR="00BF50AE" w:rsidRDefault="00BF50AE" w:rsidP="000A1C47">
      <w:pPr>
        <w:pStyle w:val="Level1Text"/>
        <w:rPr>
          <w:rFonts w:cs="Arial"/>
          <w:color w:val="000000" w:themeColor="text1"/>
        </w:rPr>
      </w:pPr>
    </w:p>
    <w:p w14:paraId="7419BAAF" w14:textId="77777777" w:rsidR="00BF50AE" w:rsidRDefault="00BF50AE" w:rsidP="000A1C47">
      <w:pPr>
        <w:pStyle w:val="Level1Text"/>
        <w:rPr>
          <w:rFonts w:cs="Arial"/>
          <w:color w:val="000000" w:themeColor="text1"/>
        </w:rPr>
      </w:pPr>
    </w:p>
    <w:p w14:paraId="1A1BC64F" w14:textId="77777777" w:rsidR="00BF50AE" w:rsidRDefault="00BF50AE" w:rsidP="000A1C47">
      <w:pPr>
        <w:pStyle w:val="Level1Text"/>
        <w:rPr>
          <w:rFonts w:cs="Arial"/>
          <w:color w:val="000000" w:themeColor="text1"/>
        </w:rPr>
      </w:pPr>
    </w:p>
    <w:p w14:paraId="36938C8E" w14:textId="77777777" w:rsidR="00BF50AE" w:rsidRDefault="00BF50AE" w:rsidP="000A1C47">
      <w:pPr>
        <w:pStyle w:val="Level1Text"/>
        <w:rPr>
          <w:rFonts w:cs="Arial"/>
          <w:color w:val="000000" w:themeColor="text1"/>
        </w:rPr>
      </w:pPr>
    </w:p>
    <w:p w14:paraId="558404D8" w14:textId="77777777" w:rsidR="00BF50AE" w:rsidRDefault="00BF50AE" w:rsidP="000A1C47">
      <w:pPr>
        <w:pStyle w:val="Level1Text"/>
        <w:rPr>
          <w:rFonts w:cs="Arial"/>
          <w:color w:val="000000" w:themeColor="text1"/>
        </w:rPr>
      </w:pPr>
    </w:p>
    <w:p w14:paraId="44BAA377" w14:textId="77777777" w:rsidR="00BF50AE" w:rsidRDefault="00BF50AE" w:rsidP="000A1C47">
      <w:pPr>
        <w:pStyle w:val="Level1Text"/>
        <w:rPr>
          <w:rFonts w:cs="Arial"/>
          <w:color w:val="000000" w:themeColor="text1"/>
        </w:rPr>
      </w:pPr>
    </w:p>
    <w:p w14:paraId="2820C73F" w14:textId="471DF3A2" w:rsidR="004B58C1" w:rsidRPr="00562C4E" w:rsidRDefault="004B58C1" w:rsidP="00060BA4">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060BA4">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ins w:id="33" w:author="Lizzie Timmins (ESO)" w:date="2024-03-12T14:27:00Z"/>
          <w:rFonts w:cs="Arial"/>
          <w:color w:val="000000" w:themeColor="text1"/>
        </w:rPr>
      </w:pPr>
      <w:ins w:id="34" w:author="Lizzie Timmins (ESO)" w:date="2024-03-12T14:27:00Z">
        <w:r w:rsidRPr="00562C4E">
          <w:rPr>
            <w:rFonts w:cs="Arial"/>
            <w:color w:val="000000" w:themeColor="text1"/>
          </w:rPr>
          <w:br w:type="page"/>
        </w:r>
      </w:ins>
    </w:p>
    <w:p w14:paraId="64B4DF00" w14:textId="77777777" w:rsidR="004B58C1" w:rsidRPr="00B35A41" w:rsidRDefault="004B58C1" w:rsidP="00060BA4">
      <w:pPr>
        <w:pStyle w:val="Level1Text"/>
        <w:ind w:left="0" w:firstLine="0"/>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35" w:name="_Toc211581629"/>
      <w:bookmarkStart w:id="36" w:name="_Toc503430249"/>
      <w:bookmarkStart w:id="37" w:name="_Toc441610251"/>
      <w:bookmarkStart w:id="38" w:name="_Toc138243099"/>
      <w:bookmarkStart w:id="39" w:name="_Toc159410698"/>
      <w:r w:rsidR="00500BDD" w:rsidRPr="00B35A41">
        <w:rPr>
          <w:rFonts w:cs="Arial"/>
          <w:color w:val="000000" w:themeColor="text1"/>
        </w:rPr>
        <w:instrText>PC.6   PLANNING STANDARDS</w:instrText>
      </w:r>
      <w:bookmarkEnd w:id="35"/>
      <w:bookmarkEnd w:id="36"/>
      <w:bookmarkEnd w:id="37"/>
      <w:bookmarkEnd w:id="38"/>
      <w:bookmarkEnd w:id="39"/>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060BA4">
      <w:pPr>
        <w:pStyle w:val="Level1Text"/>
        <w:ind w:left="0" w:firstLine="0"/>
        <w:rPr>
          <w:rFonts w:cs="Arial"/>
          <w:color w:val="000000" w:themeColor="text1"/>
        </w:rPr>
      </w:pPr>
      <w:ins w:id="40" w:author="Lizzie Timmins (ESO)" w:date="2024-03-12T14:27:00Z">
        <w:r w:rsidRPr="00B35A41">
          <w:rPr>
            <w:rFonts w:cs="Arial"/>
            <w:color w:val="000000" w:themeColor="text1"/>
          </w:rPr>
          <w:br w:type="page"/>
        </w:r>
      </w:ins>
      <w:r w:rsidR="00117875" w:rsidRPr="00B35A41">
        <w:rPr>
          <w:rFonts w:cs="Arial"/>
          <w:color w:val="000000" w:themeColor="text1"/>
        </w:rPr>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41" w:name="_Toc211581630"/>
      <w:bookmarkStart w:id="42" w:name="_Toc503430250"/>
      <w:bookmarkStart w:id="43" w:name="_Toc441610252"/>
      <w:bookmarkStart w:id="44" w:name="_Toc138243100"/>
      <w:bookmarkStart w:id="45" w:name="_Toc159410699"/>
      <w:r w:rsidR="009A6E35" w:rsidRPr="00B35A41">
        <w:rPr>
          <w:rFonts w:cs="Arial"/>
          <w:color w:val="000000" w:themeColor="text1"/>
        </w:rPr>
        <w:instrText>PC.7   PLANNING LIAISON</w:instrText>
      </w:r>
      <w:bookmarkEnd w:id="41"/>
      <w:bookmarkEnd w:id="42"/>
      <w:bookmarkEnd w:id="43"/>
      <w:bookmarkEnd w:id="44"/>
      <w:bookmarkEnd w:id="45"/>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PC.7 </w:t>
      </w:r>
      <w:proofErr w:type="gramStart"/>
      <w:r w:rsidRPr="00B35A41">
        <w:rPr>
          <w:rFonts w:cs="Arial"/>
          <w:color w:val="000000" w:themeColor="text1"/>
        </w:rPr>
        <w:t>means</w:t>
      </w:r>
      <w:proofErr w:type="gramEnd"/>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46" w:name="_Toc276724283"/>
      <w:bookmarkStart w:id="47" w:name="_Toc503430251"/>
      <w:bookmarkStart w:id="48" w:name="_Toc441610253"/>
      <w:bookmarkStart w:id="49" w:name="_Toc138243101"/>
      <w:bookmarkStart w:id="50" w:name="_Toc159410700"/>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46"/>
      <w:bookmarkEnd w:id="47"/>
      <w:bookmarkEnd w:id="48"/>
      <w:bookmarkEnd w:id="49"/>
      <w:bookmarkEnd w:id="50"/>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proofErr w:type="gramStart"/>
      <w:r w:rsidRPr="00B35A41">
        <w:rPr>
          <w:rFonts w:cs="Arial"/>
          <w:b/>
          <w:color w:val="000000" w:themeColor="text1"/>
        </w:rPr>
        <w:t>OTSDUW</w:t>
      </w:r>
      <w:proofErr w:type="gramEnd"/>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51" w:name="_Toc211581631"/>
      <w:bookmarkStart w:id="52" w:name="_Toc503430252"/>
      <w:bookmarkStart w:id="53" w:name="_Toc441610254"/>
      <w:bookmarkStart w:id="54" w:name="_Toc138243102"/>
      <w:bookmarkStart w:id="55" w:name="_Toc159410701"/>
      <w:r w:rsidRPr="00B35A41">
        <w:rPr>
          <w:rFonts w:cs="Arial"/>
          <w:color w:val="000000" w:themeColor="text1"/>
        </w:rPr>
        <w:instrText>APPENDIX A - PLANNING DATA REQUIREMENTS</w:instrText>
      </w:r>
      <w:bookmarkEnd w:id="51"/>
      <w:bookmarkEnd w:id="52"/>
      <w:bookmarkEnd w:id="53"/>
      <w:bookmarkEnd w:id="54"/>
      <w:bookmarkEnd w:id="55"/>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roofErr w:type="gramStart"/>
      <w:r w:rsidRPr="00B35A41">
        <w:rPr>
          <w:rFonts w:cs="Arial"/>
          <w:color w:val="000000" w:themeColor="text1"/>
        </w:rPr>
        <w:t>);</w:t>
      </w:r>
      <w:proofErr w:type="gramEnd"/>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w:t>
      </w:r>
      <w:proofErr w:type="gramStart"/>
      <w:r w:rsidRPr="00B35A41">
        <w:rPr>
          <w:rFonts w:cs="Arial"/>
          <w:color w:val="000000" w:themeColor="text1"/>
        </w:rPr>
        <w:t>);</w:t>
      </w:r>
      <w:proofErr w:type="gramEnd"/>
      <w:r w:rsidRPr="00B35A41">
        <w:rPr>
          <w:rFonts w:cs="Arial"/>
          <w:color w:val="000000" w:themeColor="text1"/>
        </w:rPr>
        <w:t xml:space="preserve">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In addition the structural data in DRC Schedule 5 Tables 5(a), 5(b), 5(d), 5(e</w:t>
      </w:r>
      <w:proofErr w:type="gramStart"/>
      <w:r w:rsidR="00A85438" w:rsidRPr="00B35A41">
        <w:rPr>
          <w:rFonts w:cs="Arial"/>
          <w:color w:val="000000" w:themeColor="text1"/>
        </w:rPr>
        <w:t>) ,</w:t>
      </w:r>
      <w:proofErr w:type="gramEnd"/>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time and date at which the change became, or is expected to become, </w:t>
      </w:r>
      <w:proofErr w:type="gramStart"/>
      <w:r w:rsidRPr="00B35A41">
        <w:rPr>
          <w:rFonts w:cs="Arial"/>
          <w:color w:val="000000" w:themeColor="text1"/>
        </w:rPr>
        <w:t>effective;</w:t>
      </w:r>
      <w:proofErr w:type="gramEnd"/>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56" w:name="_Toc211581633"/>
      <w:bookmarkStart w:id="57" w:name="_Toc503430253"/>
      <w:bookmarkStart w:id="58" w:name="_Toc441610255"/>
      <w:bookmarkStart w:id="59" w:name="_Toc138243103"/>
      <w:bookmarkStart w:id="60" w:name="_Toc159410702"/>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56"/>
      <w:bookmarkEnd w:id="57"/>
      <w:bookmarkEnd w:id="58"/>
      <w:bookmarkEnd w:id="59"/>
      <w:bookmarkEnd w:id="60"/>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61" w:name="_Toc211581634"/>
      <w:bookmarkStart w:id="62" w:name="_Toc503430254"/>
      <w:bookmarkStart w:id="63" w:name="_Toc441610256"/>
      <w:bookmarkStart w:id="64" w:name="_Toc138243104"/>
      <w:bookmarkStart w:id="65" w:name="_Toc159410703"/>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61"/>
      <w:bookmarkEnd w:id="62"/>
      <w:bookmarkEnd w:id="63"/>
      <w:bookmarkEnd w:id="64"/>
      <w:bookmarkEnd w:id="65"/>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electrically equivalent system the data should be on a 100MVA base. Depending on the equivalent system supplied an equivalent tap changer range may need to be supplied. </w:t>
      </w:r>
      <w:proofErr w:type="gramStart"/>
      <w:r w:rsidRPr="00B35A41">
        <w:rPr>
          <w:rFonts w:cs="Arial"/>
          <w:color w:val="000000" w:themeColor="text1"/>
        </w:rPr>
        <w:t>Similarly mutual values,</w:t>
      </w:r>
      <w:proofErr w:type="gramEnd"/>
      <w:r w:rsidRPr="00B35A41">
        <w:rPr>
          <w:rFonts w:cs="Arial"/>
          <w:color w:val="000000" w:themeColor="text1"/>
        </w:rPr>
        <w:t xml:space="preserve">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w:t>
      </w:r>
      <w:proofErr w:type="gramStart"/>
      <w:r w:rsidR="004B58C1" w:rsidRPr="00B35A41">
        <w:rPr>
          <w:rFonts w:cs="Arial"/>
          <w:color w:val="000000" w:themeColor="text1"/>
        </w:rPr>
        <w:t>range</w:t>
      </w:r>
      <w:proofErr w:type="gramEnd"/>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 step </w:t>
      </w:r>
      <w:proofErr w:type="gramStart"/>
      <w:r w:rsidR="004B58C1" w:rsidRPr="00B35A41">
        <w:rPr>
          <w:rFonts w:cs="Arial"/>
          <w:color w:val="000000" w:themeColor="text1"/>
        </w:rPr>
        <w:t>size</w:t>
      </w:r>
      <w:proofErr w:type="gramEnd"/>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w:t>
      </w:r>
      <w:proofErr w:type="gramStart"/>
      <w:r w:rsidR="004B58C1" w:rsidRPr="00B35A41">
        <w:rPr>
          <w:rFonts w:cs="Arial"/>
          <w:color w:val="000000" w:themeColor="text1"/>
        </w:rPr>
        <w:t>circuit</w:t>
      </w:r>
      <w:proofErr w:type="gramEnd"/>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w:t>
      </w:r>
      <w:proofErr w:type="gramStart"/>
      <w:r w:rsidRPr="00B35A41">
        <w:rPr>
          <w:rFonts w:cs="Arial"/>
          <w:color w:val="000000" w:themeColor="text1"/>
        </w:rPr>
        <w:t>provided</w:t>
      </w:r>
      <w:proofErr w:type="gramEnd"/>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w:t>
      </w:r>
      <w:proofErr w:type="gramStart"/>
      <w:r w:rsidR="005E1F6B" w:rsidRPr="00B35A41">
        <w:rPr>
          <w:rFonts w:cs="Arial"/>
          <w:color w:val="000000" w:themeColor="text1"/>
        </w:rPr>
        <w:t>node,  voltage</w:t>
      </w:r>
      <w:proofErr w:type="gramEnd"/>
      <w:r w:rsidR="005E1F6B" w:rsidRPr="00B35A41">
        <w:rPr>
          <w:rFonts w:cs="Arial"/>
          <w:color w:val="000000" w:themeColor="text1"/>
        </w:rPr>
        <w:t>,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 xml:space="preserve">Transformer winding </w:t>
      </w:r>
      <w:proofErr w:type="gramStart"/>
      <w:r w:rsidR="005E1F6B" w:rsidRPr="00B35A41">
        <w:rPr>
          <w:rFonts w:cs="Arial"/>
          <w:color w:val="000000" w:themeColor="text1"/>
        </w:rPr>
        <w:t>type</w:t>
      </w:r>
      <w:proofErr w:type="gramEnd"/>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63185ACD" w14:textId="77777777" w:rsidR="00E7405D" w:rsidRDefault="00E7405D" w:rsidP="0003732A">
      <w:pPr>
        <w:pStyle w:val="Level1Text"/>
        <w:rPr>
          <w:rFonts w:cs="Arial"/>
          <w:color w:val="000000" w:themeColor="text1"/>
        </w:rPr>
      </w:pPr>
    </w:p>
    <w:p w14:paraId="38605938" w14:textId="77777777" w:rsidR="00E7405D" w:rsidRDefault="00E7405D" w:rsidP="0003732A">
      <w:pPr>
        <w:pStyle w:val="Level1Text"/>
        <w:rPr>
          <w:rFonts w:cs="Arial"/>
          <w:color w:val="000000" w:themeColor="text1"/>
        </w:rPr>
      </w:pPr>
    </w:p>
    <w:p w14:paraId="634B7EA7" w14:textId="77777777" w:rsidR="00E7405D" w:rsidRDefault="00E7405D" w:rsidP="0003732A">
      <w:pPr>
        <w:pStyle w:val="Level1Text"/>
        <w:rPr>
          <w:rFonts w:cs="Arial"/>
          <w:color w:val="000000" w:themeColor="text1"/>
        </w:rPr>
      </w:pP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37B30D16"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roofErr w:type="gramStart"/>
      <w:r w:rsidRPr="00B35A41">
        <w:rPr>
          <w:rFonts w:cs="Arial"/>
          <w:color w:val="000000" w:themeColor="text1"/>
        </w:rPr>
        <w:t>);</w:t>
      </w:r>
      <w:proofErr w:type="gramEnd"/>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roofErr w:type="gramStart"/>
      <w:r w:rsidRPr="00B35A41">
        <w:rPr>
          <w:rFonts w:cs="Arial"/>
          <w:color w:val="000000" w:themeColor="text1"/>
        </w:rPr>
        <w:t>);</w:t>
      </w:r>
      <w:proofErr w:type="gramEnd"/>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roofErr w:type="gramStart"/>
      <w:r w:rsidRPr="00B35A41">
        <w:rPr>
          <w:rFonts w:cs="Arial"/>
          <w:color w:val="000000" w:themeColor="text1"/>
        </w:rPr>
        <w:t>);</w:t>
      </w:r>
      <w:proofErr w:type="gramEnd"/>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roofErr w:type="gramStart"/>
      <w:r w:rsidRPr="00B35A41">
        <w:rPr>
          <w:rFonts w:cs="Arial"/>
          <w:color w:val="000000" w:themeColor="text1"/>
        </w:rPr>
        <w:t>);</w:t>
      </w:r>
      <w:proofErr w:type="gramEnd"/>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proofErr w:type="gramStart"/>
      <w:r w:rsidRPr="00B35A41">
        <w:rPr>
          <w:rFonts w:cs="Arial"/>
          <w:color w:val="000000" w:themeColor="text1"/>
        </w:rPr>
        <w:t>calculated;</w:t>
      </w:r>
      <w:proofErr w:type="gramEnd"/>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w:t>
      </w:r>
      <w:proofErr w:type="gramStart"/>
      <w:r w:rsidRPr="00B35A41">
        <w:rPr>
          <w:rFonts w:cs="Arial"/>
          <w:color w:val="000000" w:themeColor="text1"/>
        </w:rPr>
        <w:t>fault;</w:t>
      </w:r>
      <w:proofErr w:type="gramEnd"/>
      <w:r w:rsidRPr="00B35A41">
        <w:rPr>
          <w:rFonts w:cs="Arial"/>
          <w:color w:val="000000" w:themeColor="text1"/>
        </w:rPr>
        <w:t xml:space="preserve">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w:t>
      </w:r>
      <w:proofErr w:type="gramStart"/>
      <w:r w:rsidRPr="00B35A41">
        <w:rPr>
          <w:rFonts w:cs="Arial"/>
          <w:color w:val="000000" w:themeColor="text1"/>
        </w:rPr>
        <w:t>above</w:t>
      </w:r>
      <w:r w:rsidR="009601E3" w:rsidRPr="00B35A41">
        <w:rPr>
          <w:rFonts w:cs="Arial"/>
          <w:color w:val="000000" w:themeColor="text1"/>
        </w:rPr>
        <w:t>;</w:t>
      </w:r>
      <w:proofErr w:type="gramEnd"/>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short circuit current between zero and 140ms at 10ms </w:t>
      </w:r>
      <w:proofErr w:type="gramStart"/>
      <w:r w:rsidR="009601E3" w:rsidRPr="00B35A41">
        <w:rPr>
          <w:rFonts w:cs="Arial"/>
          <w:color w:val="000000" w:themeColor="text1"/>
        </w:rPr>
        <w:t>intervals;</w:t>
      </w:r>
      <w:proofErr w:type="gramEnd"/>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w:t>
      </w:r>
      <w:proofErr w:type="gramStart"/>
      <w:r w:rsidR="009601E3" w:rsidRPr="00B35A41">
        <w:rPr>
          <w:rFonts w:cs="Arial"/>
          <w:color w:val="000000" w:themeColor="text1"/>
        </w:rPr>
        <w:t>in;</w:t>
      </w:r>
      <w:proofErr w:type="gramEnd"/>
      <w:r w:rsidR="009601E3" w:rsidRPr="00B35A41">
        <w:rPr>
          <w:rFonts w:cs="Arial"/>
          <w:color w:val="000000" w:themeColor="text1"/>
        </w:rPr>
        <w:t xml:space="preserve">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w:t>
      </w:r>
      <w:proofErr w:type="gramStart"/>
      <w:r w:rsidR="009601E3" w:rsidRPr="00B35A41">
        <w:rPr>
          <w:rFonts w:cs="Arial"/>
          <w:color w:val="000000" w:themeColor="text1"/>
        </w:rPr>
        <w:t>condition;</w:t>
      </w:r>
      <w:proofErr w:type="gramEnd"/>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6246A72E" w14:textId="77777777" w:rsidR="00E7405D" w:rsidRDefault="00E7405D" w:rsidP="00404458">
      <w:pPr>
        <w:pStyle w:val="Level1Text"/>
        <w:rPr>
          <w:rFonts w:cs="Arial"/>
          <w:color w:val="000000" w:themeColor="text1"/>
        </w:rPr>
      </w:pPr>
    </w:p>
    <w:p w14:paraId="4B8879BC" w14:textId="77777777" w:rsidR="00E7405D" w:rsidRDefault="00E7405D" w:rsidP="00404458">
      <w:pPr>
        <w:pStyle w:val="Level1Text"/>
        <w:rPr>
          <w:rFonts w:cs="Arial"/>
          <w:color w:val="000000" w:themeColor="text1"/>
        </w:rPr>
      </w:pPr>
    </w:p>
    <w:p w14:paraId="4DB2FBF6" w14:textId="77777777" w:rsidR="00E7405D" w:rsidRDefault="00E7405D" w:rsidP="00404458">
      <w:pPr>
        <w:pStyle w:val="Level1Text"/>
        <w:rPr>
          <w:rFonts w:cs="Arial"/>
          <w:color w:val="000000" w:themeColor="text1"/>
        </w:rPr>
      </w:pPr>
    </w:p>
    <w:p w14:paraId="4E2E3275" w14:textId="77777777" w:rsidR="004B58C1" w:rsidRPr="00B35A41" w:rsidRDefault="004B58C1" w:rsidP="00060BA4">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66" w:name="_Toc211581640"/>
      <w:bookmarkStart w:id="67" w:name="_Toc503430255"/>
      <w:bookmarkStart w:id="68" w:name="_Toc441610257"/>
      <w:bookmarkStart w:id="69" w:name="_Toc138243105"/>
      <w:bookmarkStart w:id="70" w:name="_Toc159410704"/>
      <w:r w:rsidR="00404458" w:rsidRPr="00B35A41">
        <w:rPr>
          <w:rFonts w:cs="Arial"/>
          <w:color w:val="000000" w:themeColor="text1"/>
        </w:rPr>
        <w:instrText>PC.A.3   GENERATING UNIT AND DC CONVERTER DATA</w:instrText>
      </w:r>
      <w:bookmarkEnd w:id="66"/>
      <w:bookmarkEnd w:id="67"/>
      <w:bookmarkEnd w:id="68"/>
      <w:bookmarkEnd w:id="69"/>
      <w:bookmarkEnd w:id="70"/>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60BA4">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60BA4">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60BA4">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60BA4">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60BA4">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proofErr w:type="gramStart"/>
      <w:r w:rsidRPr="00B35A41">
        <w:rPr>
          <w:rFonts w:cs="Arial"/>
          <w:b/>
          <w:color w:val="000000" w:themeColor="text1"/>
        </w:rPr>
        <w:t>Embedded</w:t>
      </w:r>
      <w:r w:rsidRPr="00B35A41">
        <w:rPr>
          <w:rFonts w:cs="Arial"/>
          <w:color w:val="000000" w:themeColor="text1"/>
        </w:rPr>
        <w:t xml:space="preserve">  installations</w:t>
      </w:r>
      <w:proofErr w:type="gramEnd"/>
      <w:r w:rsidRPr="00B35A41">
        <w:rPr>
          <w:rFonts w:cs="Arial"/>
          <w:color w:val="000000" w:themeColor="text1"/>
        </w:rPr>
        <w:t xml:space="preserve">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 xml:space="preserve">Network </w:t>
      </w:r>
      <w:proofErr w:type="gramStart"/>
      <w:r w:rsidR="00DF6C1E" w:rsidRPr="00B35A41">
        <w:rPr>
          <w:rFonts w:cs="Arial"/>
          <w:b/>
          <w:color w:val="000000" w:themeColor="text1"/>
        </w:rPr>
        <w:t>Operator</w:t>
      </w:r>
      <w:r w:rsidR="00DF6C1E" w:rsidRPr="00B35A41">
        <w:rPr>
          <w:rFonts w:cs="Arial"/>
          <w:color w:val="000000" w:themeColor="text1"/>
        </w:rPr>
        <w:t>;</w:t>
      </w:r>
      <w:proofErr w:type="gramEnd"/>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Biomass;</w:t>
      </w:r>
      <w:proofErr w:type="gramEnd"/>
      <w:r w:rsidRPr="00B35A41">
        <w:rPr>
          <w:rFonts w:cs="Arial"/>
          <w:color w:val="000000" w:themeColor="text1"/>
        </w:rPr>
        <w:t xml:space="preserve">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Fossil brown coal/</w:t>
      </w:r>
      <w:proofErr w:type="gramStart"/>
      <w:r w:rsidRPr="00B35A41">
        <w:rPr>
          <w:rFonts w:cs="Arial"/>
          <w:color w:val="000000" w:themeColor="text1"/>
        </w:rPr>
        <w:t>lignite;</w:t>
      </w:r>
      <w:proofErr w:type="gramEnd"/>
      <w:r w:rsidRPr="00B35A41">
        <w:rPr>
          <w:rFonts w:cs="Arial"/>
          <w:color w:val="000000" w:themeColor="text1"/>
        </w:rPr>
        <w:t xml:space="preserv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w:t>
      </w:r>
      <w:proofErr w:type="gramStart"/>
      <w:r w:rsidRPr="00B35A41">
        <w:rPr>
          <w:rFonts w:cs="Arial"/>
          <w:color w:val="000000" w:themeColor="text1"/>
        </w:rPr>
        <w:t>gas;</w:t>
      </w:r>
      <w:proofErr w:type="gramEnd"/>
      <w:r w:rsidRPr="00B35A41">
        <w:rPr>
          <w:rFonts w:cs="Arial"/>
          <w:color w:val="000000" w:themeColor="text1"/>
        </w:rPr>
        <w:t xml:space="preserve">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gas;</w:t>
      </w:r>
      <w:proofErr w:type="gramEnd"/>
      <w:r w:rsidRPr="00B35A41">
        <w:rPr>
          <w:rFonts w:cs="Arial"/>
          <w:color w:val="000000" w:themeColor="text1"/>
        </w:rPr>
        <w:t xml:space="preserve">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w:t>
      </w:r>
      <w:proofErr w:type="gramStart"/>
      <w:r w:rsidRPr="00B35A41">
        <w:rPr>
          <w:rFonts w:cs="Arial"/>
          <w:color w:val="000000" w:themeColor="text1"/>
        </w:rPr>
        <w:t>coal;</w:t>
      </w:r>
      <w:proofErr w:type="gramEnd"/>
      <w:r w:rsidRPr="00B35A41">
        <w:rPr>
          <w:rFonts w:cs="Arial"/>
          <w:color w:val="000000" w:themeColor="text1"/>
        </w:rPr>
        <w:t xml:space="preserve">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w:t>
      </w:r>
      <w:proofErr w:type="gramStart"/>
      <w:r w:rsidRPr="00B35A41">
        <w:rPr>
          <w:rFonts w:cs="Arial"/>
          <w:color w:val="000000" w:themeColor="text1"/>
        </w:rPr>
        <w:t>oil;</w:t>
      </w:r>
      <w:proofErr w:type="gramEnd"/>
      <w:r w:rsidRPr="00B35A41">
        <w:rPr>
          <w:rFonts w:cs="Arial"/>
          <w:color w:val="000000" w:themeColor="text1"/>
        </w:rPr>
        <w:t xml:space="preserve">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w:t>
      </w:r>
      <w:proofErr w:type="gramStart"/>
      <w:r w:rsidRPr="00B35A41">
        <w:rPr>
          <w:rFonts w:cs="Arial"/>
          <w:color w:val="000000" w:themeColor="text1"/>
        </w:rPr>
        <w:t>shale;</w:t>
      </w:r>
      <w:proofErr w:type="gramEnd"/>
      <w:r w:rsidRPr="00B35A41">
        <w:rPr>
          <w:rFonts w:cs="Arial"/>
          <w:color w:val="000000" w:themeColor="text1"/>
        </w:rPr>
        <w:t xml:space="preserv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peat;</w:t>
      </w:r>
      <w:proofErr w:type="gramEnd"/>
      <w:r w:rsidRPr="00B35A41">
        <w:rPr>
          <w:rFonts w:cs="Arial"/>
          <w:color w:val="000000" w:themeColor="text1"/>
        </w:rPr>
        <w:t xml:space="preserve">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Geothermal;</w:t>
      </w:r>
      <w:proofErr w:type="gramEnd"/>
      <w:r w:rsidRPr="00B35A41">
        <w:rPr>
          <w:rFonts w:cs="Arial"/>
          <w:color w:val="000000" w:themeColor="text1"/>
        </w:rPr>
        <w:t xml:space="preserve">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w:t>
      </w:r>
      <w:proofErr w:type="gramStart"/>
      <w:r w:rsidRPr="00B35A41">
        <w:rPr>
          <w:rFonts w:cs="Arial"/>
          <w:color w:val="000000" w:themeColor="text1"/>
        </w:rPr>
        <w:t>storage;</w:t>
      </w:r>
      <w:proofErr w:type="gramEnd"/>
      <w:r w:rsidRPr="00B35A41">
        <w:rPr>
          <w:rFonts w:cs="Arial"/>
          <w:color w:val="000000" w:themeColor="text1"/>
        </w:rPr>
        <w:t xml:space="preserv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run-of-river and </w:t>
      </w:r>
      <w:proofErr w:type="gramStart"/>
      <w:r w:rsidRPr="00B35A41">
        <w:rPr>
          <w:rFonts w:cs="Arial"/>
          <w:color w:val="000000" w:themeColor="text1"/>
        </w:rPr>
        <w:t>poundage;</w:t>
      </w:r>
      <w:proofErr w:type="gramEnd"/>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w:t>
      </w:r>
      <w:proofErr w:type="gramStart"/>
      <w:r w:rsidRPr="00B35A41">
        <w:rPr>
          <w:rFonts w:cs="Arial"/>
          <w:color w:val="000000" w:themeColor="text1"/>
        </w:rPr>
        <w:t>reservoir;</w:t>
      </w:r>
      <w:proofErr w:type="gramEnd"/>
      <w:r w:rsidRPr="00B35A41">
        <w:rPr>
          <w:rFonts w:cs="Arial"/>
          <w:color w:val="000000" w:themeColor="text1"/>
        </w:rPr>
        <w:t xml:space="preserve">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Marine;</w:t>
      </w:r>
      <w:proofErr w:type="gramEnd"/>
      <w:r w:rsidRPr="00B35A41">
        <w:rPr>
          <w:rFonts w:cs="Arial"/>
          <w:color w:val="000000" w:themeColor="text1"/>
        </w:rPr>
        <w:t xml:space="preserv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r>
      <w:proofErr w:type="gramStart"/>
      <w:r w:rsidRPr="00B35A41">
        <w:rPr>
          <w:rFonts w:cs="Arial"/>
          <w:color w:val="000000" w:themeColor="text1"/>
        </w:rPr>
        <w:t>Nuclear;</w:t>
      </w:r>
      <w:proofErr w:type="gramEnd"/>
      <w:r w:rsidRPr="00B35A41">
        <w:rPr>
          <w:rFonts w:cs="Arial"/>
          <w:color w:val="000000" w:themeColor="text1"/>
        </w:rPr>
        <w:t xml:space="preserve">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w:t>
      </w:r>
      <w:proofErr w:type="gramStart"/>
      <w:r w:rsidRPr="00B35A41">
        <w:rPr>
          <w:rFonts w:cs="Arial"/>
          <w:color w:val="000000" w:themeColor="text1"/>
        </w:rPr>
        <w:t>renewable;</w:t>
      </w:r>
      <w:proofErr w:type="gramEnd"/>
      <w:r w:rsidRPr="00B35A41">
        <w:rPr>
          <w:rFonts w:cs="Arial"/>
          <w:color w:val="000000" w:themeColor="text1"/>
        </w:rPr>
        <w:t xml:space="preserv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Solar;</w:t>
      </w:r>
      <w:proofErr w:type="gramEnd"/>
      <w:r w:rsidRPr="00B35A41">
        <w:rPr>
          <w:rFonts w:cs="Arial"/>
          <w:color w:val="000000" w:themeColor="text1"/>
        </w:rPr>
        <w:t xml:space="preserve">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Waste;</w:t>
      </w:r>
      <w:proofErr w:type="gramEnd"/>
      <w:r w:rsidRPr="00B35A41">
        <w:rPr>
          <w:rFonts w:cs="Arial"/>
          <w:color w:val="000000" w:themeColor="text1"/>
        </w:rPr>
        <w:t xml:space="preserv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w:t>
      </w:r>
      <w:proofErr w:type="gramStart"/>
      <w:r w:rsidRPr="00B35A41">
        <w:rPr>
          <w:rFonts w:cs="Arial"/>
          <w:color w:val="000000" w:themeColor="text1"/>
        </w:rPr>
        <w:t>offshore;</w:t>
      </w:r>
      <w:proofErr w:type="gramEnd"/>
      <w:r w:rsidRPr="00B35A41">
        <w:rPr>
          <w:rFonts w:cs="Arial"/>
          <w:color w:val="000000" w:themeColor="text1"/>
        </w:rPr>
        <w:t xml:space="preserv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Other;</w:t>
      </w:r>
      <w:proofErr w:type="gramEnd"/>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 xml:space="preserve">together with a statement as to whether the generation forms part of a CHP </w:t>
      </w:r>
      <w:proofErr w:type="gramStart"/>
      <w:r w:rsidRPr="00B35A41">
        <w:rPr>
          <w:rFonts w:cs="Arial"/>
          <w:color w:val="000000" w:themeColor="text1"/>
        </w:rPr>
        <w:t>scheme;</w:t>
      </w:r>
      <w:proofErr w:type="gramEnd"/>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 xml:space="preserve">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w:t>
      </w:r>
      <w:proofErr w:type="gramStart"/>
      <w:r w:rsidRPr="00B35A41">
        <w:rPr>
          <w:rFonts w:cs="Arial"/>
          <w:color w:val="000000" w:themeColor="text1"/>
        </w:rPr>
        <w:t>2007;</w:t>
      </w:r>
      <w:proofErr w:type="gramEnd"/>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6678DDF6" w14:textId="77777777" w:rsidR="00914D2E" w:rsidRDefault="00914D2E" w:rsidP="005F7043">
      <w:pPr>
        <w:widowControl/>
        <w:spacing w:line="240" w:lineRule="auto"/>
        <w:ind w:left="3260"/>
        <w:rPr>
          <w:rFonts w:cs="Arial"/>
          <w:snapToGrid/>
          <w:color w:val="000000" w:themeColor="text1"/>
          <w:lang w:val="en-US"/>
        </w:rPr>
      </w:pPr>
    </w:p>
    <w:p w14:paraId="45E81F27" w14:textId="77777777" w:rsidR="00914D2E" w:rsidRDefault="00914D2E" w:rsidP="005F7043">
      <w:pPr>
        <w:widowControl/>
        <w:spacing w:line="240" w:lineRule="auto"/>
        <w:ind w:left="3260"/>
        <w:rPr>
          <w:rFonts w:cs="Arial"/>
          <w:snapToGrid/>
          <w:color w:val="000000" w:themeColor="text1"/>
          <w:lang w:val="en-US"/>
        </w:rPr>
      </w:pPr>
    </w:p>
    <w:p w14:paraId="1744736D" w14:textId="77777777" w:rsidR="009E21DD" w:rsidRPr="00B35A41" w:rsidRDefault="009E21DD" w:rsidP="00060BA4">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060BA4">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060BA4">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060BA4">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060BA4">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060BA4">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060BA4">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00A933D7" w:rsidR="009E21DD" w:rsidRPr="008C3F76" w:rsidRDefault="009E21DD" w:rsidP="00060BA4">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6232362A" w:rsidR="009E21DD" w:rsidRPr="008C3F76" w:rsidRDefault="009E21DD" w:rsidP="00060BA4">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050B6D7C" w:rsidR="008B1919" w:rsidRPr="008C3F76" w:rsidRDefault="009E21DD" w:rsidP="00060BA4">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xml:space="preserve">) in </w:t>
      </w:r>
      <w:proofErr w:type="gramStart"/>
      <w:r w:rsidRPr="00B35A41">
        <w:rPr>
          <w:rFonts w:cs="Arial"/>
          <w:color w:val="000000" w:themeColor="text1"/>
        </w:rPr>
        <w:t>MW;</w:t>
      </w:r>
      <w:proofErr w:type="gramEnd"/>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w:t>
      </w:r>
      <w:proofErr w:type="gramStart"/>
      <w:r w:rsidRPr="00B35A41">
        <w:rPr>
          <w:rFonts w:cs="Arial"/>
          <w:color w:val="000000" w:themeColor="text1"/>
        </w:rPr>
        <w:t>power;</w:t>
      </w:r>
      <w:proofErr w:type="gramEnd"/>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 xml:space="preserve">Where it generates electricity from wind or PV, the geographical location using either latitude or longitude or grid reference coordinates of the primary or higher voltage substation to which it </w:t>
      </w:r>
      <w:proofErr w:type="gramStart"/>
      <w:r w:rsidRPr="00B35A41">
        <w:rPr>
          <w:rFonts w:cs="Arial"/>
          <w:color w:val="000000" w:themeColor="text1"/>
        </w:rPr>
        <w:t>connects;</w:t>
      </w:r>
      <w:proofErr w:type="gramEnd"/>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4FFED83"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1947AC55" w:rsidR="006F05CC" w:rsidRPr="00B35A41" w:rsidRDefault="006F05CC" w:rsidP="00060BA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 xml:space="preserve">CCGT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 xml:space="preserve">Reactive Despatch Network </w:t>
      </w:r>
      <w:proofErr w:type="gramStart"/>
      <w:r w:rsidRPr="00B35A41">
        <w:rPr>
          <w:rFonts w:cs="Arial"/>
          <w:b/>
          <w:color w:val="000000" w:themeColor="text1"/>
        </w:rPr>
        <w:t>Restrictions</w:t>
      </w:r>
      <w:r w:rsidRPr="00B35A41">
        <w:rPr>
          <w:rFonts w:cs="Arial"/>
          <w:color w:val="000000" w:themeColor="text1"/>
        </w:rPr>
        <w:t>;</w:t>
      </w:r>
      <w:proofErr w:type="gramEnd"/>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w:t>
      </w:r>
      <w:proofErr w:type="gramStart"/>
      <w:r w:rsidRPr="00B35A41">
        <w:rPr>
          <w:rFonts w:cs="Arial"/>
          <w:color w:val="000000" w:themeColor="text1"/>
        </w:rPr>
        <w:t>connected;</w:t>
      </w:r>
      <w:proofErr w:type="gramEnd"/>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w:t>
      </w:r>
      <w:proofErr w:type="gramStart"/>
      <w:r w:rsidR="004B58C1" w:rsidRPr="00B35A41">
        <w:rPr>
          <w:rFonts w:cs="Arial"/>
          <w:color w:val="000000" w:themeColor="text1"/>
        </w:rPr>
        <w:t>basis;</w:t>
      </w:r>
      <w:proofErr w:type="gramEnd"/>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 xml:space="preserve">and the duration for which this is </w:t>
      </w:r>
      <w:proofErr w:type="gramStart"/>
      <w:r w:rsidR="004B58C1" w:rsidRPr="00B35A41">
        <w:rPr>
          <w:rFonts w:cs="Arial"/>
          <w:color w:val="000000" w:themeColor="text1"/>
        </w:rPr>
        <w:t>available;</w:t>
      </w:r>
      <w:proofErr w:type="gramEnd"/>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Rated </w:t>
      </w:r>
      <w:proofErr w:type="gramStart"/>
      <w:r w:rsidR="004B58C1" w:rsidRPr="00B35A41">
        <w:rPr>
          <w:rFonts w:cs="Arial"/>
          <w:b/>
          <w:color w:val="000000" w:themeColor="text1"/>
        </w:rPr>
        <w:t>MW</w:t>
      </w:r>
      <w:r w:rsidR="004B58C1" w:rsidRPr="00B35A41">
        <w:rPr>
          <w:rFonts w:cs="Arial"/>
          <w:color w:val="000000" w:themeColor="text1"/>
        </w:rPr>
        <w:t>;</w:t>
      </w:r>
      <w:proofErr w:type="gramEnd"/>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transient </w:t>
      </w:r>
      <w:proofErr w:type="gramStart"/>
      <w:r w:rsidR="004B58C1" w:rsidRPr="00B35A41">
        <w:rPr>
          <w:rFonts w:cs="Arial"/>
          <w:color w:val="000000" w:themeColor="text1"/>
        </w:rPr>
        <w:t>reactance;</w:t>
      </w:r>
      <w:proofErr w:type="gramEnd"/>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w:t>
      </w:r>
      <w:proofErr w:type="gramStart"/>
      <w:r w:rsidR="004B58C1" w:rsidRPr="00B35A41">
        <w:rPr>
          <w:rFonts w:cs="Arial"/>
          <w:color w:val="000000" w:themeColor="text1"/>
        </w:rPr>
        <w:t>MVA;</w:t>
      </w:r>
      <w:proofErr w:type="gramEnd"/>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roofErr w:type="gramStart"/>
      <w:r w:rsidR="004B58C1" w:rsidRPr="00B35A41">
        <w:rPr>
          <w:rFonts w:cs="Arial"/>
          <w:color w:val="000000" w:themeColor="text1"/>
        </w:rPr>
        <w:t>);</w:t>
      </w:r>
      <w:proofErr w:type="gramEnd"/>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w:t>
      </w:r>
      <w:proofErr w:type="gramStart"/>
      <w:r w:rsidR="004B58C1" w:rsidRPr="00B35A41">
        <w:rPr>
          <w:rFonts w:cs="Arial"/>
          <w:color w:val="000000" w:themeColor="text1"/>
        </w:rPr>
        <w:t>e.g.</w:t>
      </w:r>
      <w:proofErr w:type="gramEnd"/>
      <w:r w:rsidR="004B58C1" w:rsidRPr="00B35A41">
        <w:rPr>
          <w:rFonts w:cs="Arial"/>
          <w:color w:val="000000" w:themeColor="text1"/>
        </w:rPr>
        <w:t xml:space="preserve">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w:t>
      </w:r>
      <w:proofErr w:type="gramStart"/>
      <w:r w:rsidR="004B58C1" w:rsidRPr="00B35A41">
        <w:rPr>
          <w:rFonts w:cs="Arial"/>
          <w:color w:val="000000" w:themeColor="text1"/>
        </w:rPr>
        <w:t>export</w:t>
      </w:r>
      <w:proofErr w:type="gramEnd"/>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 xml:space="preserve">Return path </w:t>
      </w:r>
      <w:proofErr w:type="gramStart"/>
      <w:r w:rsidR="004B58C1" w:rsidRPr="00B35A41">
        <w:rPr>
          <w:rFonts w:cs="Arial"/>
          <w:color w:val="000000" w:themeColor="text1"/>
        </w:rPr>
        <w:t>arrangement</w:t>
      </w:r>
      <w:proofErr w:type="gramEnd"/>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terminal </w:t>
      </w:r>
      <w:proofErr w:type="gramStart"/>
      <w:r w:rsidR="004B58C1" w:rsidRPr="00B35A41">
        <w:rPr>
          <w:rFonts w:cs="Arial"/>
          <w:color w:val="000000" w:themeColor="text1"/>
        </w:rPr>
        <w:t>voltage</w:t>
      </w:r>
      <w:proofErr w:type="gramEnd"/>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 xml:space="preserve">Hydro pumped </w:t>
      </w:r>
      <w:proofErr w:type="gramStart"/>
      <w:r w:rsidRPr="00B35A41">
        <w:rPr>
          <w:rFonts w:cs="Arial"/>
          <w:color w:val="000000" w:themeColor="text1"/>
        </w:rPr>
        <w:t>storage</w:t>
      </w:r>
      <w:proofErr w:type="gramEnd"/>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71" w:name="_Toc211581645"/>
      <w:bookmarkStart w:id="72" w:name="_Toc503430256"/>
      <w:bookmarkStart w:id="73" w:name="_Toc441610258"/>
      <w:bookmarkStart w:id="74" w:name="_Toc138243106"/>
      <w:bookmarkStart w:id="75" w:name="_Toc159410705"/>
      <w:r w:rsidR="00E32102" w:rsidRPr="00B35A41">
        <w:rPr>
          <w:rFonts w:cs="Arial"/>
          <w:color w:val="000000" w:themeColor="text1"/>
        </w:rPr>
        <w:instrText>PC.A.4   DEMAND AND ACTIVE ENERGY DATA</w:instrText>
      </w:r>
      <w:bookmarkEnd w:id="71"/>
      <w:bookmarkEnd w:id="72"/>
      <w:bookmarkEnd w:id="73"/>
      <w:bookmarkEnd w:id="74"/>
      <w:bookmarkEnd w:id="75"/>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w:t>
      </w:r>
      <w:proofErr w:type="gramStart"/>
      <w:r w:rsidRPr="00B35A41">
        <w:rPr>
          <w:rFonts w:cs="Arial"/>
          <w:color w:val="000000" w:themeColor="text1"/>
        </w:rPr>
        <w:t>loads</w:t>
      </w:r>
      <w:proofErr w:type="gramEnd"/>
      <w:r w:rsidRPr="00B35A41">
        <w:rPr>
          <w:rFonts w:cs="Arial"/>
          <w:color w:val="000000" w:themeColor="text1"/>
        </w:rPr>
        <w:t>,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6" w:name="_Toc503430257"/>
      <w:bookmarkStart w:id="77" w:name="_Toc441610259"/>
      <w:bookmarkStart w:id="78" w:name="_Toc138243107"/>
      <w:bookmarkStart w:id="79" w:name="_Toc159410706"/>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76"/>
      <w:bookmarkEnd w:id="77"/>
      <w:bookmarkEnd w:id="78"/>
      <w:bookmarkEnd w:id="79"/>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80" w:name="_Toc211581653"/>
      <w:bookmarkStart w:id="81" w:name="_Toc503430258"/>
      <w:bookmarkStart w:id="82" w:name="_Toc441610260"/>
      <w:bookmarkStart w:id="83" w:name="_Toc138243108"/>
      <w:bookmarkStart w:id="84" w:name="_Toc159410707"/>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80"/>
      <w:bookmarkEnd w:id="81"/>
      <w:bookmarkEnd w:id="82"/>
      <w:bookmarkEnd w:id="83"/>
      <w:bookmarkEnd w:id="84"/>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w:t>
      </w:r>
      <w:proofErr w:type="gramStart"/>
      <w:r w:rsidR="004B58C1" w:rsidRPr="00B35A41">
        <w:rPr>
          <w:rFonts w:cs="Arial"/>
          <w:color w:val="000000" w:themeColor="text1"/>
        </w:rPr>
        <w:t>range</w:t>
      </w:r>
      <w:proofErr w:type="gramEnd"/>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step </w:t>
      </w:r>
      <w:proofErr w:type="gramStart"/>
      <w:r w:rsidR="004B58C1" w:rsidRPr="00B35A41">
        <w:rPr>
          <w:rFonts w:cs="Arial"/>
          <w:color w:val="000000" w:themeColor="text1"/>
        </w:rPr>
        <w:t>size</w:t>
      </w:r>
      <w:proofErr w:type="gramEnd"/>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w:t>
      </w:r>
      <w:proofErr w:type="gramStart"/>
      <w:r w:rsidR="004B58C1" w:rsidRPr="00B35A41">
        <w:rPr>
          <w:rFonts w:cs="Arial"/>
          <w:color w:val="000000" w:themeColor="text1"/>
        </w:rPr>
        <w:t>circuit</w:t>
      </w:r>
      <w:proofErr w:type="gramEnd"/>
      <w:r w:rsidR="004B58C1" w:rsidRPr="00B35A41">
        <w:rPr>
          <w:rFonts w:cs="Arial"/>
          <w:color w:val="000000" w:themeColor="text1"/>
        </w:rPr>
        <w:t xml:space="preserve">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85" w:name="_Hlk95473678"/>
      <w:r>
        <w:rPr>
          <w:rFonts w:cs="Arial"/>
        </w:rPr>
        <w:t>September</w:t>
      </w:r>
      <w:bookmarkEnd w:id="85"/>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 xml:space="preserve">Excitation </w:t>
      </w:r>
      <w:proofErr w:type="gramStart"/>
      <w:r>
        <w:rPr>
          <w:rFonts w:cs="Arial"/>
          <w:b/>
        </w:rPr>
        <w:t>System</w:t>
      </w:r>
      <w:r>
        <w:rPr>
          <w:rFonts w:cs="Arial"/>
        </w:rPr>
        <w:t xml:space="preserve">  shall</w:t>
      </w:r>
      <w:proofErr w:type="gramEnd"/>
      <w:r>
        <w:rPr>
          <w:rFonts w:cs="Arial"/>
        </w:rPr>
        <w:t xml:space="preserve">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field </w:t>
      </w:r>
      <w:proofErr w:type="gramStart"/>
      <w:r w:rsidR="004B58C1" w:rsidRPr="00B35A41">
        <w:rPr>
          <w:rFonts w:cs="Arial"/>
          <w:color w:val="000000" w:themeColor="text1"/>
        </w:rPr>
        <w:t>voltage</w:t>
      </w:r>
      <w:proofErr w:type="gramEnd"/>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w:t>
      </w:r>
      <w:proofErr w:type="gramStart"/>
      <w:r>
        <w:rPr>
          <w:rFonts w:cs="Arial"/>
        </w:rPr>
        <w:t>after  1</w:t>
      </w:r>
      <w:proofErr w:type="gramEnd"/>
      <w:r>
        <w:rPr>
          <w:rFonts w:cs="Arial"/>
        </w:rPr>
        <w:t xml:space="preserve"> September 2022, the </w:t>
      </w:r>
      <w:r>
        <w:rPr>
          <w:rFonts w:cs="Arial"/>
          <w:b/>
          <w:bCs/>
        </w:rPr>
        <w:t>Generator</w:t>
      </w:r>
      <w:r>
        <w:rPr>
          <w:rFonts w:cs="Arial"/>
        </w:rPr>
        <w:t xml:space="preserve"> should supply the control system model in accordance with PC.A.9. For the avoidance of doubt, governor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HP governor valve opening </w:t>
      </w:r>
      <w:proofErr w:type="gramStart"/>
      <w:r w:rsidR="004B58C1" w:rsidRPr="00B35A41">
        <w:rPr>
          <w:rFonts w:cs="Arial"/>
          <w:color w:val="000000" w:themeColor="text1"/>
        </w:rPr>
        <w:t>limits</w:t>
      </w:r>
      <w:proofErr w:type="gramEnd"/>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setting </w:t>
      </w:r>
      <w:proofErr w:type="gramStart"/>
      <w:r w:rsidR="004B58C1" w:rsidRPr="00B35A41">
        <w:rPr>
          <w:rFonts w:cs="Arial"/>
          <w:color w:val="000000" w:themeColor="text1"/>
        </w:rPr>
        <w:t>range</w:t>
      </w:r>
      <w:proofErr w:type="gramEnd"/>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valve opening </w:t>
      </w:r>
      <w:proofErr w:type="gramStart"/>
      <w:r w:rsidR="004B58C1" w:rsidRPr="00B35A41">
        <w:rPr>
          <w:rFonts w:cs="Arial"/>
          <w:color w:val="000000" w:themeColor="text1"/>
        </w:rPr>
        <w:t>limits</w:t>
      </w:r>
      <w:proofErr w:type="gramEnd"/>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Governor valve opening </w:t>
      </w:r>
      <w:proofErr w:type="gramStart"/>
      <w:r w:rsidR="004B58C1" w:rsidRPr="00B35A41">
        <w:rPr>
          <w:rFonts w:cs="Arial"/>
          <w:color w:val="000000" w:themeColor="text1"/>
        </w:rPr>
        <w:t>limits</w:t>
      </w:r>
      <w:proofErr w:type="gramEnd"/>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proofErr w:type="gramStart"/>
      <w:r w:rsidR="004B58C1" w:rsidRPr="00722844">
        <w:rPr>
          <w:b/>
        </w:rPr>
        <w:t>Deadband</w:t>
      </w:r>
      <w:proofErr w:type="spellEnd"/>
      <w:r w:rsidR="004B58C1" w:rsidRPr="00722844">
        <w:t xml:space="preserve"> </w:t>
      </w:r>
      <w:r w:rsidR="00AD5357" w:rsidRPr="00722844">
        <w:t xml:space="preserve"> </w:t>
      </w:r>
      <w:r w:rsidR="004B58C1" w:rsidRPr="00722844">
        <w:t>need</w:t>
      </w:r>
      <w:proofErr w:type="gramEnd"/>
      <w:r w:rsidR="004B58C1" w:rsidRPr="00722844">
        <w:t xml:space="preserve">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86"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86"/>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optimum generator rotor speed versus wind speed submitted in tabular </w:t>
      </w:r>
      <w:proofErr w:type="gramStart"/>
      <w:r w:rsidR="004B58C1" w:rsidRPr="00B35A41">
        <w:rPr>
          <w:rFonts w:cs="Arial"/>
          <w:color w:val="000000" w:themeColor="text1"/>
        </w:rPr>
        <w:t>format</w:t>
      </w:r>
      <w:proofErr w:type="gramEnd"/>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w:t>
      </w:r>
      <w:proofErr w:type="spellStart"/>
      <w:r w:rsidR="006707C0">
        <w:rPr>
          <w:rFonts w:cs="Arial"/>
        </w:rPr>
        <w:t>i</w:t>
      </w:r>
      <w:proofErr w:type="spellEnd"/>
      <w:r w:rsidR="006707C0">
        <w:rPr>
          <w:rFonts w:cs="Arial"/>
        </w:rPr>
        <w:t xml:space="preserve">)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6DAB0886" w14:textId="77777777" w:rsidR="006E21EE" w:rsidRDefault="006E21EE" w:rsidP="00D5588C">
      <w:pPr>
        <w:pStyle w:val="Level1Text"/>
        <w:rPr>
          <w:rFonts w:cs="Arial"/>
          <w:color w:val="000000" w:themeColor="text1"/>
        </w:rPr>
      </w:pPr>
    </w:p>
    <w:p w14:paraId="5573001A" w14:textId="77777777" w:rsidR="006E21EE" w:rsidRDefault="006E21EE" w:rsidP="00D5588C">
      <w:pPr>
        <w:pStyle w:val="Level1Text"/>
        <w:rPr>
          <w:rFonts w:cs="Arial"/>
          <w:color w:val="000000" w:themeColor="text1"/>
        </w:rPr>
      </w:pPr>
    </w:p>
    <w:p w14:paraId="37D7D65D" w14:textId="77777777" w:rsidR="006E21EE" w:rsidRDefault="006E21EE" w:rsidP="00D5588C">
      <w:pPr>
        <w:pStyle w:val="Level1Text"/>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w:t>
      </w:r>
      <w:proofErr w:type="gramStart"/>
      <w:r w:rsidRPr="00B35A41">
        <w:rPr>
          <w:rFonts w:cs="Arial"/>
          <w:color w:val="000000" w:themeColor="text1"/>
        </w:rPr>
        <w:t>direction;</w:t>
      </w:r>
      <w:proofErr w:type="gramEnd"/>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w:t>
      </w:r>
      <w:proofErr w:type="gramStart"/>
      <w:r w:rsidRPr="00B35A41">
        <w:rPr>
          <w:rFonts w:cs="Arial"/>
          <w:color w:val="000000" w:themeColor="text1"/>
        </w:rPr>
        <w:t>i.e.</w:t>
      </w:r>
      <w:proofErr w:type="gramEnd"/>
      <w:r w:rsidRPr="00B35A41">
        <w:rPr>
          <w:rFonts w:cs="Arial"/>
          <w:color w:val="000000" w:themeColor="text1"/>
        </w:rPr>
        <w:t xml:space="preserv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Number of poles and </w:t>
      </w:r>
      <w:proofErr w:type="gramStart"/>
      <w:r w:rsidRPr="00B35A41">
        <w:rPr>
          <w:rFonts w:cs="Arial"/>
          <w:color w:val="000000" w:themeColor="text1"/>
        </w:rPr>
        <w:t>pole</w:t>
      </w:r>
      <w:proofErr w:type="gramEnd"/>
      <w:r w:rsidRPr="00B35A41">
        <w:rPr>
          <w:rFonts w:cs="Arial"/>
          <w:color w:val="000000" w:themeColor="text1"/>
        </w:rPr>
        <w:t xml:space="preserv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Return path </w:t>
      </w:r>
      <w:proofErr w:type="gramStart"/>
      <w:r w:rsidRPr="00B35A41">
        <w:rPr>
          <w:rFonts w:cs="Arial"/>
          <w:color w:val="000000" w:themeColor="text1"/>
        </w:rPr>
        <w:t>arrangement;</w:t>
      </w:r>
      <w:proofErr w:type="gramEnd"/>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roofErr w:type="gramStart"/>
      <w:r w:rsidR="004B58C1" w:rsidRPr="00B35A41">
        <w:rPr>
          <w:rFonts w:cs="Arial"/>
          <w:color w:val="000000" w:themeColor="text1"/>
        </w:rPr>
        <w:t>);</w:t>
      </w:r>
      <w:proofErr w:type="gramEnd"/>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roofErr w:type="gramStart"/>
      <w:r w:rsidR="004B58C1" w:rsidRPr="00B35A41">
        <w:rPr>
          <w:rFonts w:cs="Arial"/>
          <w:color w:val="000000" w:themeColor="text1"/>
        </w:rPr>
        <w:t>);</w:t>
      </w:r>
      <w:proofErr w:type="gramEnd"/>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Winding and earthing </w:t>
      </w:r>
      <w:proofErr w:type="gramStart"/>
      <w:r w:rsidR="004B58C1" w:rsidRPr="00B35A41">
        <w:rPr>
          <w:rFonts w:cs="Arial"/>
          <w:color w:val="000000" w:themeColor="text1"/>
        </w:rPr>
        <w:t>arrangement;</w:t>
      </w:r>
      <w:proofErr w:type="gramEnd"/>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w:t>
      </w:r>
      <w:proofErr w:type="gramStart"/>
      <w:r w:rsidR="004B58C1" w:rsidRPr="00B35A41">
        <w:rPr>
          <w:rFonts w:cs="Arial"/>
          <w:color w:val="000000" w:themeColor="text1"/>
        </w:rPr>
        <w:t>tap;</w:t>
      </w:r>
      <w:proofErr w:type="gramEnd"/>
      <w:r w:rsidR="004B58C1" w:rsidRPr="00B35A41">
        <w:rPr>
          <w:rFonts w:cs="Arial"/>
          <w:color w:val="000000" w:themeColor="text1"/>
        </w:rPr>
        <w:t xml:space="preserve">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phase sequence resistance at minimum, maximum and nominal </w:t>
      </w:r>
      <w:proofErr w:type="gramStart"/>
      <w:r w:rsidR="004B58C1" w:rsidRPr="00B35A41">
        <w:rPr>
          <w:rFonts w:cs="Arial"/>
          <w:color w:val="000000" w:themeColor="text1"/>
        </w:rPr>
        <w:t>tap;</w:t>
      </w:r>
      <w:proofErr w:type="gramEnd"/>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Zero phase sequence </w:t>
      </w:r>
      <w:proofErr w:type="gramStart"/>
      <w:r w:rsidR="004B58C1" w:rsidRPr="00B35A41">
        <w:rPr>
          <w:rFonts w:cs="Arial"/>
          <w:color w:val="000000" w:themeColor="text1"/>
        </w:rPr>
        <w:t>reactance;</w:t>
      </w:r>
      <w:proofErr w:type="gramEnd"/>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Tap-changer range in </w:t>
      </w:r>
      <w:proofErr w:type="gramStart"/>
      <w:r w:rsidR="004B58C1" w:rsidRPr="00B35A41">
        <w:rPr>
          <w:rFonts w:cs="Arial"/>
          <w:color w:val="000000" w:themeColor="text1"/>
        </w:rPr>
        <w:t>%;</w:t>
      </w:r>
      <w:proofErr w:type="gramEnd"/>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tap-changer </w:t>
      </w:r>
      <w:proofErr w:type="gramStart"/>
      <w:r w:rsidR="004B58C1" w:rsidRPr="00B35A41">
        <w:rPr>
          <w:rFonts w:cs="Arial"/>
          <w:color w:val="000000" w:themeColor="text1"/>
        </w:rPr>
        <w:t>steps;</w:t>
      </w:r>
      <w:proofErr w:type="gramEnd"/>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 xml:space="preserve">Rated DC voltage per </w:t>
      </w:r>
      <w:proofErr w:type="gramStart"/>
      <w:r w:rsidRPr="00B35A41">
        <w:rPr>
          <w:rFonts w:cs="Arial"/>
          <w:color w:val="000000" w:themeColor="text1"/>
        </w:rPr>
        <w:t>pole;</w:t>
      </w:r>
      <w:proofErr w:type="gramEnd"/>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DC current per </w:t>
      </w:r>
      <w:proofErr w:type="gramStart"/>
      <w:r w:rsidR="004B58C1" w:rsidRPr="00B35A41">
        <w:rPr>
          <w:rFonts w:cs="Arial"/>
          <w:color w:val="000000" w:themeColor="text1"/>
        </w:rPr>
        <w:t>pole;</w:t>
      </w:r>
      <w:proofErr w:type="gramEnd"/>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 xml:space="preserve">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w:t>
      </w:r>
      <w:proofErr w:type="gramStart"/>
      <w:r w:rsidR="00F26094" w:rsidRPr="00B35A41">
        <w:rPr>
          <w:rFonts w:cs="Arial"/>
          <w:b/>
          <w:color w:val="000000" w:themeColor="text1"/>
        </w:rPr>
        <w:t>System</w:t>
      </w:r>
      <w:r w:rsidR="004B58C1" w:rsidRPr="00B35A41">
        <w:rPr>
          <w:rFonts w:cs="Arial"/>
          <w:color w:val="000000" w:themeColor="text1"/>
        </w:rPr>
        <w:t>;</w:t>
      </w:r>
      <w:proofErr w:type="gramEnd"/>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Type of equipment (</w:t>
      </w:r>
      <w:proofErr w:type="gramStart"/>
      <w:r w:rsidR="004B58C1" w:rsidRPr="00B35A41">
        <w:rPr>
          <w:rFonts w:cs="Arial"/>
          <w:color w:val="000000" w:themeColor="text1"/>
        </w:rPr>
        <w:t>e.g.</w:t>
      </w:r>
      <w:proofErr w:type="gramEnd"/>
      <w:r w:rsidR="004B58C1" w:rsidRPr="00B35A41">
        <w:rPr>
          <w:rFonts w:cs="Arial"/>
          <w:color w:val="000000" w:themeColor="text1"/>
        </w:rPr>
        <w:t xml:space="preserve">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filter arrangement and </w:t>
      </w:r>
      <w:proofErr w:type="gramStart"/>
      <w:r w:rsidR="004B58C1" w:rsidRPr="00B35A41">
        <w:rPr>
          <w:rFonts w:cs="Arial"/>
          <w:color w:val="000000" w:themeColor="text1"/>
        </w:rPr>
        <w:t>connections;</w:t>
      </w:r>
      <w:proofErr w:type="gramEnd"/>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each item of reactive compensation equipment, at rated </w:t>
      </w:r>
      <w:proofErr w:type="gramStart"/>
      <w:r w:rsidR="004B58C1" w:rsidRPr="00B35A41">
        <w:rPr>
          <w:rFonts w:cs="Arial"/>
          <w:color w:val="000000" w:themeColor="text1"/>
        </w:rPr>
        <w:t>voltage;</w:t>
      </w:r>
      <w:proofErr w:type="gramEnd"/>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25FC4111" w:rsidR="00583056" w:rsidRDefault="00EC11E7" w:rsidP="00583056">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5958FE11" w14:textId="77777777" w:rsidR="00060BA4" w:rsidRPr="00583056" w:rsidRDefault="00060BA4" w:rsidP="00583056">
      <w:pPr>
        <w:pStyle w:val="Level1Text"/>
        <w:ind w:left="1425" w:firstLine="0"/>
        <w:rPr>
          <w:rFonts w:cs="Arial"/>
          <w:color w:val="auto"/>
        </w:rPr>
      </w:pP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w:t>
      </w:r>
      <w:proofErr w:type="gramStart"/>
      <w:r w:rsidR="004B58C1" w:rsidRPr="00B35A41">
        <w:rPr>
          <w:rFonts w:cs="Arial"/>
          <w:color w:val="000000" w:themeColor="text1"/>
        </w:rPr>
        <w:t>above</w:t>
      </w:r>
      <w:proofErr w:type="gramEnd"/>
      <w:r w:rsidR="004B58C1" w:rsidRPr="00B35A41">
        <w:rPr>
          <w:rFonts w:cs="Arial"/>
          <w:color w:val="000000" w:themeColor="text1"/>
        </w:rPr>
        <w:t xml:space="preser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09DEFB"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w:t>
      </w:r>
      <w:proofErr w:type="gramStart"/>
      <w:r w:rsidRPr="00B35A41">
        <w:rPr>
          <w:rFonts w:cs="Arial"/>
          <w:color w:val="000000" w:themeColor="text1"/>
        </w:rPr>
        <w:t>month;</w:t>
      </w:r>
      <w:proofErr w:type="gramEnd"/>
      <w:r w:rsidRPr="00B35A41">
        <w:rPr>
          <w:rFonts w:cs="Arial"/>
          <w:color w:val="000000" w:themeColor="text1"/>
        </w:rPr>
        <w:t xml:space="preserve">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w:t>
      </w:r>
      <w:proofErr w:type="gramStart"/>
      <w:r w:rsidRPr="00B35A41">
        <w:rPr>
          <w:rFonts w:cs="Arial"/>
          <w:color w:val="000000" w:themeColor="text1"/>
        </w:rPr>
        <w:t>months;</w:t>
      </w:r>
      <w:proofErr w:type="gramEnd"/>
      <w:r w:rsidRPr="00B35A41">
        <w:rPr>
          <w:rFonts w:cs="Arial"/>
          <w:color w:val="000000" w:themeColor="text1"/>
        </w:rPr>
        <w:t xml:space="preserve">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w:t>
      </w:r>
      <w:proofErr w:type="gramStart"/>
      <w:r w:rsidRPr="00B35A41">
        <w:rPr>
          <w:rFonts w:cs="Arial"/>
          <w:color w:val="000000" w:themeColor="text1"/>
        </w:rPr>
        <w:t>months;</w:t>
      </w:r>
      <w:proofErr w:type="gramEnd"/>
      <w:r w:rsidRPr="00B35A41">
        <w:rPr>
          <w:rFonts w:cs="Arial"/>
          <w:color w:val="000000" w:themeColor="text1"/>
        </w:rPr>
        <w:t xml:space="preserve">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w:t>
      </w:r>
      <w:proofErr w:type="gramStart"/>
      <w:r w:rsidRPr="00B35A41">
        <w:rPr>
          <w:rFonts w:cs="Arial"/>
          <w:color w:val="000000" w:themeColor="text1"/>
        </w:rPr>
        <w:t>months;</w:t>
      </w:r>
      <w:proofErr w:type="gramEnd"/>
      <w:r w:rsidRPr="00B35A41">
        <w:rPr>
          <w:rFonts w:cs="Arial"/>
          <w:color w:val="000000" w:themeColor="text1"/>
        </w:rPr>
        <w:t xml:space="preserve">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6E477D5B" w14:textId="77777777" w:rsidR="00214824" w:rsidRDefault="00214824" w:rsidP="00D167B5">
      <w:pPr>
        <w:pStyle w:val="Level2Text"/>
        <w:rPr>
          <w:rFonts w:cs="Arial"/>
          <w:color w:val="000000" w:themeColor="text1"/>
        </w:rPr>
      </w:pP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74BC22C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56118640" w:rsidR="00F45ACA" w:rsidRPr="00722844" w:rsidRDefault="00774371" w:rsidP="00060BA4">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E34E818" w:rsidR="00F45ACA" w:rsidRPr="00722844" w:rsidRDefault="00F45ACA" w:rsidP="00060BA4">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060BA4">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 xml:space="preserve">(a) and (b) below, </w:t>
      </w:r>
      <w:proofErr w:type="spellStart"/>
      <w:r w:rsidR="00897E5F" w:rsidRPr="00722844">
        <w:rPr>
          <w:sz w:val="20"/>
        </w:rPr>
        <w:t>i</w:t>
      </w:r>
      <w:proofErr w:type="spellEnd"/>
      <w:r w:rsidR="00897E5F" w:rsidRPr="00722844">
        <w:rPr>
          <w:sz w:val="20"/>
        </w:rPr>
        <w:t>)</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w:t>
      </w:r>
      <w:proofErr w:type="gramStart"/>
      <w:r w:rsidR="002146B6">
        <w:rPr>
          <w:b/>
          <w:sz w:val="20"/>
        </w:rPr>
        <w:t>Plant</w:t>
      </w:r>
      <w:r w:rsidR="002146B6" w:rsidRPr="003A406F">
        <w:rPr>
          <w:b/>
          <w:sz w:val="20"/>
        </w:rPr>
        <w:t xml:space="preserve"> </w:t>
      </w:r>
      <w:r w:rsidR="002146B6">
        <w:rPr>
          <w:sz w:val="20"/>
        </w:rPr>
        <w:t xml:space="preserve"> </w:t>
      </w:r>
      <w:r w:rsidR="00897E5F" w:rsidRPr="00722844">
        <w:rPr>
          <w:sz w:val="20"/>
        </w:rPr>
        <w:t>and</w:t>
      </w:r>
      <w:proofErr w:type="gramEnd"/>
      <w:r w:rsidR="00897E5F" w:rsidRPr="00722844">
        <w:rPr>
          <w:sz w:val="20"/>
        </w:rPr>
        <w:t xml:space="preserve">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56AADEE7"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proofErr w:type="spellStart"/>
      <w:r w:rsidR="00605353" w:rsidRPr="00605353">
        <w:rPr>
          <w:b/>
          <w:bCs/>
          <w:sz w:val="20"/>
        </w:rPr>
        <w:t>Shutdown</w:t>
      </w:r>
      <w:proofErr w:type="spellEnd"/>
      <w:r w:rsidRPr="00A05621">
        <w:rPr>
          <w:sz w:val="20"/>
        </w:rPr>
        <w:t xml:space="preserve">. </w:t>
      </w:r>
      <w:proofErr w:type="gramStart"/>
      <w:r w:rsidRPr="00A05621">
        <w:rPr>
          <w:sz w:val="20"/>
        </w:rPr>
        <w:t>Additionally</w:t>
      </w:r>
      <w:proofErr w:type="gramEnd"/>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BA38148"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w:t>
      </w:r>
      <w:proofErr w:type="gramStart"/>
      <w:r w:rsidRPr="00722844">
        <w:rPr>
          <w:sz w:val="20"/>
        </w:rPr>
        <w:t xml:space="preserve">particular </w:t>
      </w:r>
      <w:r w:rsidR="0068634F" w:rsidRPr="00323354">
        <w:rPr>
          <w:b/>
          <w:bCs/>
          <w:sz w:val="20"/>
        </w:rPr>
        <w:t>Active</w:t>
      </w:r>
      <w:proofErr w:type="gramEnd"/>
      <w:r w:rsidR="0068634F" w:rsidRPr="00323354">
        <w:rPr>
          <w:b/>
          <w:bCs/>
          <w:sz w:val="20"/>
        </w:rPr>
        <w:t xml:space="preser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w:t>
      </w:r>
      <w:proofErr w:type="gramStart"/>
      <w:r w:rsidR="003F2979">
        <w:rPr>
          <w:sz w:val="20"/>
        </w:rPr>
        <w:t>hours</w:t>
      </w:r>
      <w:proofErr w:type="gramEnd"/>
      <w:r w:rsidR="003F2979">
        <w:rPr>
          <w:sz w:val="20"/>
        </w:rPr>
        <w:t xml:space="preserve">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proofErr w:type="spellStart"/>
      <w:r w:rsidR="00D35A15" w:rsidRPr="00375635">
        <w:rPr>
          <w:b/>
          <w:bCs/>
          <w:sz w:val="20"/>
        </w:rPr>
        <w:t>Shutdown</w:t>
      </w:r>
      <w:proofErr w:type="spellEnd"/>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060BA4">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w:t>
      </w:r>
      <w:proofErr w:type="gramStart"/>
      <w:r w:rsidR="001B63B8">
        <w:rPr>
          <w:sz w:val="20"/>
        </w:rPr>
        <w:t>hours</w:t>
      </w:r>
      <w:proofErr w:type="gramEnd"/>
      <w:r w:rsidR="001B63B8">
        <w:rPr>
          <w:sz w:val="20"/>
        </w:rPr>
        <w:t xml:space="preserve">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proofErr w:type="spellStart"/>
      <w:r w:rsidR="001B63B8" w:rsidRPr="00CF0A5D">
        <w:rPr>
          <w:b/>
          <w:bCs/>
          <w:sz w:val="20"/>
        </w:rPr>
        <w:t>Shutdown</w:t>
      </w:r>
      <w:proofErr w:type="spellEnd"/>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060BA4">
      <w:pPr>
        <w:pStyle w:val="Level1Text"/>
        <w:ind w:left="0" w:firstLine="0"/>
        <w:rPr>
          <w:color w:val="auto"/>
        </w:rPr>
      </w:pPr>
    </w:p>
    <w:p w14:paraId="16B89F06" w14:textId="528B7248" w:rsidR="0032703B" w:rsidRDefault="00F51923" w:rsidP="00060BA4">
      <w:pPr>
        <w:pStyle w:val="Level1Text"/>
        <w:tabs>
          <w:tab w:val="clear" w:pos="1418"/>
        </w:tabs>
        <w:rPr>
          <w:rFonts w:cs="Arial"/>
          <w:color w:val="000000" w:themeColor="text1"/>
        </w:rPr>
      </w:pPr>
      <w:r>
        <w:rPr>
          <w:bCs/>
        </w:rPr>
        <w:t>PC.A.5.7.2</w:t>
      </w:r>
      <w:r w:rsidR="00203892">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w:t>
      </w:r>
      <w:proofErr w:type="gramStart"/>
      <w:r w:rsidR="00DE1292">
        <w:rPr>
          <w:rFonts w:cs="Arial"/>
          <w:color w:val="000000" w:themeColor="text1"/>
        </w:rPr>
        <w:t>provided</w:t>
      </w:r>
      <w:r w:rsidR="00D22E1B">
        <w:rPr>
          <w:rFonts w:cs="Arial"/>
          <w:color w:val="000000" w:themeColor="text1"/>
        </w:rPr>
        <w:t>;</w:t>
      </w:r>
      <w:proofErr w:type="gramEnd"/>
    </w:p>
    <w:p w14:paraId="7C391E01" w14:textId="47A10884" w:rsidR="007700AF" w:rsidRDefault="00A207B6" w:rsidP="00060BA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w:t>
      </w:r>
      <w:proofErr w:type="gramStart"/>
      <w:r w:rsidR="00FB0AF9" w:rsidRPr="007700AF">
        <w:rPr>
          <w:rFonts w:cs="Arial"/>
          <w:b/>
          <w:color w:val="000000" w:themeColor="text1"/>
        </w:rPr>
        <w:t>Plant</w:t>
      </w:r>
      <w:r w:rsidR="00FB0AF9" w:rsidRPr="007700AF">
        <w:rPr>
          <w:rFonts w:cs="Arial"/>
          <w:color w:val="000000" w:themeColor="text1"/>
        </w:rPr>
        <w:t>, if</w:t>
      </w:r>
      <w:proofErr w:type="gramEnd"/>
      <w:r w:rsidR="00FB0AF9" w:rsidRPr="007700AF">
        <w:rPr>
          <w:rFonts w:cs="Arial"/>
          <w:color w:val="000000" w:themeColor="text1"/>
        </w:rPr>
        <w:t xml:space="preserve">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Additionally, the data and supporting text should highlight any specific issues (</w:t>
      </w:r>
      <w:proofErr w:type="spellStart"/>
      <w:r w:rsidR="00FB0AF9" w:rsidRPr="007700AF">
        <w:rPr>
          <w:rFonts w:cs="Arial"/>
          <w:color w:val="000000" w:themeColor="text1"/>
        </w:rPr>
        <w:t>eg</w:t>
      </w:r>
      <w:proofErr w:type="spellEnd"/>
      <w:r w:rsidR="00FB0AF9" w:rsidRPr="007700AF">
        <w:rPr>
          <w:rFonts w:cs="Arial"/>
          <w:color w:val="000000" w:themeColor="text1"/>
        </w:rPr>
        <w:t xml:space="preserve">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 xml:space="preserve">of primary fuel </w:t>
      </w:r>
      <w:proofErr w:type="gramStart"/>
      <w:r w:rsidR="00C94B5D" w:rsidRPr="007C0236">
        <w:t>supplies</w:t>
      </w:r>
      <w:r w:rsidR="00312F6D">
        <w:t>.</w:t>
      </w:r>
      <w:r w:rsidR="00C94B5D" w:rsidRPr="007C0236">
        <w:t>.</w:t>
      </w:r>
      <w:proofErr w:type="gramEnd"/>
      <w:r w:rsidR="00C94B5D" w:rsidRPr="007C0236">
        <w:t xml:space="preserve"> </w:t>
      </w:r>
    </w:p>
    <w:p w14:paraId="034D9C65" w14:textId="07D07E8F" w:rsidR="00FB0AF9" w:rsidRPr="007700AF" w:rsidRDefault="007700AF" w:rsidP="00060BA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060BA4">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proofErr w:type="gramStart"/>
      <w:r w:rsidR="00E73C69" w:rsidRPr="003C64E2">
        <w:rPr>
          <w:vertAlign w:val="superscript"/>
        </w:rPr>
        <w:t>st</w:t>
      </w:r>
      <w:r w:rsidR="00E73C69">
        <w:t xml:space="preserve"> </w:t>
      </w:r>
      <w:r w:rsidR="00D639E5" w:rsidRPr="00D639E5">
        <w:t xml:space="preserve"> December</w:t>
      </w:r>
      <w:proofErr w:type="gramEnd"/>
      <w:r w:rsidR="00D639E5" w:rsidRPr="00D639E5">
        <w:t xml:space="preserve"> 2026 sh</w:t>
      </w:r>
      <w:r w:rsidR="00D639E5">
        <w:t>all</w:t>
      </w:r>
      <w:r w:rsidR="00D639E5" w:rsidRPr="00D639E5">
        <w:t xml:space="preserve"> be provided </w:t>
      </w:r>
      <w:r w:rsidR="00D639E5">
        <w:t>in their Week 24 submission.</w:t>
      </w:r>
    </w:p>
    <w:p w14:paraId="0A361B76" w14:textId="269EAF2E" w:rsidR="009F3468" w:rsidRDefault="009F3468" w:rsidP="00060BA4">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w:t>
      </w:r>
      <w:proofErr w:type="spellStart"/>
      <w:r w:rsidR="008567F7" w:rsidRPr="00EA46D7">
        <w:t>i</w:t>
      </w:r>
      <w:proofErr w:type="spellEnd"/>
      <w:r w:rsidR="008567F7" w:rsidRPr="00EA46D7">
        <w:t>)</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060BA4" w:rsidRDefault="009F5169" w:rsidP="00060BA4">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proofErr w:type="gramStart"/>
            <w:r w:rsidRPr="00067CA7">
              <w:rPr>
                <w:rFonts w:cs="Arial"/>
                <w:color w:val="auto"/>
              </w:rPr>
              <w:t>eg</w:t>
            </w:r>
            <w:proofErr w:type="spellEnd"/>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87" w:name="_Toc211581660"/>
      <w:bookmarkStart w:id="88" w:name="_Toc503430259"/>
      <w:bookmarkStart w:id="89" w:name="_Toc441610261"/>
      <w:bookmarkStart w:id="90" w:name="_Toc138243109"/>
      <w:bookmarkStart w:id="91" w:name="_Toc159410708"/>
      <w:r w:rsidR="00D167B5" w:rsidRPr="00B221E3">
        <w:rPr>
          <w:rFonts w:cs="Arial"/>
          <w:color w:val="000000" w:themeColor="text1"/>
        </w:rPr>
        <w:instrText>PC.A.6   USERS’ SYSTEM DATA</w:instrText>
      </w:r>
      <w:bookmarkEnd w:id="87"/>
      <w:bookmarkEnd w:id="88"/>
      <w:bookmarkEnd w:id="89"/>
      <w:bookmarkEnd w:id="90"/>
      <w:bookmarkEnd w:id="91"/>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6493D5D1" w14:textId="77777777" w:rsidR="00CC555B" w:rsidRDefault="00CC555B" w:rsidP="00D167B5">
      <w:pPr>
        <w:pStyle w:val="Level1Text"/>
        <w:rPr>
          <w:rFonts w:cs="Arial"/>
          <w:color w:val="000000" w:themeColor="text1"/>
        </w:rPr>
      </w:pPr>
    </w:p>
    <w:p w14:paraId="167E90AA" w14:textId="77777777" w:rsidR="00CC555B" w:rsidRDefault="00CC555B" w:rsidP="00D167B5">
      <w:pPr>
        <w:pStyle w:val="Level1Text"/>
        <w:rPr>
          <w:rFonts w:cs="Arial"/>
          <w:color w:val="000000" w:themeColor="text1"/>
        </w:rPr>
      </w:pPr>
    </w:p>
    <w:p w14:paraId="10808627" w14:textId="77777777" w:rsidR="00CC555B" w:rsidRDefault="00CC555B" w:rsidP="00D167B5">
      <w:pPr>
        <w:pStyle w:val="Level1Text"/>
        <w:rPr>
          <w:rFonts w:cs="Arial"/>
          <w:color w:val="000000" w:themeColor="text1"/>
        </w:rPr>
      </w:pPr>
    </w:p>
    <w:p w14:paraId="2DA74915" w14:textId="77777777" w:rsidR="00CC555B" w:rsidRDefault="00CC555B" w:rsidP="00D167B5">
      <w:pPr>
        <w:pStyle w:val="Level1Text"/>
        <w:rPr>
          <w:rFonts w:cs="Arial"/>
          <w:color w:val="000000" w:themeColor="text1"/>
        </w:rPr>
      </w:pPr>
    </w:p>
    <w:p w14:paraId="05AB65FA" w14:textId="77777777" w:rsidR="00CC555B" w:rsidRDefault="00CC555B" w:rsidP="00D167B5">
      <w:pPr>
        <w:pStyle w:val="Level1Text"/>
        <w:rPr>
          <w:rFonts w:cs="Arial"/>
          <w:color w:val="000000" w:themeColor="text1"/>
        </w:rPr>
      </w:pPr>
    </w:p>
    <w:p w14:paraId="1B73D5E7" w14:textId="77777777" w:rsidR="00CC555B" w:rsidRDefault="00CC555B" w:rsidP="00D167B5">
      <w:pPr>
        <w:pStyle w:val="Level1Text"/>
        <w:rPr>
          <w:rFonts w:cs="Arial"/>
          <w:color w:val="000000" w:themeColor="text1"/>
        </w:rPr>
      </w:pP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45E1CD98"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del w:id="92" w:author="Lizzie Timmins (ESO)" w:date="2024-03-12T14:27:00Z">
        <w:r w:rsidR="003604B2">
          <w:rPr>
            <w:rFonts w:cs="Arial"/>
            <w:b/>
            <w:bCs/>
            <w:color w:val="000000" w:themeColor="text1"/>
          </w:rPr>
          <w:delText>Contractor</w:delText>
        </w:r>
        <w:r w:rsidR="00FF4684">
          <w:rPr>
            <w:rFonts w:cs="Arial"/>
            <w:b/>
            <w:bCs/>
            <w:color w:val="000000" w:themeColor="text1"/>
          </w:rPr>
          <w:delText>s</w:delText>
        </w:r>
        <w:r w:rsidR="003604B2">
          <w:rPr>
            <w:rFonts w:cs="Arial"/>
            <w:b/>
            <w:bCs/>
            <w:color w:val="000000" w:themeColor="text1"/>
          </w:rPr>
          <w:delText>s</w:delText>
        </w:r>
      </w:del>
      <w:ins w:id="93" w:author="Lizzie Timmins (ESO)" w:date="2024-03-12T14:27:00Z">
        <w:r w:rsidR="003604B2">
          <w:rPr>
            <w:rFonts w:cs="Arial"/>
            <w:b/>
            <w:bCs/>
            <w:color w:val="000000" w:themeColor="text1"/>
          </w:rPr>
          <w:t>Contractors</w:t>
        </w:r>
      </w:ins>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94" w:name="_Toc211581667"/>
      <w:bookmarkStart w:id="95" w:name="_Toc503430260"/>
      <w:bookmarkStart w:id="96" w:name="_Toc441610262"/>
      <w:bookmarkStart w:id="97" w:name="_Toc138243110"/>
      <w:bookmarkStart w:id="98" w:name="_Toc159410709"/>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94"/>
      <w:bookmarkEnd w:id="95"/>
      <w:bookmarkEnd w:id="96"/>
      <w:bookmarkEnd w:id="97"/>
      <w:bookmarkEnd w:id="98"/>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9" w:name="_Toc503430261"/>
      <w:bookmarkStart w:id="100" w:name="_Toc441610263"/>
      <w:bookmarkStart w:id="101" w:name="_Toc138243111"/>
      <w:bookmarkStart w:id="102" w:name="_Toc159410710"/>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9"/>
      <w:bookmarkEnd w:id="100"/>
      <w:bookmarkEnd w:id="101"/>
      <w:bookmarkEnd w:id="102"/>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 xml:space="preserve">the pre-fault voltage magnitude at which the maximum fault currents were </w:t>
      </w:r>
      <w:proofErr w:type="gramStart"/>
      <w:r w:rsidRPr="005900B1">
        <w:rPr>
          <w:rFonts w:cs="Arial"/>
          <w:color w:val="000000" w:themeColor="text1"/>
        </w:rPr>
        <w:t>calculated;</w:t>
      </w:r>
      <w:proofErr w:type="gramEnd"/>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 xml:space="preserve">the positive sequence X/R ratio at the instant of </w:t>
      </w:r>
      <w:proofErr w:type="gramStart"/>
      <w:r w:rsidRPr="005900B1">
        <w:rPr>
          <w:rFonts w:cs="Arial"/>
          <w:color w:val="000000" w:themeColor="text1"/>
        </w:rPr>
        <w:t>fault;</w:t>
      </w:r>
      <w:proofErr w:type="gramEnd"/>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 xml:space="preserve">would be derived from the data provided </w:t>
      </w:r>
      <w:proofErr w:type="gramStart"/>
      <w:r w:rsidRPr="005900B1">
        <w:rPr>
          <w:rFonts w:cs="Arial"/>
          <w:color w:val="000000" w:themeColor="text1"/>
        </w:rPr>
        <w:t>above;</w:t>
      </w:r>
      <w:proofErr w:type="gramEnd"/>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proofErr w:type="gramStart"/>
      <w:r w:rsidR="00EE4DF0" w:rsidRPr="005900B1">
        <w:rPr>
          <w:rFonts w:cs="Arial"/>
          <w:color w:val="000000" w:themeColor="text1"/>
        </w:rPr>
        <w:t>);</w:t>
      </w:r>
      <w:proofErr w:type="gramEnd"/>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w:t>
      </w:r>
      <w:proofErr w:type="gramStart"/>
      <w:r w:rsidR="0071491F" w:rsidRPr="005900B1">
        <w:rPr>
          <w:rFonts w:cs="Arial"/>
          <w:color w:val="000000" w:themeColor="text1"/>
        </w:rPr>
        <w:t>analysis</w:t>
      </w:r>
      <w:r w:rsidRPr="005900B1">
        <w:rPr>
          <w:rFonts w:cs="Arial"/>
          <w:color w:val="000000" w:themeColor="text1"/>
        </w:rPr>
        <w:t>;</w:t>
      </w:r>
      <w:proofErr w:type="gramEnd"/>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w:t>
      </w:r>
      <w:proofErr w:type="gramStart"/>
      <w:r>
        <w:rPr>
          <w:rFonts w:cs="Arial"/>
          <w:lang w:val="en-GB"/>
        </w:rPr>
        <w:t>take into account</w:t>
      </w:r>
      <w:proofErr w:type="gramEnd"/>
      <w:r>
        <w:rPr>
          <w:rFonts w:cs="Arial"/>
          <w:lang w:val="en-GB"/>
        </w:rPr>
        <w:t xml:space="preserve">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w:t>
      </w:r>
      <w:proofErr w:type="gramStart"/>
      <w:r>
        <w:rPr>
          <w:rFonts w:cs="Arial"/>
          <w:lang w:val="en-GB"/>
        </w:rPr>
        <w:t>protection</w:t>
      </w:r>
      <w:proofErr w:type="gramEnd"/>
      <w:r>
        <w:rPr>
          <w:rFonts w:cs="Arial"/>
          <w:lang w:val="en-GB"/>
        </w:rPr>
        <w:t xml:space="preserve">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w:t>
      </w:r>
      <w:proofErr w:type="gramStart"/>
      <w:r>
        <w:rPr>
          <w:rFonts w:cs="Arial"/>
          <w:lang w:val="en-GB"/>
        </w:rPr>
        <w:t>example</w:t>
      </w:r>
      <w:proofErr w:type="gramEnd"/>
      <w:r>
        <w:rPr>
          <w:rFonts w:cs="Arial"/>
          <w:lang w:val="en-GB"/>
        </w:rPr>
        <w:t xml:space="preserv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w:t>
      </w:r>
      <w:proofErr w:type="gramStart"/>
      <w:r>
        <w:rPr>
          <w:rFonts w:cs="Arial"/>
          <w:lang w:val="en-GB"/>
        </w:rPr>
        <w:t>transient</w:t>
      </w:r>
      <w:proofErr w:type="gramEnd"/>
      <w:r>
        <w:rPr>
          <w:rFonts w:cs="Arial"/>
          <w:lang w:val="en-GB"/>
        </w:rPr>
        <w:t xml:space="preserve">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w:t>
      </w:r>
      <w:proofErr w:type="spellStart"/>
      <w:r>
        <w:rPr>
          <w:rFonts w:cs="Arial"/>
          <w:lang w:val="en-GB"/>
        </w:rPr>
        <w:t>i</w:t>
      </w:r>
      <w:proofErr w:type="spellEnd"/>
      <w:r>
        <w:rPr>
          <w:rFonts w:cs="Arial"/>
          <w:lang w:val="en-GB"/>
        </w:rPr>
        <w:t xml:space="preserve">) a full description of the </w:t>
      </w:r>
      <w:proofErr w:type="gramStart"/>
      <w:r>
        <w:rPr>
          <w:rFonts w:cs="Arial"/>
          <w:lang w:val="en-GB"/>
        </w:rPr>
        <w:t>models</w:t>
      </w:r>
      <w:proofErr w:type="gramEnd"/>
      <w:r>
        <w:rPr>
          <w:rFonts w:cs="Arial"/>
          <w:lang w:val="en-GB"/>
        </w:rPr>
        <w:t xml:space="preserve">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Pr>
          <w:rFonts w:cs="Arial"/>
          <w:b/>
          <w:bCs/>
        </w:rPr>
        <w:t>Transmission</w:t>
      </w:r>
      <w:r>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w:t>
      </w:r>
      <w:proofErr w:type="spellStart"/>
      <w:r>
        <w:rPr>
          <w:rFonts w:cs="Arial"/>
          <w:color w:val="auto"/>
        </w:rPr>
        <w:t>i</w:t>
      </w:r>
      <w:proofErr w:type="spellEnd"/>
      <w:r>
        <w:rPr>
          <w:rFonts w:cs="Arial"/>
          <w:color w:val="auto"/>
        </w:rPr>
        <w:t>)</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w:t>
      </w:r>
      <w:proofErr w:type="gramStart"/>
      <w:r>
        <w:rPr>
          <w:rFonts w:cs="Arial"/>
          <w:color w:val="auto"/>
        </w:rPr>
        <w:t>of  fulfilling</w:t>
      </w:r>
      <w:proofErr w:type="gramEnd"/>
      <w:r>
        <w:rPr>
          <w:rFonts w:cs="Arial"/>
          <w:color w:val="auto"/>
        </w:rPr>
        <w:t xml:space="preserve">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w:t>
      </w:r>
      <w:proofErr w:type="spellStart"/>
      <w:r w:rsidRPr="007069E0">
        <w:rPr>
          <w:color w:val="auto"/>
        </w:rPr>
        <w:t>i</w:t>
      </w:r>
      <w:proofErr w:type="spellEnd"/>
      <w:r w:rsidRPr="007069E0">
        <w:rPr>
          <w:color w:val="auto"/>
        </w:rPr>
        <w:t>)</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w:t>
      </w:r>
      <w:proofErr w:type="gramStart"/>
      <w:r w:rsidRPr="007069E0">
        <w:rPr>
          <w:color w:val="auto"/>
        </w:rPr>
        <w:t>e.g.</w:t>
      </w:r>
      <w:proofErr w:type="gramEnd"/>
      <w:r w:rsidRPr="007069E0">
        <w:rPr>
          <w:color w:val="auto"/>
        </w:rPr>
        <w:t xml:space="preserve">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w:t>
      </w:r>
      <w:proofErr w:type="gramStart"/>
      <w:r w:rsidRPr="007069E0">
        <w:rPr>
          <w:color w:val="auto"/>
        </w:rPr>
        <w:t>e.g.</w:t>
      </w:r>
      <w:proofErr w:type="gramEnd"/>
      <w:r w:rsidRPr="007069E0">
        <w:rPr>
          <w:color w:val="auto"/>
        </w:rPr>
        <w:t xml:space="preserve">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w:t>
      </w:r>
      <w:proofErr w:type="gramStart"/>
      <w:r>
        <w:rPr>
          <w:rFonts w:cs="Arial"/>
        </w:rPr>
        <w:t>testing  as</w:t>
      </w:r>
      <w:proofErr w:type="gramEnd"/>
      <w:r>
        <w:rPr>
          <w:rFonts w:cs="Arial"/>
        </w:rPr>
        <w:t xml:space="preserve">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proofErr w:type="gramStart"/>
      <w:r>
        <w:rPr>
          <w:rFonts w:cs="Arial"/>
          <w:lang w:val="en-GB"/>
        </w:rPr>
        <w:t>version.The</w:t>
      </w:r>
      <w:proofErr w:type="spellEnd"/>
      <w:proofErr w:type="gram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103" w:name="_Hlk91235483"/>
      <w:r>
        <w:rPr>
          <w:rFonts w:cs="Arial"/>
          <w:lang w:val="en-GB"/>
        </w:rPr>
        <w:t xml:space="preserve">The models shall use standard library functional blocks representing using standard Laplace block diagram format to the extent </w:t>
      </w:r>
      <w:proofErr w:type="gramStart"/>
      <w:r>
        <w:rPr>
          <w:rFonts w:cs="Arial"/>
          <w:lang w:val="en-GB"/>
        </w:rPr>
        <w:t>practicable..</w:t>
      </w:r>
      <w:proofErr w:type="gramEnd"/>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103"/>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104" w:name="_Hlk91235655"/>
    </w:p>
    <w:bookmarkEnd w:id="104"/>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 xml:space="preserve">The RMS model shall automatically initialise its parameters from load flow simulations without errors and with minimal </w:t>
      </w:r>
      <w:proofErr w:type="gramStart"/>
      <w:r>
        <w:rPr>
          <w:rFonts w:cs="Arial"/>
          <w:lang w:val="en-GB"/>
        </w:rPr>
        <w:t>warnings ,</w:t>
      </w:r>
      <w:proofErr w:type="gramEnd"/>
      <w:r>
        <w:rPr>
          <w:rFonts w:cs="Arial"/>
          <w:lang w:val="en-GB"/>
        </w:rPr>
        <w:t xml:space="preserve"> must not result in run time errors and run with minimal warnings , and there must not be any interactions or conflicts with other models. The RMS models initialisation shall be invariant to simulation start time (</w:t>
      </w:r>
      <w:proofErr w:type="gramStart"/>
      <w:r>
        <w:rPr>
          <w:rFonts w:cs="Arial"/>
          <w:lang w:val="en-GB"/>
        </w:rPr>
        <w:t>i.e.</w:t>
      </w:r>
      <w:proofErr w:type="gramEnd"/>
      <w:r>
        <w:rPr>
          <w:rFonts w:cs="Arial"/>
          <w:lang w:val="en-GB"/>
        </w:rPr>
        <w:t xml:space="preserv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For protection events (</w:t>
      </w:r>
      <w:proofErr w:type="gramStart"/>
      <w:r>
        <w:rPr>
          <w:rFonts w:cs="Arial"/>
          <w:lang w:val="en-GB"/>
        </w:rPr>
        <w:t>e.g.</w:t>
      </w:r>
      <w:proofErr w:type="gramEnd"/>
      <w:r>
        <w:rPr>
          <w:rFonts w:cs="Arial"/>
          <w:lang w:val="en-GB"/>
        </w:rPr>
        <w:t xml:space="preserve">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105" w:name="_Hlk71640146"/>
    </w:p>
    <w:bookmarkEnd w:id="105"/>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proofErr w:type="spellStart"/>
      <w:r>
        <w:rPr>
          <w:rFonts w:cs="Arial"/>
          <w:lang w:val="en-GB"/>
        </w:rPr>
        <w:t>i</w:t>
      </w:r>
      <w:proofErr w:type="spellEnd"/>
      <w:r>
        <w:rPr>
          <w:rFonts w:cs="Arial"/>
          <w:lang w:val="en-GB"/>
        </w:rPr>
        <w:t>)</w:t>
      </w:r>
      <w:r>
        <w:rPr>
          <w:rFonts w:cs="Arial"/>
          <w:lang w:val="en-GB"/>
        </w:rPr>
        <w:tab/>
        <w:t xml:space="preserve">have adjustable operational control parameters. For </w:t>
      </w:r>
      <w:proofErr w:type="gramStart"/>
      <w:r>
        <w:rPr>
          <w:rFonts w:cs="Arial"/>
          <w:lang w:val="en-GB"/>
        </w:rPr>
        <w:t>example</w:t>
      </w:r>
      <w:proofErr w:type="gramEnd"/>
      <w:r>
        <w:rPr>
          <w:rFonts w:cs="Arial"/>
          <w:lang w:val="en-GB"/>
        </w:rPr>
        <w:t xml:space="preserv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w:t>
      </w:r>
      <w:proofErr w:type="gramStart"/>
      <w:r>
        <w:rPr>
          <w:rFonts w:cs="Arial"/>
          <w:lang w:val="en-GB"/>
        </w:rPr>
        <w:t>Validation )</w:t>
      </w:r>
      <w:proofErr w:type="gramEnd"/>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w:t>
      </w:r>
      <w:proofErr w:type="gramStart"/>
      <w:r>
        <w:rPr>
          <w:rFonts w:cs="Arial"/>
          <w:lang w:val="en-GB"/>
        </w:rPr>
        <w:t>site specific</w:t>
      </w:r>
      <w:proofErr w:type="gramEnd"/>
      <w:r>
        <w:rPr>
          <w:rFonts w:cs="Arial"/>
          <w:lang w:val="en-GB"/>
        </w:rPr>
        <w:t xml:space="preserve">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w:t>
      </w:r>
      <w:proofErr w:type="gramStart"/>
      <w:r>
        <w:rPr>
          <w:rFonts w:cs="Arial"/>
          <w:lang w:val="en-GB"/>
        </w:rPr>
        <w:t>example</w:t>
      </w:r>
      <w:proofErr w:type="gramEnd"/>
      <w:r>
        <w:rPr>
          <w:rFonts w:cs="Arial"/>
          <w:lang w:val="en-GB"/>
        </w:rPr>
        <w:t xml:space="preserv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w:t>
      </w:r>
      <w:proofErr w:type="spellStart"/>
      <w:r>
        <w:rPr>
          <w:rFonts w:cs="Arial"/>
          <w:lang w:val="en-GB"/>
        </w:rPr>
        <w:t>self initiation</w:t>
      </w:r>
      <w:proofErr w:type="spellEnd"/>
      <w:r>
        <w:rPr>
          <w:rFonts w:cs="Arial"/>
          <w:lang w:val="en-GB"/>
        </w:rPr>
        <w:t xml:space="preserve"> to </w:t>
      </w:r>
      <w:r>
        <w:rPr>
          <w:rFonts w:cs="Arial"/>
          <w:b/>
          <w:bCs/>
          <w:lang w:val="en-GB"/>
        </w:rPr>
        <w:t>User</w:t>
      </w:r>
      <w:r>
        <w:rPr>
          <w:rFonts w:cs="Arial"/>
          <w:lang w:val="en-GB"/>
        </w:rPr>
        <w:t xml:space="preserve"> defined terminal conditions within 4 seconds of the simulation time when connected to an equivalent Thevenin source. In the case of complex </w:t>
      </w:r>
      <w:proofErr w:type="gramStart"/>
      <w:r>
        <w:rPr>
          <w:rFonts w:cs="Arial"/>
          <w:lang w:val="en-GB"/>
        </w:rPr>
        <w:t>models</w:t>
      </w:r>
      <w:proofErr w:type="gramEnd"/>
      <w:r>
        <w:rPr>
          <w:rFonts w:cs="Arial"/>
          <w:lang w:val="en-GB"/>
        </w:rPr>
        <w:t xml:space="preserve">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106" w:name="_Toc503430262"/>
      <w:bookmarkStart w:id="107" w:name="_Toc441610264"/>
      <w:bookmarkStart w:id="108" w:name="_Toc138243112"/>
      <w:bookmarkStart w:id="109" w:name="_Toc159410711"/>
      <w:r w:rsidR="00325678" w:rsidRPr="005900B1">
        <w:rPr>
          <w:rFonts w:cs="Arial"/>
          <w:color w:val="000000" w:themeColor="text1"/>
        </w:rPr>
        <w:instrText>APPENDIX B - SINGLE LINE DIAGRAMS</w:instrText>
      </w:r>
      <w:bookmarkEnd w:id="106"/>
      <w:bookmarkEnd w:id="107"/>
      <w:bookmarkEnd w:id="108"/>
      <w:bookmarkEnd w:id="109"/>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10" w:name="_Toc503430263"/>
      <w:bookmarkStart w:id="111" w:name="_Toc441610265"/>
      <w:bookmarkStart w:id="112" w:name="_Toc138243113"/>
      <w:bookmarkStart w:id="113" w:name="_Toc159410712"/>
      <w:r w:rsidR="006031C5" w:rsidRPr="005900B1">
        <w:rPr>
          <w:rFonts w:cs="Arial"/>
          <w:color w:val="000000" w:themeColor="text1"/>
        </w:rPr>
        <w:instrText>APPENDIX C - TECHNICAL AND DESIGN CRITERIA</w:instrText>
      </w:r>
      <w:bookmarkEnd w:id="110"/>
      <w:bookmarkEnd w:id="111"/>
      <w:bookmarkEnd w:id="112"/>
      <w:bookmarkEnd w:id="113"/>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14" w:name="_Toc211581675"/>
      <w:bookmarkStart w:id="115" w:name="_Toc503430264"/>
      <w:bookmarkStart w:id="116" w:name="_Toc441610266"/>
      <w:bookmarkStart w:id="117" w:name="_Toc138243114"/>
      <w:bookmarkStart w:id="118" w:name="_Toc159410713"/>
      <w:r w:rsidR="00AC54D4" w:rsidRPr="005900B1">
        <w:rPr>
          <w:rFonts w:cs="Arial"/>
          <w:color w:val="000000" w:themeColor="text1"/>
        </w:rPr>
        <w:instrText>PART 1 – SHETL’s TECHNICAL AND DESIGN CRITERIA</w:instrText>
      </w:r>
      <w:bookmarkEnd w:id="114"/>
      <w:bookmarkEnd w:id="115"/>
      <w:bookmarkEnd w:id="116"/>
      <w:bookmarkEnd w:id="117"/>
      <w:bookmarkEnd w:id="118"/>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 ]</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19" w:name="_Toc211581676"/>
      <w:bookmarkStart w:id="120" w:name="_Toc503430265"/>
      <w:bookmarkStart w:id="121" w:name="_Toc441610267"/>
      <w:bookmarkStart w:id="122" w:name="_Toc138243115"/>
      <w:bookmarkStart w:id="123" w:name="_Toc159410714"/>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19"/>
      <w:bookmarkEnd w:id="120"/>
      <w:bookmarkEnd w:id="121"/>
      <w:bookmarkEnd w:id="122"/>
      <w:bookmarkEnd w:id="123"/>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 ]</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24" w:name="_Toc503430266"/>
      <w:bookmarkStart w:id="125" w:name="_Toc441610268"/>
      <w:bookmarkStart w:id="126" w:name="_Toc138243116"/>
      <w:bookmarkStart w:id="127" w:name="_Toc159410715"/>
      <w:r w:rsidR="00610E3B" w:rsidRPr="005900B1">
        <w:rPr>
          <w:rFonts w:cs="Arial"/>
          <w:color w:val="000000" w:themeColor="text1"/>
        </w:rPr>
        <w:instrText>APPENDIX D - DATA NOT DISCLOSED TO A RELEVANT TRANSMISSION LICENSEE</w:instrText>
      </w:r>
      <w:bookmarkEnd w:id="124"/>
      <w:bookmarkEnd w:id="125"/>
      <w:bookmarkEnd w:id="126"/>
      <w:bookmarkEnd w:id="127"/>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 xml:space="preserve">Maximum (emergency) loading </w:t>
            </w:r>
            <w:proofErr w:type="gramStart"/>
            <w:r w:rsidRPr="005900B1">
              <w:rPr>
                <w:rFonts w:cs="Arial"/>
                <w:color w:val="000000" w:themeColor="text1"/>
              </w:rPr>
              <w:t>rate</w:t>
            </w:r>
            <w:proofErr w:type="gramEnd"/>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28" w:name="_Toc503430267"/>
      <w:bookmarkStart w:id="129" w:name="_Toc441610269"/>
      <w:bookmarkStart w:id="130" w:name="_Toc138243117"/>
      <w:bookmarkStart w:id="131" w:name="_Toc159410716"/>
      <w:r w:rsidRPr="005900B1">
        <w:rPr>
          <w:rFonts w:cs="Arial"/>
          <w:color w:val="000000" w:themeColor="text1"/>
        </w:rPr>
        <w:instrText>APPENDIX E - OFFSHORE TRANSMISSION SYSTEM AND OTSDUW PLANT AND APPARATUS TECHNICAL AND DESIGN CRITERIA</w:instrText>
      </w:r>
      <w:bookmarkEnd w:id="128"/>
      <w:bookmarkEnd w:id="129"/>
      <w:bookmarkEnd w:id="130"/>
      <w:bookmarkEnd w:id="131"/>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32" w:name="_Toc503430268"/>
      <w:bookmarkStart w:id="133" w:name="_Toc441610270"/>
      <w:bookmarkStart w:id="134" w:name="_Toc138243118"/>
      <w:bookmarkStart w:id="135" w:name="_Toc159410717"/>
      <w:r w:rsidR="00A73BEA" w:rsidRPr="005900B1">
        <w:rPr>
          <w:rFonts w:cs="Arial"/>
          <w:color w:val="000000" w:themeColor="text1"/>
        </w:rPr>
        <w:instrText>APPENDIX F - OTSDUW DATA AND INFORMATION AND OTSDUW NETWORK DATA AND INFORMATION</w:instrText>
      </w:r>
      <w:bookmarkEnd w:id="132"/>
      <w:bookmarkEnd w:id="133"/>
      <w:bookmarkEnd w:id="134"/>
      <w:bookmarkEnd w:id="135"/>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proofErr w:type="gramStart"/>
      <w:r w:rsidR="00E44AF2" w:rsidRPr="005900B1">
        <w:rPr>
          <w:rFonts w:cs="Arial"/>
          <w:b/>
          <w:color w:val="000000" w:themeColor="text1"/>
        </w:rPr>
        <w:t>Apparatus</w:t>
      </w:r>
      <w:r w:rsidR="00795E2F" w:rsidRPr="005900B1">
        <w:rPr>
          <w:rFonts w:cs="Arial"/>
          <w:color w:val="000000" w:themeColor="text1"/>
        </w:rPr>
        <w:t>;</w:t>
      </w:r>
      <w:proofErr w:type="gramEnd"/>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0"/>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A433A4" w14:textId="77777777" w:rsidR="00060BA4" w:rsidRDefault="00060BA4">
      <w:r>
        <w:separator/>
      </w:r>
    </w:p>
  </w:endnote>
  <w:endnote w:type="continuationSeparator" w:id="0">
    <w:p w14:paraId="685F288E" w14:textId="77777777" w:rsidR="00060BA4" w:rsidRDefault="00060BA4">
      <w:r>
        <w:continuationSeparator/>
      </w:r>
    </w:p>
  </w:endnote>
  <w:endnote w:type="continuationNotice" w:id="1">
    <w:p w14:paraId="16D4DC2A" w14:textId="77777777" w:rsidR="00060BA4" w:rsidRDefault="00060BA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3D31A04B-26C1-4278-B850-115993C81052}"/>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6A33F02E-5F59-4BD0-A4C5-E1F8F15A765B}"/>
    <w:embedBold r:id="rId3" w:fontKey="{0BBD15EE-3C4D-4A99-9B2F-CE5DC8EFD4F7}"/>
    <w:embedItalic r:id="rId4" w:fontKey="{027D9428-71BD-4B25-924A-31F34EC9553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78F76E7B-BB66-4C1E-AC23-FEE681815A9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073ADB2E"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253828">
      <w:rPr>
        <w:sz w:val="16"/>
        <w:szCs w:val="16"/>
      </w:rPr>
      <w:t>21</w:t>
    </w:r>
    <w:r>
      <w:rPr>
        <w:sz w:val="16"/>
        <w:szCs w:val="16"/>
      </w:rPr>
      <w:tab/>
      <w:t>PC</w:t>
    </w:r>
    <w:r w:rsidRPr="004C0D15">
      <w:rPr>
        <w:sz w:val="16"/>
        <w:szCs w:val="16"/>
      </w:rPr>
      <w:tab/>
    </w:r>
    <w:r w:rsidR="00933C03">
      <w:rPr>
        <w:sz w:val="16"/>
        <w:szCs w:val="16"/>
      </w:rPr>
      <w:t>0</w:t>
    </w:r>
    <w:r w:rsidR="00253828">
      <w:rPr>
        <w:sz w:val="16"/>
        <w:szCs w:val="16"/>
      </w:rPr>
      <w:t>4</w:t>
    </w:r>
    <w:r w:rsidR="006E7DC2">
      <w:rPr>
        <w:sz w:val="16"/>
        <w:szCs w:val="16"/>
      </w:rPr>
      <w:t xml:space="preserve"> </w:t>
    </w:r>
    <w:r w:rsidR="00253828">
      <w:rPr>
        <w:sz w:val="16"/>
        <w:szCs w:val="16"/>
      </w:rPr>
      <w:t>March</w:t>
    </w:r>
    <w:r w:rsidR="006E7DC2">
      <w:rPr>
        <w:sz w:val="16"/>
        <w:szCs w:val="16"/>
      </w:rPr>
      <w:t xml:space="preserve"> 202</w:t>
    </w:r>
    <w:r w:rsidR="00253828">
      <w:rPr>
        <w:sz w:val="16"/>
        <w:szCs w:val="16"/>
      </w:rPr>
      <w:t>4</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28D7AAE0"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21</w:t>
    </w:r>
    <w:r>
      <w:rPr>
        <w:sz w:val="16"/>
        <w:szCs w:val="16"/>
      </w:rPr>
      <w:tab/>
      <w:t>PC</w:t>
    </w:r>
    <w:r w:rsidRPr="004C0D15">
      <w:rPr>
        <w:sz w:val="16"/>
        <w:szCs w:val="16"/>
      </w:rPr>
      <w:tab/>
    </w:r>
    <w:r w:rsidR="00933C03">
      <w:rPr>
        <w:sz w:val="16"/>
        <w:szCs w:val="16"/>
      </w:rPr>
      <w:t>0</w:t>
    </w:r>
    <w:r w:rsidR="008569A3">
      <w:rPr>
        <w:sz w:val="16"/>
        <w:szCs w:val="16"/>
      </w:rPr>
      <w:t xml:space="preserve">4 </w:t>
    </w:r>
    <w:r w:rsidR="00253828">
      <w:rPr>
        <w:sz w:val="16"/>
        <w:szCs w:val="16"/>
      </w:rPr>
      <w:t>March</w:t>
    </w:r>
    <w:r w:rsidR="00AD156B">
      <w:rPr>
        <w:sz w:val="16"/>
        <w:szCs w:val="16"/>
      </w:rPr>
      <w:t xml:space="preserve"> 202</w:t>
    </w:r>
    <w:r w:rsidR="00253828">
      <w:rPr>
        <w:sz w:val="16"/>
        <w:szCs w:val="16"/>
      </w:rPr>
      <w:t>4</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060BA4">
      <w:rPr>
        <w:rStyle w:val="PageNumber"/>
        <w:sz w:val="16"/>
      </w:rPr>
      <w:fldChar w:fldCharType="begin"/>
    </w:r>
    <w:r w:rsidR="008D048B" w:rsidRPr="00060BA4">
      <w:rPr>
        <w:rStyle w:val="PageNumber"/>
        <w:sz w:val="16"/>
      </w:rPr>
      <w:instrText xml:space="preserve"> PAGE  \* Arabic  \* MERGEFORMAT </w:instrText>
    </w:r>
    <w:r w:rsidR="008D048B" w:rsidRPr="00060BA4">
      <w:rPr>
        <w:rStyle w:val="PageNumber"/>
        <w:sz w:val="16"/>
      </w:rPr>
      <w:fldChar w:fldCharType="separate"/>
    </w:r>
    <w:r w:rsidR="008D048B" w:rsidRPr="00060BA4">
      <w:rPr>
        <w:rStyle w:val="PageNumber"/>
        <w:sz w:val="16"/>
      </w:rPr>
      <w:t>1</w:t>
    </w:r>
    <w:r w:rsidR="008D048B" w:rsidRPr="00060BA4">
      <w:rPr>
        <w:rStyle w:val="PageNumber"/>
        <w:sz w:val="16"/>
      </w:rPr>
      <w:fldChar w:fldCharType="end"/>
    </w:r>
    <w:r w:rsidR="008D048B" w:rsidRPr="008D048B">
      <w:rPr>
        <w:rStyle w:val="PageNumber"/>
        <w:sz w:val="16"/>
        <w:szCs w:val="16"/>
      </w:rPr>
      <w:t xml:space="preserve"> of </w:t>
    </w:r>
    <w:r w:rsidR="008D048B" w:rsidRPr="00060BA4">
      <w:rPr>
        <w:rStyle w:val="PageNumber"/>
        <w:sz w:val="16"/>
      </w:rPr>
      <w:fldChar w:fldCharType="begin"/>
    </w:r>
    <w:r w:rsidR="008D048B" w:rsidRPr="00060BA4">
      <w:rPr>
        <w:rStyle w:val="PageNumber"/>
        <w:sz w:val="16"/>
      </w:rPr>
      <w:instrText xml:space="preserve"> NUMPAGES  \* Arabic  \* MERGEFORMAT </w:instrText>
    </w:r>
    <w:r w:rsidR="008D048B" w:rsidRPr="00060BA4">
      <w:rPr>
        <w:rStyle w:val="PageNumber"/>
        <w:sz w:val="16"/>
      </w:rPr>
      <w:fldChar w:fldCharType="separate"/>
    </w:r>
    <w:r w:rsidR="008D048B" w:rsidRPr="00060BA4">
      <w:rPr>
        <w:rStyle w:val="PageNumber"/>
        <w:sz w:val="16"/>
      </w:rPr>
      <w:t>2</w:t>
    </w:r>
    <w:r w:rsidR="008D048B" w:rsidRPr="00060BA4">
      <w:rPr>
        <w:rStyle w:val="PageNumber"/>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6650E0" w14:textId="77777777" w:rsidR="00060BA4" w:rsidRDefault="00060BA4">
      <w:r>
        <w:separator/>
      </w:r>
    </w:p>
  </w:footnote>
  <w:footnote w:type="continuationSeparator" w:id="0">
    <w:p w14:paraId="61415E43" w14:textId="77777777" w:rsidR="00060BA4" w:rsidRDefault="00060BA4">
      <w:r>
        <w:continuationSeparator/>
      </w:r>
    </w:p>
  </w:footnote>
  <w:footnote w:type="continuationNotice" w:id="1">
    <w:p w14:paraId="1CC98C49" w14:textId="77777777" w:rsidR="00060BA4" w:rsidRDefault="00060BA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F1557C" w14:textId="77777777" w:rsidR="00060BA4" w:rsidRDefault="00060BA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0BA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1576"/>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4824"/>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46F"/>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7163"/>
    <w:rsid w:val="002C7AF7"/>
    <w:rsid w:val="002D2BB1"/>
    <w:rsid w:val="002D2DEB"/>
    <w:rsid w:val="002D47B2"/>
    <w:rsid w:val="002D55CD"/>
    <w:rsid w:val="002D6C64"/>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C91"/>
    <w:rsid w:val="003A406F"/>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816"/>
    <w:rsid w:val="004869C2"/>
    <w:rsid w:val="00487E20"/>
    <w:rsid w:val="004902F8"/>
    <w:rsid w:val="004904E8"/>
    <w:rsid w:val="00491A78"/>
    <w:rsid w:val="00491F04"/>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31B57"/>
    <w:rsid w:val="005322A1"/>
    <w:rsid w:val="005352C9"/>
    <w:rsid w:val="00535486"/>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36"/>
    <w:rsid w:val="007C04EA"/>
    <w:rsid w:val="007C0706"/>
    <w:rsid w:val="007C1B9E"/>
    <w:rsid w:val="007C2A24"/>
    <w:rsid w:val="007C2CD7"/>
    <w:rsid w:val="007C470C"/>
    <w:rsid w:val="007C472B"/>
    <w:rsid w:val="007C5638"/>
    <w:rsid w:val="007C6279"/>
    <w:rsid w:val="007C680F"/>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F56"/>
    <w:rsid w:val="00A430F1"/>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AA8"/>
    <w:rsid w:val="00A70CF5"/>
    <w:rsid w:val="00A710AF"/>
    <w:rsid w:val="00A71F19"/>
    <w:rsid w:val="00A727BE"/>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3273"/>
    <w:rsid w:val="00B7470B"/>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18B7"/>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76C9"/>
    <w:rsid w:val="00CD0671"/>
    <w:rsid w:val="00CD1602"/>
    <w:rsid w:val="00CD28A2"/>
    <w:rsid w:val="00CD462F"/>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0CEE"/>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1DFB"/>
    <w:rsid w:val="00DC4B5C"/>
    <w:rsid w:val="00DC4D76"/>
    <w:rsid w:val="00DC503C"/>
    <w:rsid w:val="00DC5F14"/>
    <w:rsid w:val="00DC611A"/>
    <w:rsid w:val="00DC6548"/>
    <w:rsid w:val="00DC6AC2"/>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52D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4F0D13B-62DD-49BC-9C5A-7269DF994F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BD0F352-410C-4581-AF4A-505024F3598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93</Pages>
  <Words>38252</Words>
  <Characters>211899</Characters>
  <Application>Microsoft Office Word</Application>
  <DocSecurity>0</DocSecurity>
  <Lines>1765</Lines>
  <Paragraphs>499</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249652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ESO Code Admin</cp:lastModifiedBy>
  <cp:revision>1</cp:revision>
  <cp:lastPrinted>2023-07-13T09:51:00Z</cp:lastPrinted>
  <dcterms:created xsi:type="dcterms:W3CDTF">2024-02-06T14:29:00Z</dcterms:created>
  <dcterms:modified xsi:type="dcterms:W3CDTF">2024-03-12T14:35:00Z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