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A2A881" w14:textId="77777777" w:rsidR="0048480E" w:rsidRPr="009803FF" w:rsidRDefault="00C42530" w:rsidP="0048480E">
      <w:pPr>
        <w:jc w:val="center"/>
        <w:rPr>
          <w:b/>
          <w:sz w:val="28"/>
          <w:szCs w:val="28"/>
        </w:rPr>
      </w:pPr>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58CB6D5C" w14:textId="77777777" w:rsidR="004F19E6" w:rsidRPr="009803FF" w:rsidRDefault="004F19E6" w:rsidP="0048480E"/>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0F6A0542" w14:textId="77777777" w:rsidR="001D2159" w:rsidRPr="009803FF" w:rsidRDefault="001D2159" w:rsidP="0048480E">
      <w:pPr>
        <w:jc w:val="center"/>
        <w:rPr>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407F7B35" w14:textId="32388AA4" w:rsidR="002F77B2" w:rsidRDefault="000317A6">
      <w:pPr>
        <w:pStyle w:val="TOC1"/>
        <w:rPr>
          <w:rFonts w:asciiTheme="minorHAnsi" w:eastAsiaTheme="minorEastAsia" w:hAnsiTheme="minorHAnsi" w:cstheme="minorBidi"/>
          <w:noProof/>
          <w:snapToGrid/>
          <w:sz w:val="22"/>
          <w:szCs w:val="22"/>
          <w:lang w:eastAsia="en-GB"/>
        </w:rPr>
      </w:pPr>
      <w:r w:rsidRPr="009803FF">
        <w:fldChar w:fldCharType="begin"/>
      </w:r>
      <w:r w:rsidRPr="009803FF">
        <w:instrText xml:space="preserve"> TOC \f </w:instrText>
      </w:r>
      <w:r w:rsidRPr="009803FF">
        <w:fldChar w:fldCharType="separate"/>
      </w:r>
      <w:r w:rsidR="002F77B2" w:rsidRPr="00217013">
        <w:rPr>
          <w:noProof/>
        </w:rPr>
        <w:t>OC2.1   INTRODUCTION</w:t>
      </w:r>
      <w:r w:rsidR="002F77B2">
        <w:rPr>
          <w:noProof/>
        </w:rPr>
        <w:tab/>
      </w:r>
      <w:r w:rsidR="002F77B2">
        <w:rPr>
          <w:noProof/>
        </w:rPr>
        <w:fldChar w:fldCharType="begin"/>
      </w:r>
      <w:r w:rsidR="002F77B2">
        <w:rPr>
          <w:noProof/>
        </w:rPr>
        <w:instrText xml:space="preserve"> PAGEREF _</w:instrText>
      </w:r>
      <w:r w:rsidR="008A1CF4">
        <w:rPr>
          <w:noProof/>
        </w:rPr>
        <w:instrText>Toc159407099</w:instrText>
      </w:r>
      <w:r w:rsidR="002F77B2">
        <w:rPr>
          <w:noProof/>
        </w:rPr>
        <w:instrText xml:space="preserve"> \h </w:instrText>
      </w:r>
      <w:r w:rsidR="002F77B2">
        <w:rPr>
          <w:noProof/>
        </w:rPr>
      </w:r>
      <w:r w:rsidR="002F77B2">
        <w:rPr>
          <w:noProof/>
        </w:rPr>
        <w:fldChar w:fldCharType="separate"/>
      </w:r>
      <w:r w:rsidR="000E729E">
        <w:rPr>
          <w:noProof/>
        </w:rPr>
        <w:t>3</w:t>
      </w:r>
      <w:r w:rsidR="002F77B2">
        <w:rPr>
          <w:noProof/>
        </w:rPr>
        <w:fldChar w:fldCharType="end"/>
      </w:r>
    </w:p>
    <w:p w14:paraId="75A67C0A" w14:textId="43F60676" w:rsidR="002F77B2" w:rsidRDefault="002F77B2">
      <w:pPr>
        <w:pStyle w:val="TOC1"/>
        <w:rPr>
          <w:rFonts w:asciiTheme="minorHAnsi" w:eastAsiaTheme="minorEastAsia" w:hAnsiTheme="minorHAnsi" w:cstheme="minorBidi"/>
          <w:noProof/>
          <w:snapToGrid/>
          <w:sz w:val="22"/>
          <w:szCs w:val="22"/>
          <w:lang w:eastAsia="en-GB"/>
        </w:rPr>
      </w:pPr>
      <w:r w:rsidRPr="00217013">
        <w:rPr>
          <w:noProof/>
        </w:rPr>
        <w:t>OC2.2   OBJECTIVE</w:t>
      </w:r>
      <w:r>
        <w:rPr>
          <w:noProof/>
        </w:rPr>
        <w:tab/>
      </w:r>
      <w:r>
        <w:rPr>
          <w:noProof/>
        </w:rPr>
        <w:fldChar w:fldCharType="begin"/>
      </w:r>
      <w:r>
        <w:rPr>
          <w:noProof/>
        </w:rPr>
        <w:instrText xml:space="preserve"> PAGEREF _</w:instrText>
      </w:r>
      <w:r w:rsidR="008A1CF4">
        <w:rPr>
          <w:noProof/>
        </w:rPr>
        <w:instrText>Toc159407100</w:instrText>
      </w:r>
      <w:r>
        <w:rPr>
          <w:noProof/>
        </w:rPr>
        <w:instrText xml:space="preserve"> \h </w:instrText>
      </w:r>
      <w:r>
        <w:rPr>
          <w:noProof/>
        </w:rPr>
      </w:r>
      <w:r>
        <w:rPr>
          <w:noProof/>
        </w:rPr>
        <w:fldChar w:fldCharType="separate"/>
      </w:r>
      <w:r w:rsidR="000E729E">
        <w:rPr>
          <w:noProof/>
        </w:rPr>
        <w:t>4</w:t>
      </w:r>
      <w:r>
        <w:rPr>
          <w:noProof/>
        </w:rPr>
        <w:fldChar w:fldCharType="end"/>
      </w:r>
    </w:p>
    <w:p w14:paraId="0EF17908" w14:textId="5062B26F" w:rsidR="002F77B2" w:rsidRDefault="002F77B2">
      <w:pPr>
        <w:pStyle w:val="TOC1"/>
        <w:rPr>
          <w:rFonts w:asciiTheme="minorHAnsi" w:eastAsiaTheme="minorEastAsia" w:hAnsiTheme="minorHAnsi" w:cstheme="minorBidi"/>
          <w:noProof/>
          <w:snapToGrid/>
          <w:sz w:val="22"/>
          <w:szCs w:val="22"/>
          <w:lang w:eastAsia="en-GB"/>
        </w:rPr>
      </w:pPr>
      <w:r w:rsidRPr="00217013">
        <w:rPr>
          <w:noProof/>
        </w:rPr>
        <w:t>OC2.3   SCOPE</w:t>
      </w:r>
      <w:r>
        <w:rPr>
          <w:noProof/>
        </w:rPr>
        <w:tab/>
      </w:r>
      <w:r>
        <w:rPr>
          <w:noProof/>
        </w:rPr>
        <w:fldChar w:fldCharType="begin"/>
      </w:r>
      <w:r>
        <w:rPr>
          <w:noProof/>
        </w:rPr>
        <w:instrText xml:space="preserve"> PAGEREF _</w:instrText>
      </w:r>
      <w:r w:rsidR="008A1CF4">
        <w:rPr>
          <w:noProof/>
        </w:rPr>
        <w:instrText>Toc159407101</w:instrText>
      </w:r>
      <w:r>
        <w:rPr>
          <w:noProof/>
        </w:rPr>
        <w:instrText xml:space="preserve"> \h </w:instrText>
      </w:r>
      <w:r>
        <w:rPr>
          <w:noProof/>
        </w:rPr>
      </w:r>
      <w:r>
        <w:rPr>
          <w:noProof/>
        </w:rPr>
        <w:fldChar w:fldCharType="separate"/>
      </w:r>
      <w:r w:rsidR="000E729E">
        <w:rPr>
          <w:noProof/>
        </w:rPr>
        <w:t>5</w:t>
      </w:r>
      <w:r>
        <w:rPr>
          <w:noProof/>
        </w:rPr>
        <w:fldChar w:fldCharType="end"/>
      </w:r>
    </w:p>
    <w:p w14:paraId="60BCE2E0" w14:textId="756436CB" w:rsidR="002F77B2" w:rsidRDefault="002F77B2">
      <w:pPr>
        <w:pStyle w:val="TOC1"/>
        <w:rPr>
          <w:rFonts w:asciiTheme="minorHAnsi" w:eastAsiaTheme="minorEastAsia" w:hAnsiTheme="minorHAnsi" w:cstheme="minorBidi"/>
          <w:noProof/>
          <w:snapToGrid/>
          <w:sz w:val="22"/>
          <w:szCs w:val="22"/>
          <w:lang w:eastAsia="en-GB"/>
        </w:rPr>
      </w:pPr>
      <w:r w:rsidRPr="00217013">
        <w:rPr>
          <w:noProof/>
        </w:rPr>
        <w:t>OC2.4   PROCEDURE</w:t>
      </w:r>
      <w:r>
        <w:rPr>
          <w:noProof/>
        </w:rPr>
        <w:tab/>
      </w:r>
      <w:r>
        <w:rPr>
          <w:noProof/>
        </w:rPr>
        <w:fldChar w:fldCharType="begin"/>
      </w:r>
      <w:r>
        <w:rPr>
          <w:noProof/>
        </w:rPr>
        <w:instrText xml:space="preserve"> PAGEREF _</w:instrText>
      </w:r>
      <w:r w:rsidR="008A1CF4">
        <w:rPr>
          <w:noProof/>
        </w:rPr>
        <w:instrText>Toc159407102</w:instrText>
      </w:r>
      <w:r>
        <w:rPr>
          <w:noProof/>
        </w:rPr>
        <w:instrText xml:space="preserve"> \h </w:instrText>
      </w:r>
      <w:r>
        <w:rPr>
          <w:noProof/>
        </w:rPr>
      </w:r>
      <w:r>
        <w:rPr>
          <w:noProof/>
        </w:rPr>
        <w:fldChar w:fldCharType="separate"/>
      </w:r>
      <w:r w:rsidR="000E729E">
        <w:rPr>
          <w:noProof/>
        </w:rPr>
        <w:t>5</w:t>
      </w:r>
      <w:r>
        <w:rPr>
          <w:noProof/>
        </w:rPr>
        <w:fldChar w:fldCharType="end"/>
      </w:r>
    </w:p>
    <w:p w14:paraId="49588357" w14:textId="20970E39" w:rsidR="002F77B2" w:rsidRDefault="002F77B2">
      <w:pPr>
        <w:pStyle w:val="TOC2"/>
        <w:rPr>
          <w:rFonts w:asciiTheme="minorHAnsi" w:eastAsiaTheme="minorEastAsia" w:hAnsiTheme="minorHAnsi" w:cstheme="minorBidi"/>
          <w:bCs w:val="0"/>
          <w:snapToGrid/>
          <w:sz w:val="22"/>
          <w:szCs w:val="22"/>
          <w:lang w:eastAsia="en-GB"/>
        </w:rPr>
      </w:pPr>
      <w:r w:rsidRPr="00217013">
        <w:t>OC2.4.1   Co-ordination of outages</w:t>
      </w:r>
      <w:r>
        <w:tab/>
      </w:r>
      <w:r>
        <w:fldChar w:fldCharType="begin"/>
      </w:r>
      <w:r>
        <w:instrText xml:space="preserve"> PAGEREF _</w:instrText>
      </w:r>
      <w:r w:rsidR="008A1CF4">
        <w:instrText>Toc159407103</w:instrText>
      </w:r>
      <w:r>
        <w:instrText xml:space="preserve"> \h </w:instrText>
      </w:r>
      <w:r>
        <w:fldChar w:fldCharType="separate"/>
      </w:r>
      <w:r w:rsidR="000E729E">
        <w:t>5</w:t>
      </w:r>
      <w:r>
        <w:fldChar w:fldCharType="end"/>
      </w:r>
    </w:p>
    <w:p w14:paraId="63B383E2" w14:textId="5E095993" w:rsidR="002F77B2" w:rsidRDefault="002F77B2">
      <w:pPr>
        <w:pStyle w:val="TOC2"/>
        <w:rPr>
          <w:rFonts w:asciiTheme="minorHAnsi" w:eastAsiaTheme="minorEastAsia" w:hAnsiTheme="minorHAnsi" w:cstheme="minorBidi"/>
          <w:bCs w:val="0"/>
          <w:snapToGrid/>
          <w:sz w:val="22"/>
          <w:szCs w:val="22"/>
          <w:lang w:eastAsia="en-GB"/>
        </w:rPr>
      </w:pPr>
      <w:r w:rsidRPr="00217013">
        <w:t>OC2.4.2   Data Requirements</w:t>
      </w:r>
      <w:r>
        <w:tab/>
      </w:r>
      <w:r>
        <w:fldChar w:fldCharType="begin"/>
      </w:r>
      <w:r>
        <w:instrText xml:space="preserve"> PAGEREF _</w:instrText>
      </w:r>
      <w:r w:rsidR="008A1CF4">
        <w:instrText>Toc159407104</w:instrText>
      </w:r>
      <w:r>
        <w:instrText xml:space="preserve"> \h </w:instrText>
      </w:r>
      <w:r>
        <w:fldChar w:fldCharType="separate"/>
      </w:r>
      <w:r w:rsidR="000E729E">
        <w:t>18</w:t>
      </w:r>
      <w:r>
        <w:fldChar w:fldCharType="end"/>
      </w:r>
    </w:p>
    <w:p w14:paraId="78D768CA" w14:textId="27BE5770" w:rsidR="002F77B2" w:rsidRDefault="002F77B2">
      <w:pPr>
        <w:pStyle w:val="TOC2"/>
        <w:rPr>
          <w:rFonts w:asciiTheme="minorHAnsi" w:eastAsiaTheme="minorEastAsia" w:hAnsiTheme="minorHAnsi" w:cstheme="minorBidi"/>
          <w:bCs w:val="0"/>
          <w:snapToGrid/>
          <w:sz w:val="22"/>
          <w:szCs w:val="22"/>
          <w:lang w:eastAsia="en-GB"/>
        </w:rPr>
      </w:pPr>
      <w:r w:rsidRPr="00217013">
        <w:t>OC2.4.3   Negative Reserve Active Power Margins</w:t>
      </w:r>
      <w:r>
        <w:tab/>
      </w:r>
      <w:r>
        <w:fldChar w:fldCharType="begin"/>
      </w:r>
      <w:r>
        <w:instrText xml:space="preserve"> PAGEREF _</w:instrText>
      </w:r>
      <w:r w:rsidR="008A1CF4">
        <w:instrText>Toc159407105</w:instrText>
      </w:r>
      <w:r>
        <w:instrText xml:space="preserve"> \h </w:instrText>
      </w:r>
      <w:r>
        <w:fldChar w:fldCharType="separate"/>
      </w:r>
      <w:r w:rsidR="000E729E">
        <w:t>21</w:t>
      </w:r>
      <w:r>
        <w:fldChar w:fldCharType="end"/>
      </w:r>
    </w:p>
    <w:p w14:paraId="7ADBF89A" w14:textId="4C2D20E7" w:rsidR="002F77B2" w:rsidRDefault="002F77B2">
      <w:pPr>
        <w:pStyle w:val="TOC2"/>
        <w:rPr>
          <w:rFonts w:asciiTheme="minorHAnsi" w:eastAsiaTheme="minorEastAsia" w:hAnsiTheme="minorHAnsi" w:cstheme="minorBidi"/>
          <w:bCs w:val="0"/>
          <w:snapToGrid/>
          <w:sz w:val="22"/>
          <w:szCs w:val="22"/>
          <w:lang w:eastAsia="en-GB"/>
        </w:rPr>
      </w:pPr>
      <w:r w:rsidRPr="00217013">
        <w:t>OC2.4.4   Frequency Sensitive Operation</w:t>
      </w:r>
      <w:r>
        <w:tab/>
      </w:r>
      <w:r>
        <w:fldChar w:fldCharType="begin"/>
      </w:r>
      <w:r>
        <w:instrText xml:space="preserve"> PAGEREF _</w:instrText>
      </w:r>
      <w:r w:rsidR="008A1CF4">
        <w:instrText>Toc159407106</w:instrText>
      </w:r>
      <w:r>
        <w:instrText xml:space="preserve"> \h </w:instrText>
      </w:r>
      <w:r>
        <w:fldChar w:fldCharType="separate"/>
      </w:r>
      <w:r w:rsidR="000E729E">
        <w:t>22</w:t>
      </w:r>
      <w:r>
        <w:fldChar w:fldCharType="end"/>
      </w:r>
    </w:p>
    <w:p w14:paraId="63DD2973" w14:textId="7A54271D" w:rsidR="002F77B2" w:rsidRDefault="002F77B2">
      <w:pPr>
        <w:pStyle w:val="TOC2"/>
        <w:rPr>
          <w:rFonts w:asciiTheme="minorHAnsi" w:eastAsiaTheme="minorEastAsia" w:hAnsiTheme="minorHAnsi" w:cstheme="minorBidi"/>
          <w:bCs w:val="0"/>
          <w:snapToGrid/>
          <w:sz w:val="22"/>
          <w:szCs w:val="22"/>
          <w:lang w:eastAsia="en-GB"/>
        </w:rPr>
      </w:pPr>
      <w:r w:rsidRPr="00217013">
        <w:t>OC2.4.6   Operating Margin Data Requirements</w:t>
      </w:r>
      <w:r>
        <w:tab/>
      </w:r>
      <w:r>
        <w:fldChar w:fldCharType="begin"/>
      </w:r>
      <w:r>
        <w:instrText xml:space="preserve"> PAGEREF _</w:instrText>
      </w:r>
      <w:r w:rsidR="008A1CF4">
        <w:instrText>Toc159407107</w:instrText>
      </w:r>
      <w:r>
        <w:instrText xml:space="preserve"> \h </w:instrText>
      </w:r>
      <w:r>
        <w:fldChar w:fldCharType="separate"/>
      </w:r>
      <w:r w:rsidR="000E729E">
        <w:t>23</w:t>
      </w:r>
      <w:r>
        <w:fldChar w:fldCharType="end"/>
      </w:r>
    </w:p>
    <w:p w14:paraId="368C0435" w14:textId="096D84A4" w:rsidR="002F77B2" w:rsidRDefault="002F77B2">
      <w:pPr>
        <w:pStyle w:val="TOC1"/>
        <w:rPr>
          <w:rFonts w:asciiTheme="minorHAnsi" w:eastAsiaTheme="minorEastAsia" w:hAnsiTheme="minorHAnsi" w:cstheme="minorBidi"/>
          <w:noProof/>
          <w:snapToGrid/>
          <w:sz w:val="22"/>
          <w:szCs w:val="22"/>
          <w:lang w:eastAsia="en-GB"/>
        </w:rPr>
      </w:pPr>
      <w:r w:rsidRPr="00217013">
        <w:rPr>
          <w:bCs/>
          <w:noProof/>
        </w:rPr>
        <w:t>APPENDIX 1 - PERFORMANCE CHART EXAMPLES</w:t>
      </w:r>
      <w:r>
        <w:rPr>
          <w:noProof/>
        </w:rPr>
        <w:tab/>
      </w:r>
      <w:r>
        <w:rPr>
          <w:noProof/>
        </w:rPr>
        <w:fldChar w:fldCharType="begin"/>
      </w:r>
      <w:r>
        <w:rPr>
          <w:noProof/>
        </w:rPr>
        <w:instrText xml:space="preserve"> PAGEREF _</w:instrText>
      </w:r>
      <w:r w:rsidR="008A1CF4">
        <w:rPr>
          <w:noProof/>
        </w:rPr>
        <w:instrText>Toc159407108</w:instrText>
      </w:r>
      <w:r>
        <w:rPr>
          <w:noProof/>
        </w:rPr>
        <w:instrText xml:space="preserve"> \h </w:instrText>
      </w:r>
      <w:r>
        <w:rPr>
          <w:noProof/>
        </w:rPr>
      </w:r>
      <w:r>
        <w:rPr>
          <w:noProof/>
        </w:rPr>
        <w:fldChar w:fldCharType="separate"/>
      </w:r>
      <w:r w:rsidR="000E729E">
        <w:rPr>
          <w:noProof/>
        </w:rPr>
        <w:t>25</w:t>
      </w:r>
      <w:r>
        <w:rPr>
          <w:noProof/>
        </w:rPr>
        <w:fldChar w:fldCharType="end"/>
      </w:r>
    </w:p>
    <w:p w14:paraId="348A4085" w14:textId="498639DB" w:rsidR="002F77B2" w:rsidRDefault="002F77B2">
      <w:pPr>
        <w:pStyle w:val="TOC1"/>
        <w:rPr>
          <w:rFonts w:asciiTheme="minorHAnsi" w:eastAsiaTheme="minorEastAsia" w:hAnsiTheme="minorHAnsi" w:cstheme="minorBidi"/>
          <w:noProof/>
          <w:snapToGrid/>
          <w:sz w:val="22"/>
          <w:szCs w:val="22"/>
          <w:lang w:eastAsia="en-GB"/>
        </w:rPr>
      </w:pPr>
      <w:r w:rsidRPr="00217013">
        <w:rPr>
          <w:bCs/>
          <w:noProof/>
        </w:rPr>
        <w:t>APPENDIX 2 - GENERATION PLANNING PARAMETERS</w:t>
      </w:r>
      <w:r>
        <w:rPr>
          <w:noProof/>
        </w:rPr>
        <w:tab/>
      </w:r>
      <w:r>
        <w:rPr>
          <w:noProof/>
        </w:rPr>
        <w:fldChar w:fldCharType="begin"/>
      </w:r>
      <w:r>
        <w:rPr>
          <w:noProof/>
        </w:rPr>
        <w:instrText xml:space="preserve"> PAGEREF _</w:instrText>
      </w:r>
      <w:r w:rsidR="008A1CF4">
        <w:rPr>
          <w:noProof/>
        </w:rPr>
        <w:instrText>Toc159407109</w:instrText>
      </w:r>
      <w:r>
        <w:rPr>
          <w:noProof/>
        </w:rPr>
        <w:instrText xml:space="preserve"> \h </w:instrText>
      </w:r>
      <w:r>
        <w:rPr>
          <w:noProof/>
        </w:rPr>
      </w:r>
      <w:r>
        <w:rPr>
          <w:noProof/>
        </w:rPr>
        <w:fldChar w:fldCharType="separate"/>
      </w:r>
      <w:r w:rsidR="000E729E">
        <w:rPr>
          <w:noProof/>
        </w:rPr>
        <w:t>28</w:t>
      </w:r>
      <w:r>
        <w:rPr>
          <w:noProof/>
        </w:rPr>
        <w:fldChar w:fldCharType="end"/>
      </w:r>
    </w:p>
    <w:p w14:paraId="36D9EAEF" w14:textId="3D665BD4" w:rsidR="002F77B2" w:rsidRDefault="002F77B2">
      <w:pPr>
        <w:pStyle w:val="TOC1"/>
        <w:rPr>
          <w:rFonts w:asciiTheme="minorHAnsi" w:eastAsiaTheme="minorEastAsia" w:hAnsiTheme="minorHAnsi" w:cstheme="minorBidi"/>
          <w:noProof/>
          <w:snapToGrid/>
          <w:sz w:val="22"/>
          <w:szCs w:val="22"/>
          <w:lang w:eastAsia="en-GB"/>
        </w:rPr>
      </w:pPr>
      <w:r w:rsidRPr="00217013">
        <w:rPr>
          <w:bCs/>
          <w:noProof/>
        </w:rPr>
        <w:t>APPENDIX 3 - CCGT MODULE PLANNING MATRIX</w:t>
      </w:r>
      <w:r>
        <w:rPr>
          <w:noProof/>
        </w:rPr>
        <w:tab/>
      </w:r>
      <w:r>
        <w:rPr>
          <w:noProof/>
        </w:rPr>
        <w:fldChar w:fldCharType="begin"/>
      </w:r>
      <w:r>
        <w:rPr>
          <w:noProof/>
        </w:rPr>
        <w:instrText xml:space="preserve"> PAGEREF _</w:instrText>
      </w:r>
      <w:r w:rsidR="008A1CF4">
        <w:rPr>
          <w:noProof/>
        </w:rPr>
        <w:instrText>Toc159407110</w:instrText>
      </w:r>
      <w:r>
        <w:rPr>
          <w:noProof/>
        </w:rPr>
        <w:instrText xml:space="preserve"> \h </w:instrText>
      </w:r>
      <w:r>
        <w:rPr>
          <w:noProof/>
        </w:rPr>
      </w:r>
      <w:r>
        <w:rPr>
          <w:noProof/>
        </w:rPr>
        <w:fldChar w:fldCharType="separate"/>
      </w:r>
      <w:r w:rsidR="000E729E">
        <w:rPr>
          <w:noProof/>
        </w:rPr>
        <w:t>30</w:t>
      </w:r>
      <w:r>
        <w:rPr>
          <w:noProof/>
        </w:rPr>
        <w:fldChar w:fldCharType="end"/>
      </w:r>
    </w:p>
    <w:p w14:paraId="3343D1E8" w14:textId="77777777" w:rsidR="008A1CF4" w:rsidRDefault="002F77B2">
      <w:pPr>
        <w:pStyle w:val="TOC1"/>
        <w:rPr>
          <w:rFonts w:asciiTheme="minorHAnsi" w:eastAsiaTheme="minorEastAsia" w:hAnsiTheme="minorHAnsi" w:cstheme="minorBidi"/>
          <w:noProof/>
          <w:snapToGrid/>
          <w:sz w:val="22"/>
          <w:szCs w:val="22"/>
          <w:lang w:eastAsia="en-GB"/>
        </w:rPr>
      </w:pPr>
      <w:r w:rsidRPr="00217013">
        <w:rPr>
          <w:bCs/>
          <w:noProof/>
        </w:rPr>
        <w:t>APPENDIX 4 - POWER PARK MODULE PLANNING MATRIX</w:t>
      </w:r>
      <w:r>
        <w:rPr>
          <w:noProof/>
        </w:rPr>
        <w:tab/>
      </w:r>
      <w:r w:rsidR="008A1CF4">
        <w:rPr>
          <w:noProof/>
        </w:rPr>
        <w:fldChar w:fldCharType="begin"/>
      </w:r>
      <w:r w:rsidR="008A1CF4">
        <w:rPr>
          <w:noProof/>
        </w:rPr>
        <w:instrText xml:space="preserve"> PAGEREF _Toc159407111 \h </w:instrText>
      </w:r>
      <w:r w:rsidR="008A1CF4">
        <w:rPr>
          <w:noProof/>
        </w:rPr>
      </w:r>
      <w:r w:rsidR="008A1CF4">
        <w:rPr>
          <w:noProof/>
        </w:rPr>
        <w:fldChar w:fldCharType="separate"/>
      </w:r>
      <w:r w:rsidR="007312DC">
        <w:rPr>
          <w:noProof/>
        </w:rPr>
        <w:t>27</w:t>
      </w:r>
      <w:r w:rsidR="008A1CF4">
        <w:rPr>
          <w:noProof/>
        </w:rPr>
        <w:fldChar w:fldCharType="end"/>
      </w:r>
    </w:p>
    <w:p w14:paraId="3D9D2AEC" w14:textId="1ADDA29E" w:rsidR="002F77B2" w:rsidRDefault="008A1CF4">
      <w:pPr>
        <w:pStyle w:val="TOC1"/>
        <w:rPr>
          <w:rFonts w:asciiTheme="minorHAnsi" w:eastAsiaTheme="minorEastAsia" w:hAnsiTheme="minorHAnsi" w:cstheme="minorBidi"/>
          <w:noProof/>
          <w:snapToGrid/>
          <w:sz w:val="22"/>
          <w:szCs w:val="22"/>
          <w:lang w:eastAsia="en-GB"/>
        </w:rPr>
      </w:pPr>
      <w:r w:rsidRPr="00F777AF">
        <w:rPr>
          <w:bCs/>
          <w:noProof/>
        </w:rPr>
        <w:t xml:space="preserve">APPENDIX 5 - </w:t>
      </w:r>
      <w:r>
        <w:rPr>
          <w:noProof/>
        </w:rPr>
        <w:t>SYNCHRONOUS POWER GENERATNG MODULE PLANNING MATRIX</w:t>
      </w:r>
      <w:r>
        <w:rPr>
          <w:noProof/>
        </w:rPr>
        <w:tab/>
      </w:r>
      <w:r>
        <w:rPr>
          <w:noProof/>
        </w:rPr>
        <w:fldChar w:fldCharType="begin"/>
      </w:r>
      <w:r>
        <w:rPr>
          <w:noProof/>
        </w:rPr>
        <w:instrText xml:space="preserve"> PAGEREF _Toc159407112 \h </w:instrText>
      </w:r>
      <w:r>
        <w:rPr>
          <w:noProof/>
        </w:rPr>
      </w:r>
      <w:r>
        <w:rPr>
          <w:noProof/>
        </w:rPr>
        <w:fldChar w:fldCharType="separate"/>
      </w:r>
      <w:r w:rsidR="007312DC">
        <w:rPr>
          <w:noProof/>
        </w:rPr>
        <w:t>28</w:t>
      </w:r>
      <w:r>
        <w:rPr>
          <w:noProof/>
        </w:rPr>
        <w:fldChar w:fldCharType="end"/>
      </w:r>
    </w:p>
    <w:p w14:paraId="7BA2A899" w14:textId="7F66BCF7" w:rsidR="000317A6" w:rsidRPr="009803FF" w:rsidRDefault="000317A6" w:rsidP="003C1C06">
      <w:pPr>
        <w:pStyle w:val="TOC4"/>
      </w:pPr>
      <w:r w:rsidRPr="009803FF">
        <w:fldChar w:fldCharType="end"/>
      </w:r>
    </w:p>
    <w:p w14:paraId="506475A2" w14:textId="77777777" w:rsidR="000317A6" w:rsidRPr="003C1C06" w:rsidRDefault="000317A6" w:rsidP="003C1C06">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50663124" w14:textId="5AA00A01" w:rsidR="00593CBD" w:rsidRPr="00593CBD" w:rsidRDefault="00593CBD" w:rsidP="00593CBD"/>
    <w:p w14:paraId="7BA2A89A" w14:textId="58200899" w:rsidR="00593CBD" w:rsidRPr="00593CBD" w:rsidRDefault="00593CBD" w:rsidP="003C1C06">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0" w:name="_Toc491743917"/>
      <w:bookmarkStart w:id="1" w:name="_Toc516563382"/>
      <w:bookmarkStart w:id="2" w:name="_Toc516565251"/>
      <w:bookmarkStart w:id="3" w:name="_Toc516566309"/>
      <w:bookmarkStart w:id="4" w:name="_Toc131233989"/>
      <w:bookmarkStart w:id="5" w:name="_Toc441609523"/>
      <w:bookmarkStart w:id="6" w:name="_Toc115702187"/>
      <w:bookmarkStart w:id="7" w:name="_Toc138242889"/>
      <w:bookmarkStart w:id="8" w:name="_Toc159407099"/>
      <w:r w:rsidR="0048480E" w:rsidRPr="00C42530">
        <w:rPr>
          <w:color w:val="auto"/>
        </w:rPr>
        <w:instrText>OC2.1   INTRODUCTION</w:instrText>
      </w:r>
      <w:bookmarkEnd w:id="0"/>
      <w:bookmarkEnd w:id="1"/>
      <w:bookmarkEnd w:id="2"/>
      <w:bookmarkEnd w:id="3"/>
      <w:bookmarkEnd w:id="4"/>
      <w:bookmarkEnd w:id="5"/>
      <w:bookmarkEnd w:id="6"/>
      <w:bookmarkEnd w:id="7"/>
      <w:bookmarkEnd w:id="8"/>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D1A490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r w:rsidR="00CA5246" w:rsidRPr="00CA5246">
        <w:rPr>
          <w:b/>
          <w:bCs/>
        </w:rPr>
        <w:t xml:space="preserve">Restoration </w:t>
      </w:r>
      <w:r w:rsidR="00635B0F">
        <w:rPr>
          <w:b/>
          <w:bCs/>
        </w:rPr>
        <w:t>Contractors</w:t>
      </w:r>
      <w:r w:rsidR="00CA5246" w:rsidRPr="00CA5246">
        <w:rPr>
          <w:b/>
          <w:bCs/>
        </w:rPr>
        <w:t xml:space="preserve"> Plant </w:t>
      </w:r>
      <w:r w:rsidR="00CA5246" w:rsidRPr="00CA5246">
        <w:t xml:space="preserve">and </w:t>
      </w:r>
      <w:r w:rsidR="00CA5246" w:rsidRPr="003A17E1">
        <w:rPr>
          <w:b/>
          <w:bCs/>
        </w:rPr>
        <w:t>Apparatus</w:t>
      </w:r>
      <w:r w:rsidR="00CA5246">
        <w:t xml:space="preserve">, </w:t>
      </w:r>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repair and </w:t>
      </w:r>
      <w:proofErr w:type="gramStart"/>
      <w:r w:rsidRPr="009803FF">
        <w:t>maintenance;</w:t>
      </w:r>
      <w:proofErr w:type="gramEnd"/>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w:t>
      </w:r>
      <w:proofErr w:type="gramStart"/>
      <w:r w:rsidRPr="009803FF">
        <w:rPr>
          <w:b/>
        </w:rPr>
        <w:t>System</w:t>
      </w:r>
      <w:r w:rsidRPr="009803FF">
        <w:t>;</w:t>
      </w:r>
      <w:proofErr w:type="gramEnd"/>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2F5A34E6" w:rsidR="001462E7" w:rsidRPr="009803FF" w:rsidRDefault="001462E7" w:rsidP="008703A3">
      <w:pPr>
        <w:pStyle w:val="Level2Text"/>
      </w:pPr>
      <w:r>
        <w:t>(e)</w:t>
      </w:r>
      <w:r>
        <w:tab/>
        <w:t>the co-</w:t>
      </w:r>
      <w:proofErr w:type="spellStart"/>
      <w:r>
        <w:t>ordianation</w:t>
      </w:r>
      <w:proofErr w:type="spellEnd"/>
      <w:r>
        <w:t xml:space="preserve"> </w:t>
      </w:r>
      <w:r w:rsidR="003A17E1">
        <w:t xml:space="preserve">of </w:t>
      </w:r>
      <w:r w:rsidR="00900A7A">
        <w:t>outages</w:t>
      </w:r>
      <w:r w:rsidR="008E3745">
        <w:t xml:space="preserve"> </w:t>
      </w:r>
      <w:r w:rsidR="00900A7A">
        <w:t xml:space="preserve">on </w:t>
      </w:r>
      <w:r w:rsidR="00B35CCC" w:rsidRPr="000A11AE">
        <w:rPr>
          <w:b/>
          <w:bCs/>
        </w:rPr>
        <w:t>Plant</w:t>
      </w:r>
      <w:r w:rsidR="00B35CCC">
        <w:t xml:space="preserve"> and </w:t>
      </w:r>
      <w:r w:rsidR="00B35CCC" w:rsidRPr="000A11AE">
        <w:rPr>
          <w:b/>
          <w:bCs/>
        </w:rPr>
        <w:t>Apparatus</w:t>
      </w:r>
      <w:r w:rsidR="00B35CCC">
        <w:t xml:space="preserve"> </w:t>
      </w:r>
      <w:r w:rsidR="000A11AE">
        <w:t xml:space="preserve">necessary for the </w:t>
      </w:r>
      <w:r w:rsidR="005A6551">
        <w:t>operation</w:t>
      </w:r>
      <w:r w:rsidR="000A11AE">
        <w:t xml:space="preserve"> of </w:t>
      </w:r>
      <w:proofErr w:type="spellStart"/>
      <w:r w:rsidR="000A11AE" w:rsidRPr="000A11AE">
        <w:rPr>
          <w:b/>
          <w:bCs/>
        </w:rPr>
        <w:t>RestorationPlans</w:t>
      </w:r>
      <w:proofErr w:type="spellEnd"/>
      <w:r w:rsidR="000A11AE">
        <w:t>.</w:t>
      </w:r>
      <w:r w:rsidR="003A17E1">
        <w:t xml:space="preserve"> </w:t>
      </w:r>
    </w:p>
    <w:p w14:paraId="7BA2A8A1" w14:textId="0FC640B1"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r w:rsidR="003B14C0">
        <w:t>,</w:t>
      </w:r>
      <w:r w:rsidR="001714C1">
        <w:t xml:space="preserve"> in addition to </w:t>
      </w:r>
      <w:r w:rsidR="004E7713">
        <w:t xml:space="preserve">the ability to </w:t>
      </w:r>
      <w:r w:rsidR="00204E8E">
        <w:t xml:space="preserve">restore the </w:t>
      </w:r>
      <w:r w:rsidR="00204E8E" w:rsidRPr="00DB2BE6">
        <w:rPr>
          <w:b/>
          <w:bCs/>
        </w:rPr>
        <w:t>Total System</w:t>
      </w:r>
      <w:r w:rsidR="002A6E78" w:rsidRPr="00CF5A97">
        <w:t>,</w:t>
      </w:r>
      <w:r w:rsidR="002A6E78">
        <w:rPr>
          <w:b/>
          <w:bCs/>
        </w:rPr>
        <w:t xml:space="preserve"> </w:t>
      </w:r>
      <w:r w:rsidR="002A6E78" w:rsidRPr="00CF5A97">
        <w:t>in accordance with the requirements of the</w:t>
      </w:r>
      <w:r w:rsidR="002A6E78">
        <w:rPr>
          <w:b/>
          <w:bCs/>
        </w:rPr>
        <w:t xml:space="preserve"> Electricity System Restoration Standard</w:t>
      </w:r>
      <w:r w:rsidR="002A6E78" w:rsidRPr="00CF5A97">
        <w:t>,</w:t>
      </w:r>
      <w:r w:rsidR="002A6E78">
        <w:rPr>
          <w:b/>
          <w:bCs/>
        </w:rPr>
        <w:t xml:space="preserve"> </w:t>
      </w:r>
      <w:r w:rsidR="009458BF">
        <w:t xml:space="preserve">following a </w:t>
      </w:r>
      <w:r w:rsidR="009458BF" w:rsidRPr="00DB2BE6">
        <w:rPr>
          <w:b/>
          <w:bCs/>
        </w:rPr>
        <w:t>Total Shutdown</w:t>
      </w:r>
      <w:r w:rsidR="009458BF">
        <w:t xml:space="preserve"> or </w:t>
      </w:r>
      <w:r w:rsidR="009458BF" w:rsidRPr="00DB2BE6">
        <w:rPr>
          <w:b/>
          <w:bCs/>
        </w:rPr>
        <w:t>Partial Shutdown</w:t>
      </w:r>
      <w:r w:rsidRPr="009803FF">
        <w:t xml:space="preserve">,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00D47959" w:rsidRPr="00923801">
        <w:rPr>
          <w:bCs/>
        </w:rPr>
        <w:t>,</w:t>
      </w:r>
      <w:r w:rsidR="00D47959" w:rsidRPr="003C1C06">
        <w:rPr>
          <w:b/>
        </w:rPr>
        <w:t xml:space="preserve"> </w:t>
      </w:r>
      <w:r w:rsidR="00D47959">
        <w:rPr>
          <w:b/>
        </w:rPr>
        <w:t xml:space="preserve">Restoration </w:t>
      </w:r>
      <w:r w:rsidR="00326F7A">
        <w:rPr>
          <w:b/>
        </w:rPr>
        <w:t>Contractor</w:t>
      </w:r>
      <w:r w:rsidR="0034741E">
        <w:rPr>
          <w:b/>
        </w:rPr>
        <w:t>’</w:t>
      </w:r>
      <w:r w:rsidR="00326F7A">
        <w:rPr>
          <w:b/>
        </w:rPr>
        <w:t>s</w:t>
      </w:r>
      <w:r w:rsidR="00D47959">
        <w:rPr>
          <w:b/>
        </w:rPr>
        <w:t xml:space="preserve"> Plant </w:t>
      </w:r>
      <w:r w:rsidR="00D47959" w:rsidRPr="00D47959">
        <w:rPr>
          <w:bCs/>
        </w:rPr>
        <w:t>and</w:t>
      </w:r>
      <w:r w:rsidR="00D47959">
        <w:rPr>
          <w:b/>
        </w:rPr>
        <w:t xml:space="preserve"> Apparatus</w:t>
      </w:r>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r w:rsidR="00192810">
        <w:t xml:space="preserve">and </w:t>
      </w:r>
      <w:r w:rsidR="008812C8">
        <w:t xml:space="preserve">the </w:t>
      </w:r>
      <w:r w:rsidR="00192810" w:rsidRPr="00192810">
        <w:rPr>
          <w:b/>
          <w:bCs/>
        </w:rPr>
        <w:t>Electricity System Restoration Standard</w:t>
      </w:r>
      <w:r w:rsidR="00192810">
        <w:t xml:space="preserve"> </w:t>
      </w:r>
      <w:r w:rsidRPr="009803FF">
        <w:t xml:space="preserve">set out in </w:t>
      </w:r>
      <w:r w:rsidR="0065024B">
        <w:rPr>
          <w:b/>
        </w:rPr>
        <w:t>The Company</w:t>
      </w:r>
      <w:r w:rsidRPr="009803FF">
        <w:rPr>
          <w:b/>
        </w:rPr>
        <w:t>’s</w:t>
      </w:r>
      <w:r w:rsidRPr="009803FF">
        <w:t xml:space="preserve"> </w:t>
      </w:r>
      <w:r w:rsidRPr="009803FF">
        <w:rPr>
          <w:b/>
        </w:rPr>
        <w:t>Transmission 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6823C196" w14:textId="48ACB456" w:rsidR="003C64F1" w:rsidRDefault="000317A6" w:rsidP="00B47A13">
      <w:pPr>
        <w:pStyle w:val="Level2Text"/>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00DC35E1" w:rsidRPr="005668A7">
        <w:rPr>
          <w:bCs/>
        </w:rPr>
        <w:t>,</w:t>
      </w:r>
      <w:r w:rsidR="00DC35E1">
        <w:rPr>
          <w:b/>
        </w:rPr>
        <w:t xml:space="preserve"> Restoration </w:t>
      </w:r>
      <w:r w:rsidR="00326F7A">
        <w:rPr>
          <w:b/>
        </w:rPr>
        <w:t>Contractor</w:t>
      </w:r>
      <w:r w:rsidR="0041730E">
        <w:rPr>
          <w:b/>
        </w:rPr>
        <w:t>’</w:t>
      </w:r>
      <w:r w:rsidR="00326F7A">
        <w:rPr>
          <w:b/>
        </w:rPr>
        <w:t>s</w:t>
      </w:r>
      <w:r w:rsidR="00DC35E1">
        <w:rPr>
          <w:b/>
        </w:rPr>
        <w:t xml:space="preserve"> Plant </w:t>
      </w:r>
      <w:r w:rsidR="00DC35E1" w:rsidRPr="001A4A60">
        <w:rPr>
          <w:bCs/>
        </w:rPr>
        <w:t>and</w:t>
      </w:r>
      <w:r w:rsidR="00DC35E1">
        <w:rPr>
          <w:b/>
        </w:rPr>
        <w:t xml:space="preserve"> Apparatus</w:t>
      </w:r>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w:t>
      </w:r>
      <w:proofErr w:type="gramStart"/>
      <w:r w:rsidRPr="009803FF">
        <w:t>by</w:t>
      </w:r>
      <w:r w:rsidR="003C64F1">
        <w:t>:-</w:t>
      </w:r>
      <w:proofErr w:type="gramEnd"/>
    </w:p>
    <w:p w14:paraId="0C0FAEE8" w14:textId="248F1745" w:rsidR="007E358D" w:rsidRPr="004B2D82" w:rsidRDefault="003C64F1" w:rsidP="003C1C06">
      <w:pPr>
        <w:pStyle w:val="Level2Text"/>
        <w:tabs>
          <w:tab w:val="clear" w:pos="1843"/>
          <w:tab w:val="left" w:pos="2552"/>
        </w:tabs>
        <w:ind w:left="2552" w:hanging="709"/>
        <w:rPr>
          <w:bCs/>
        </w:rPr>
      </w:pPr>
      <w:proofErr w:type="spellStart"/>
      <w:r>
        <w:t>i</w:t>
      </w:r>
      <w:proofErr w:type="spellEnd"/>
      <w:r>
        <w:t>)</w:t>
      </w:r>
      <w:r w:rsidR="000317A6" w:rsidRPr="009803FF">
        <w:t xml:space="preserve"> </w:t>
      </w:r>
      <w:r>
        <w:tab/>
        <w:t>T</w:t>
      </w:r>
      <w:r w:rsidR="000317A6" w:rsidRPr="009803FF">
        <w:t xml:space="preserve">he difference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w:t>
      </w:r>
      <w:proofErr w:type="gramStart"/>
      <w:r w:rsidR="000317A6" w:rsidRPr="009803FF">
        <w:t>taking into account</w:t>
      </w:r>
      <w:proofErr w:type="gramEnd"/>
      <w:r w:rsidR="000317A6" w:rsidRPr="009803FF">
        <w:t xml:space="preserve"> </w:t>
      </w:r>
      <w:r w:rsidR="000317A6" w:rsidRPr="009803FF">
        <w:rPr>
          <w:b/>
        </w:rPr>
        <w:t>External Interconnections</w:t>
      </w:r>
      <w:r w:rsidR="00596A61">
        <w:rPr>
          <w:b/>
        </w:rPr>
        <w:t xml:space="preserve"> </w:t>
      </w:r>
      <w:r w:rsidR="00596A61" w:rsidRPr="00952ED0">
        <w:rPr>
          <w:bCs/>
        </w:rPr>
        <w:t xml:space="preserve">and </w:t>
      </w:r>
      <w:r w:rsidR="00952ED0" w:rsidRPr="00952ED0">
        <w:rPr>
          <w:bCs/>
        </w:rPr>
        <w:t xml:space="preserve">outages on the </w:t>
      </w:r>
      <w:r w:rsidR="00952ED0">
        <w:rPr>
          <w:b/>
        </w:rPr>
        <w:t>Total System</w:t>
      </w:r>
      <w:r w:rsidR="002A55C6">
        <w:rPr>
          <w:b/>
        </w:rPr>
        <w:t xml:space="preserve"> </w:t>
      </w:r>
      <w:r w:rsidR="002A55C6" w:rsidRPr="004B2D82">
        <w:rPr>
          <w:bCs/>
        </w:rPr>
        <w:t>whilst planning for the</w:t>
      </w:r>
      <w:r w:rsidR="002A55C6">
        <w:rPr>
          <w:b/>
        </w:rPr>
        <w:t xml:space="preserve"> System </w:t>
      </w:r>
      <w:r w:rsidR="004B2D82" w:rsidRPr="004B2D82">
        <w:rPr>
          <w:bCs/>
        </w:rPr>
        <w:t>o</w:t>
      </w:r>
      <w:r w:rsidR="00715540" w:rsidRPr="004B2D82">
        <w:rPr>
          <w:bCs/>
        </w:rPr>
        <w:t xml:space="preserve">perating </w:t>
      </w:r>
      <w:r w:rsidR="004B2D82">
        <w:rPr>
          <w:bCs/>
        </w:rPr>
        <w:t>under</w:t>
      </w:r>
      <w:r w:rsidR="007E358D" w:rsidRPr="004B2D82">
        <w:rPr>
          <w:bCs/>
        </w:rPr>
        <w:t xml:space="preserve"> normal condition</w:t>
      </w:r>
      <w:r w:rsidR="004B2D82">
        <w:rPr>
          <w:bCs/>
        </w:rPr>
        <w:t>s</w:t>
      </w:r>
      <w:r w:rsidR="007E358D" w:rsidRPr="004B2D82">
        <w:rPr>
          <w:bCs/>
        </w:rPr>
        <w:t>; and</w:t>
      </w:r>
    </w:p>
    <w:p w14:paraId="7BA2A8A2" w14:textId="40A7BEDA" w:rsidR="000317A6" w:rsidRPr="009803FF" w:rsidRDefault="007E358D" w:rsidP="00974004">
      <w:pPr>
        <w:pStyle w:val="Level2Text"/>
        <w:tabs>
          <w:tab w:val="clear" w:pos="1843"/>
          <w:tab w:val="left" w:pos="2552"/>
        </w:tabs>
        <w:ind w:left="2552" w:hanging="709"/>
      </w:pPr>
      <w:r>
        <w:t>ii)</w:t>
      </w:r>
      <w:r w:rsidR="00123E2A">
        <w:t xml:space="preserve">  </w:t>
      </w:r>
      <w:r>
        <w:tab/>
      </w:r>
      <w:r w:rsidR="00062680">
        <w:t>T</w:t>
      </w:r>
      <w:r w:rsidR="009F33E2">
        <w:t xml:space="preserve">he </w:t>
      </w:r>
      <w:proofErr w:type="spellStart"/>
      <w:r w:rsidR="009F33E2">
        <w:t>avaibility</w:t>
      </w:r>
      <w:proofErr w:type="spellEnd"/>
      <w:r w:rsidR="009F33E2">
        <w:t xml:space="preserve"> </w:t>
      </w:r>
      <w:r w:rsidR="00062680">
        <w:t xml:space="preserve">and location </w:t>
      </w:r>
      <w:r w:rsidR="009F33E2">
        <w:t xml:space="preserve">of </w:t>
      </w:r>
      <w:r w:rsidR="00F12A19" w:rsidRPr="006D2722">
        <w:rPr>
          <w:b/>
          <w:bCs/>
        </w:rPr>
        <w:t>Plant</w:t>
      </w:r>
      <w:r w:rsidR="00F12A19">
        <w:t xml:space="preserve"> and </w:t>
      </w:r>
      <w:r w:rsidR="00F12A19" w:rsidRPr="006D2722">
        <w:rPr>
          <w:b/>
          <w:bCs/>
        </w:rPr>
        <w:t>Apparatus</w:t>
      </w:r>
      <w:r w:rsidR="00F12A19">
        <w:t xml:space="preserve"> </w:t>
      </w:r>
      <w:r w:rsidR="00062680">
        <w:t xml:space="preserve">required to discharge the </w:t>
      </w:r>
      <w:proofErr w:type="spellStart"/>
      <w:r w:rsidR="00062680">
        <w:t>requiremem</w:t>
      </w:r>
      <w:r w:rsidR="00FE53B3">
        <w:t>ents</w:t>
      </w:r>
      <w:proofErr w:type="spellEnd"/>
      <w:r w:rsidR="00FE53B3">
        <w:t xml:space="preserve"> of the </w:t>
      </w:r>
      <w:r w:rsidR="00FE53B3" w:rsidRPr="00974004">
        <w:rPr>
          <w:b/>
          <w:bCs/>
        </w:rPr>
        <w:t>Electricity System Restoration Standard</w:t>
      </w:r>
      <w:r w:rsidR="00FE53B3">
        <w:t xml:space="preserve"> </w:t>
      </w:r>
      <w:r w:rsidR="00F12A19">
        <w:t xml:space="preserve">following a </w:t>
      </w:r>
      <w:r w:rsidR="00F12A19" w:rsidRPr="006D2722">
        <w:rPr>
          <w:b/>
          <w:bCs/>
        </w:rPr>
        <w:t>Total System Shutdown</w:t>
      </w:r>
      <w:r w:rsidR="00F12A19">
        <w:t xml:space="preserve"> or </w:t>
      </w:r>
      <w:r w:rsidR="00F12A19" w:rsidRPr="006D2722">
        <w:rPr>
          <w:b/>
          <w:bCs/>
        </w:rPr>
        <w:t>Partial System Shutdown</w:t>
      </w:r>
      <w:r w:rsidR="006D2722">
        <w:t>.</w:t>
      </w:r>
    </w:p>
    <w:p w14:paraId="7BA2A8A3" w14:textId="7E518ACE"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r w:rsidR="00A012ED" w:rsidRPr="00A012ED">
        <w:rPr>
          <w:bCs/>
          <w:color w:val="auto"/>
        </w:rPr>
        <w:t>and</w:t>
      </w:r>
      <w:r w:rsidR="00A012ED">
        <w:rPr>
          <w:b/>
          <w:color w:val="auto"/>
        </w:rPr>
        <w:t xml:space="preserve"> Restoration </w:t>
      </w:r>
      <w:r w:rsidR="00613C44">
        <w:rPr>
          <w:b/>
          <w:color w:val="auto"/>
        </w:rPr>
        <w:t>Contractor</w:t>
      </w:r>
      <w:r w:rsidR="00A012ED">
        <w:rPr>
          <w:b/>
          <w:color w:val="auto"/>
        </w:rPr>
        <w:t xml:space="preserve"> </w:t>
      </w:r>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For the purpose of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27DB53D5" w:rsidR="000317A6" w:rsidRPr="00C42530" w:rsidRDefault="000317A6" w:rsidP="00B47A13">
      <w:pPr>
        <w:pStyle w:val="Level1Text"/>
        <w:rPr>
          <w:color w:val="auto"/>
        </w:rPr>
      </w:pPr>
      <w:r w:rsidRPr="00C42530">
        <w:rPr>
          <w:color w:val="auto"/>
        </w:rPr>
        <w:lastRenderedPageBreak/>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r w:rsidR="00610530" w:rsidRPr="003F3411">
        <w:rPr>
          <w:bCs/>
          <w:color w:val="auto"/>
        </w:rPr>
        <w:t>and</w:t>
      </w:r>
      <w:r w:rsidR="00610530">
        <w:rPr>
          <w:b/>
          <w:color w:val="auto"/>
        </w:rPr>
        <w:t xml:space="preserve"> Restoration </w:t>
      </w:r>
      <w:r w:rsidR="002A2986">
        <w:rPr>
          <w:b/>
          <w:color w:val="auto"/>
        </w:rPr>
        <w:t>Contractor’s</w:t>
      </w:r>
      <w:r w:rsidR="00610530">
        <w:rPr>
          <w:b/>
          <w:color w:val="auto"/>
        </w:rPr>
        <w:t xml:space="preserve"> </w:t>
      </w:r>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r w:rsidR="00613C86" w:rsidRPr="00C42530">
        <w:rPr>
          <w:color w:val="auto"/>
        </w:rPr>
        <w:t xml:space="preserve"> </w:t>
      </w:r>
      <w:r w:rsidR="00763739" w:rsidRPr="001D17CC">
        <w:rPr>
          <w:color w:val="auto"/>
        </w:rPr>
        <w:t xml:space="preserve">or </w:t>
      </w:r>
      <w:r w:rsidR="00763739" w:rsidRPr="00020186">
        <w:rPr>
          <w:b/>
          <w:bCs/>
          <w:color w:val="auto"/>
        </w:rPr>
        <w:t xml:space="preserve">Restoration </w:t>
      </w:r>
      <w:r w:rsidR="002A2986">
        <w:rPr>
          <w:b/>
          <w:bCs/>
          <w:color w:val="auto"/>
        </w:rPr>
        <w:t>Contractor</w:t>
      </w:r>
      <w:r w:rsidR="00986679">
        <w:rPr>
          <w:b/>
          <w:bCs/>
          <w:color w:val="auto"/>
        </w:rPr>
        <w:t>’</w:t>
      </w:r>
      <w:r w:rsidR="00763739" w:rsidRPr="00020186">
        <w:rPr>
          <w:b/>
          <w:bCs/>
          <w:color w:val="auto"/>
        </w:rPr>
        <w:t>s</w:t>
      </w:r>
      <w:r w:rsidR="00763739">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207C653F"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w:t>
      </w:r>
      <w:proofErr w:type="gramStart"/>
      <w:r w:rsidRPr="00C42530">
        <w:rPr>
          <w:color w:val="auto"/>
        </w:rPr>
        <w:t>on the basis of</w:t>
      </w:r>
      <w:proofErr w:type="gramEnd"/>
      <w:r w:rsidRPr="00C42530">
        <w:rPr>
          <w:color w:val="auto"/>
        </w:rPr>
        <w:t xml:space="preserve"> the </w:t>
      </w:r>
      <w:r w:rsidRPr="00C42530">
        <w:rPr>
          <w:b/>
          <w:color w:val="auto"/>
        </w:rPr>
        <w:t>Final Generation Outage Programme</w:t>
      </w:r>
      <w:r w:rsidRPr="00C42530">
        <w:rPr>
          <w:color w:val="auto"/>
        </w:rPr>
        <w:t xml:space="preserve">, are to </w:t>
      </w:r>
      <w:r w:rsidR="00B73C13">
        <w:rPr>
          <w:b/>
          <w:color w:val="auto"/>
        </w:rPr>
        <w:t xml:space="preserve">The Company </w:t>
      </w:r>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720A5288" w:rsidR="00F46B54" w:rsidRPr="00C42530" w:rsidRDefault="00F46B54" w:rsidP="00B47A13">
      <w:pPr>
        <w:pStyle w:val="Level1Text"/>
        <w:rPr>
          <w:color w:val="auto"/>
        </w:rPr>
      </w:pPr>
      <w:r>
        <w:rPr>
          <w:color w:val="auto"/>
        </w:rPr>
        <w:t>OC2.1.8</w:t>
      </w:r>
      <w:r>
        <w:rPr>
          <w:color w:val="auto"/>
        </w:rPr>
        <w:tab/>
      </w:r>
      <w:r w:rsidR="005121CA" w:rsidRPr="000430FF">
        <w:rPr>
          <w:b/>
          <w:bCs/>
          <w:color w:val="auto"/>
        </w:rPr>
        <w:t>Generators</w:t>
      </w:r>
      <w:r w:rsidR="005121CA">
        <w:rPr>
          <w:color w:val="auto"/>
        </w:rPr>
        <w:t xml:space="preserve"> and </w:t>
      </w:r>
      <w:r w:rsidR="005121CA" w:rsidRPr="000430FF">
        <w:rPr>
          <w:b/>
          <w:bCs/>
          <w:color w:val="auto"/>
        </w:rPr>
        <w:t>Interconnector Owners</w:t>
      </w:r>
      <w:r w:rsidR="00DB33D3">
        <w:rPr>
          <w:color w:val="auto"/>
        </w:rPr>
        <w:t xml:space="preserve"> </w:t>
      </w:r>
      <w:r w:rsidR="00211F00">
        <w:rPr>
          <w:color w:val="auto"/>
        </w:rPr>
        <w:t xml:space="preserve">who have a </w:t>
      </w:r>
      <w:r w:rsidR="00211F00" w:rsidRPr="00247BFA">
        <w:rPr>
          <w:b/>
          <w:bCs/>
          <w:color w:val="auto"/>
        </w:rPr>
        <w:t>CUSC Contract</w:t>
      </w:r>
      <w:r w:rsidR="00211F00">
        <w:rPr>
          <w:color w:val="auto"/>
        </w:rPr>
        <w:t xml:space="preserve"> and </w:t>
      </w:r>
      <w:r w:rsidR="00DB33D3">
        <w:rPr>
          <w:color w:val="auto"/>
        </w:rPr>
        <w:t xml:space="preserve">who are also </w:t>
      </w:r>
      <w:r w:rsidR="00DB33D3" w:rsidRPr="000430FF">
        <w:rPr>
          <w:b/>
          <w:bCs/>
          <w:color w:val="auto"/>
        </w:rPr>
        <w:t>Restoration</w:t>
      </w:r>
      <w:r w:rsidR="00211F00">
        <w:rPr>
          <w:b/>
          <w:bCs/>
          <w:color w:val="auto"/>
        </w:rPr>
        <w:t xml:space="preserve"> Contractors</w:t>
      </w:r>
      <w:r w:rsidR="00DB33D3">
        <w:rPr>
          <w:color w:val="auto"/>
        </w:rPr>
        <w:t xml:space="preserve">, need only submit the data once in </w:t>
      </w:r>
      <w:r w:rsidR="00891EA7">
        <w:rPr>
          <w:color w:val="auto"/>
        </w:rPr>
        <w:t xml:space="preserve">respect of their </w:t>
      </w:r>
      <w:r w:rsidR="00891EA7" w:rsidRPr="00B33E2B">
        <w:rPr>
          <w:b/>
          <w:bCs/>
          <w:color w:val="auto"/>
        </w:rPr>
        <w:t>Plant</w:t>
      </w:r>
      <w:r w:rsidR="00891EA7">
        <w:rPr>
          <w:color w:val="auto"/>
        </w:rPr>
        <w:t xml:space="preserve"> and </w:t>
      </w:r>
      <w:r w:rsidR="00891EA7" w:rsidRPr="00B33E2B">
        <w:rPr>
          <w:b/>
          <w:bCs/>
          <w:color w:val="auto"/>
        </w:rPr>
        <w:t>Apparatus</w:t>
      </w:r>
      <w:r w:rsidR="00891EA7">
        <w:rPr>
          <w:color w:val="auto"/>
        </w:rPr>
        <w:t xml:space="preserve">. </w:t>
      </w:r>
      <w:r w:rsidR="00B3552A" w:rsidRPr="00B3552A">
        <w:rPr>
          <w:b/>
          <w:bCs/>
          <w:color w:val="auto"/>
        </w:rPr>
        <w:t>Generators</w:t>
      </w:r>
      <w:r w:rsidR="00B3552A">
        <w:rPr>
          <w:color w:val="auto"/>
        </w:rPr>
        <w:t xml:space="preserve"> and </w:t>
      </w:r>
      <w:r w:rsidR="00B3552A" w:rsidRPr="00B3552A">
        <w:rPr>
          <w:b/>
          <w:bCs/>
          <w:color w:val="auto"/>
        </w:rPr>
        <w:t>Interconnector Owners</w:t>
      </w:r>
      <w:r w:rsidR="00B3552A">
        <w:rPr>
          <w:color w:val="auto"/>
        </w:rPr>
        <w:t xml:space="preserve"> </w:t>
      </w:r>
      <w:r w:rsidR="00CE0C15">
        <w:rPr>
          <w:color w:val="auto"/>
        </w:rPr>
        <w:t xml:space="preserve">who are also </w:t>
      </w:r>
      <w:r w:rsidR="00B3552A" w:rsidRPr="001A2D76">
        <w:rPr>
          <w:b/>
          <w:bCs/>
          <w:color w:val="auto"/>
        </w:rPr>
        <w:t xml:space="preserve">Restoration </w:t>
      </w:r>
      <w:r w:rsidR="00211F00">
        <w:rPr>
          <w:b/>
          <w:bCs/>
          <w:color w:val="auto"/>
        </w:rPr>
        <w:t>Contractors</w:t>
      </w:r>
      <w:r w:rsidR="003B6CF3">
        <w:rPr>
          <w:b/>
          <w:bCs/>
          <w:color w:val="auto"/>
        </w:rPr>
        <w:t xml:space="preserve"> </w:t>
      </w:r>
      <w:r w:rsidR="003B6CF3" w:rsidRPr="002B607F">
        <w:rPr>
          <w:color w:val="auto"/>
        </w:rPr>
        <w:t>are</w:t>
      </w:r>
      <w:r w:rsidR="003B6CF3">
        <w:rPr>
          <w:b/>
          <w:bCs/>
          <w:color w:val="auto"/>
        </w:rPr>
        <w:t xml:space="preserve"> </w:t>
      </w:r>
      <w:r w:rsidR="003B6CF3">
        <w:rPr>
          <w:color w:val="auto"/>
        </w:rPr>
        <w:t xml:space="preserve">required to state </w:t>
      </w:r>
      <w:r w:rsidR="00B3552A">
        <w:rPr>
          <w:color w:val="auto"/>
        </w:rPr>
        <w:t xml:space="preserve">for which </w:t>
      </w:r>
      <w:r w:rsidR="00B3552A" w:rsidRPr="004D4D76">
        <w:rPr>
          <w:b/>
          <w:bCs/>
          <w:color w:val="auto"/>
        </w:rPr>
        <w:t>Plant</w:t>
      </w:r>
      <w:r w:rsidR="00B3552A">
        <w:rPr>
          <w:color w:val="auto"/>
        </w:rPr>
        <w:t xml:space="preserve"> they </w:t>
      </w:r>
      <w:r w:rsidR="00276864">
        <w:rPr>
          <w:color w:val="auto"/>
        </w:rPr>
        <w:t>have a</w:t>
      </w:r>
      <w:r w:rsidR="00F14C9B">
        <w:rPr>
          <w:b/>
          <w:bCs/>
          <w:color w:val="auto"/>
        </w:rPr>
        <w:t xml:space="preserve"> </w:t>
      </w:r>
      <w:r w:rsidR="004D4D76" w:rsidRPr="004D4D76">
        <w:rPr>
          <w:b/>
          <w:bCs/>
          <w:color w:val="auto"/>
        </w:rPr>
        <w:t>Restoration Contract</w:t>
      </w:r>
      <w:r w:rsidR="00731B60">
        <w:rPr>
          <w:color w:val="auto"/>
        </w:rPr>
        <w:t>.</w:t>
      </w:r>
      <w:r w:rsidR="00E772BD">
        <w:rPr>
          <w:color w:val="auto"/>
        </w:rPr>
        <w:t xml:space="preserve"> </w:t>
      </w:r>
      <w:r w:rsidR="00211F00" w:rsidRPr="00F876BC">
        <w:rPr>
          <w:b/>
          <w:bCs/>
          <w:color w:val="auto"/>
        </w:rPr>
        <w:t>Network Operators</w:t>
      </w:r>
      <w:r w:rsidR="00211F00">
        <w:rPr>
          <w:color w:val="auto"/>
        </w:rPr>
        <w:t xml:space="preserve"> who </w:t>
      </w:r>
      <w:r w:rsidR="005C3924">
        <w:rPr>
          <w:color w:val="auto"/>
        </w:rPr>
        <w:t xml:space="preserve">have </w:t>
      </w:r>
      <w:r w:rsidR="00934491">
        <w:rPr>
          <w:color w:val="auto"/>
        </w:rPr>
        <w:t xml:space="preserve">a </w:t>
      </w:r>
      <w:r w:rsidR="005C3924" w:rsidRPr="00F876BC">
        <w:rPr>
          <w:b/>
          <w:bCs/>
          <w:color w:val="auto"/>
        </w:rPr>
        <w:t>Distribution Restoration Zone</w:t>
      </w:r>
      <w:r w:rsidR="005C3924">
        <w:rPr>
          <w:color w:val="auto"/>
        </w:rPr>
        <w:t xml:space="preserve"> in place</w:t>
      </w:r>
      <w:r w:rsidR="00D43C93">
        <w:rPr>
          <w:color w:val="auto"/>
        </w:rPr>
        <w:t>,</w:t>
      </w:r>
      <w:r w:rsidR="005C3924">
        <w:rPr>
          <w:color w:val="auto"/>
        </w:rPr>
        <w:t xml:space="preserve"> shall </w:t>
      </w:r>
      <w:r w:rsidR="00F876BC">
        <w:rPr>
          <w:color w:val="auto"/>
        </w:rPr>
        <w:t xml:space="preserve">notify </w:t>
      </w:r>
      <w:r w:rsidR="00F876BC" w:rsidRPr="001421CB">
        <w:rPr>
          <w:b/>
          <w:bCs/>
          <w:color w:val="auto"/>
        </w:rPr>
        <w:t>The Company</w:t>
      </w:r>
      <w:r w:rsidR="00F876BC">
        <w:rPr>
          <w:color w:val="auto"/>
        </w:rPr>
        <w:t xml:space="preserve"> </w:t>
      </w:r>
      <w:r w:rsidR="00D43C93">
        <w:rPr>
          <w:color w:val="auto"/>
        </w:rPr>
        <w:t xml:space="preserve">whenever an outage of a </w:t>
      </w:r>
      <w:r w:rsidR="00D43C93" w:rsidRPr="001421CB">
        <w:rPr>
          <w:b/>
          <w:bCs/>
          <w:color w:val="auto"/>
        </w:rPr>
        <w:t xml:space="preserve">Restoration </w:t>
      </w:r>
      <w:r w:rsidR="001421CB" w:rsidRPr="001421CB">
        <w:rPr>
          <w:b/>
          <w:bCs/>
          <w:color w:val="auto"/>
        </w:rPr>
        <w:t>Contractor</w:t>
      </w:r>
      <w:r w:rsidR="00F721AF">
        <w:rPr>
          <w:b/>
          <w:bCs/>
          <w:color w:val="auto"/>
        </w:rPr>
        <w:t xml:space="preserve">’s </w:t>
      </w:r>
      <w:r w:rsidR="005A2191">
        <w:rPr>
          <w:b/>
          <w:bCs/>
          <w:color w:val="auto"/>
        </w:rPr>
        <w:t xml:space="preserve">Plant </w:t>
      </w:r>
      <w:r w:rsidR="005A2191" w:rsidRPr="003A341A">
        <w:rPr>
          <w:color w:val="auto"/>
        </w:rPr>
        <w:t>or</w:t>
      </w:r>
      <w:r w:rsidR="005A2191">
        <w:rPr>
          <w:b/>
          <w:bCs/>
          <w:color w:val="auto"/>
        </w:rPr>
        <w:t xml:space="preserve"> Apparatus </w:t>
      </w:r>
      <w:r w:rsidR="005A2191" w:rsidRPr="003A341A">
        <w:rPr>
          <w:color w:val="auto"/>
        </w:rPr>
        <w:t>which</w:t>
      </w:r>
      <w:r w:rsidR="009D3F3F" w:rsidRPr="003A341A">
        <w:rPr>
          <w:color w:val="auto"/>
        </w:rPr>
        <w:t xml:space="preserve"> contributes to </w:t>
      </w:r>
      <w:r w:rsidR="009D3F3F" w:rsidRPr="009D3F3F">
        <w:rPr>
          <w:color w:val="auto"/>
        </w:rPr>
        <w:t>a</w:t>
      </w:r>
      <w:r w:rsidR="003A1D55">
        <w:rPr>
          <w:color w:val="auto"/>
        </w:rPr>
        <w:t xml:space="preserve"> </w:t>
      </w:r>
      <w:r w:rsidR="003A1D55" w:rsidRPr="001421CB">
        <w:rPr>
          <w:b/>
          <w:bCs/>
          <w:color w:val="auto"/>
        </w:rPr>
        <w:t>Distribut</w:t>
      </w:r>
      <w:r w:rsidR="003B6CF3">
        <w:rPr>
          <w:b/>
          <w:bCs/>
          <w:color w:val="auto"/>
        </w:rPr>
        <w:t>i</w:t>
      </w:r>
      <w:r w:rsidR="003A1D55" w:rsidRPr="001421CB">
        <w:rPr>
          <w:b/>
          <w:bCs/>
          <w:color w:val="auto"/>
        </w:rPr>
        <w:t>on Restoration Zone Plan</w:t>
      </w:r>
      <w:r w:rsidR="003A1D55">
        <w:rPr>
          <w:color w:val="auto"/>
        </w:rPr>
        <w:t xml:space="preserve"> is unavailable or a circuit </w:t>
      </w:r>
      <w:r w:rsidR="00236214">
        <w:rPr>
          <w:color w:val="auto"/>
        </w:rPr>
        <w:t xml:space="preserve">forming part of that </w:t>
      </w:r>
      <w:r w:rsidR="00236214" w:rsidRPr="001421CB">
        <w:rPr>
          <w:b/>
          <w:bCs/>
          <w:color w:val="auto"/>
        </w:rPr>
        <w:t>Distribution Restoration Zone Plan</w:t>
      </w:r>
      <w:r w:rsidR="00236214">
        <w:rPr>
          <w:color w:val="auto"/>
        </w:rPr>
        <w:t xml:space="preserve"> </w:t>
      </w:r>
      <w:r w:rsidR="001421CB">
        <w:rPr>
          <w:color w:val="auto"/>
        </w:rPr>
        <w:t xml:space="preserve">is unavailable making the operation of that </w:t>
      </w:r>
      <w:r w:rsidR="001421CB" w:rsidRPr="001421CB">
        <w:rPr>
          <w:b/>
          <w:bCs/>
          <w:color w:val="auto"/>
        </w:rPr>
        <w:t>Distribution Restoration Zone Plan</w:t>
      </w:r>
      <w:r w:rsidR="001421CB">
        <w:rPr>
          <w:color w:val="auto"/>
        </w:rPr>
        <w:t xml:space="preserve"> unviable.</w:t>
      </w:r>
      <w:r w:rsidR="00D43C93">
        <w:rPr>
          <w:color w:val="auto"/>
        </w:rPr>
        <w:t xml:space="preserve"> </w:t>
      </w:r>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9" w:name="_Toc131233990"/>
      <w:bookmarkStart w:id="10" w:name="_Toc441609524"/>
      <w:bookmarkStart w:id="11" w:name="_Toc115702188"/>
      <w:bookmarkStart w:id="12" w:name="_Toc138242890"/>
      <w:bookmarkStart w:id="13" w:name="_Toc159407100"/>
      <w:r w:rsidR="0048480E" w:rsidRPr="00C42530">
        <w:rPr>
          <w:color w:val="auto"/>
        </w:rPr>
        <w:instrText>OC2.2   OBJECTIVE</w:instrText>
      </w:r>
      <w:bookmarkEnd w:id="9"/>
      <w:bookmarkEnd w:id="10"/>
      <w:bookmarkEnd w:id="11"/>
      <w:bookmarkEnd w:id="12"/>
      <w:bookmarkEnd w:id="13"/>
      <w:r w:rsidR="0048480E" w:rsidRPr="00C42530">
        <w:rPr>
          <w:color w:val="auto"/>
        </w:rPr>
        <w:instrText xml:space="preserve">"\L 1 </w:instrText>
      </w:r>
      <w:r w:rsidR="0048480E" w:rsidRPr="00C42530">
        <w:rPr>
          <w:color w:val="auto"/>
        </w:rPr>
        <w:fldChar w:fldCharType="end"/>
      </w:r>
    </w:p>
    <w:p w14:paraId="7BA2A8A9" w14:textId="5F44D7AF"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r w:rsidR="008152AA">
        <w:rPr>
          <w:b/>
        </w:rPr>
        <w:t xml:space="preserve"> </w:t>
      </w:r>
      <w:r w:rsidR="008152AA" w:rsidRPr="004103A2">
        <w:rPr>
          <w:bCs/>
        </w:rPr>
        <w:t xml:space="preserve">and ensure </w:t>
      </w:r>
      <w:r w:rsidR="00B516CE">
        <w:rPr>
          <w:bCs/>
        </w:rPr>
        <w:t xml:space="preserve">sufficient </w:t>
      </w:r>
      <w:r w:rsidR="004103A2">
        <w:rPr>
          <w:bCs/>
        </w:rPr>
        <w:t xml:space="preserve">provisions are in place to restore the </w:t>
      </w:r>
      <w:r w:rsidR="004103A2" w:rsidRPr="00FE0658">
        <w:rPr>
          <w:b/>
        </w:rPr>
        <w:t>Total System</w:t>
      </w:r>
      <w:r w:rsidR="004103A2">
        <w:rPr>
          <w:bCs/>
        </w:rPr>
        <w:t xml:space="preserve"> in the event of a </w:t>
      </w:r>
      <w:r w:rsidR="004103A2" w:rsidRPr="004103A2">
        <w:rPr>
          <w:b/>
        </w:rPr>
        <w:t>Total Shutdown</w:t>
      </w:r>
      <w:r w:rsidR="004103A2">
        <w:rPr>
          <w:bCs/>
        </w:rPr>
        <w:t xml:space="preserve"> or </w:t>
      </w:r>
      <w:r w:rsidR="004103A2" w:rsidRPr="004103A2">
        <w:rPr>
          <w:b/>
        </w:rPr>
        <w:t>Partial Shutdown</w:t>
      </w:r>
      <w:r w:rsidRPr="009803FF">
        <w:t xml:space="preserve">. </w:t>
      </w:r>
    </w:p>
    <w:p w14:paraId="7BA2A8AA" w14:textId="3DFED77F"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w:t>
      </w:r>
      <w:proofErr w:type="gramStart"/>
      <w:r w:rsidRPr="009803FF">
        <w:t>in particular that</w:t>
      </w:r>
      <w:proofErr w:type="gramEnd"/>
      <w:r w:rsidRPr="009803FF">
        <w:t xml:space="preserve">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r w:rsidR="002F05BE">
        <w:t xml:space="preserve">  </w:t>
      </w:r>
      <w:r w:rsidR="00CE6055">
        <w:t xml:space="preserve">Outages of </w:t>
      </w:r>
      <w:r w:rsidR="00CE6055" w:rsidRPr="00A15BC6">
        <w:rPr>
          <w:b/>
          <w:bCs/>
        </w:rPr>
        <w:t xml:space="preserve">Plant </w:t>
      </w:r>
      <w:r w:rsidR="00CE6055" w:rsidRPr="00621BD5">
        <w:t>and</w:t>
      </w:r>
      <w:r w:rsidR="00CE6055" w:rsidRPr="00A15BC6">
        <w:rPr>
          <w:b/>
          <w:bCs/>
        </w:rPr>
        <w:t xml:space="preserve"> Apparatus</w:t>
      </w:r>
      <w:r w:rsidR="00CE6055">
        <w:t xml:space="preserve"> of </w:t>
      </w:r>
      <w:r w:rsidR="00CE6055" w:rsidRPr="00A15BC6">
        <w:rPr>
          <w:b/>
          <w:bCs/>
        </w:rPr>
        <w:t xml:space="preserve">Restoration </w:t>
      </w:r>
      <w:r w:rsidR="00247BFA">
        <w:rPr>
          <w:b/>
          <w:bCs/>
        </w:rPr>
        <w:t>Contractor</w:t>
      </w:r>
      <w:r w:rsidR="00934491">
        <w:rPr>
          <w:b/>
          <w:bCs/>
        </w:rPr>
        <w:t>’</w:t>
      </w:r>
      <w:r w:rsidR="00247BFA">
        <w:rPr>
          <w:b/>
          <w:bCs/>
        </w:rPr>
        <w:t>s</w:t>
      </w:r>
      <w:r w:rsidR="00CE6055">
        <w:t xml:space="preserve"> and</w:t>
      </w:r>
      <w:r w:rsidR="00CE6055" w:rsidRPr="00A15BC6">
        <w:rPr>
          <w:b/>
          <w:bCs/>
        </w:rPr>
        <w:t xml:space="preserve"> Plant </w:t>
      </w:r>
      <w:r w:rsidR="00CE6055" w:rsidRPr="00621BD5">
        <w:t>and</w:t>
      </w:r>
      <w:r w:rsidR="00CE6055" w:rsidRPr="00A15BC6">
        <w:rPr>
          <w:b/>
          <w:bCs/>
        </w:rPr>
        <w:t xml:space="preserve"> Apparatus</w:t>
      </w:r>
      <w:r w:rsidR="00CE6055">
        <w:t xml:space="preserve"> of a </w:t>
      </w:r>
      <w:r w:rsidR="00CE6055" w:rsidRPr="00A15BC6">
        <w:rPr>
          <w:b/>
          <w:bCs/>
        </w:rPr>
        <w:t>N</w:t>
      </w:r>
      <w:r w:rsidR="00CE6055">
        <w:rPr>
          <w:b/>
          <w:bCs/>
        </w:rPr>
        <w:t xml:space="preserve">etwork </w:t>
      </w:r>
      <w:r w:rsidR="00CE6055" w:rsidRPr="00A15BC6">
        <w:rPr>
          <w:b/>
          <w:bCs/>
        </w:rPr>
        <w:t>O</w:t>
      </w:r>
      <w:r w:rsidR="00CE6055">
        <w:rPr>
          <w:b/>
          <w:bCs/>
        </w:rPr>
        <w:t>perator</w:t>
      </w:r>
      <w:r w:rsidR="00E87995">
        <w:rPr>
          <w:b/>
          <w:bCs/>
        </w:rPr>
        <w:t>’</w:t>
      </w:r>
      <w:r w:rsidR="00CE6055">
        <w:rPr>
          <w:b/>
          <w:bCs/>
        </w:rPr>
        <w:t>s</w:t>
      </w:r>
      <w:r w:rsidR="00CE6055">
        <w:t xml:space="preserve"> </w:t>
      </w:r>
      <w:r w:rsidR="00E87995" w:rsidRPr="00BE7B6D">
        <w:rPr>
          <w:b/>
          <w:bCs/>
        </w:rPr>
        <w:t>System</w:t>
      </w:r>
      <w:r w:rsidR="00CE6055">
        <w:t xml:space="preserve"> associated with a </w:t>
      </w:r>
      <w:r w:rsidR="00CE6055" w:rsidRPr="00A15BC6">
        <w:rPr>
          <w:b/>
          <w:bCs/>
        </w:rPr>
        <w:t>D</w:t>
      </w:r>
      <w:r w:rsidR="00E87995">
        <w:rPr>
          <w:b/>
          <w:bCs/>
        </w:rPr>
        <w:t xml:space="preserve">istribution </w:t>
      </w:r>
      <w:r w:rsidR="00CE6055" w:rsidRPr="00A15BC6">
        <w:rPr>
          <w:b/>
          <w:bCs/>
        </w:rPr>
        <w:t>R</w:t>
      </w:r>
      <w:r w:rsidR="00E87995">
        <w:rPr>
          <w:b/>
          <w:bCs/>
        </w:rPr>
        <w:t xml:space="preserve">estoration </w:t>
      </w:r>
      <w:r w:rsidR="00CE6055" w:rsidRPr="00A15BC6">
        <w:rPr>
          <w:b/>
          <w:bCs/>
        </w:rPr>
        <w:t>Z</w:t>
      </w:r>
      <w:r w:rsidR="00E87995">
        <w:rPr>
          <w:b/>
          <w:bCs/>
        </w:rPr>
        <w:t xml:space="preserve">one </w:t>
      </w:r>
      <w:r w:rsidR="00CE6055" w:rsidRPr="00A15BC6">
        <w:rPr>
          <w:b/>
          <w:bCs/>
        </w:rPr>
        <w:t>P</w:t>
      </w:r>
      <w:r w:rsidR="00E87995">
        <w:rPr>
          <w:b/>
          <w:bCs/>
        </w:rPr>
        <w:t>lan</w:t>
      </w:r>
      <w:r w:rsidR="00CE6055">
        <w:t xml:space="preserve"> also need to be co-ordinated with</w:t>
      </w:r>
      <w:r w:rsidR="00CE6055" w:rsidRPr="00A15BC6">
        <w:rPr>
          <w:b/>
          <w:bCs/>
        </w:rPr>
        <w:t xml:space="preserve"> </w:t>
      </w:r>
      <w:r w:rsidR="00CE6055">
        <w:t>outages</w:t>
      </w:r>
      <w:r w:rsidR="00E87995">
        <w:t xml:space="preserve"> on the </w:t>
      </w:r>
      <w:r w:rsidR="00E87995" w:rsidRPr="004F3B5E">
        <w:rPr>
          <w:b/>
          <w:bCs/>
        </w:rPr>
        <w:t>National Electricity Transmission System</w:t>
      </w:r>
      <w:r w:rsidR="00E87995">
        <w:t>.</w:t>
      </w:r>
    </w:p>
    <w:p w14:paraId="7BA2A8AB" w14:textId="749DF09C"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r w:rsidR="002058E0">
        <w:rPr>
          <w:b/>
          <w:color w:val="auto"/>
        </w:rPr>
        <w:t xml:space="preserve"> </w:t>
      </w:r>
      <w:r w:rsidR="002058E0" w:rsidRPr="00AF23F7">
        <w:rPr>
          <w:bCs/>
          <w:color w:val="auto"/>
        </w:rPr>
        <w:t xml:space="preserve">and the means necessary to </w:t>
      </w:r>
      <w:r w:rsidR="00AF23F7" w:rsidRPr="00AF23F7">
        <w:rPr>
          <w:bCs/>
          <w:color w:val="auto"/>
        </w:rPr>
        <w:t>restore the</w:t>
      </w:r>
      <w:r w:rsidR="00AF23F7">
        <w:rPr>
          <w:b/>
          <w:color w:val="auto"/>
        </w:rPr>
        <w:t xml:space="preserve"> System </w:t>
      </w:r>
      <w:r w:rsidR="00AF23F7" w:rsidRPr="00AF23F7">
        <w:rPr>
          <w:bCs/>
          <w:color w:val="auto"/>
        </w:rPr>
        <w:t>following a</w:t>
      </w:r>
      <w:r w:rsidR="00AF23F7">
        <w:rPr>
          <w:b/>
          <w:color w:val="auto"/>
        </w:rPr>
        <w:t xml:space="preserve"> Total System Shutdown </w:t>
      </w:r>
      <w:r w:rsidR="00AF23F7" w:rsidRPr="00AF23F7">
        <w:rPr>
          <w:bCs/>
          <w:color w:val="auto"/>
        </w:rPr>
        <w:t>or</w:t>
      </w:r>
      <w:r w:rsidR="00AF23F7">
        <w:rPr>
          <w:b/>
          <w:color w:val="auto"/>
        </w:rPr>
        <w:t xml:space="preserve"> Partial System Shutdown</w:t>
      </w:r>
      <w:r w:rsidRPr="00C42530">
        <w:rPr>
          <w:color w:val="auto"/>
        </w:rPr>
        <w:t>.</w:t>
      </w:r>
    </w:p>
    <w:p w14:paraId="7BA2A8AC"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in order to provide for that.</w:t>
      </w:r>
    </w:p>
    <w:p w14:paraId="7BA2A8AE" w14:textId="77777777" w:rsidR="000317A6" w:rsidRPr="00C42530" w:rsidRDefault="000317A6" w:rsidP="00B47A13">
      <w:pPr>
        <w:pStyle w:val="Level1Text"/>
        <w:rPr>
          <w:color w:val="auto"/>
        </w:rPr>
      </w:pPr>
      <w:r w:rsidRPr="00C42530">
        <w:rPr>
          <w:color w:val="auto"/>
        </w:rPr>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14" w:name="_Toc131233991"/>
      <w:bookmarkStart w:id="15" w:name="_Toc441609525"/>
      <w:bookmarkStart w:id="16" w:name="_Toc115702189"/>
      <w:bookmarkStart w:id="17" w:name="_Toc138242891"/>
      <w:bookmarkStart w:id="18" w:name="_Toc159407101"/>
      <w:r w:rsidR="0048480E" w:rsidRPr="00C42530">
        <w:rPr>
          <w:color w:val="auto"/>
        </w:rPr>
        <w:instrText>OC2.3   SCOPE</w:instrText>
      </w:r>
      <w:bookmarkEnd w:id="14"/>
      <w:bookmarkEnd w:id="15"/>
      <w:bookmarkEnd w:id="16"/>
      <w:bookmarkEnd w:id="17"/>
      <w:bookmarkEnd w:id="18"/>
      <w:r w:rsidR="0048480E" w:rsidRPr="00C42530">
        <w:rPr>
          <w:color w:val="auto"/>
        </w:rPr>
        <w:instrText xml:space="preserve">"\L 1 </w:instrText>
      </w:r>
      <w:r w:rsidR="0048480E" w:rsidRPr="00C42530">
        <w:rPr>
          <w:color w:val="auto"/>
        </w:rPr>
        <w:fldChar w:fldCharType="end"/>
      </w:r>
    </w:p>
    <w:p w14:paraId="7BA2A8AF" w14:textId="6A2489D4"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r w:rsidR="00A15CA9">
        <w:rPr>
          <w:color w:val="auto"/>
        </w:rPr>
        <w:t>,</w:t>
      </w:r>
      <w:r w:rsidR="0065024B">
        <w:rPr>
          <w:b/>
        </w:rPr>
        <w:t xml:space="preserve">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roofErr w:type="gramStart"/>
      <w:r w:rsidRPr="009803FF">
        <w:t>);</w:t>
      </w:r>
      <w:proofErr w:type="gramEnd"/>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16C87F48" w:rsidR="00DB5E62" w:rsidRPr="009803FF" w:rsidRDefault="00491AA3" w:rsidP="002C478C">
      <w:pPr>
        <w:pStyle w:val="Level2Text"/>
        <w:tabs>
          <w:tab w:val="clear" w:pos="1843"/>
          <w:tab w:val="left" w:pos="1418"/>
          <w:tab w:val="left" w:pos="2127"/>
        </w:tabs>
        <w:ind w:hanging="567"/>
      </w:pPr>
      <w:r>
        <w:tab/>
      </w:r>
      <w:r w:rsidR="00A215A5">
        <w:t xml:space="preserve">(f) </w:t>
      </w:r>
      <w:r w:rsidR="002C478C">
        <w:tab/>
      </w:r>
      <w:r w:rsidR="00A215A5" w:rsidRPr="00491AA3">
        <w:rPr>
          <w:b/>
          <w:bCs/>
        </w:rPr>
        <w:t xml:space="preserve">Restoration </w:t>
      </w:r>
      <w:r w:rsidR="00303FE3">
        <w:rPr>
          <w:b/>
          <w:bCs/>
        </w:rPr>
        <w:t>Contractors</w:t>
      </w:r>
      <w:r w:rsidR="00E317BD">
        <w:rPr>
          <w:b/>
          <w:bCs/>
        </w:rPr>
        <w:t xml:space="preserve"> </w:t>
      </w:r>
      <w:r w:rsidR="00E317BD" w:rsidRPr="006B1936">
        <w:t>who are party to a</w:t>
      </w:r>
      <w:r w:rsidR="00E317BD">
        <w:rPr>
          <w:b/>
          <w:bCs/>
        </w:rPr>
        <w:t xml:space="preserve"> Local Joint Restoration Zone Plan</w:t>
      </w:r>
      <w:r w:rsidR="006B1936">
        <w:rPr>
          <w:b/>
          <w:bCs/>
        </w:rPr>
        <w:t xml:space="preserve"> </w:t>
      </w:r>
      <w:r w:rsidR="006B1936" w:rsidRPr="000178C4">
        <w:t>and</w:t>
      </w:r>
      <w:r w:rsidR="00A215A5">
        <w:t xml:space="preserve"> </w:t>
      </w:r>
      <w:r w:rsidR="008356A8">
        <w:t xml:space="preserve">who have a </w:t>
      </w:r>
      <w:r w:rsidR="008356A8" w:rsidRPr="002C478C">
        <w:rPr>
          <w:b/>
          <w:bCs/>
        </w:rPr>
        <w:t>CUSC Contract</w:t>
      </w:r>
      <w:r w:rsidR="008356A8">
        <w:t xml:space="preserve"> </w:t>
      </w:r>
      <w:r w:rsidR="00A215A5">
        <w:t>where such data has not already been provided</w:t>
      </w:r>
      <w:r>
        <w:t xml:space="preserve"> in OC2.3.1(a)</w:t>
      </w:r>
      <w:r w:rsidR="00FF2714">
        <w:t>, (c),</w:t>
      </w:r>
      <w:r w:rsidR="00934491">
        <w:t xml:space="preserve"> </w:t>
      </w:r>
      <w:r w:rsidR="00FF2714">
        <w:t>(d) or (e).</w:t>
      </w:r>
      <w:r w:rsidR="00A215A5">
        <w:t xml:space="preserve"> </w:t>
      </w:r>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terms  </w:t>
      </w:r>
      <w:r w:rsidRPr="00C42530">
        <w:rPr>
          <w:b/>
          <w:color w:val="auto"/>
        </w:rPr>
        <w:t xml:space="preserve">Interconnector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19" w:name="_Toc131233992"/>
      <w:bookmarkStart w:id="20" w:name="_Toc441609526"/>
      <w:bookmarkStart w:id="21" w:name="_Toc115702190"/>
      <w:bookmarkStart w:id="22" w:name="_Toc138242892"/>
      <w:bookmarkStart w:id="23" w:name="_Toc159407102"/>
      <w:r w:rsidR="0048480E" w:rsidRPr="00C42530">
        <w:rPr>
          <w:color w:val="auto"/>
        </w:rPr>
        <w:instrText>OC2.4   PROCEDURE</w:instrText>
      </w:r>
      <w:bookmarkEnd w:id="19"/>
      <w:bookmarkEnd w:id="20"/>
      <w:bookmarkEnd w:id="21"/>
      <w:bookmarkEnd w:id="22"/>
      <w:bookmarkEnd w:id="23"/>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4" w:name="_Toc131233993"/>
      <w:bookmarkStart w:id="25" w:name="_Toc441609527"/>
      <w:bookmarkStart w:id="26" w:name="_Toc115702191"/>
      <w:bookmarkStart w:id="27" w:name="_Toc138242893"/>
      <w:bookmarkStart w:id="28" w:name="_Toc159407103"/>
      <w:r w:rsidR="0048480E" w:rsidRPr="00C42530">
        <w:rPr>
          <w:color w:val="auto"/>
        </w:rPr>
        <w:instrText>OC2.4.1   Co-ordination of outages</w:instrText>
      </w:r>
      <w:bookmarkEnd w:id="24"/>
      <w:bookmarkEnd w:id="25"/>
      <w:bookmarkEnd w:id="26"/>
      <w:bookmarkEnd w:id="27"/>
      <w:bookmarkEnd w:id="28"/>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particular</w:t>
            </w:r>
            <w:r w:rsidRPr="009803FF">
              <w:rPr>
                <w:b/>
              </w:rPr>
              <w:t xml:space="preserve"> Network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b/>
              </w:rPr>
            </w:pPr>
            <w:r w:rsidRPr="009803FF">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6F133E72" w:rsidR="000A34C6" w:rsidRDefault="00B47A13" w:rsidP="00197034">
            <w:pPr>
              <w:tabs>
                <w:tab w:val="left" w:pos="1440"/>
                <w:tab w:val="left" w:pos="1890"/>
                <w:tab w:val="left" w:pos="3600"/>
                <w:tab w:val="left" w:pos="4410"/>
              </w:tabs>
              <w:spacing w:after="58"/>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r w:rsidR="004C0223">
              <w:t>affect</w:t>
            </w:r>
            <w:r w:rsidR="000A34C6">
              <w:t>:</w:t>
            </w:r>
          </w:p>
          <w:p w14:paraId="37C93441" w14:textId="504F8E81" w:rsidR="000A34C6" w:rsidRDefault="00B47A13" w:rsidP="000A34C6">
            <w:pPr>
              <w:pStyle w:val="ListParagraph"/>
              <w:numPr>
                <w:ilvl w:val="0"/>
                <w:numId w:val="44"/>
              </w:numPr>
              <w:tabs>
                <w:tab w:val="left" w:pos="1440"/>
                <w:tab w:val="left" w:pos="1890"/>
                <w:tab w:val="left" w:pos="3600"/>
                <w:tab w:val="left" w:pos="4410"/>
              </w:tabs>
              <w:spacing w:after="58"/>
            </w:pPr>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 xml:space="preserve">User </w:t>
            </w:r>
            <w:proofErr w:type="gramStart"/>
            <w:r w:rsidRPr="000A34C6">
              <w:rPr>
                <w:b/>
              </w:rPr>
              <w:t>System</w:t>
            </w:r>
            <w:r w:rsidR="000A34C6">
              <w:t>;</w:t>
            </w:r>
            <w:proofErr w:type="gramEnd"/>
          </w:p>
          <w:p w14:paraId="7951BA35" w14:textId="1A42E283" w:rsidR="00513137" w:rsidRDefault="00934491" w:rsidP="000A34C6">
            <w:pPr>
              <w:pStyle w:val="ListParagraph"/>
              <w:numPr>
                <w:ilvl w:val="0"/>
                <w:numId w:val="44"/>
              </w:numPr>
              <w:tabs>
                <w:tab w:val="left" w:pos="1440"/>
                <w:tab w:val="left" w:pos="1890"/>
                <w:tab w:val="left" w:pos="3600"/>
                <w:tab w:val="left" w:pos="4410"/>
              </w:tabs>
              <w:spacing w:after="58"/>
            </w:pPr>
            <w:r>
              <w:t>t</w:t>
            </w:r>
            <w:r w:rsidR="0032182D">
              <w:t xml:space="preserve">hat </w:t>
            </w:r>
            <w:r w:rsidR="0032182D">
              <w:rPr>
                <w:b/>
                <w:bCs/>
              </w:rPr>
              <w:t xml:space="preserve">Network Operator’s </w:t>
            </w:r>
            <w:r w:rsidR="0032182D">
              <w:t xml:space="preserve">ability to operate a </w:t>
            </w:r>
            <w:r w:rsidR="0032182D" w:rsidRPr="002C605F">
              <w:rPr>
                <w:b/>
                <w:bCs/>
              </w:rPr>
              <w:t>Local Joint Restoration Plan</w:t>
            </w:r>
            <w:r w:rsidR="0032182D">
              <w:t xml:space="preserve"> or </w:t>
            </w:r>
            <w:r w:rsidR="0032182D" w:rsidRPr="0076682F">
              <w:rPr>
                <w:b/>
                <w:bCs/>
              </w:rPr>
              <w:t>Distribut</w:t>
            </w:r>
            <w:r w:rsidR="006A5462" w:rsidRPr="0076682F">
              <w:rPr>
                <w:b/>
                <w:bCs/>
              </w:rPr>
              <w:t>ion</w:t>
            </w:r>
            <w:r w:rsidR="0032182D" w:rsidRPr="0076682F">
              <w:rPr>
                <w:b/>
                <w:bCs/>
              </w:rPr>
              <w:t xml:space="preserve"> Rest</w:t>
            </w:r>
            <w:r w:rsidR="006A5462" w:rsidRPr="0076682F">
              <w:rPr>
                <w:b/>
                <w:bCs/>
              </w:rPr>
              <w:t>oration Zone Plan</w:t>
            </w:r>
            <w:r w:rsidR="006A5462">
              <w:t>.</w:t>
            </w:r>
          </w:p>
          <w:p w14:paraId="7BA2A8D1" w14:textId="12F8712B" w:rsidR="00513137" w:rsidRPr="009803FF" w:rsidRDefault="00513137" w:rsidP="00197034">
            <w:pPr>
              <w:tabs>
                <w:tab w:val="left" w:pos="1440"/>
                <w:tab w:val="left" w:pos="1890"/>
                <w:tab w:val="left" w:pos="3600"/>
                <w:tab w:val="left" w:pos="4410"/>
              </w:tabs>
              <w:spacing w:after="58"/>
            </w:pPr>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w:t>
      </w:r>
      <w:proofErr w:type="spellStart"/>
      <w:r w:rsidR="00C44FFD" w:rsidRPr="000C7653">
        <w:rPr>
          <w:color w:val="auto"/>
          <w:u w:val="single"/>
        </w:rPr>
        <w:t>Provison</w:t>
      </w:r>
      <w:proofErr w:type="spellEnd"/>
      <w:r w:rsidR="00C44FFD" w:rsidRPr="000C7653">
        <w:rPr>
          <w:color w:val="auto"/>
          <w:u w:val="single"/>
        </w:rPr>
        <w:t xml:space="preserve">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9"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9"/>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a future plan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r w:rsidR="00934491">
        <w:rPr>
          <w:color w:val="auto"/>
        </w:rPr>
        <w:t xml:space="preserve"> </w:t>
      </w:r>
      <w:r w:rsidR="00773D06">
        <w:rPr>
          <w:color w:val="auto"/>
        </w:rPr>
        <w:t>or</w:t>
      </w:r>
    </w:p>
    <w:p w14:paraId="1F02B1CB" w14:textId="2111FAE4" w:rsidR="00773D06" w:rsidRPr="00054FC9" w:rsidRDefault="00C3167B" w:rsidP="00D23409">
      <w:pPr>
        <w:pStyle w:val="Level1Text"/>
        <w:numPr>
          <w:ilvl w:val="0"/>
          <w:numId w:val="41"/>
        </w:numPr>
        <w:tabs>
          <w:tab w:val="clear" w:pos="1418"/>
          <w:tab w:val="left" w:pos="1985"/>
        </w:tabs>
        <w:ind w:left="1985" w:hanging="567"/>
        <w:rPr>
          <w:color w:val="auto"/>
        </w:rPr>
      </w:pPr>
      <w:r>
        <w:rPr>
          <w:color w:val="auto"/>
        </w:rPr>
        <w:t>a</w:t>
      </w:r>
      <w:r w:rsidR="00AD4CF4">
        <w:rPr>
          <w:color w:val="auto"/>
        </w:rPr>
        <w:t xml:space="preserve"> </w:t>
      </w:r>
      <w:r w:rsidR="00773D06" w:rsidRPr="00773D06">
        <w:rPr>
          <w:b/>
          <w:bCs/>
          <w:color w:val="auto"/>
        </w:rPr>
        <w:t xml:space="preserve">Restoration </w:t>
      </w:r>
      <w:r w:rsidR="00552CB4">
        <w:rPr>
          <w:b/>
          <w:bCs/>
          <w:color w:val="auto"/>
        </w:rPr>
        <w:t>Contractors</w:t>
      </w:r>
      <w:r w:rsidR="00773D06">
        <w:rPr>
          <w:color w:val="auto"/>
        </w:rPr>
        <w:t xml:space="preserve"> referred to in OC2.3.1(f)</w:t>
      </w:r>
      <w:r w:rsidR="002A1F2C">
        <w:rPr>
          <w:color w:val="auto"/>
        </w:rPr>
        <w:t xml:space="preserve"> </w:t>
      </w:r>
      <w:r w:rsidR="00C425AB" w:rsidRPr="00C91DC1">
        <w:rPr>
          <w:color w:val="auto"/>
        </w:rPr>
        <w:t xml:space="preserve">experiences any unplanned </w:t>
      </w:r>
      <w:r w:rsidR="00C425AB" w:rsidRPr="00A5603B">
        <w:rPr>
          <w:color w:val="auto"/>
        </w:rPr>
        <w:t xml:space="preserve">change </w:t>
      </w:r>
      <w:r w:rsidR="00C425AB" w:rsidRPr="00400182">
        <w:rPr>
          <w:color w:val="auto"/>
        </w:rPr>
        <w:t xml:space="preserve">to the availability of </w:t>
      </w:r>
      <w:r w:rsidR="005F10F3">
        <w:rPr>
          <w:color w:val="auto"/>
        </w:rPr>
        <w:t>t</w:t>
      </w:r>
      <w:r w:rsidR="001321D8">
        <w:rPr>
          <w:color w:val="auto"/>
        </w:rPr>
        <w:t>heir</w:t>
      </w:r>
      <w:r w:rsidR="00B04AAB">
        <w:rPr>
          <w:color w:val="auto"/>
        </w:rPr>
        <w:t xml:space="preserve"> </w:t>
      </w:r>
      <w:r w:rsidR="00B04AAB" w:rsidRPr="00005A27">
        <w:rPr>
          <w:b/>
          <w:bCs/>
          <w:color w:val="auto"/>
        </w:rPr>
        <w:t xml:space="preserve">Plant </w:t>
      </w:r>
      <w:r w:rsidR="00B04AAB">
        <w:rPr>
          <w:color w:val="auto"/>
        </w:rPr>
        <w:t xml:space="preserve">and </w:t>
      </w:r>
      <w:r w:rsidR="00B04AAB" w:rsidRPr="00005A27">
        <w:rPr>
          <w:b/>
          <w:bCs/>
          <w:color w:val="auto"/>
        </w:rPr>
        <w:t>Apparatus</w:t>
      </w:r>
      <w:r w:rsidR="00B04AAB">
        <w:rPr>
          <w:color w:val="auto"/>
        </w:rPr>
        <w:t xml:space="preserve"> </w:t>
      </w:r>
      <w:r w:rsidR="00C425AB" w:rsidRPr="00122361">
        <w:rPr>
          <w:color w:val="auto"/>
        </w:rPr>
        <w:t xml:space="preserve">or makes </w:t>
      </w:r>
      <w:proofErr w:type="gramStart"/>
      <w:r w:rsidR="00C425AB" w:rsidRPr="00122361">
        <w:rPr>
          <w:color w:val="auto"/>
        </w:rPr>
        <w:t>a future plan</w:t>
      </w:r>
      <w:proofErr w:type="gramEnd"/>
      <w:r w:rsidR="00C425AB" w:rsidRPr="00122361">
        <w:rPr>
          <w:color w:val="auto"/>
        </w:rPr>
        <w:t xml:space="preserve"> which would impact </w:t>
      </w:r>
      <w:r w:rsidR="00C425AB" w:rsidRPr="00A5603B">
        <w:rPr>
          <w:color w:val="auto"/>
        </w:rPr>
        <w:t xml:space="preserve">the availability of </w:t>
      </w:r>
      <w:r w:rsidR="001321D8">
        <w:rPr>
          <w:color w:val="auto"/>
        </w:rPr>
        <w:t>t</w:t>
      </w:r>
      <w:r w:rsidR="00696249">
        <w:rPr>
          <w:color w:val="auto"/>
        </w:rPr>
        <w:t>heir</w:t>
      </w:r>
      <w:r w:rsidR="00B04AAB">
        <w:rPr>
          <w:b/>
          <w:bCs/>
        </w:rPr>
        <w:t xml:space="preserve"> Plant </w:t>
      </w:r>
      <w:r w:rsidR="00B04AAB" w:rsidRPr="009D3646">
        <w:t>and</w:t>
      </w:r>
      <w:r w:rsidR="00B04AAB">
        <w:rPr>
          <w:b/>
          <w:bCs/>
        </w:rPr>
        <w:t xml:space="preserve"> Apparatus</w:t>
      </w:r>
      <w:r w:rsidR="00C425AB" w:rsidRPr="00122361">
        <w:rPr>
          <w:b/>
          <w:color w:val="auto"/>
        </w:rPr>
        <w:t xml:space="preserve"> </w:t>
      </w:r>
      <w:r w:rsidR="009D3646">
        <w:rPr>
          <w:color w:val="auto"/>
        </w:rPr>
        <w:t xml:space="preserve">which would affect their ability to </w:t>
      </w:r>
      <w:r w:rsidR="00D32349">
        <w:rPr>
          <w:color w:val="auto"/>
        </w:rPr>
        <w:t xml:space="preserve">contribute to a </w:t>
      </w:r>
      <w:r w:rsidR="00D32349" w:rsidRPr="00D32349">
        <w:rPr>
          <w:b/>
          <w:bCs/>
          <w:color w:val="auto"/>
        </w:rPr>
        <w:t>Local Joint Restoration Plan</w:t>
      </w:r>
      <w:r w:rsidR="00D32349">
        <w:rPr>
          <w:color w:val="auto"/>
        </w:rPr>
        <w:t>.</w:t>
      </w:r>
    </w:p>
    <w:p w14:paraId="464978FE" w14:textId="171AC4B5"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r w:rsidR="00A84926">
        <w:rPr>
          <w:color w:val="auto"/>
        </w:rPr>
        <w:t>,</w:t>
      </w:r>
      <w:r w:rsidRPr="000C7653">
        <w:rPr>
          <w:color w:val="auto"/>
        </w:rPr>
        <w:t xml:space="preserve"> </w:t>
      </w:r>
      <w:r w:rsidRPr="000C7653">
        <w:rPr>
          <w:b/>
          <w:bCs/>
          <w:color w:val="auto"/>
        </w:rPr>
        <w:t>Interconnector</w:t>
      </w:r>
      <w:r w:rsidRPr="000C7653">
        <w:rPr>
          <w:color w:val="auto"/>
        </w:rPr>
        <w:t xml:space="preserve"> </w:t>
      </w:r>
      <w:r w:rsidRPr="000C7653">
        <w:rPr>
          <w:b/>
          <w:bCs/>
        </w:rPr>
        <w:t>Owner</w:t>
      </w:r>
      <w:r w:rsidRPr="000C7653">
        <w:t xml:space="preserve"> </w:t>
      </w:r>
      <w:r w:rsidR="001B14BD">
        <w:t xml:space="preserve">or </w:t>
      </w:r>
      <w:r w:rsidR="001B14BD" w:rsidRPr="001B14BD">
        <w:rPr>
          <w:b/>
          <w:bCs/>
        </w:rPr>
        <w:t xml:space="preserve">Restoration </w:t>
      </w:r>
      <w:r w:rsidR="001744EC">
        <w:rPr>
          <w:b/>
          <w:bCs/>
        </w:rPr>
        <w:t>Contractor</w:t>
      </w:r>
      <w:r w:rsidR="001B14BD">
        <w:t xml:space="preserve"> </w:t>
      </w:r>
      <w:r w:rsidR="001744EC">
        <w:t xml:space="preserve">as provided for in </w:t>
      </w:r>
      <w:r w:rsidR="001744EC">
        <w:rPr>
          <w:color w:val="auto"/>
        </w:rPr>
        <w:t>OC2.3.1(f)</w:t>
      </w:r>
      <w:r w:rsidR="001744EC" w:rsidRPr="003C1C06">
        <w:rPr>
          <w:color w:val="auto"/>
        </w:rPr>
        <w:t xml:space="preserve"> </w:t>
      </w:r>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r w:rsidR="001B14BD">
        <w:rPr>
          <w:color w:val="auto"/>
        </w:rPr>
        <w:t xml:space="preserve"> </w:t>
      </w:r>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 xml:space="preserve">change in </w:t>
      </w:r>
      <w:proofErr w:type="spellStart"/>
      <w:r w:rsidRPr="002C0B73">
        <w:rPr>
          <w:color w:val="auto"/>
        </w:rPr>
        <w:t>availabiity</w:t>
      </w:r>
      <w:proofErr w:type="spellEnd"/>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30" w:name="_Hlk34655149"/>
      <w:r w:rsidRPr="000C7653">
        <w:rPr>
          <w:color w:val="auto"/>
        </w:rPr>
        <w:t xml:space="preserve">planning </w:t>
      </w:r>
      <w:r w:rsidRPr="002C0B73">
        <w:rPr>
          <w:color w:val="auto"/>
        </w:rPr>
        <w:t>the</w:t>
      </w:r>
      <w:r w:rsidRPr="000C7653">
        <w:rPr>
          <w:color w:val="auto"/>
        </w:rPr>
        <w:t xml:space="preserve"> availability change</w:t>
      </w:r>
      <w:bookmarkEnd w:id="30"/>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color w:val="auto"/>
        </w:rPr>
      </w:pPr>
      <w:r w:rsidRPr="000C7653">
        <w:rPr>
          <w:color w:val="auto"/>
        </w:rPr>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6C9CA6F" w:rsidR="006A607C" w:rsidRPr="0019618D" w:rsidRDefault="006A607C" w:rsidP="0019618D">
      <w:pPr>
        <w:pStyle w:val="Level1Text"/>
        <w:keepLines w:val="0"/>
        <w:widowControl/>
        <w:tabs>
          <w:tab w:val="clear" w:pos="1418"/>
        </w:tabs>
        <w:snapToGrid w:val="0"/>
        <w:ind w:firstLine="0"/>
        <w:rPr>
          <w:color w:val="auto"/>
        </w:rPr>
      </w:pPr>
      <w:r>
        <w:rPr>
          <w:color w:val="auto"/>
        </w:rPr>
        <w:t xml:space="preserve">In the case of </w:t>
      </w:r>
      <w:r w:rsidRPr="00B827EC">
        <w:rPr>
          <w:b/>
          <w:bCs/>
          <w:color w:val="auto"/>
        </w:rPr>
        <w:t xml:space="preserve">Restoration </w:t>
      </w:r>
      <w:r w:rsidR="001744EC">
        <w:rPr>
          <w:b/>
          <w:bCs/>
          <w:color w:val="auto"/>
        </w:rPr>
        <w:t>Contractors</w:t>
      </w:r>
      <w:r w:rsidR="00CE3E44">
        <w:rPr>
          <w:color w:val="auto"/>
        </w:rPr>
        <w:t>,</w:t>
      </w:r>
      <w:r w:rsidR="00CE0BB9">
        <w:rPr>
          <w:color w:val="auto"/>
        </w:rPr>
        <w:t xml:space="preserve"> </w:t>
      </w:r>
      <w:r w:rsidR="00B827EC">
        <w:rPr>
          <w:color w:val="auto"/>
        </w:rPr>
        <w:t>referred to in OC2.3.1(f)</w:t>
      </w:r>
      <w:r w:rsidR="0075772E">
        <w:rPr>
          <w:color w:val="auto"/>
        </w:rPr>
        <w:t xml:space="preserve">, </w:t>
      </w:r>
      <w:r w:rsidR="0075772E" w:rsidRPr="0019618D">
        <w:rPr>
          <w:b/>
          <w:bCs/>
          <w:color w:val="auto"/>
        </w:rPr>
        <w:t xml:space="preserve">Restoration </w:t>
      </w:r>
      <w:r w:rsidR="001744EC">
        <w:rPr>
          <w:b/>
          <w:bCs/>
          <w:color w:val="auto"/>
        </w:rPr>
        <w:t>Contractors</w:t>
      </w:r>
      <w:r w:rsidR="0075772E">
        <w:rPr>
          <w:color w:val="auto"/>
        </w:rPr>
        <w:t xml:space="preserve"> </w:t>
      </w:r>
      <w:r w:rsidR="00981FA3">
        <w:rPr>
          <w:color w:val="auto"/>
        </w:rPr>
        <w:t xml:space="preserve">which are subject to an unplanned change in availability </w:t>
      </w:r>
      <w:r w:rsidR="00CF68F7">
        <w:rPr>
          <w:color w:val="auto"/>
        </w:rPr>
        <w:t>shall prov</w:t>
      </w:r>
      <w:r w:rsidR="00AD4CF4">
        <w:rPr>
          <w:color w:val="auto"/>
        </w:rPr>
        <w:t>i</w:t>
      </w:r>
      <w:r w:rsidR="00CF68F7">
        <w:rPr>
          <w:color w:val="auto"/>
        </w:rPr>
        <w:t>de the data</w:t>
      </w:r>
      <w:r w:rsidR="0019618D">
        <w:rPr>
          <w:color w:val="auto"/>
        </w:rPr>
        <w:t xml:space="preserve"> within 1 hour of the unplanned change and</w:t>
      </w:r>
      <w:r w:rsidR="0019618D" w:rsidRPr="000C7653">
        <w:rPr>
          <w:color w:val="auto"/>
        </w:rPr>
        <w:t xml:space="preserve"> for a planned change to the availability, the </w:t>
      </w:r>
      <w:r w:rsidR="0019618D">
        <w:rPr>
          <w:b/>
          <w:color w:val="auto"/>
        </w:rPr>
        <w:t xml:space="preserve">Restoration </w:t>
      </w:r>
      <w:r w:rsidR="001744EC">
        <w:rPr>
          <w:b/>
          <w:color w:val="auto"/>
        </w:rPr>
        <w:t>Contractor</w:t>
      </w:r>
      <w:r w:rsidR="0019618D" w:rsidRPr="000C7653">
        <w:rPr>
          <w:color w:val="auto"/>
        </w:rPr>
        <w:t xml:space="preserve"> shall provide the data within 1 hour of planning the availability change</w:t>
      </w:r>
      <w:r w:rsidR="0019618D">
        <w:rPr>
          <w:color w:val="auto"/>
        </w:rPr>
        <w:t xml:space="preserve">.  </w:t>
      </w:r>
    </w:p>
    <w:p w14:paraId="637FDB8C" w14:textId="7667C908" w:rsidR="004D12CD" w:rsidRPr="004D12CD" w:rsidRDefault="004D12CD" w:rsidP="003D6D90">
      <w:pPr>
        <w:pStyle w:val="Level1Text"/>
        <w:tabs>
          <w:tab w:val="clear" w:pos="1418"/>
          <w:tab w:val="left" w:pos="1985"/>
        </w:tabs>
        <w:rPr>
          <w:color w:val="auto"/>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 xml:space="preserve">Interconnector Owner </w:t>
      </w:r>
      <w:r w:rsidR="000B7DDA" w:rsidRPr="00467FEA">
        <w:rPr>
          <w:bCs/>
        </w:rPr>
        <w:t>and each</w:t>
      </w:r>
      <w:r w:rsidR="000B7DDA">
        <w:rPr>
          <w:b/>
        </w:rPr>
        <w:t xml:space="preserve"> Restoration </w:t>
      </w:r>
      <w:r w:rsidR="00233CD3">
        <w:rPr>
          <w:b/>
        </w:rPr>
        <w:t xml:space="preserve">Contractor </w:t>
      </w:r>
      <w:r w:rsidR="00233CD3" w:rsidRPr="00233CD3">
        <w:rPr>
          <w:bCs/>
        </w:rPr>
        <w:t>referred to in</w:t>
      </w:r>
      <w:r w:rsidR="00233CD3">
        <w:rPr>
          <w:b/>
        </w:rPr>
        <w:t xml:space="preserve"> </w:t>
      </w:r>
      <w:r w:rsidR="00233CD3">
        <w:rPr>
          <w:color w:val="auto"/>
        </w:rPr>
        <w:t xml:space="preserve">OC2.3.1(f) </w:t>
      </w:r>
      <w:r w:rsidR="00467FEA">
        <w:rPr>
          <w:b/>
        </w:rPr>
        <w:t xml:space="preserve"> </w:t>
      </w:r>
      <w:r w:rsidRPr="000C7653">
        <w:t xml:space="preserve">who has supplied information to seek clarification on their </w:t>
      </w:r>
      <w:r w:rsidRPr="000C7653">
        <w:rPr>
          <w:b/>
          <w:bCs/>
        </w:rPr>
        <w:t>Output Usable</w:t>
      </w:r>
      <w:r w:rsidRPr="000C7653">
        <w:t xml:space="preserve"> submissions.</w:t>
      </w: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31"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31"/>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162C58B0" w:rsidR="00232853" w:rsidRPr="000C7653" w:rsidRDefault="00232853" w:rsidP="00232853">
      <w:pPr>
        <w:pStyle w:val="Level3Text"/>
        <w:ind w:left="1843"/>
      </w:pPr>
      <w:r w:rsidRPr="000C7653">
        <w:t>(</w:t>
      </w:r>
      <w:proofErr w:type="spellStart"/>
      <w:r w:rsidRPr="000C7653">
        <w:t>i</w:t>
      </w:r>
      <w:proofErr w:type="spellEnd"/>
      <w:r w:rsidRPr="000C7653">
        <w:t>)</w:t>
      </w:r>
      <w:r w:rsidRPr="000C7653">
        <w:tab/>
      </w:r>
      <w:bookmarkStart w:id="32" w:name="_Hlk32913182"/>
      <w:r w:rsidRPr="000C7653">
        <w:t xml:space="preserve">having </w:t>
      </w:r>
      <w:proofErr w:type="gramStart"/>
      <w:r w:rsidRPr="000C7653">
        <w:t>taken into account</w:t>
      </w:r>
      <w:proofErr w:type="gramEnd"/>
      <w:r w:rsidRPr="000C7653">
        <w:t xml:space="preserve"> the information notified to it by </w:t>
      </w:r>
      <w:r w:rsidRPr="000C7653">
        <w:rPr>
          <w:b/>
        </w:rPr>
        <w:t>Generators</w:t>
      </w:r>
      <w:r w:rsidRPr="000C7653">
        <w:t xml:space="preserve"> and </w:t>
      </w:r>
      <w:r w:rsidRPr="000C7653">
        <w:rPr>
          <w:b/>
        </w:rPr>
        <w:t>Interconnector Owners</w:t>
      </w:r>
      <w:r w:rsidRPr="003C1C06">
        <w:t xml:space="preserve"> </w:t>
      </w:r>
      <w:r w:rsidR="00BE6AFA" w:rsidRPr="00BE6AFA">
        <w:rPr>
          <w:bCs/>
        </w:rPr>
        <w:t>and</w:t>
      </w:r>
      <w:r w:rsidR="00BE6AFA">
        <w:rPr>
          <w:b/>
        </w:rPr>
        <w:t xml:space="preserve"> Restoration </w:t>
      </w:r>
      <w:r w:rsidR="00932073">
        <w:rPr>
          <w:b/>
        </w:rPr>
        <w:t>Contractor</w:t>
      </w:r>
      <w:r w:rsidR="00BE6AFA">
        <w:rPr>
          <w:b/>
        </w:rPr>
        <w:t xml:space="preserve"> </w:t>
      </w:r>
      <w:r w:rsidR="00BE6AFA" w:rsidRPr="00BE6AFA">
        <w:rPr>
          <w:bCs/>
        </w:rPr>
        <w:t>as provided for in</w:t>
      </w:r>
      <w:r w:rsidR="00BE6AFA">
        <w:rPr>
          <w:b/>
        </w:rPr>
        <w:t xml:space="preserve"> </w:t>
      </w:r>
      <w:r w:rsidR="00BE6AFA" w:rsidRPr="00C42530">
        <w:t>OC2.3.1</w:t>
      </w:r>
      <w:r w:rsidR="00BE6AFA">
        <w:t xml:space="preserve">(f) </w:t>
      </w:r>
      <w:r w:rsidRPr="000C7653">
        <w:t>via the process defined in OC2.4.1.2.1</w:t>
      </w:r>
      <w:r w:rsidRPr="000C7653">
        <w:rPr>
          <w:b/>
        </w:rPr>
        <w:t xml:space="preserve"> </w:t>
      </w:r>
      <w:r w:rsidRPr="000C7653">
        <w:t>and taking into account: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46C6EF14" w14:textId="77777777" w:rsidR="00232853"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443CFED0"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r w:rsidR="00BE6AFA" w:rsidRPr="006D4DCC">
        <w:rPr>
          <w:bCs/>
        </w:rPr>
        <w:t xml:space="preserve">and </w:t>
      </w:r>
      <w:r w:rsidR="006D4DCC" w:rsidRPr="006D4DCC">
        <w:rPr>
          <w:bCs/>
        </w:rPr>
        <w:t>each</w:t>
      </w:r>
      <w:r w:rsidR="006D4DCC">
        <w:rPr>
          <w:b/>
        </w:rPr>
        <w:t xml:space="preserve"> Restoration </w:t>
      </w:r>
      <w:proofErr w:type="spellStart"/>
      <w:r w:rsidR="00932073">
        <w:rPr>
          <w:b/>
        </w:rPr>
        <w:t>Contractor</w:t>
      </w:r>
      <w:r w:rsidR="006D4DCC" w:rsidRPr="00BE6AFA">
        <w:rPr>
          <w:bCs/>
        </w:rPr>
        <w:t>as</w:t>
      </w:r>
      <w:proofErr w:type="spellEnd"/>
      <w:r w:rsidR="006D4DCC" w:rsidRPr="00BE6AFA">
        <w:rPr>
          <w:bCs/>
        </w:rPr>
        <w:t xml:space="preserve"> provided for in</w:t>
      </w:r>
      <w:r w:rsidR="006D4DCC">
        <w:rPr>
          <w:b/>
        </w:rPr>
        <w:t xml:space="preserve"> </w:t>
      </w:r>
      <w:r w:rsidR="006D4DCC" w:rsidRPr="00C42530">
        <w:t>OC2.3.1</w:t>
      </w:r>
      <w:r w:rsidR="006D4DCC">
        <w:t xml:space="preserve">(f) </w:t>
      </w:r>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r w:rsidR="006D4DCC" w:rsidRPr="00856652">
        <w:rPr>
          <w:bCs/>
        </w:rPr>
        <w:t>and</w:t>
      </w:r>
      <w:r w:rsidR="006D4DCC">
        <w:rPr>
          <w:b/>
        </w:rPr>
        <w:t xml:space="preserve"> Restoration </w:t>
      </w:r>
      <w:r w:rsidR="00856652">
        <w:rPr>
          <w:b/>
        </w:rPr>
        <w:t>Contractor</w:t>
      </w:r>
      <w:r w:rsidR="006D4DCC">
        <w:rPr>
          <w:b/>
        </w:rPr>
        <w:t xml:space="preserve"> </w:t>
      </w:r>
      <w:r w:rsidR="006D4DCC" w:rsidRPr="006D4DCC">
        <w:rPr>
          <w:bCs/>
        </w:rPr>
        <w:t>as</w:t>
      </w:r>
      <w:r w:rsidR="006D4DCC" w:rsidRPr="00BE6AFA">
        <w:rPr>
          <w:bCs/>
        </w:rPr>
        <w:t xml:space="preserve"> provided for in</w:t>
      </w:r>
      <w:r w:rsidR="006D4DCC">
        <w:rPr>
          <w:b/>
        </w:rPr>
        <w:t xml:space="preserve"> </w:t>
      </w:r>
      <w:r w:rsidR="006D4DCC" w:rsidRPr="00C42530">
        <w:t>OC2.3.1</w:t>
      </w:r>
      <w:r w:rsidR="006D4DCC">
        <w:t xml:space="preserve">(f) </w:t>
      </w:r>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proofErr w:type="gramStart"/>
      <w:r w:rsidRPr="000C7653">
        <w:t>);</w:t>
      </w:r>
      <w:proofErr w:type="gramEnd"/>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roofErr w:type="gramStart"/>
      <w:r w:rsidRPr="000C7653">
        <w:t>);</w:t>
      </w:r>
      <w:proofErr w:type="gramEnd"/>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proofErr w:type="gramStart"/>
      <w:r w:rsidRPr="000C7653">
        <w:t>);</w:t>
      </w:r>
      <w:proofErr w:type="gramEnd"/>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roofErr w:type="gramStart"/>
      <w:r w:rsidRPr="000C7653">
        <w:t>);</w:t>
      </w:r>
      <w:proofErr w:type="gramEnd"/>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roofErr w:type="gramStart"/>
      <w:r w:rsidRPr="000C7653">
        <w:t>);</w:t>
      </w:r>
      <w:proofErr w:type="gramEnd"/>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11FC8A7A" w14:textId="03919657" w:rsidR="00232853" w:rsidRPr="009803FF" w:rsidRDefault="00232853" w:rsidP="003A341A">
      <w:pPr>
        <w:pStyle w:val="Level3Text"/>
        <w:ind w:left="1843"/>
      </w:pPr>
      <w:r w:rsidRPr="000C7653">
        <w:tab/>
        <w:t xml:space="preserve">with weekly resolution, for at least peak </w:t>
      </w:r>
      <w:r w:rsidRPr="000C7653">
        <w:rPr>
          <w:b/>
          <w:bCs/>
        </w:rPr>
        <w:t>Demand</w:t>
      </w:r>
      <w:r w:rsidRPr="000C7653">
        <w:t xml:space="preserve"> of each week for 2 week-ahead up to 3 year-ahead time scope.</w:t>
      </w:r>
      <w:bookmarkEnd w:id="32"/>
    </w:p>
    <w:p w14:paraId="55926194" w14:textId="104DA3EC" w:rsidR="00504FF4" w:rsidRPr="000C7653" w:rsidRDefault="00DB0A51" w:rsidP="00504FF4">
      <w:pPr>
        <w:pStyle w:val="Level2Text"/>
      </w:pPr>
      <w:r w:rsidRPr="009803FF">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3C1C06">
        <w:t>.</w:t>
      </w:r>
      <w:r w:rsidR="006C09CE">
        <w:rPr>
          <w:bCs/>
        </w:rPr>
        <w:t xml:space="preserve">  </w:t>
      </w:r>
    </w:p>
    <w:p w14:paraId="7BA2A8E1" w14:textId="78F8FF0F" w:rsidR="000317A6" w:rsidRPr="009803FF" w:rsidRDefault="000317A6" w:rsidP="00DB0A51">
      <w:pPr>
        <w:pStyle w:val="Level2Text"/>
      </w:pPr>
    </w:p>
    <w:p w14:paraId="7BA2A8E2" w14:textId="57F890C3" w:rsidR="000317A6" w:rsidRPr="009803FF" w:rsidRDefault="00DB0A51" w:rsidP="003C1C06">
      <w:pPr>
        <w:pStyle w:val="Level2Text"/>
        <w:tabs>
          <w:tab w:val="clear" w:pos="1843"/>
          <w:tab w:val="left" w:pos="2552"/>
        </w:tabs>
        <w:ind w:left="2268"/>
      </w:pPr>
      <w:r w:rsidRPr="009803FF">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r w:rsidR="00611BEB" w:rsidRPr="004433FC">
        <w:rPr>
          <w:bCs/>
        </w:rPr>
        <w:t xml:space="preserve"> </w:t>
      </w:r>
      <w:r w:rsidR="00EE3D05" w:rsidRPr="004433FC">
        <w:rPr>
          <w:bCs/>
        </w:rPr>
        <w:t>and</w:t>
      </w:r>
      <w:r w:rsidR="00EE3D05">
        <w:rPr>
          <w:b/>
        </w:rPr>
        <w:t xml:space="preserve"> </w:t>
      </w:r>
      <w:r w:rsidR="004433FC">
        <w:rPr>
          <w:b/>
        </w:rPr>
        <w:t xml:space="preserve">Restoration </w:t>
      </w:r>
      <w:r w:rsidR="00856652">
        <w:rPr>
          <w:b/>
        </w:rPr>
        <w:t xml:space="preserve">Contractor </w:t>
      </w:r>
      <w:r w:rsidR="004433FC">
        <w:rPr>
          <w:b/>
        </w:rPr>
        <w:t xml:space="preserve"> </w:t>
      </w:r>
      <w:r w:rsidR="004433FC" w:rsidRPr="004433FC">
        <w:rPr>
          <w:bCs/>
        </w:rPr>
        <w:t>(as provided for in OC2.3.1(f))</w:t>
      </w:r>
      <w:r w:rsidR="004433FC" w:rsidRPr="003C1C06">
        <w:t xml:space="preserve"> </w:t>
      </w:r>
      <w:r w:rsidR="000317A6" w:rsidRPr="009803FF">
        <w:t xml:space="preserve">who has supplied information to seek clarification on </w:t>
      </w:r>
      <w:r w:rsidR="00237412" w:rsidRPr="000C7653">
        <w:t>outages and suggest amendments</w:t>
      </w:r>
      <w:r w:rsidR="000317A6" w:rsidRPr="009803FF">
        <w:t>.</w:t>
      </w:r>
    </w:p>
    <w:p w14:paraId="7BA2A8EC" w14:textId="035DE235"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r w:rsidR="004433FC">
        <w:t xml:space="preserve">or </w:t>
      </w:r>
      <w:r w:rsidR="004433FC" w:rsidRPr="004433FC">
        <w:rPr>
          <w:b/>
          <w:bCs/>
        </w:rPr>
        <w:t xml:space="preserve">Restoration </w:t>
      </w:r>
      <w:r w:rsidR="00856652">
        <w:rPr>
          <w:b/>
          <w:bCs/>
        </w:rPr>
        <w:t xml:space="preserve">Contractor </w:t>
      </w:r>
      <w:r w:rsidR="00856652" w:rsidRPr="004433FC">
        <w:rPr>
          <w:bCs/>
        </w:rPr>
        <w:t>(as provided for in OC2.3.1(f))</w:t>
      </w:r>
      <w:r w:rsidR="004433FC">
        <w:t xml:space="preserve"> </w:t>
      </w:r>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r w:rsidR="004433FC">
        <w:rPr>
          <w:b/>
        </w:rPr>
        <w:t xml:space="preserve"> </w:t>
      </w:r>
      <w:r w:rsidR="004433FC" w:rsidRPr="000C5B09">
        <w:rPr>
          <w:bCs/>
        </w:rPr>
        <w:t>or</w:t>
      </w:r>
      <w:r w:rsidR="000C5B09">
        <w:rPr>
          <w:bCs/>
        </w:rPr>
        <w:t xml:space="preserve"> in the case of a </w:t>
      </w:r>
      <w:r w:rsidR="000C5B09" w:rsidRPr="000C5B09">
        <w:rPr>
          <w:b/>
        </w:rPr>
        <w:t xml:space="preserve">Restoration </w:t>
      </w:r>
      <w:r w:rsidR="00856652">
        <w:rPr>
          <w:b/>
        </w:rPr>
        <w:t xml:space="preserve">Contractor </w:t>
      </w:r>
      <w:r w:rsidR="000C5B09">
        <w:rPr>
          <w:bCs/>
        </w:rPr>
        <w:t xml:space="preserve"> </w:t>
      </w:r>
      <w:r w:rsidR="000C5B09" w:rsidRPr="00BE6AFA">
        <w:rPr>
          <w:bCs/>
        </w:rPr>
        <w:t>as provided for in</w:t>
      </w:r>
      <w:r w:rsidR="000C5B09">
        <w:rPr>
          <w:b/>
        </w:rPr>
        <w:t xml:space="preserve"> </w:t>
      </w:r>
      <w:r w:rsidR="000C5B09" w:rsidRPr="00C42530">
        <w:t>OC2.3.1</w:t>
      </w:r>
      <w:r w:rsidR="000C5B09">
        <w:t>(f)</w:t>
      </w:r>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3C1C06">
        <w:t>,</w:t>
      </w:r>
      <w:r w:rsidR="000317A6" w:rsidRPr="009803FF">
        <w:t xml:space="preserve"> </w:t>
      </w:r>
      <w:r w:rsidR="00454363" w:rsidRPr="009803FF">
        <w:t xml:space="preserve"> </w:t>
      </w:r>
      <w:r w:rsidR="00454363" w:rsidRPr="009803FF">
        <w:rPr>
          <w:b/>
        </w:rPr>
        <w:t>Interconnector Owner</w:t>
      </w:r>
      <w:r w:rsidR="00853987" w:rsidRPr="00853987">
        <w:rPr>
          <w:bCs/>
        </w:rPr>
        <w:t>,</w:t>
      </w:r>
      <w:r w:rsidR="00853987">
        <w:rPr>
          <w:b/>
        </w:rPr>
        <w:t xml:space="preserve"> Restoration </w:t>
      </w:r>
      <w:r w:rsidR="00856652">
        <w:rPr>
          <w:b/>
        </w:rPr>
        <w:t xml:space="preserve">Contractor </w:t>
      </w:r>
      <w:r w:rsidR="00856652" w:rsidRPr="004433FC">
        <w:rPr>
          <w:bCs/>
        </w:rPr>
        <w:t>(as provided for in OC2.3.1(f))</w:t>
      </w:r>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43BBB331"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3C1C06">
        <w:t>,</w:t>
      </w:r>
      <w:r w:rsidRPr="009803FF">
        <w:t xml:space="preserve"> </w:t>
      </w:r>
      <w:r w:rsidR="0067724D" w:rsidRPr="003C1C06">
        <w:rPr>
          <w:b/>
        </w:rPr>
        <w:t>Interconnector</w:t>
      </w:r>
      <w:r w:rsidR="005177CB" w:rsidRPr="003C1C06">
        <w:rPr>
          <w:b/>
        </w:rPr>
        <w:t xml:space="preserve"> </w:t>
      </w:r>
      <w:r w:rsidR="005177CB">
        <w:t>Owner</w:t>
      </w:r>
      <w:r w:rsidR="00D56EC0">
        <w:t>s</w:t>
      </w:r>
      <w:r w:rsidR="00853987">
        <w:t xml:space="preserve">, </w:t>
      </w:r>
      <w:r w:rsidR="00853987" w:rsidRPr="00D56EC0">
        <w:rPr>
          <w:b/>
          <w:bCs/>
        </w:rPr>
        <w:t xml:space="preserve">Restoration </w:t>
      </w:r>
      <w:r w:rsidR="00856652">
        <w:rPr>
          <w:b/>
          <w:bCs/>
        </w:rPr>
        <w:t xml:space="preserve">Contractors </w:t>
      </w:r>
      <w:r w:rsidR="00856652" w:rsidRPr="004433FC">
        <w:rPr>
          <w:bCs/>
        </w:rPr>
        <w:t>(as provided for in OC2.3.1(f))</w:t>
      </w:r>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3C1C06">
        <w:t>,</w:t>
      </w:r>
      <w:r w:rsidR="008533F8" w:rsidRPr="006470F2">
        <w:rPr>
          <w:b/>
        </w:rPr>
        <w:t xml:space="preserve"> Power Generating Module</w:t>
      </w:r>
      <w:r w:rsidR="005A1E17">
        <w:t>,</w:t>
      </w:r>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3FA49407" w14:textId="12D63186" w:rsidR="00387021" w:rsidRDefault="00DB0A51">
      <w:pPr>
        <w:pStyle w:val="Level2Text"/>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r w:rsidRPr="009803FF">
        <w:rPr>
          <w:b/>
        </w:rPr>
        <w:tab/>
      </w:r>
    </w:p>
    <w:p w14:paraId="568DA364" w14:textId="1F7C5F0F" w:rsidR="00387021" w:rsidRPr="000C7653" w:rsidRDefault="00387021" w:rsidP="00387021">
      <w:pPr>
        <w:pStyle w:val="Level1Text"/>
        <w:rPr>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 xml:space="preserve">Interconnector </w:t>
      </w:r>
      <w:proofErr w:type="gramStart"/>
      <w:r w:rsidRPr="000C7653">
        <w:rPr>
          <w:b/>
          <w:bCs/>
          <w:color w:val="auto"/>
        </w:rPr>
        <w:t>Owners</w:t>
      </w:r>
      <w:proofErr w:type="gramEnd"/>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w:t>
      </w:r>
      <w:proofErr w:type="spellStart"/>
      <w:r w:rsidRPr="000C7653">
        <w:rPr>
          <w:b/>
          <w:bCs/>
          <w:color w:val="auto"/>
        </w:rPr>
        <w:t>Transmisson</w:t>
      </w:r>
      <w:proofErr w:type="spellEnd"/>
      <w:r w:rsidRPr="000C7653">
        <w:rPr>
          <w:b/>
          <w:bCs/>
          <w:color w:val="auto"/>
        </w:rPr>
        <w:t xml:space="preserve"> System </w:t>
      </w:r>
      <w:r w:rsidRPr="000C7653">
        <w:rPr>
          <w:color w:val="auto"/>
        </w:rPr>
        <w:t>outages.</w:t>
      </w:r>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39C39273" w14:textId="3B737C61" w:rsidR="00D014C4" w:rsidRPr="003C1C06" w:rsidRDefault="00AA040D" w:rsidP="00D23409">
      <w:pPr>
        <w:pStyle w:val="Level1Text"/>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as a result of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w:t>
      </w:r>
      <w:proofErr w:type="gramStart"/>
      <w:r w:rsidR="000317A6" w:rsidRPr="00C42530">
        <w:rPr>
          <w:color w:val="auto"/>
        </w:rPr>
        <w:t>takes into account</w:t>
      </w:r>
      <w:proofErr w:type="gramEnd"/>
      <w:r w:rsidR="000317A6" w:rsidRPr="00C42530">
        <w:rPr>
          <w:color w:val="auto"/>
        </w:rPr>
        <w:t xml:space="preserv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as a result of maintenance. </w:t>
      </w:r>
    </w:p>
    <w:p w14:paraId="14742582" w14:textId="77777777" w:rsidR="00D014C4" w:rsidRPr="00D014C4" w:rsidRDefault="00D014C4" w:rsidP="00D23409"/>
    <w:p w14:paraId="7BA2A932" w14:textId="3E36A989"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plan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3C1C06">
      <w:pPr>
        <w:pStyle w:val="Level1Text"/>
        <w:rPr>
          <w:color w:val="auto"/>
        </w:rPr>
      </w:pPr>
      <w:r w:rsidRPr="00C42530">
        <w:rPr>
          <w:color w:val="auto"/>
        </w:rPr>
        <w:br w:type="page"/>
      </w:r>
      <w:r w:rsidR="000317A6" w:rsidRPr="00C42530">
        <w:rPr>
          <w:color w:val="auto"/>
        </w:rPr>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5212CE0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FD557B">
        <w:t xml:space="preserve"> and</w:t>
      </w:r>
      <w:r w:rsidR="00ED2959" w:rsidRPr="00ED2959">
        <w:t xml:space="preserve"> </w:t>
      </w:r>
      <w:r w:rsidR="00ED2959">
        <w:t xml:space="preserve">outages of its </w:t>
      </w:r>
      <w:r w:rsidR="00ED2959" w:rsidRPr="00152FA1">
        <w:rPr>
          <w:b/>
          <w:bCs/>
        </w:rPr>
        <w:t xml:space="preserve">Plant </w:t>
      </w:r>
      <w:r w:rsidR="00ED2959" w:rsidRPr="00022499">
        <w:t xml:space="preserve">and </w:t>
      </w:r>
      <w:r w:rsidR="00ED2959" w:rsidRPr="00152FA1">
        <w:rPr>
          <w:b/>
          <w:bCs/>
        </w:rPr>
        <w:t>Apparatus</w:t>
      </w:r>
      <w:r w:rsidR="00ED2959">
        <w:t xml:space="preserve"> that may affect the ability to activate and / or operate a</w:t>
      </w:r>
      <w:r w:rsidR="00ED2959" w:rsidRPr="00152FA1">
        <w:rPr>
          <w:b/>
          <w:bCs/>
        </w:rPr>
        <w:t xml:space="preserve"> D</w:t>
      </w:r>
      <w:r w:rsidR="00ED2959">
        <w:rPr>
          <w:b/>
          <w:bCs/>
        </w:rPr>
        <w:t xml:space="preserve">istributed </w:t>
      </w:r>
      <w:r w:rsidR="00ED2959" w:rsidRPr="00152FA1">
        <w:rPr>
          <w:b/>
          <w:bCs/>
        </w:rPr>
        <w:t>R</w:t>
      </w:r>
      <w:r w:rsidR="00713DED">
        <w:rPr>
          <w:b/>
          <w:bCs/>
        </w:rPr>
        <w:t xml:space="preserve">estoration Zone </w:t>
      </w:r>
      <w:r w:rsidR="00ED2959" w:rsidRPr="00152FA1">
        <w:rPr>
          <w:b/>
          <w:bCs/>
        </w:rPr>
        <w:t>P</w:t>
      </w:r>
      <w:r w:rsidR="00713DED">
        <w:rPr>
          <w:b/>
          <w:bCs/>
        </w:rPr>
        <w:t>lan</w:t>
      </w:r>
      <w:r w:rsidR="000317A6" w:rsidRPr="009803FF">
        <w:t>.</w:t>
      </w:r>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3676B38B"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w:t>
      </w:r>
      <w:proofErr w:type="gramStart"/>
      <w:r w:rsidR="000317A6" w:rsidRPr="009803FF">
        <w:t>, as the case may be, equivalent</w:t>
      </w:r>
      <w:proofErr w:type="gramEnd"/>
      <w:r w:rsidR="000317A6" w:rsidRPr="009803FF">
        <w:t xml:space="preserve"> provisions to those set out in OC2.4.1.2.1 (d) will apply.</w:t>
      </w: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64CC00B8"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r w:rsidR="00D51C90" w:rsidRPr="00512638">
        <w:rPr>
          <w:bCs/>
        </w:rPr>
        <w:t>,</w:t>
      </w:r>
      <w:r w:rsidR="00D51C90">
        <w:rPr>
          <w:b/>
        </w:rPr>
        <w:t xml:space="preserve"> Restoration </w:t>
      </w:r>
      <w:r w:rsidR="00552CB4">
        <w:rPr>
          <w:b/>
        </w:rPr>
        <w:t>Contractor</w:t>
      </w:r>
      <w:r w:rsidR="00D51C90">
        <w:rPr>
          <w:b/>
        </w:rPr>
        <w:t xml:space="preserve"> </w:t>
      </w:r>
      <w:r w:rsidR="00D51C90" w:rsidRPr="00CB3BF5">
        <w:rPr>
          <w:bCs/>
        </w:rPr>
        <w:t xml:space="preserve">(as provided for in </w:t>
      </w:r>
      <w:r w:rsidR="00D51C90" w:rsidRPr="00950007">
        <w:rPr>
          <w:bCs/>
        </w:rPr>
        <w:t>OC2.3.1</w:t>
      </w:r>
      <w:r w:rsidR="003C072E">
        <w:rPr>
          <w:bCs/>
        </w:rPr>
        <w:t>(f)</w:t>
      </w:r>
      <w:r w:rsidR="00D51C90" w:rsidRPr="003C072E">
        <w:rPr>
          <w:bCs/>
        </w:rPr>
        <w:t>)</w:t>
      </w:r>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r w:rsidR="00BF55A8" w:rsidRPr="00BF55A8">
        <w:rPr>
          <w:bCs/>
        </w:rPr>
        <w:t>)</w:t>
      </w:r>
      <w:r w:rsidR="00CB3BF5">
        <w:rPr>
          <w:b/>
        </w:rPr>
        <w:t xml:space="preserve"> </w:t>
      </w:r>
      <w:r w:rsidR="00CB3BF5" w:rsidRPr="00CB3BF5">
        <w:rPr>
          <w:bCs/>
        </w:rPr>
        <w:t xml:space="preserve">unless they are </w:t>
      </w:r>
      <w:r w:rsidR="00CB3BF5">
        <w:rPr>
          <w:b/>
        </w:rPr>
        <w:t xml:space="preserve">Restoration </w:t>
      </w:r>
      <w:r w:rsidR="00BF55A8">
        <w:rPr>
          <w:b/>
        </w:rPr>
        <w:t xml:space="preserve">Contractors </w:t>
      </w:r>
      <w:r w:rsidR="00BF55A8">
        <w:t xml:space="preserve">(as provided for in </w:t>
      </w:r>
      <w:r w:rsidR="00BF55A8" w:rsidRPr="00C42530">
        <w:t>OC2.3.1</w:t>
      </w:r>
      <w:r w:rsidR="00BF55A8">
        <w:t>(f))</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48DD49CB" w14:textId="77777777" w:rsidR="004C6B8B" w:rsidRDefault="004C6B8B" w:rsidP="00AA040D">
      <w:pPr>
        <w:pStyle w:val="Level1Text"/>
        <w:rPr>
          <w:color w:val="auto"/>
        </w:rPr>
      </w:pPr>
    </w:p>
    <w:p w14:paraId="7BA2A940" w14:textId="77777777" w:rsidR="000317A6" w:rsidRPr="00C42530" w:rsidRDefault="000317A6" w:rsidP="00AA040D">
      <w:pPr>
        <w:pStyle w:val="Level1Text"/>
        <w:rPr>
          <w:color w:val="auto"/>
        </w:rPr>
      </w:pPr>
      <w:r w:rsidRPr="00C42530">
        <w:rPr>
          <w:color w:val="auto"/>
        </w:rPr>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w:t>
      </w:r>
      <w:proofErr w:type="gramStart"/>
      <w:r w:rsidR="000317A6" w:rsidRPr="00C42530">
        <w:rPr>
          <w:color w:val="auto"/>
        </w:rPr>
        <w:t>take into account</w:t>
      </w:r>
      <w:proofErr w:type="gramEnd"/>
      <w:r w:rsidR="000317A6" w:rsidRPr="00C42530">
        <w:rPr>
          <w:color w:val="auto"/>
        </w:rPr>
        <w:t xml:space="preserve"> outages required as a result of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w:t>
      </w:r>
      <w:proofErr w:type="gramStart"/>
      <w:r w:rsidR="000317A6" w:rsidRPr="009803FF">
        <w:t>e.g.</w:t>
      </w:r>
      <w:proofErr w:type="gram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owned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01448198"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C64BAF">
        <w:t xml:space="preserve"> </w:t>
      </w:r>
      <w:r w:rsidR="00737BD2">
        <w:t xml:space="preserve">and outages of its </w:t>
      </w:r>
      <w:r w:rsidR="00737BD2" w:rsidRPr="00152FA1">
        <w:rPr>
          <w:b/>
          <w:bCs/>
        </w:rPr>
        <w:t xml:space="preserve">Plant </w:t>
      </w:r>
      <w:r w:rsidR="00737BD2" w:rsidRPr="00055769">
        <w:t>and</w:t>
      </w:r>
      <w:r w:rsidR="00737BD2" w:rsidRPr="00152FA1">
        <w:rPr>
          <w:b/>
          <w:bCs/>
        </w:rPr>
        <w:t xml:space="preserve"> Apparatus</w:t>
      </w:r>
      <w:r w:rsidR="00737BD2">
        <w:t xml:space="preserve"> that may affect the ability to activate and/or operate a</w:t>
      </w:r>
      <w:r w:rsidR="00737BD2" w:rsidRPr="00152FA1">
        <w:rPr>
          <w:b/>
          <w:bCs/>
        </w:rPr>
        <w:t xml:space="preserve"> D</w:t>
      </w:r>
      <w:r w:rsidR="00737BD2">
        <w:rPr>
          <w:b/>
          <w:bCs/>
        </w:rPr>
        <w:t xml:space="preserve">istribution </w:t>
      </w:r>
      <w:r w:rsidR="00737BD2" w:rsidRPr="00152FA1">
        <w:rPr>
          <w:b/>
          <w:bCs/>
        </w:rPr>
        <w:t>R</w:t>
      </w:r>
      <w:r w:rsidR="00737BD2">
        <w:rPr>
          <w:b/>
          <w:bCs/>
        </w:rPr>
        <w:t xml:space="preserve">estoration Zone </w:t>
      </w:r>
      <w:r w:rsidR="00737BD2" w:rsidRPr="00152FA1">
        <w:rPr>
          <w:b/>
          <w:bCs/>
        </w:rPr>
        <w:t>P</w:t>
      </w:r>
      <w:r w:rsidR="00737BD2">
        <w:rPr>
          <w:b/>
          <w:bCs/>
        </w:rPr>
        <w:t>lan</w:t>
      </w:r>
      <w:r w:rsidR="00737BD2">
        <w:t>.</w:t>
      </w:r>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0F3A6A91"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w:t>
      </w:r>
      <w:r w:rsidR="00C64BAF" w:rsidRPr="00C64BAF">
        <w:rPr>
          <w:b/>
          <w:bCs/>
        </w:rPr>
        <w:t xml:space="preserve">Restoration </w:t>
      </w:r>
      <w:r w:rsidR="00552CB4">
        <w:rPr>
          <w:b/>
          <w:bCs/>
        </w:rPr>
        <w:t>Contractor</w:t>
      </w:r>
      <w:r w:rsidR="00C64BAF">
        <w:t xml:space="preserve"> (as provided for in </w:t>
      </w:r>
      <w:r w:rsidR="00C64BAF" w:rsidRPr="00C42530">
        <w:t>OC2.3.1</w:t>
      </w:r>
      <w:r w:rsidR="00C64BAF">
        <w:t xml:space="preserve">(f)) </w:t>
      </w:r>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r w:rsidR="00C64BAF">
        <w:rPr>
          <w:b/>
        </w:rPr>
        <w:t xml:space="preserve"> </w:t>
      </w:r>
      <w:r w:rsidR="00C64BAF" w:rsidRPr="0023334F">
        <w:rPr>
          <w:bCs/>
        </w:rPr>
        <w:t xml:space="preserve">unless they </w:t>
      </w:r>
      <w:r w:rsidR="0023334F" w:rsidRPr="0023334F">
        <w:rPr>
          <w:bCs/>
        </w:rPr>
        <w:t>are owned and</w:t>
      </w:r>
      <w:r w:rsidR="00934491">
        <w:rPr>
          <w:bCs/>
        </w:rPr>
        <w:t>/or</w:t>
      </w:r>
      <w:r w:rsidR="0023334F" w:rsidRPr="0023334F">
        <w:rPr>
          <w:bCs/>
        </w:rPr>
        <w:t xml:space="preserve"> operated by a</w:t>
      </w:r>
      <w:r w:rsidR="0023334F">
        <w:rPr>
          <w:b/>
        </w:rPr>
        <w:t xml:space="preserve"> Restoration </w:t>
      </w:r>
      <w:r w:rsidR="00883015">
        <w:rPr>
          <w:b/>
        </w:rPr>
        <w:t>Contractor</w:t>
      </w:r>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4F16E416" w:rsidR="000317A6" w:rsidRPr="009803FF" w:rsidRDefault="00AA040D" w:rsidP="00AA040D">
      <w:pPr>
        <w:pStyle w:val="Level2Text"/>
      </w:pPr>
      <w:r w:rsidRPr="009803FF">
        <w:rPr>
          <w:b/>
        </w:rPr>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r w:rsidR="00607037">
        <w:t xml:space="preserve">and each </w:t>
      </w:r>
      <w:r w:rsidR="00607037" w:rsidRPr="00607037">
        <w:rPr>
          <w:b/>
          <w:bCs/>
        </w:rPr>
        <w:t xml:space="preserve">Restoration </w:t>
      </w:r>
      <w:r w:rsidR="00837B75">
        <w:rPr>
          <w:b/>
          <w:bCs/>
        </w:rPr>
        <w:t>Contractor</w:t>
      </w:r>
      <w:r w:rsidR="00607037">
        <w:t xml:space="preserve"> (as provided for in </w:t>
      </w:r>
      <w:r w:rsidR="00607037" w:rsidRPr="00C42530">
        <w:t>OC2.3.1</w:t>
      </w:r>
      <w:r w:rsidR="00607037">
        <w:t xml:space="preserve">(f)) </w:t>
      </w:r>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3C2C5A2B"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r w:rsidR="004710FB" w:rsidRPr="004710FB">
        <w:rPr>
          <w:bCs/>
        </w:rPr>
        <w:t>,</w:t>
      </w:r>
      <w:r w:rsidR="004710FB">
        <w:rPr>
          <w:b/>
        </w:rPr>
        <w:t xml:space="preserve"> Restoration </w:t>
      </w:r>
      <w:r w:rsidR="00837B75">
        <w:rPr>
          <w:b/>
        </w:rPr>
        <w:t>Contractor</w:t>
      </w:r>
      <w:r w:rsidR="004710FB">
        <w:rPr>
          <w:b/>
        </w:rPr>
        <w:t xml:space="preserve"> </w:t>
      </w:r>
      <w:r w:rsidR="004710FB" w:rsidRPr="004710FB">
        <w:rPr>
          <w:bCs/>
        </w:rPr>
        <w:t>(as provided for in OC2.3.1(f))</w:t>
      </w:r>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7BA2A952" w14:textId="5066C276" w:rsidR="000317A6" w:rsidRPr="009803FF" w:rsidRDefault="004C6B8B" w:rsidP="003C1C06">
      <w:pPr>
        <w:pStyle w:val="Level2Text"/>
        <w:tabs>
          <w:tab w:val="clear" w:pos="1843"/>
          <w:tab w:val="left" w:pos="1418"/>
        </w:tabs>
        <w:ind w:left="0" w:firstLine="0"/>
      </w:pPr>
      <w:r>
        <w:tab/>
      </w:r>
      <w:r w:rsidR="000317A6" w:rsidRPr="009803FF">
        <w:t>(g)</w:t>
      </w:r>
      <w:r w:rsidR="000317A6" w:rsidRPr="009803FF">
        <w:tab/>
      </w:r>
      <w:r>
        <w:t xml:space="preserve">   </w:t>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w:t>
      </w:r>
      <w:proofErr w:type="spellStart"/>
      <w:r w:rsidRPr="009803FF">
        <w:t>i</w:t>
      </w:r>
      <w:proofErr w:type="spellEnd"/>
      <w:r w:rsidRPr="009803FF">
        <w:t>)</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679390EC"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r w:rsidR="00A865E0" w:rsidRPr="008F74B9">
        <w:rPr>
          <w:bCs/>
        </w:rPr>
        <w:t xml:space="preserve">, each </w:t>
      </w:r>
      <w:r w:rsidR="00A865E0">
        <w:rPr>
          <w:b/>
        </w:rPr>
        <w:t xml:space="preserve">Restoration </w:t>
      </w:r>
      <w:r w:rsidR="00F2152D">
        <w:rPr>
          <w:b/>
        </w:rPr>
        <w:t>Contractor</w:t>
      </w:r>
      <w:r w:rsidR="00A865E0" w:rsidRPr="008F74B9">
        <w:rPr>
          <w:bCs/>
        </w:rPr>
        <w:t xml:space="preserve"> (as provided for in</w:t>
      </w:r>
      <w:r w:rsidR="00A865E0">
        <w:rPr>
          <w:b/>
        </w:rPr>
        <w:t xml:space="preserve"> </w:t>
      </w:r>
      <w:r w:rsidR="008F74B9" w:rsidRPr="00C42530">
        <w:t>OC2.3.1</w:t>
      </w:r>
      <w:r w:rsidR="008F74B9">
        <w:t>(f))</w:t>
      </w:r>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8F74B9">
        <w:rPr>
          <w:b/>
        </w:rPr>
        <w:t xml:space="preserve"> </w:t>
      </w:r>
      <w:r w:rsidR="008F74B9" w:rsidRPr="008F74B9">
        <w:rPr>
          <w:bCs/>
        </w:rPr>
        <w:t>unless they are owned and</w:t>
      </w:r>
      <w:r w:rsidR="007E5B57">
        <w:rPr>
          <w:bCs/>
        </w:rPr>
        <w:t>/or</w:t>
      </w:r>
      <w:r w:rsidR="008F74B9" w:rsidRPr="008F74B9">
        <w:rPr>
          <w:bCs/>
        </w:rPr>
        <w:t xml:space="preserve"> operated by</w:t>
      </w:r>
      <w:r w:rsidR="008F74B9">
        <w:rPr>
          <w:b/>
        </w:rPr>
        <w:t xml:space="preserve"> </w:t>
      </w:r>
      <w:r w:rsidR="00320E2C" w:rsidRPr="00320E2C">
        <w:rPr>
          <w:bCs/>
        </w:rPr>
        <w:t>a</w:t>
      </w:r>
      <w:r w:rsidR="00320E2C">
        <w:rPr>
          <w:b/>
        </w:rPr>
        <w:t xml:space="preserve"> </w:t>
      </w:r>
      <w:r w:rsidR="008F74B9">
        <w:rPr>
          <w:b/>
        </w:rPr>
        <w:t xml:space="preserve">Restoration </w:t>
      </w:r>
      <w:r w:rsidR="00F2152D">
        <w:rPr>
          <w:b/>
        </w:rPr>
        <w:t xml:space="preserve">Contractor </w:t>
      </w:r>
      <w:r w:rsidR="00F2152D">
        <w:t xml:space="preserve">(as provided for in </w:t>
      </w:r>
      <w:r w:rsidR="00F2152D" w:rsidRPr="00C42530">
        <w:t>OC2.3.1</w:t>
      </w:r>
      <w:r w:rsidR="00F2152D">
        <w:t>(f)</w:t>
      </w:r>
      <w:r w:rsidR="00610384">
        <w:t>)</w:t>
      </w:r>
      <w:r w:rsidR="00610384">
        <w:rPr>
          <w:b/>
          <w:bCs/>
        </w:rPr>
        <w:t>s</w:t>
      </w:r>
      <w:r w:rsidR="006124E5">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 xml:space="preserve">Operational </w:t>
      </w:r>
      <w:proofErr w:type="spellStart"/>
      <w:r w:rsidRPr="009803FF">
        <w:rPr>
          <w:b/>
        </w:rPr>
        <w:t>Intertripping</w:t>
      </w:r>
      <w:proofErr w:type="spellEnd"/>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66AF9CF3"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r w:rsidR="00F96BA9" w:rsidRPr="00F96BA9">
        <w:rPr>
          <w:bCs/>
        </w:rPr>
        <w:t>and each</w:t>
      </w:r>
      <w:r w:rsidR="00F96BA9">
        <w:rPr>
          <w:b/>
        </w:rPr>
        <w:t xml:space="preserve"> Restoration </w:t>
      </w:r>
      <w:r w:rsidR="00A50870">
        <w:rPr>
          <w:b/>
        </w:rPr>
        <w:t>Contractor</w:t>
      </w:r>
      <w:r w:rsidR="00F96BA9">
        <w:rPr>
          <w:b/>
        </w:rPr>
        <w:t xml:space="preserve"> </w:t>
      </w:r>
      <w:r w:rsidR="00F96BA9" w:rsidRPr="00F96BA9">
        <w:rPr>
          <w:bCs/>
        </w:rPr>
        <w:t>(as provided for</w:t>
      </w:r>
      <w:r w:rsidR="00F96BA9">
        <w:rPr>
          <w:b/>
        </w:rPr>
        <w:t xml:space="preserve"> </w:t>
      </w:r>
      <w:r w:rsidR="00F96BA9" w:rsidRPr="00F96BA9">
        <w:rPr>
          <w:bCs/>
        </w:rPr>
        <w:t xml:space="preserve">in </w:t>
      </w:r>
      <w:r w:rsidR="00F96BA9" w:rsidRPr="00C42530">
        <w:t>OC2.3.1</w:t>
      </w:r>
      <w:r w:rsidR="00F96BA9">
        <w:t xml:space="preserve">(f)) </w:t>
      </w:r>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actually arise in real time.</w:t>
      </w:r>
    </w:p>
    <w:p w14:paraId="7BA2A958" w14:textId="77777777" w:rsidR="000317A6" w:rsidRPr="009803FF" w:rsidRDefault="000317A6" w:rsidP="00AA040D">
      <w:pPr>
        <w:pStyle w:val="Level2Text"/>
      </w:pPr>
      <w:r w:rsidRPr="009803FF">
        <w:t>(</w:t>
      </w:r>
      <w:proofErr w:type="spellStart"/>
      <w:r w:rsidRPr="009803FF">
        <w:t>i</w:t>
      </w:r>
      <w:proofErr w:type="spellEnd"/>
      <w:r w:rsidRPr="009803FF">
        <w:t>)</w:t>
      </w:r>
      <w:r w:rsidRPr="009803FF">
        <w:tab/>
      </w:r>
      <w:r w:rsidRPr="009803FF">
        <w:rPr>
          <w:u w:val="single"/>
        </w:rPr>
        <w:t xml:space="preserve">Information Release </w:t>
      </w:r>
      <w:proofErr w:type="gramStart"/>
      <w:r w:rsidR="00057F95" w:rsidRPr="009803FF">
        <w:rPr>
          <w:u w:val="single"/>
        </w:rPr>
        <w:t>Or</w:t>
      </w:r>
      <w:proofErr w:type="gramEnd"/>
      <w:r w:rsidR="00057F95" w:rsidRPr="009803FF">
        <w:rPr>
          <w:u w:val="single"/>
        </w:rPr>
        <w:t xml:space="preserve"> </w:t>
      </w:r>
      <w:r w:rsidRPr="009803FF">
        <w:rPr>
          <w:u w:val="single"/>
        </w:rPr>
        <w:t>Exchange</w:t>
      </w:r>
    </w:p>
    <w:p w14:paraId="7BA2A959" w14:textId="77777777" w:rsidR="000317A6" w:rsidRPr="009803FF" w:rsidRDefault="00AA040D" w:rsidP="00AA040D">
      <w:pPr>
        <w:pStyle w:val="Level2Text"/>
      </w:pPr>
      <w:r w:rsidRPr="009803FF">
        <w:tab/>
      </w:r>
      <w:r w:rsidR="000317A6" w:rsidRPr="009803FF">
        <w:t>This paragraph (</w:t>
      </w:r>
      <w:proofErr w:type="spellStart"/>
      <w:r w:rsidR="000317A6" w:rsidRPr="009803FF">
        <w:t>i</w:t>
      </w:r>
      <w:proofErr w:type="spellEnd"/>
      <w:r w:rsidR="000317A6" w:rsidRPr="009803FF">
        <w:t xml:space="preserve">)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tab/>
      </w:r>
      <w:r w:rsidR="000317A6" w:rsidRPr="009803FF">
        <w:rPr>
          <w:u w:val="single"/>
        </w:rPr>
        <w:t xml:space="preserve">Information Release </w:t>
      </w:r>
      <w:proofErr w:type="gramStart"/>
      <w:r w:rsidR="00057F95" w:rsidRPr="009803FF">
        <w:rPr>
          <w:u w:val="single"/>
        </w:rPr>
        <w:t>To</w:t>
      </w:r>
      <w:proofErr w:type="gramEnd"/>
      <w:r w:rsidR="00057F95" w:rsidRPr="009803FF">
        <w:rPr>
          <w:u w:val="single"/>
        </w:rPr>
        <w:t xml:space="preserve"> Each </w:t>
      </w:r>
      <w:r w:rsidR="000317A6" w:rsidRPr="009803FF">
        <w:rPr>
          <w:u w:val="single"/>
        </w:rPr>
        <w:t>Network Ope</w:t>
      </w:r>
      <w:r w:rsidR="00057F95" w:rsidRPr="009803FF">
        <w:rPr>
          <w:u w:val="single"/>
        </w:rPr>
        <w:t>rator And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r w:rsidRPr="009803FF">
        <w:rPr>
          <w:b/>
        </w:rPr>
        <w:t>Non Embedded Customer</w:t>
      </w:r>
      <w:r w:rsidRPr="009803FF">
        <w:t xml:space="preserve"> with data to allow the calculation by the</w:t>
      </w:r>
      <w:r w:rsidRPr="009803FF">
        <w:rPr>
          <w:b/>
        </w:rPr>
        <w:t xml:space="preserve"> Network Operator</w:t>
      </w:r>
      <w:r w:rsidRPr="009803FF">
        <w:t xml:space="preserve">, and each </w:t>
      </w:r>
      <w:r w:rsidRPr="009803FF">
        <w:rPr>
          <w:b/>
        </w:rPr>
        <w:t>Non Embedded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 xml:space="preserve">User's </w:t>
      </w:r>
      <w:proofErr w:type="gramStart"/>
      <w:r w:rsidRPr="009803FF">
        <w:rPr>
          <w:b/>
        </w:rPr>
        <w:t>System</w:t>
      </w:r>
      <w:r w:rsidRPr="009803FF">
        <w:t>;</w:t>
      </w:r>
      <w:proofErr w:type="gramEnd"/>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 xml:space="preserve">The </w:t>
      </w:r>
      <w:proofErr w:type="gramStart"/>
      <w:r w:rsidR="001538F8">
        <w:rPr>
          <w:b/>
        </w:rPr>
        <w:t>Company</w:t>
      </w:r>
      <w:r w:rsidRPr="009803FF">
        <w:t>;</w:t>
      </w:r>
      <w:proofErr w:type="gramEnd"/>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w:t>
      </w:r>
      <w:proofErr w:type="gramStart"/>
      <w:r w:rsidR="00301E72" w:rsidRPr="009803FF">
        <w:t>different</w:t>
      </w:r>
      <w:r w:rsidRPr="009803FF">
        <w:t>;</w:t>
      </w:r>
      <w:proofErr w:type="gramEnd"/>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w:t>
      </w:r>
      <w:proofErr w:type="spellStart"/>
      <w:r w:rsidRPr="009803FF">
        <w:t>i</w:t>
      </w:r>
      <w:proofErr w:type="spellEnd"/>
      <w:r w:rsidRPr="009803FF">
        <w:t xml:space="preserve">).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xml:space="preserve">. The provisions of paragraphs (2) and (3) above shall apply to the making available of these </w:t>
      </w:r>
      <w:proofErr w:type="gramStart"/>
      <w:r w:rsidRPr="009803FF">
        <w:t>updates;</w:t>
      </w:r>
      <w:proofErr w:type="gramEnd"/>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2B3C88F7"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r w:rsidR="00F96BA9">
        <w:rPr>
          <w:color w:val="auto"/>
          <w:u w:val="single"/>
        </w:rPr>
        <w:t>i</w:t>
      </w:r>
      <w:r w:rsidR="00057F95" w:rsidRPr="00C42530">
        <w:rPr>
          <w:color w:val="auto"/>
          <w:u w:val="single"/>
        </w:rPr>
        <w:t xml:space="preserve">n </w:t>
      </w:r>
      <w:r w:rsidRPr="00C42530">
        <w:rPr>
          <w:color w:val="auto"/>
          <w:u w:val="single"/>
        </w:rPr>
        <w:t xml:space="preserve">Financial Year </w:t>
      </w:r>
      <w:r w:rsidR="00057F95" w:rsidRPr="00C42530">
        <w:rPr>
          <w:color w:val="auto"/>
          <w:u w:val="single"/>
        </w:rPr>
        <w:t xml:space="preserve">0 </w:t>
      </w:r>
      <w:r w:rsidR="00F96BA9">
        <w:rPr>
          <w:color w:val="auto"/>
          <w:u w:val="single"/>
        </w:rPr>
        <w:t>d</w:t>
      </w:r>
      <w:r w:rsidR="00057F95" w:rsidRPr="00C42530">
        <w:rPr>
          <w:color w:val="auto"/>
          <w:u w:val="single"/>
        </w:rPr>
        <w:t xml:space="preserve">own </w:t>
      </w:r>
      <w:r w:rsidR="00F96BA9">
        <w:rPr>
          <w:color w:val="auto"/>
          <w:u w:val="single"/>
        </w:rPr>
        <w:t>t</w:t>
      </w:r>
      <w:r w:rsidR="00057F95" w:rsidRPr="00C42530">
        <w:rPr>
          <w:color w:val="auto"/>
          <w:u w:val="single"/>
        </w:rPr>
        <w:t xml:space="preserve">o </w:t>
      </w:r>
      <w:r w:rsidR="00F96BA9">
        <w:rPr>
          <w:color w:val="auto"/>
          <w:u w:val="single"/>
        </w:rPr>
        <w:t>t</w:t>
      </w:r>
      <w:r w:rsidR="00057F95" w:rsidRPr="00C42530">
        <w:rPr>
          <w:color w:val="auto"/>
          <w:u w:val="single"/>
        </w:rPr>
        <w:t xml:space="preserve">he </w:t>
      </w:r>
      <w:r w:rsidRPr="00C42530">
        <w:rPr>
          <w:color w:val="auto"/>
          <w:u w:val="single"/>
        </w:rPr>
        <w:t xml:space="preserve">Programming Phase </w:t>
      </w:r>
      <w:r w:rsidR="00057F95" w:rsidRPr="00C42530">
        <w:rPr>
          <w:color w:val="auto"/>
          <w:u w:val="single"/>
        </w:rPr>
        <w:t>(</w:t>
      </w:r>
      <w:r w:rsidR="00F96BA9">
        <w:rPr>
          <w:color w:val="auto"/>
          <w:u w:val="single"/>
        </w:rPr>
        <w:t>a</w:t>
      </w:r>
      <w:r w:rsidR="00057F95" w:rsidRPr="00C42530">
        <w:rPr>
          <w:color w:val="auto"/>
          <w:u w:val="single"/>
        </w:rPr>
        <w:t xml:space="preserve">nd </w:t>
      </w:r>
      <w:r w:rsidR="00F96BA9">
        <w:rPr>
          <w:color w:val="auto"/>
          <w:u w:val="single"/>
        </w:rPr>
        <w:t>i</w:t>
      </w:r>
      <w:r w:rsidR="00057F95" w:rsidRPr="00C42530">
        <w:rPr>
          <w:color w:val="auto"/>
          <w:u w:val="single"/>
        </w:rPr>
        <w:t xml:space="preserve">n </w:t>
      </w:r>
      <w:proofErr w:type="gramStart"/>
      <w:r w:rsidR="00057F95" w:rsidRPr="00C42530">
        <w:rPr>
          <w:color w:val="auto"/>
          <w:u w:val="single"/>
        </w:rPr>
        <w:t>The</w:t>
      </w:r>
      <w:proofErr w:type="gramEnd"/>
      <w:r w:rsidR="00057F95" w:rsidRPr="00C42530">
        <w:rPr>
          <w:color w:val="auto"/>
          <w:u w:val="single"/>
        </w:rPr>
        <w:t xml:space="preserve"> </w:t>
      </w:r>
      <w:r w:rsidR="003B678D">
        <w:rPr>
          <w:color w:val="auto"/>
          <w:u w:val="single"/>
        </w:rPr>
        <w:t>c</w:t>
      </w:r>
      <w:r w:rsidR="00057F95" w:rsidRPr="00C42530">
        <w:rPr>
          <w:color w:val="auto"/>
          <w:u w:val="single"/>
        </w:rPr>
        <w:t xml:space="preserve">ase </w:t>
      </w:r>
      <w:r w:rsidR="00F96BA9">
        <w:rPr>
          <w:color w:val="auto"/>
          <w:u w:val="single"/>
        </w:rPr>
        <w:t>o</w:t>
      </w:r>
      <w:r w:rsidR="00057F95" w:rsidRPr="00C42530">
        <w:rPr>
          <w:color w:val="auto"/>
          <w:u w:val="single"/>
        </w:rPr>
        <w:t xml:space="preserve">f Load Transfer Capability, </w:t>
      </w:r>
      <w:r w:rsidR="003B678D">
        <w:rPr>
          <w:color w:val="auto"/>
          <w:u w:val="single"/>
        </w:rPr>
        <w:t>a</w:t>
      </w:r>
      <w:r w:rsidR="00057F95" w:rsidRPr="00C42530">
        <w:rPr>
          <w:color w:val="auto"/>
          <w:u w:val="single"/>
        </w:rPr>
        <w:t xml:space="preserve">lso </w:t>
      </w:r>
      <w:r w:rsidR="00F61CE7">
        <w:rPr>
          <w:color w:val="auto"/>
          <w:u w:val="single"/>
        </w:rPr>
        <w:t>d</w:t>
      </w:r>
      <w:r w:rsidR="00057F95" w:rsidRPr="00C42530">
        <w:rPr>
          <w:color w:val="auto"/>
          <w:u w:val="single"/>
        </w:rPr>
        <w:t xml:space="preserve">uring </w:t>
      </w:r>
      <w:r w:rsidR="00F61CE7">
        <w:rPr>
          <w:color w:val="auto"/>
          <w:u w:val="single"/>
        </w:rPr>
        <w:t>t</w:t>
      </w:r>
      <w:r w:rsidR="00057F95" w:rsidRPr="00C42530">
        <w:rPr>
          <w:color w:val="auto"/>
          <w:u w:val="single"/>
        </w:rPr>
        <w:t xml:space="preserve">he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531A967C" w:rsidR="000317A6" w:rsidRPr="009803FF" w:rsidRDefault="00057F95" w:rsidP="00057F95">
      <w:pPr>
        <w:pStyle w:val="Level2Text"/>
      </w:pPr>
      <w:r w:rsidRPr="009803FF">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6B31D9" w:rsidRPr="006B31D9">
        <w:rPr>
          <w:bCs/>
        </w:rPr>
        <w:t>or</w:t>
      </w:r>
      <w:r w:rsidR="006B31D9">
        <w:rPr>
          <w:b/>
        </w:rPr>
        <w:t xml:space="preserve"> 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r w:rsidR="006B31D9">
        <w:rPr>
          <w:b/>
        </w:rPr>
        <w:t xml:space="preserve">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3E0BF068"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r w:rsidR="00AD0292">
        <w:t xml:space="preserve">and each </w:t>
      </w:r>
      <w:r w:rsidR="00E9668C">
        <w:rPr>
          <w:b/>
        </w:rPr>
        <w:t xml:space="preserve">Restoration </w:t>
      </w:r>
      <w:r w:rsidR="00A50870">
        <w:rPr>
          <w:b/>
        </w:rPr>
        <w:t>Contractor</w:t>
      </w:r>
      <w:r w:rsidR="00E9668C">
        <w:rPr>
          <w:b/>
        </w:rPr>
        <w:t xml:space="preserve"> </w:t>
      </w:r>
      <w:r w:rsidR="00E9668C" w:rsidRPr="006B31D9">
        <w:rPr>
          <w:bCs/>
        </w:rPr>
        <w:t xml:space="preserve">(as provided for in </w:t>
      </w:r>
      <w:r w:rsidR="00E9668C" w:rsidRPr="00C42530">
        <w:t>OC2.3.1</w:t>
      </w:r>
      <w:r w:rsidR="00E9668C">
        <w:t xml:space="preserve">(f)) </w:t>
      </w:r>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w:t>
      </w:r>
      <w:proofErr w:type="spellStart"/>
      <w:r w:rsidRPr="009803FF">
        <w:t>i</w:t>
      </w:r>
      <w:proofErr w:type="spellEnd"/>
      <w:r w:rsidRPr="009803FF">
        <w:t>)</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4C5F348F"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r w:rsidR="001915D8" w:rsidRPr="001915D8">
        <w:rPr>
          <w:bCs/>
        </w:rPr>
        <w:t>, each</w:t>
      </w:r>
      <w:r w:rsidR="001915D8">
        <w:rPr>
          <w:b/>
        </w:rPr>
        <w:t xml:space="preserve"> Restoration </w:t>
      </w:r>
      <w:r w:rsidR="00A50870">
        <w:rPr>
          <w:b/>
        </w:rPr>
        <w:t>Contractor</w:t>
      </w:r>
      <w:r w:rsidR="001915D8">
        <w:rPr>
          <w:b/>
        </w:rPr>
        <w:t xml:space="preserve"> </w:t>
      </w:r>
      <w:r w:rsidR="001915D8" w:rsidRPr="006B31D9">
        <w:rPr>
          <w:bCs/>
        </w:rPr>
        <w:t xml:space="preserve">(as provided for in </w:t>
      </w:r>
      <w:r w:rsidR="001915D8" w:rsidRPr="00C42530">
        <w:t>OC2.3.1</w:t>
      </w:r>
      <w:r w:rsidR="001915D8">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1915D8">
        <w:rPr>
          <w:b/>
        </w:rPr>
        <w:t xml:space="preserve"> </w:t>
      </w:r>
      <w:r w:rsidR="001915D8" w:rsidRPr="001915D8">
        <w:rPr>
          <w:bCs/>
        </w:rPr>
        <w:t>unless they are owned and</w:t>
      </w:r>
      <w:r w:rsidR="001D7019">
        <w:rPr>
          <w:bCs/>
        </w:rPr>
        <w:t>/or</w:t>
      </w:r>
      <w:r w:rsidR="001915D8" w:rsidRPr="001915D8">
        <w:rPr>
          <w:bCs/>
        </w:rPr>
        <w:t xml:space="preserve"> operated by</w:t>
      </w:r>
      <w:r w:rsidR="001915D8">
        <w:rPr>
          <w:b/>
        </w:rPr>
        <w:t xml:space="preserve"> </w:t>
      </w:r>
      <w:r w:rsidR="00A579AF" w:rsidRPr="00A579AF">
        <w:rPr>
          <w:bCs/>
        </w:rPr>
        <w:t>a</w:t>
      </w:r>
      <w:r w:rsidR="00A579AF">
        <w:rPr>
          <w:b/>
        </w:rPr>
        <w:t xml:space="preserve"> </w:t>
      </w:r>
      <w:r w:rsidR="001915D8">
        <w:rPr>
          <w:b/>
        </w:rPr>
        <w:t xml:space="preserve">Restoration </w:t>
      </w:r>
      <w:r w:rsidR="00552CB4">
        <w:rPr>
          <w:b/>
        </w:rPr>
        <w:t>Contractor</w:t>
      </w:r>
      <w:r w:rsidR="001915D8">
        <w:rPr>
          <w:b/>
        </w:rPr>
        <w:t>s</w:t>
      </w:r>
      <w:r w:rsidR="00A50870">
        <w:rPr>
          <w:b/>
        </w:rPr>
        <w:t xml:space="preserve"> </w:t>
      </w:r>
      <w:r w:rsidR="00A50870">
        <w:t xml:space="preserve">(as provided for in </w:t>
      </w:r>
      <w:r w:rsidR="00A50870" w:rsidRPr="00C42530">
        <w:t>OC2.3.1</w:t>
      </w:r>
      <w:r w:rsidR="00A50870">
        <w:t>(f)</w:t>
      </w:r>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w:t>
      </w:r>
      <w:proofErr w:type="spellStart"/>
      <w:r w:rsidR="000317A6" w:rsidRPr="009803FF">
        <w:t>i</w:t>
      </w:r>
      <w:proofErr w:type="spellEnd"/>
      <w:r w:rsidR="000317A6" w:rsidRPr="009803FF">
        <w:t xml:space="preserve">)(x) and (y) except where in relation to a </w:t>
      </w:r>
      <w:proofErr w:type="gramStart"/>
      <w:r w:rsidR="000317A6" w:rsidRPr="009803FF">
        <w:rPr>
          <w:b/>
        </w:rPr>
        <w:t>User</w:t>
      </w:r>
      <w:proofErr w:type="gramEnd"/>
      <w:r w:rsidR="000317A6" w:rsidRPr="009803FF">
        <w:t xml:space="preserve"> information was supplied pursuant to OC2.4.1.3.3(</w:t>
      </w:r>
      <w:proofErr w:type="spellStart"/>
      <w:r w:rsidR="000317A6" w:rsidRPr="009803FF">
        <w:t>i</w:t>
      </w:r>
      <w:proofErr w:type="spellEnd"/>
      <w:r w:rsidR="000317A6" w:rsidRPr="009803FF">
        <w:t>)(z). In that case:-</w:t>
      </w:r>
    </w:p>
    <w:p w14:paraId="7BA2A970" w14:textId="77777777" w:rsidR="000317A6" w:rsidRPr="009803FF" w:rsidRDefault="00057F95" w:rsidP="00057F95">
      <w:pPr>
        <w:pStyle w:val="Level3Text"/>
      </w:pPr>
      <w:r w:rsidRPr="009803FF">
        <w:t>(</w:t>
      </w:r>
      <w:proofErr w:type="spellStart"/>
      <w:r w:rsidRPr="009803FF">
        <w:t>i</w:t>
      </w:r>
      <w:proofErr w:type="spellEnd"/>
      <w:r w:rsidRPr="009803FF">
        <w:t>)</w:t>
      </w:r>
      <w:r w:rsidRPr="009803FF">
        <w:rPr>
          <w:b/>
        </w:rPr>
        <w:tab/>
      </w:r>
      <w:r w:rsidR="00923869">
        <w:rPr>
          <w:b/>
        </w:rPr>
        <w:t>The Company</w:t>
      </w:r>
      <w:r w:rsidR="00923869" w:rsidRPr="009803FF">
        <w:t xml:space="preserve"> </w:t>
      </w:r>
      <w:r w:rsidR="000317A6" w:rsidRPr="009803FF">
        <w:t>will, by way of update of the information supplied by it pursuant to OC2.4.1.3.3(</w:t>
      </w:r>
      <w:proofErr w:type="spellStart"/>
      <w:r w:rsidR="000317A6" w:rsidRPr="009803FF">
        <w:t>i</w:t>
      </w:r>
      <w:proofErr w:type="spellEnd"/>
      <w:r w:rsidR="000317A6" w:rsidRPr="009803FF">
        <w:t xml:space="preserve">)(z),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w:t>
      </w:r>
      <w:proofErr w:type="spellStart"/>
      <w:r w:rsidR="000317A6" w:rsidRPr="009803FF">
        <w:t>i</w:t>
      </w:r>
      <w:proofErr w:type="spellEnd"/>
      <w:r w:rsidR="000317A6" w:rsidRPr="009803FF">
        <w:t xml:space="preserve">)(z)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updated  </w:t>
      </w:r>
      <w:r w:rsidR="00295A3B" w:rsidRPr="009803FF">
        <w:rPr>
          <w:b/>
        </w:rPr>
        <w:t>National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w:t>
      </w:r>
      <w:proofErr w:type="spellStart"/>
      <w:r w:rsidRPr="009803FF">
        <w:t>i</w:t>
      </w:r>
      <w:proofErr w:type="spellEnd"/>
      <w:r w:rsidRPr="009803FF">
        <w:t>)(z)(2), (3) and (5) shall apply to the provision of data under this part of OC2.4.1.3.4(d) as if set out in full.</w:t>
      </w:r>
    </w:p>
    <w:p w14:paraId="7BA2A973" w14:textId="5B95ED90"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584FEA">
        <w:rPr>
          <w:b/>
        </w:rPr>
        <w:t xml:space="preserve"> </w:t>
      </w:r>
      <w:r w:rsidR="00584FEA" w:rsidRPr="000D4595">
        <w:rPr>
          <w:bCs/>
        </w:rPr>
        <w:t>ex</w:t>
      </w:r>
      <w:r w:rsidR="002C3344">
        <w:rPr>
          <w:bCs/>
        </w:rPr>
        <w:t>c</w:t>
      </w:r>
      <w:r w:rsidR="00584FEA" w:rsidRPr="000D4595">
        <w:rPr>
          <w:bCs/>
        </w:rPr>
        <w:t>e</w:t>
      </w:r>
      <w:r w:rsidR="002C3344">
        <w:rPr>
          <w:bCs/>
        </w:rPr>
        <w:t>p</w:t>
      </w:r>
      <w:r w:rsidR="00584FEA" w:rsidRPr="000D4595">
        <w:rPr>
          <w:bCs/>
        </w:rPr>
        <w:t>t in the case of a</w:t>
      </w:r>
      <w:r w:rsidR="00584FEA">
        <w:rPr>
          <w:b/>
        </w:rPr>
        <w:t xml:space="preserve"> T</w:t>
      </w:r>
      <w:r w:rsidR="002E735F">
        <w:rPr>
          <w:b/>
        </w:rPr>
        <w:t xml:space="preserve">otal Shutdown </w:t>
      </w:r>
      <w:r w:rsidR="002E735F" w:rsidRPr="000D4595">
        <w:rPr>
          <w:bCs/>
        </w:rPr>
        <w:t xml:space="preserve">or </w:t>
      </w:r>
      <w:r w:rsidR="002E735F">
        <w:rPr>
          <w:b/>
        </w:rPr>
        <w:t xml:space="preserve">Partial Shutdown </w:t>
      </w:r>
      <w:r w:rsidR="002E735F" w:rsidRPr="000D4595">
        <w:rPr>
          <w:bCs/>
        </w:rPr>
        <w:t xml:space="preserve">as provided for in </w:t>
      </w:r>
      <w:r w:rsidR="002E735F" w:rsidRPr="003A341A">
        <w:rPr>
          <w:bCs/>
        </w:rPr>
        <w:t>OC9</w:t>
      </w:r>
      <w:r w:rsidR="00887136" w:rsidRPr="003A341A">
        <w:rPr>
          <w:bCs/>
        </w:rPr>
        <w:t xml:space="preserve"> </w:t>
      </w:r>
      <w:r w:rsidR="000D4595" w:rsidRPr="003A341A">
        <w:rPr>
          <w:bCs/>
        </w:rPr>
        <w:t>4.3</w:t>
      </w:r>
      <w:r w:rsidR="002E735F" w:rsidRPr="000A597B">
        <w:rPr>
          <w:bCs/>
        </w:rPr>
        <w:t>.</w:t>
      </w:r>
    </w:p>
    <w:p w14:paraId="7BA2A974" w14:textId="006D3FC4"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r w:rsidR="001712DF" w:rsidRPr="001712DF">
        <w:rPr>
          <w:bCs/>
        </w:rPr>
        <w:t>and each</w:t>
      </w:r>
      <w:r w:rsidR="001712DF">
        <w:rPr>
          <w:b/>
        </w:rPr>
        <w:t xml:space="preserve"> Restoration </w:t>
      </w:r>
      <w:r w:rsidR="004A7B64">
        <w:rPr>
          <w:b/>
        </w:rPr>
        <w:t>Contractor</w:t>
      </w:r>
      <w:r w:rsidR="001712DF">
        <w:rPr>
          <w:b/>
        </w:rPr>
        <w:t xml:space="preserve"> </w:t>
      </w:r>
      <w:r w:rsidR="001712DF" w:rsidRPr="006B31D9">
        <w:rPr>
          <w:bCs/>
        </w:rPr>
        <w:t xml:space="preserve">(as provided for in </w:t>
      </w:r>
      <w:r w:rsidR="001712DF" w:rsidRPr="00C42530">
        <w:t>OC2.3.1</w:t>
      </w:r>
      <w:r w:rsidR="001712DF">
        <w:t xml:space="preserve">(f)) </w:t>
      </w:r>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r w:rsidR="008E0470" w:rsidRPr="002A1FED">
        <w:rPr>
          <w:bCs/>
        </w:rPr>
        <w:t>or</w:t>
      </w:r>
      <w:r w:rsidR="008E0470">
        <w:rPr>
          <w:b/>
        </w:rPr>
        <w:t xml:space="preserve"> Restoration </w:t>
      </w:r>
      <w:r w:rsidR="004A7B64">
        <w:rPr>
          <w:b/>
        </w:rPr>
        <w:t>Contractor</w:t>
      </w:r>
      <w:r w:rsidR="008E0470">
        <w:rPr>
          <w:b/>
        </w:rPr>
        <w:t xml:space="preserve"> </w:t>
      </w:r>
      <w:r w:rsidR="008E0470" w:rsidRPr="006B31D9">
        <w:rPr>
          <w:bCs/>
        </w:rPr>
        <w:t xml:space="preserve">(as provided for in </w:t>
      </w:r>
      <w:r w:rsidR="008E0470" w:rsidRPr="00C42530">
        <w:t>OC2.3.1</w:t>
      </w:r>
      <w:r w:rsidR="008E0470">
        <w:t xml:space="preserve">(f)) </w:t>
      </w:r>
      <w:r w:rsidRPr="008E0470">
        <w:t>under</w:t>
      </w:r>
      <w:r w:rsidRPr="009803FF">
        <w:t xml:space="preserve"> OC2.4.1.3.3 or previously under this provision, whichever is the more recent.</w:t>
      </w:r>
    </w:p>
    <w:p w14:paraId="7BA2A975" w14:textId="77777777" w:rsidR="000317A6" w:rsidRPr="00C42530" w:rsidRDefault="00422BBA" w:rsidP="003C1C06">
      <w:pPr>
        <w:pStyle w:val="Level1Text"/>
        <w:ind w:left="0" w:firstLine="0"/>
        <w:rPr>
          <w:color w:val="auto"/>
        </w:rPr>
      </w:pPr>
      <w:ins w:id="33" w:author="Lizzie Timmins (ESO)" w:date="2024-03-12T13:46:00Z">
        <w:r w:rsidRPr="00C42530">
          <w:rPr>
            <w:color w:val="auto"/>
          </w:rPr>
          <w:br w:type="page"/>
        </w:r>
      </w:ins>
      <w:r w:rsidR="000317A6" w:rsidRPr="00C42530">
        <w:rPr>
          <w:color w:val="auto"/>
        </w:rPr>
        <w:t xml:space="preserve">OC2.4.1.3.5 </w:t>
      </w:r>
      <w:r w:rsidR="000317A6" w:rsidRPr="00C42530">
        <w:rPr>
          <w:color w:val="auto"/>
        </w:rPr>
        <w:tab/>
      </w:r>
      <w:r w:rsidR="000317A6"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7B704111"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r w:rsidR="00706D7D" w:rsidRPr="00706D7D">
        <w:rPr>
          <w:bCs/>
        </w:rPr>
        <w:t>,</w:t>
      </w:r>
      <w:r w:rsidR="00706D7D">
        <w:rPr>
          <w:b/>
        </w:rPr>
        <w:t xml:space="preserve"> Restoration </w:t>
      </w:r>
      <w:r w:rsidR="004A7B64">
        <w:rPr>
          <w:b/>
        </w:rPr>
        <w:t>Contractor</w:t>
      </w:r>
      <w:r w:rsidR="00706D7D">
        <w:rPr>
          <w:b/>
        </w:rPr>
        <w:t xml:space="preserve"> </w:t>
      </w:r>
      <w:r w:rsidR="00706D7D" w:rsidRPr="006B31D9">
        <w:rPr>
          <w:bCs/>
        </w:rPr>
        <w:t xml:space="preserve">(as provided for in </w:t>
      </w:r>
      <w:r w:rsidR="00706D7D" w:rsidRPr="00C42530">
        <w:t>OC2.3.1</w:t>
      </w:r>
      <w:r w:rsidR="00706D7D">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3C1C06">
        <w:t>Stations</w:t>
      </w:r>
      <w:r w:rsidR="00706D7D" w:rsidRPr="005367A5">
        <w:rPr>
          <w:bCs/>
        </w:rPr>
        <w:t xml:space="preserve"> unless they </w:t>
      </w:r>
      <w:r w:rsidR="005367A5" w:rsidRPr="005367A5">
        <w:rPr>
          <w:bCs/>
        </w:rPr>
        <w:t xml:space="preserve">are owned </w:t>
      </w:r>
      <w:r w:rsidR="003D2092">
        <w:rPr>
          <w:bCs/>
        </w:rPr>
        <w:t>and/</w:t>
      </w:r>
      <w:r w:rsidR="005367A5" w:rsidRPr="005367A5">
        <w:rPr>
          <w:bCs/>
        </w:rPr>
        <w:t>or operated by a</w:t>
      </w:r>
      <w:r w:rsidR="005367A5">
        <w:rPr>
          <w:b/>
        </w:rPr>
        <w:t xml:space="preserve"> Restoration </w:t>
      </w:r>
      <w:r w:rsidR="004A7B64">
        <w:rPr>
          <w:b/>
        </w:rPr>
        <w:t xml:space="preserve">Contractor </w:t>
      </w:r>
      <w:r w:rsidR="004A7B64">
        <w:t xml:space="preserve">(as provided for in </w:t>
      </w:r>
      <w:r w:rsidR="004A7B64" w:rsidRPr="00C42530">
        <w:t>OC2.3.1</w:t>
      </w:r>
      <w:r w:rsidR="004A7B64">
        <w:t>(f)</w:t>
      </w:r>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pursuant to OC2.4.1.3.3(</w:t>
      </w:r>
      <w:proofErr w:type="spellStart"/>
      <w:r w:rsidR="00301E72" w:rsidRPr="009803FF">
        <w:rPr>
          <w:rFonts w:cs="Arial"/>
          <w:snapToGrid/>
          <w:szCs w:val="22"/>
          <w:lang w:eastAsia="en-GB"/>
        </w:rPr>
        <w:t>i</w:t>
      </w:r>
      <w:proofErr w:type="spellEnd"/>
      <w:r w:rsidR="00301E72" w:rsidRPr="009803FF">
        <w:rPr>
          <w:rFonts w:cs="Arial"/>
          <w:snapToGrid/>
          <w:szCs w:val="22"/>
          <w:lang w:eastAsia="en-GB"/>
        </w:rPr>
        <w:t xml:space="preserve">)(x) and (y) except where in relation to a </w:t>
      </w:r>
      <w:proofErr w:type="gramStart"/>
      <w:r w:rsidR="00301E72" w:rsidRPr="009803FF">
        <w:rPr>
          <w:rFonts w:cs="Arial"/>
          <w:b/>
          <w:bCs/>
          <w:snapToGrid/>
          <w:szCs w:val="22"/>
          <w:lang w:eastAsia="en-GB"/>
        </w:rPr>
        <w:t>User</w:t>
      </w:r>
      <w:proofErr w:type="gramEnd"/>
      <w:r w:rsidR="00301E72" w:rsidRPr="009803FF">
        <w:rPr>
          <w:rFonts w:cs="Arial"/>
          <w:b/>
          <w:bCs/>
          <w:snapToGrid/>
          <w:szCs w:val="22"/>
          <w:lang w:eastAsia="en-GB"/>
        </w:rPr>
        <w:t xml:space="preserve"> </w:t>
      </w:r>
      <w:r w:rsidR="00301E72" w:rsidRPr="009803FF">
        <w:rPr>
          <w:rFonts w:cs="Arial"/>
          <w:snapToGrid/>
          <w:szCs w:val="22"/>
          <w:lang w:eastAsia="en-GB"/>
        </w:rPr>
        <w:t>information was supplied pursuant to OC</w:t>
      </w:r>
      <w:r w:rsidRPr="009803FF">
        <w:rPr>
          <w:rFonts w:cs="Arial"/>
          <w:snapToGrid/>
          <w:szCs w:val="22"/>
          <w:lang w:eastAsia="en-GB"/>
        </w:rPr>
        <w:t>2.4.1.3.3(</w:t>
      </w:r>
      <w:proofErr w:type="spellStart"/>
      <w:r w:rsidRPr="009803FF">
        <w:rPr>
          <w:rFonts w:cs="Arial"/>
          <w:snapToGrid/>
          <w:szCs w:val="22"/>
          <w:lang w:eastAsia="en-GB"/>
        </w:rPr>
        <w:t>i</w:t>
      </w:r>
      <w:proofErr w:type="spellEnd"/>
      <w:r w:rsidRPr="009803FF">
        <w:rPr>
          <w:rFonts w:cs="Arial"/>
          <w:snapToGrid/>
          <w:szCs w:val="22"/>
          <w:lang w:eastAsia="en-GB"/>
        </w:rPr>
        <w:t>)(z).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will, by way of update of the information supplied by it pursuant to OC2.4.1.3.3(</w:t>
      </w:r>
      <w:proofErr w:type="spellStart"/>
      <w:r w:rsidR="00301E72" w:rsidRPr="009803FF">
        <w:rPr>
          <w:snapToGrid/>
          <w:lang w:eastAsia="en-GB"/>
        </w:rPr>
        <w:t>i</w:t>
      </w:r>
      <w:proofErr w:type="spellEnd"/>
      <w:r w:rsidR="00301E72" w:rsidRPr="009803FF">
        <w:rPr>
          <w:snapToGrid/>
          <w:lang w:eastAsia="en-GB"/>
        </w:rPr>
        <w:t xml:space="preserve">)(z),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The provisions of OC2.4.1.3.3(</w:t>
      </w:r>
      <w:proofErr w:type="spellStart"/>
      <w:r w:rsidR="00301E72" w:rsidRPr="009803FF">
        <w:rPr>
          <w:snapToGrid/>
          <w:lang w:eastAsia="en-GB"/>
        </w:rPr>
        <w:t>i</w:t>
      </w:r>
      <w:proofErr w:type="spellEnd"/>
      <w:r w:rsidR="00301E72" w:rsidRPr="009803FF">
        <w:rPr>
          <w:snapToGrid/>
          <w:lang w:eastAsia="en-GB"/>
        </w:rPr>
        <w:t xml:space="preserve">)(z)(2),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w:t>
      </w:r>
      <w:proofErr w:type="spellStart"/>
      <w:r w:rsidR="00301E72" w:rsidRPr="009803FF">
        <w:rPr>
          <w:snapToGrid/>
          <w:lang w:eastAsia="en-GB"/>
        </w:rPr>
        <w:t>i</w:t>
      </w:r>
      <w:proofErr w:type="spellEnd"/>
      <w:r w:rsidR="00301E72" w:rsidRPr="009803FF">
        <w:rPr>
          <w:snapToGrid/>
          <w:lang w:eastAsia="en-GB"/>
        </w:rPr>
        <w:t>)(x) and (y) and the provisions of OC2.4.1.3.4(d) and OC2.4.1.3.5(a) which relate to OC2.4.1.1.3.3(</w:t>
      </w:r>
      <w:proofErr w:type="spellStart"/>
      <w:r w:rsidR="00301E72" w:rsidRPr="009803FF">
        <w:rPr>
          <w:snapToGrid/>
          <w:lang w:eastAsia="en-GB"/>
        </w:rPr>
        <w:t>i</w:t>
      </w:r>
      <w:proofErr w:type="spellEnd"/>
      <w:r w:rsidR="00301E72" w:rsidRPr="009803FF">
        <w:rPr>
          <w:snapToGrid/>
          <w:lang w:eastAsia="en-GB"/>
        </w:rPr>
        <w:t>)(x)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w:t>
      </w:r>
      <w:proofErr w:type="spellStart"/>
      <w:r w:rsidR="000317A6" w:rsidRPr="009803FF">
        <w:rPr>
          <w:b/>
        </w:rPr>
        <w:t>Intertripping</w:t>
      </w:r>
      <w:proofErr w:type="spellEnd"/>
      <w:r w:rsidR="000317A6" w:rsidRPr="009803FF">
        <w:rPr>
          <w:b/>
        </w:rPr>
        <w:t xml:space="preserve">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043A614A"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r w:rsidR="00A40FD9" w:rsidRPr="00A40FD9">
        <w:rPr>
          <w:bCs/>
        </w:rPr>
        <w:t>,</w:t>
      </w:r>
      <w:r w:rsidR="00A40FD9">
        <w:rPr>
          <w:b/>
        </w:rPr>
        <w:t xml:space="preserve"> Restoration </w:t>
      </w:r>
      <w:r w:rsidR="004A7B64">
        <w:rPr>
          <w:b/>
        </w:rPr>
        <w:t>Contractors</w:t>
      </w:r>
      <w:r w:rsidR="00A40FD9">
        <w:rPr>
          <w:b/>
        </w:rPr>
        <w:t xml:space="preserve"> </w:t>
      </w:r>
      <w:r w:rsidR="00A40FD9" w:rsidRPr="006B31D9">
        <w:rPr>
          <w:bCs/>
        </w:rPr>
        <w:t xml:space="preserve">(as provided for in </w:t>
      </w:r>
      <w:r w:rsidR="00A40FD9" w:rsidRPr="00C42530">
        <w:t>OC2.3.1</w:t>
      </w:r>
      <w:r w:rsidR="00A40FD9">
        <w:t>(f))</w:t>
      </w:r>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w:t>
      </w:r>
      <w:proofErr w:type="spellStart"/>
      <w:r w:rsidRPr="009803FF">
        <w:t>i</w:t>
      </w:r>
      <w:proofErr w:type="spellEnd"/>
      <w:r w:rsidRPr="009803FF">
        <w:t>)</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02A13EBC" w:rsidR="000317A6" w:rsidRPr="009803FF" w:rsidRDefault="000317A6" w:rsidP="007109E7">
      <w:pPr>
        <w:pStyle w:val="Level2Text"/>
        <w:ind w:left="1418" w:firstLine="0"/>
      </w:pPr>
      <w:r w:rsidRPr="009803FF">
        <w:t>(c)</w:t>
      </w:r>
      <w:r w:rsidRPr="009803FF">
        <w:tab/>
      </w:r>
      <w:r w:rsidRPr="009803FF">
        <w:rPr>
          <w:u w:val="single"/>
        </w:rPr>
        <w:t>By 1600 hours each Friday</w:t>
      </w:r>
    </w:p>
    <w:p w14:paraId="7BA2A985"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1C7D1154"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467075">
        <w:rPr>
          <w:b/>
        </w:rPr>
        <w:t xml:space="preserve"> </w:t>
      </w:r>
      <w:r w:rsidR="00467075" w:rsidRPr="00892198">
        <w:rPr>
          <w:bCs/>
        </w:rPr>
        <w:t xml:space="preserve">unless they are owned </w:t>
      </w:r>
      <w:r w:rsidR="00892198" w:rsidRPr="00892198">
        <w:rPr>
          <w:bCs/>
        </w:rPr>
        <w:t>and</w:t>
      </w:r>
      <w:r w:rsidR="007E5B57">
        <w:rPr>
          <w:bCs/>
        </w:rPr>
        <w:t>/or</w:t>
      </w:r>
      <w:r w:rsidR="00892198" w:rsidRPr="00892198">
        <w:rPr>
          <w:bCs/>
        </w:rPr>
        <w:t xml:space="preserve"> operated by a</w:t>
      </w:r>
      <w:r w:rsidR="00892198">
        <w:rPr>
          <w:b/>
        </w:rPr>
        <w:t xml:space="preserve"> Restoration </w:t>
      </w:r>
      <w:r w:rsidR="00670FB3">
        <w:rPr>
          <w:b/>
        </w:rPr>
        <w:t xml:space="preserve">Contractor </w:t>
      </w:r>
      <w:r w:rsidR="00670FB3">
        <w:t xml:space="preserve">(as provided for in </w:t>
      </w:r>
      <w:r w:rsidR="00670FB3" w:rsidRPr="00C42530">
        <w:t>OC2.3.1</w:t>
      </w:r>
      <w:r w:rsidR="00670FB3">
        <w:t>(f))</w:t>
      </w:r>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w:t>
      </w:r>
      <w:proofErr w:type="spellStart"/>
      <w:r w:rsidRPr="009803FF">
        <w:t>i</w:t>
      </w:r>
      <w:proofErr w:type="spellEnd"/>
      <w:r w:rsidRPr="009803FF">
        <w:t xml:space="preserve">)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2586011E" w14:textId="77777777" w:rsidR="004C6B8B" w:rsidRDefault="004C6B8B" w:rsidP="00184A8A">
      <w:pPr>
        <w:pStyle w:val="Level2Text"/>
      </w:pPr>
    </w:p>
    <w:p w14:paraId="7BA2A98A" w14:textId="77777777" w:rsidR="000317A6" w:rsidRPr="009803FF" w:rsidRDefault="000317A6" w:rsidP="00184A8A">
      <w:pPr>
        <w:pStyle w:val="Level2Text"/>
      </w:pPr>
      <w:r w:rsidRPr="009803FF">
        <w:t>(d)</w:t>
      </w:r>
      <w:r w:rsidRPr="009803FF">
        <w:tab/>
      </w:r>
      <w:r w:rsidRPr="009803FF">
        <w:rPr>
          <w:u w:val="single"/>
        </w:rPr>
        <w:t xml:space="preserve">By 1600 hours each Monday, Tuesday, </w:t>
      </w:r>
      <w:proofErr w:type="gramStart"/>
      <w:r w:rsidRPr="009803FF">
        <w:rPr>
          <w:u w:val="single"/>
        </w:rPr>
        <w:t>Wednesday</w:t>
      </w:r>
      <w:proofErr w:type="gramEnd"/>
      <w:r w:rsidRPr="009803FF">
        <w:rPr>
          <w:u w:val="single"/>
        </w:rPr>
        <w:t xml:space="preserve"> and Thursday</w:t>
      </w:r>
    </w:p>
    <w:p w14:paraId="7BA2A98B"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D" w14:textId="050E8994" w:rsidR="00184A8A" w:rsidRPr="009803FF" w:rsidRDefault="000317A6">
      <w:pPr>
        <w:pStyle w:val="Level3Text"/>
      </w:pPr>
      <w:r w:rsidRPr="009803FF">
        <w:t>(ii)</w:t>
      </w:r>
      <w:r w:rsidRPr="009803FF">
        <w:tab/>
      </w:r>
      <w:r w:rsidR="00AC1E9C">
        <w:rPr>
          <w:b/>
        </w:rPr>
        <w:t>The Company</w:t>
      </w:r>
      <w:r w:rsidRPr="009803FF">
        <w:t xml:space="preserve"> shall notify each </w:t>
      </w:r>
      <w:r w:rsidRPr="009803FF">
        <w:rPr>
          <w:b/>
        </w:rPr>
        <w:t>Generator</w:t>
      </w:r>
      <w:r w:rsidRPr="009803FF">
        <w:t xml:space="preserve"> </w:t>
      </w:r>
      <w:r w:rsidR="00A11505">
        <w:t xml:space="preserve">and each </w:t>
      </w:r>
      <w:r w:rsidR="00A11505">
        <w:rPr>
          <w:b/>
        </w:rPr>
        <w:t xml:space="preserve">Restoration </w:t>
      </w:r>
      <w:r w:rsidR="00670FB3">
        <w:rPr>
          <w:b/>
        </w:rPr>
        <w:t xml:space="preserve">Contractor </w:t>
      </w:r>
      <w:r w:rsidR="00A11505">
        <w:rPr>
          <w:b/>
        </w:rPr>
        <w:t xml:space="preserve"> </w:t>
      </w:r>
      <w:r w:rsidR="00A11505" w:rsidRPr="006B31D9">
        <w:rPr>
          <w:bCs/>
        </w:rPr>
        <w:t xml:space="preserve">(as provided for in </w:t>
      </w:r>
      <w:r w:rsidR="00A11505" w:rsidRPr="00C42530">
        <w:t>OC2.3.1</w:t>
      </w:r>
      <w:r w:rsidR="00A11505">
        <w:t xml:space="preserve">(f)) </w:t>
      </w:r>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r w:rsidR="00A11505">
        <w:rPr>
          <w:b/>
        </w:rPr>
        <w:t xml:space="preserve"> </w:t>
      </w:r>
      <w:r w:rsidR="00A11505" w:rsidRPr="00122547">
        <w:rPr>
          <w:bCs/>
        </w:rPr>
        <w:t>unless they are owned and</w:t>
      </w:r>
      <w:r w:rsidR="00045312">
        <w:rPr>
          <w:bCs/>
        </w:rPr>
        <w:t>/or</w:t>
      </w:r>
      <w:r w:rsidR="00A11505" w:rsidRPr="00122547">
        <w:rPr>
          <w:bCs/>
        </w:rPr>
        <w:t xml:space="preserve"> operated by </w:t>
      </w:r>
      <w:r w:rsidR="00122547" w:rsidRPr="00122547">
        <w:rPr>
          <w:bCs/>
        </w:rPr>
        <w:t>a</w:t>
      </w:r>
      <w:r w:rsidR="00122547">
        <w:rPr>
          <w:b/>
        </w:rPr>
        <w:t xml:space="preserve"> Restoration </w:t>
      </w:r>
      <w:r w:rsidR="00670FB3">
        <w:rPr>
          <w:b/>
        </w:rPr>
        <w:t xml:space="preserve">Contractor </w:t>
      </w:r>
      <w:r w:rsidR="00670FB3">
        <w:t xml:space="preserve">(as provided for in </w:t>
      </w:r>
      <w:r w:rsidR="00670FB3" w:rsidRPr="00C42530">
        <w:t>OC2.3.1</w:t>
      </w:r>
      <w:r w:rsidR="00670FB3">
        <w:t>(f))</w:t>
      </w:r>
      <w:r w:rsidRPr="009803FF">
        <w:t>.</w:t>
      </w: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34" w:name="_Toc131234004"/>
      <w:bookmarkStart w:id="35" w:name="_Toc441609528"/>
      <w:bookmarkStart w:id="36" w:name="_Toc115702192"/>
      <w:bookmarkStart w:id="37" w:name="_Toc138242894"/>
      <w:bookmarkStart w:id="38" w:name="_Toc159407104"/>
      <w:r w:rsidR="0048480E" w:rsidRPr="00C42530">
        <w:rPr>
          <w:color w:val="auto"/>
        </w:rPr>
        <w:instrText>OC2.4.2   Data Requirements</w:instrText>
      </w:r>
      <w:bookmarkEnd w:id="34"/>
      <w:bookmarkEnd w:id="35"/>
      <w:bookmarkEnd w:id="36"/>
      <w:bookmarkEnd w:id="37"/>
      <w:bookmarkEnd w:id="38"/>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its:-</w:t>
      </w:r>
    </w:p>
    <w:p w14:paraId="7BA2A991"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w:t>
      </w:r>
      <w:proofErr w:type="spellStart"/>
      <w:r w:rsidRPr="009803FF">
        <w:t>i</w:t>
      </w:r>
      <w:proofErr w:type="spellEnd"/>
      <w:r w:rsidRPr="009803FF">
        <w:t>)</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w:t>
      </w:r>
      <w:proofErr w:type="spellStart"/>
      <w:r w:rsidRPr="009803FF">
        <w:t>i</w:t>
      </w:r>
      <w:proofErr w:type="spellEnd"/>
      <w:r w:rsidRPr="009803FF">
        <w:t>)</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which  are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running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OC2.A.2.6 to OC2.A.2.10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(e.g.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9" w14:textId="643B93F3" w:rsidR="00310EAF" w:rsidRDefault="00310EAF" w:rsidP="00983AC5">
      <w:pPr>
        <w:pStyle w:val="Level2Text"/>
        <w:rPr>
          <w:rFonts w:cs="Arial"/>
        </w:rPr>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pPr>
      <w:r w:rsidRPr="00E523FE">
        <w:rPr>
          <w:rFonts w:cs="Arial"/>
        </w:rPr>
        <w:t>In the</w:t>
      </w:r>
      <w:r>
        <w:rPr>
          <w:rFonts w:cs="Arial"/>
        </w:rPr>
        <w:t xml:space="preserve"> case of </w:t>
      </w:r>
      <w:r w:rsidR="00F43445" w:rsidRPr="00F43445">
        <w:rPr>
          <w:rFonts w:cs="Arial"/>
          <w:b/>
          <w:bCs/>
        </w:rPr>
        <w:t>Restoration Contractors</w:t>
      </w:r>
      <w:r w:rsidR="00F43445">
        <w:rPr>
          <w:rFonts w:cs="Arial"/>
        </w:rPr>
        <w:t xml:space="preserve"> </w:t>
      </w:r>
      <w:r w:rsidR="00F43445">
        <w:t xml:space="preserve">(as provided for in </w:t>
      </w:r>
      <w:r w:rsidR="00F43445" w:rsidRPr="00C42530">
        <w:t>OC2.3.1</w:t>
      </w:r>
      <w:r w:rsidR="00F43445">
        <w:t xml:space="preserve">(f)) who are </w:t>
      </w:r>
      <w:r w:rsidR="00652B64" w:rsidRPr="003E4B54">
        <w:rPr>
          <w:rFonts w:cs="Arial"/>
          <w:b/>
          <w:bCs/>
        </w:rPr>
        <w:t>Generators</w:t>
      </w:r>
      <w:r w:rsidR="00057765" w:rsidRPr="00D50843">
        <w:rPr>
          <w:rFonts w:cs="Arial"/>
        </w:rPr>
        <w:t>,</w:t>
      </w:r>
      <w:r>
        <w:rPr>
          <w:rFonts w:cs="Arial"/>
        </w:rPr>
        <w:t xml:space="preserve"> it would </w:t>
      </w:r>
      <w:proofErr w:type="gramStart"/>
      <w:r>
        <w:rPr>
          <w:rFonts w:cs="Arial"/>
        </w:rPr>
        <w:t>expected</w:t>
      </w:r>
      <w:proofErr w:type="gramEnd"/>
      <w:r>
        <w:rPr>
          <w:rFonts w:cs="Arial"/>
        </w:rPr>
        <w:t xml:space="preserve"> that </w:t>
      </w:r>
      <w:r w:rsidR="00B14D7D">
        <w:rPr>
          <w:rFonts w:cs="Arial"/>
        </w:rPr>
        <w:t xml:space="preserve">the above data </w:t>
      </w:r>
      <w:r w:rsidR="00F43445">
        <w:rPr>
          <w:rFonts w:cs="Arial"/>
        </w:rPr>
        <w:t xml:space="preserve">required in </w:t>
      </w:r>
      <w:r w:rsidR="00EF69B0" w:rsidRPr="00C42530">
        <w:t>OC2.4.2.1</w:t>
      </w:r>
      <w:r w:rsidR="008E6AC6">
        <w:t xml:space="preserve"> (a) – (m)</w:t>
      </w:r>
      <w:r w:rsidR="00BA5EAC">
        <w:t xml:space="preserve"> would apply</w:t>
      </w:r>
      <w:r w:rsidR="008E6AC6">
        <w:t>.</w:t>
      </w:r>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r w:rsidR="008E6AC6">
        <w:rPr>
          <w:color w:val="auto"/>
        </w:rPr>
        <w:t xml:space="preserve"> </w:t>
      </w:r>
      <w:r w:rsidR="004E7573">
        <w:t xml:space="preserve">This requirement shall also apply to circuits associated with a </w:t>
      </w:r>
      <w:r w:rsidR="004E7573" w:rsidRPr="00857D64">
        <w:rPr>
          <w:b/>
          <w:bCs/>
        </w:rPr>
        <w:t>Distributed Restoration Zone</w:t>
      </w:r>
      <w:r w:rsidR="004E7573">
        <w:t xml:space="preserve"> </w:t>
      </w:r>
      <w:r w:rsidR="004E7573">
        <w:rPr>
          <w:b/>
          <w:bCs/>
        </w:rPr>
        <w:t>Plan</w:t>
      </w:r>
      <w:r w:rsidR="00AA0CEE" w:rsidRPr="00AA0CEE">
        <w:t>.</w:t>
      </w:r>
      <w:r w:rsidR="00DD4AB3">
        <w:rPr>
          <w:color w:val="auto"/>
        </w:rPr>
        <w:t xml:space="preserve"> </w:t>
      </w:r>
    </w:p>
    <w:p w14:paraId="7BA2A9AB" w14:textId="22A29E56" w:rsidR="00EA2BC2" w:rsidRPr="00C42530" w:rsidRDefault="00EA2BC2" w:rsidP="00EA2BC2">
      <w:pPr>
        <w:pStyle w:val="Level1Text"/>
        <w:rPr>
          <w:color w:val="auto"/>
        </w:rPr>
      </w:pPr>
      <w:r w:rsidRPr="00C42530">
        <w:rPr>
          <w:color w:val="auto"/>
        </w:rPr>
        <w:t>OC2.4.2.3</w:t>
      </w:r>
      <w:r w:rsidRPr="00C42530">
        <w:rPr>
          <w:color w:val="auto"/>
        </w:rPr>
        <w:tab/>
      </w:r>
      <w:r w:rsidRPr="002B4975">
        <w:rPr>
          <w:color w:val="auto"/>
        </w:rPr>
        <w:t xml:space="preserve">Under </w:t>
      </w:r>
      <w:r w:rsidR="00BE0B4D" w:rsidRPr="002B4975">
        <w:rPr>
          <w:b/>
          <w:color w:val="auto"/>
        </w:rPr>
        <w:t>Retained EU Law</w:t>
      </w:r>
      <w:r w:rsidR="00BE0B4D" w:rsidRPr="006F789E">
        <w:rPr>
          <w:bCs/>
          <w:color w:val="auto"/>
        </w:rPr>
        <w:t xml:space="preserve"> </w:t>
      </w:r>
      <w:r w:rsidR="00E80357">
        <w:rPr>
          <w:bCs/>
          <w:color w:val="auto"/>
        </w:rPr>
        <w:t>(</w:t>
      </w:r>
      <w:r w:rsidR="00BE0B4D" w:rsidRPr="002B4975">
        <w:rPr>
          <w:color w:val="auto"/>
        </w:rPr>
        <w:t>Commission Regulation (EU) 543/2013)</w:t>
      </w:r>
      <w:r w:rsidRPr="002B4975">
        <w:rPr>
          <w:color w:val="auto"/>
        </w:rPr>
        <w:t xml:space="preserve">, </w:t>
      </w:r>
      <w:r w:rsidRPr="002B4975">
        <w:rPr>
          <w:b/>
          <w:color w:val="auto"/>
        </w:rPr>
        <w:t xml:space="preserve">Users </w:t>
      </w:r>
      <w:r w:rsidRPr="002B4975">
        <w:rPr>
          <w:color w:val="auto"/>
        </w:rPr>
        <w:t xml:space="preserve">are required to submit certain data </w:t>
      </w:r>
      <w:r w:rsidR="00851EED" w:rsidRPr="002B4975">
        <w:rPr>
          <w:color w:val="auto"/>
        </w:rPr>
        <w:t xml:space="preserve">to the </w:t>
      </w:r>
      <w:r w:rsidR="00851EED" w:rsidRPr="002B4975">
        <w:rPr>
          <w:b/>
          <w:color w:val="auto"/>
        </w:rPr>
        <w:t>Data Publisher</w:t>
      </w:r>
      <w:r w:rsidR="00851EED" w:rsidRPr="002B4975">
        <w:rPr>
          <w:color w:val="auto"/>
        </w:rPr>
        <w:t xml:space="preserve"> for publication. </w:t>
      </w:r>
      <w:r w:rsidR="00217803" w:rsidRPr="002B4975">
        <w:rPr>
          <w:b/>
          <w:color w:val="auto"/>
        </w:rPr>
        <w:t>The Company</w:t>
      </w:r>
      <w:r w:rsidRPr="002B4975">
        <w:rPr>
          <w:b/>
          <w:color w:val="auto"/>
        </w:rPr>
        <w:t xml:space="preserve"> </w:t>
      </w:r>
      <w:r w:rsidRPr="002B4975">
        <w:rPr>
          <w:color w:val="auto"/>
        </w:rPr>
        <w:t xml:space="preserve">is required to facilitate the collection, </w:t>
      </w:r>
      <w:proofErr w:type="gramStart"/>
      <w:r w:rsidRPr="002B4975">
        <w:rPr>
          <w:color w:val="auto"/>
        </w:rPr>
        <w:t>verification</w:t>
      </w:r>
      <w:proofErr w:type="gramEnd"/>
      <w:r w:rsidRPr="002B4975">
        <w:rPr>
          <w:color w:val="auto"/>
        </w:rPr>
        <w:t xml:space="preserve"> and processing of data from </w:t>
      </w:r>
      <w:r w:rsidRPr="002B4975">
        <w:rPr>
          <w:b/>
          <w:color w:val="auto"/>
        </w:rPr>
        <w:t xml:space="preserve">Users </w:t>
      </w:r>
      <w:r w:rsidRPr="002B4975">
        <w:rPr>
          <w:color w:val="auto"/>
        </w:rPr>
        <w:t xml:space="preserve">for onward transmission to </w:t>
      </w:r>
      <w:r w:rsidR="002B4975" w:rsidRPr="002B4975">
        <w:rPr>
          <w:color w:val="auto"/>
        </w:rPr>
        <w:t xml:space="preserve">the </w:t>
      </w:r>
      <w:r w:rsidR="002B4975" w:rsidRPr="002B4975">
        <w:rPr>
          <w:b/>
          <w:color w:val="auto"/>
        </w:rPr>
        <w:t>Data Publisher</w:t>
      </w:r>
      <w:r w:rsidRPr="002B4975">
        <w:rPr>
          <w:color w:val="auto"/>
        </w:rPr>
        <w:t>.</w:t>
      </w:r>
    </w:p>
    <w:p w14:paraId="7BA2A9AC" w14:textId="429228EE"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 xml:space="preserve">Generator </w:t>
      </w:r>
      <w:r w:rsidR="00857D64" w:rsidRPr="007F0384">
        <w:rPr>
          <w:bCs/>
          <w:color w:val="auto"/>
        </w:rPr>
        <w:t>and</w:t>
      </w:r>
      <w:r w:rsidR="00857D64">
        <w:rPr>
          <w:b/>
          <w:color w:val="auto"/>
        </w:rPr>
        <w:t xml:space="preserve"> </w:t>
      </w:r>
      <w:r w:rsidR="007F0384">
        <w:rPr>
          <w:b/>
        </w:rPr>
        <w:t xml:space="preserve">Restoration </w:t>
      </w:r>
      <w:r w:rsidR="00F43445">
        <w:rPr>
          <w:b/>
        </w:rPr>
        <w:t>Contractor</w:t>
      </w:r>
      <w:r w:rsidR="007F0384">
        <w:rPr>
          <w:b/>
        </w:rPr>
        <w:t xml:space="preserve"> </w:t>
      </w:r>
      <w:r w:rsidR="007F0384" w:rsidRPr="006B31D9">
        <w:rPr>
          <w:bCs/>
        </w:rPr>
        <w:t xml:space="preserve">(as provided for in </w:t>
      </w:r>
      <w:r w:rsidR="007F0384" w:rsidRPr="00C42530">
        <w:rPr>
          <w:color w:val="auto"/>
        </w:rPr>
        <w:t>OC2.3.1</w:t>
      </w:r>
      <w:r w:rsidR="007F0384">
        <w:t>(f))</w:t>
      </w:r>
      <w:r w:rsidR="007F0384" w:rsidRPr="003C1C06">
        <w:t xml:space="preserve">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39" w:name="_Toc131234005"/>
      <w:bookmarkStart w:id="40" w:name="_Toc441609529"/>
      <w:bookmarkStart w:id="41" w:name="_Toc115702193"/>
      <w:bookmarkStart w:id="42" w:name="_Toc138242895"/>
      <w:bookmarkStart w:id="43" w:name="_Toc159407105"/>
      <w:r w:rsidR="0048480E" w:rsidRPr="00C42530">
        <w:rPr>
          <w:color w:val="auto"/>
        </w:rPr>
        <w:instrText>OC2.4.3   Negative Reserve Active Power Margins</w:instrText>
      </w:r>
      <w:bookmarkEnd w:id="39"/>
      <w:bookmarkEnd w:id="40"/>
      <w:bookmarkEnd w:id="41"/>
      <w:bookmarkEnd w:id="42"/>
      <w:bookmarkEnd w:id="43"/>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 xml:space="preserve">period, calculate and </w:t>
      </w:r>
      <w:proofErr w:type="gramStart"/>
      <w:r w:rsidR="00946C1A" w:rsidRPr="004B4D13">
        <w:rPr>
          <w:color w:val="auto"/>
        </w:rPr>
        <w:t>publish</w:t>
      </w:r>
      <w:r w:rsidRPr="00C42530">
        <w:rPr>
          <w:color w:val="auto"/>
        </w:rPr>
        <w:t>:-</w:t>
      </w:r>
      <w:proofErr w:type="gramEnd"/>
    </w:p>
    <w:p w14:paraId="7BA2A9B9" w14:textId="6C5880ED"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w:t>
      </w:r>
      <w:proofErr w:type="gramStart"/>
      <w:r w:rsidR="00321A6B" w:rsidRPr="000C7653">
        <w:t>taken into account</w:t>
      </w:r>
      <w:proofErr w:type="gramEnd"/>
      <w:r w:rsidR="00321A6B" w:rsidRPr="000C7653">
        <w:t xml:space="preserve">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that:- </w:t>
      </w:r>
    </w:p>
    <w:p w14:paraId="7BA2A9C9" w14:textId="77777777" w:rsidR="000317A6" w:rsidRPr="009803FF" w:rsidRDefault="000317A6" w:rsidP="00207C9E">
      <w:pPr>
        <w:pStyle w:val="Level3Text"/>
      </w:pPr>
      <w:r w:rsidRPr="009803FF">
        <w:t>(</w:t>
      </w:r>
      <w:proofErr w:type="spellStart"/>
      <w:r w:rsidRPr="009803FF">
        <w:t>i</w:t>
      </w:r>
      <w:proofErr w:type="spellEnd"/>
      <w:r w:rsidRPr="009803FF">
        <w:t>)</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w:t>
      </w:r>
      <w:proofErr w:type="spellStart"/>
      <w:r w:rsidRPr="009803FF">
        <w:t>i</w:t>
      </w:r>
      <w:proofErr w:type="spellEnd"/>
      <w:r w:rsidRPr="009803FF">
        <w:t xml:space="preserve">)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44" w:name="_Toc131234006"/>
      <w:bookmarkStart w:id="45" w:name="_Toc441609530"/>
      <w:bookmarkStart w:id="46" w:name="_Toc115702194"/>
      <w:bookmarkStart w:id="47" w:name="_Toc138242896"/>
      <w:bookmarkStart w:id="48" w:name="_Toc159407106"/>
      <w:r w:rsidR="0048480E" w:rsidRPr="00C42530">
        <w:rPr>
          <w:color w:val="auto"/>
        </w:rPr>
        <w:instrText>OC2.4.4   Frequency Sensitive Operation</w:instrText>
      </w:r>
      <w:bookmarkEnd w:id="44"/>
      <w:bookmarkEnd w:id="45"/>
      <w:bookmarkEnd w:id="46"/>
      <w:bookmarkEnd w:id="47"/>
      <w:bookmarkEnd w:id="48"/>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operate in a </w:t>
      </w:r>
      <w:r w:rsidRPr="00C42530">
        <w:rPr>
          <w:b/>
          <w:color w:val="auto"/>
        </w:rPr>
        <w:t>Limited Frequency Sensitive Mode</w:t>
      </w:r>
      <w:r w:rsidRPr="00C42530">
        <w:rPr>
          <w:color w:val="auto"/>
        </w:rPr>
        <w:t xml:space="preserve"> at all times.</w:t>
      </w:r>
    </w:p>
    <w:p w14:paraId="7BA2A9D3"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 xml:space="preserve">The </w:t>
      </w:r>
      <w:proofErr w:type="spellStart"/>
      <w:r w:rsidR="0020048D">
        <w:rPr>
          <w:b/>
        </w:rPr>
        <w:t>Company</w:t>
      </w:r>
      <w:r w:rsidR="0020048D" w:rsidRPr="00C42530">
        <w:rPr>
          <w:b/>
          <w:color w:val="auto"/>
        </w:rPr>
        <w:t xml:space="preserve"> </w:t>
      </w:r>
      <w:r w:rsidRPr="00C42530">
        <w:rPr>
          <w:b/>
          <w:color w:val="auto"/>
        </w:rPr>
        <w:t>'s</w:t>
      </w:r>
      <w:proofErr w:type="spellEnd"/>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49" w:name="_Toc131234007"/>
      <w:bookmarkStart w:id="50" w:name="_Toc441609531"/>
      <w:bookmarkStart w:id="51" w:name="_Toc115702195"/>
      <w:bookmarkStart w:id="52" w:name="_Toc138242897"/>
      <w:bookmarkStart w:id="53" w:name="_Toc159407107"/>
      <w:r w:rsidR="0048480E" w:rsidRPr="00C42530">
        <w:rPr>
          <w:color w:val="auto"/>
        </w:rPr>
        <w:instrText>OC2.4.6   Operating Margin Data Requirements</w:instrText>
      </w:r>
      <w:bookmarkEnd w:id="49"/>
      <w:bookmarkEnd w:id="50"/>
      <w:bookmarkEnd w:id="51"/>
      <w:bookmarkEnd w:id="52"/>
      <w:bookmarkEnd w:id="53"/>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particular </w:t>
      </w:r>
      <w:r w:rsidR="000317A6" w:rsidRPr="009803FF">
        <w:rPr>
          <w:b/>
        </w:rPr>
        <w:t>Large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time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covering a 2-14 day ahead period (with a daily peak demand resolution) and the 2-52 week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5" w14:textId="6FE8487D" w:rsidR="00EA2BC2" w:rsidRPr="003C1C06" w:rsidRDefault="000317A6" w:rsidP="003A341A">
      <w:pPr>
        <w:pStyle w:val="Level1Text"/>
      </w:pPr>
      <w:r w:rsidRPr="00C42530">
        <w:rPr>
          <w:color w:val="auto"/>
        </w:rPr>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3C9044E8" w14:textId="078A3585" w:rsidR="002E102F" w:rsidRDefault="00EA2BC2" w:rsidP="003C1C06">
      <w:pPr>
        <w:tabs>
          <w:tab w:val="left" w:pos="1110"/>
        </w:tabs>
      </w:pPr>
      <w:r w:rsidRPr="00C42530">
        <w:t>OC2.4.7</w:t>
      </w:r>
      <w:r w:rsidRPr="00C42530">
        <w:tab/>
        <w:t>In the event that:</w:t>
      </w:r>
    </w:p>
    <w:p w14:paraId="2FC2337F" w14:textId="20B7B4C8" w:rsidR="003A341A" w:rsidRPr="002E102F" w:rsidRDefault="003A341A" w:rsidP="002E102F">
      <w:pPr>
        <w:tabs>
          <w:tab w:val="left" w:pos="1110"/>
        </w:tabs>
      </w:pPr>
    </w:p>
    <w:p w14:paraId="7BA2A9E7" w14:textId="77777777" w:rsidR="00EA2BC2" w:rsidRPr="00C42530" w:rsidRDefault="00EA2BC2" w:rsidP="00202E3B">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w:t>
      </w:r>
      <w:proofErr w:type="gramStart"/>
      <w:r w:rsidRPr="00C42530">
        <w:rPr>
          <w:color w:val="auto"/>
        </w:rPr>
        <w:t>longer;</w:t>
      </w:r>
      <w:proofErr w:type="gramEnd"/>
      <w:r w:rsidRPr="00C42530">
        <w:rPr>
          <w:color w:val="auto"/>
        </w:rPr>
        <w:t xml:space="preserve"> or</w:t>
      </w:r>
    </w:p>
    <w:p w14:paraId="7BA2A9E8"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7BA2A9E9" w14:textId="27319584"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007F7F3D" w:rsidRPr="009803FF">
        <w:rPr>
          <w:color w:val="auto"/>
        </w:rPr>
        <w:t xml:space="preserve">and/or </w:t>
      </w:r>
      <w:r w:rsidR="007F7F3D" w:rsidRPr="009803FF">
        <w:rPr>
          <w:b/>
          <w:color w:val="auto"/>
        </w:rPr>
        <w:t>Power</w:t>
      </w:r>
      <w:r w:rsidR="00004773">
        <w:rPr>
          <w:b/>
          <w:color w:val="auto"/>
        </w:rPr>
        <w:t>-</w:t>
      </w:r>
      <w:r w:rsidR="007F7F3D" w:rsidRPr="009803FF">
        <w:rPr>
          <w:b/>
          <w:color w:val="auto"/>
        </w:rPr>
        <w:t xml:space="preserve">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007F7F3D" w:rsidRPr="009803FF">
        <w:rPr>
          <w:color w:val="auto"/>
        </w:rPr>
        <w:t>and/or</w:t>
      </w:r>
      <w:r w:rsidR="007F7F3D" w:rsidRPr="009803FF">
        <w:rPr>
          <w:b/>
          <w:color w:val="auto"/>
        </w:rPr>
        <w:t xml:space="preserve"> Power</w:t>
      </w:r>
      <w:r w:rsidR="00004773">
        <w:rPr>
          <w:b/>
          <w:color w:val="auto"/>
        </w:rPr>
        <w:t>-</w:t>
      </w:r>
      <w:r w:rsidR="007F7F3D" w:rsidRPr="009803FF">
        <w:rPr>
          <w:b/>
          <w:color w:val="auto"/>
        </w:rPr>
        <w:t>Generating Module</w:t>
      </w:r>
      <w:r w:rsidR="007F7F3D"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 xml:space="preserve">r longer and up to three years </w:t>
      </w:r>
      <w:proofErr w:type="gramStart"/>
      <w:r w:rsidRPr="00C42530">
        <w:rPr>
          <w:color w:val="auto"/>
        </w:rPr>
        <w:t>ahead;</w:t>
      </w:r>
      <w:proofErr w:type="gramEnd"/>
      <w:r w:rsidRPr="00C42530">
        <w:rPr>
          <w:color w:val="auto"/>
        </w:rPr>
        <w:t xml:space="preserve"> or</w:t>
      </w:r>
    </w:p>
    <w:p w14:paraId="7BA2A9EA"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007F7F3D" w:rsidRPr="00C42530">
        <w:rPr>
          <w:color w:val="auto"/>
        </w:rPr>
        <w:t xml:space="preserve">experiences a change of </w:t>
      </w:r>
      <w:r w:rsidR="007F7F3D"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 xml:space="preserve">or </w:t>
      </w:r>
      <w:proofErr w:type="gramStart"/>
      <w:r w:rsidRPr="00C42530">
        <w:rPr>
          <w:color w:val="auto"/>
        </w:rPr>
        <w:t>longer;</w:t>
      </w:r>
      <w:proofErr w:type="gramEnd"/>
      <w:r w:rsidRPr="00C42530">
        <w:rPr>
          <w:color w:val="auto"/>
        </w:rPr>
        <w:t xml:space="preserve"> or</w:t>
      </w:r>
    </w:p>
    <w:p w14:paraId="7BA2A9EB"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7BA2A9EC"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 xml:space="preserve">or longer, save where data has been provided pursuant to OC.2.4.7(d) </w:t>
      </w:r>
      <w:proofErr w:type="gramStart"/>
      <w:r w:rsidRPr="00C42530">
        <w:rPr>
          <w:color w:val="auto"/>
        </w:rPr>
        <w:t>above;</w:t>
      </w:r>
      <w:proofErr w:type="gramEnd"/>
    </w:p>
    <w:p w14:paraId="7BA2A9ED" w14:textId="4A1D6308" w:rsidR="00EA2BC2" w:rsidRDefault="00EA2BC2" w:rsidP="00EA2BC2">
      <w:pPr>
        <w:pStyle w:val="Level1Text"/>
        <w:rPr>
          <w:color w:val="auto"/>
        </w:rPr>
      </w:pPr>
      <w:r w:rsidRPr="00C42530">
        <w:rPr>
          <w:color w:val="auto"/>
        </w:rPr>
        <w:tab/>
        <w:t xml:space="preserve">such </w:t>
      </w:r>
      <w:r w:rsidRPr="00C42530">
        <w:rPr>
          <w:b/>
          <w:color w:val="auto"/>
        </w:rPr>
        <w:t xml:space="preserve">Non-Embedded Customer </w:t>
      </w:r>
      <w:r w:rsidRPr="00C42530">
        <w:rPr>
          <w:color w:val="auto"/>
        </w:rPr>
        <w:t xml:space="preserve">or </w:t>
      </w:r>
      <w:r w:rsidRPr="00C42530">
        <w:rPr>
          <w:b/>
          <w:color w:val="auto"/>
        </w:rPr>
        <w:t xml:space="preserve">Generator </w:t>
      </w:r>
      <w:r w:rsidRPr="00C42530">
        <w:rPr>
          <w:color w:val="auto"/>
        </w:rPr>
        <w:t xml:space="preserve">shall provide </w:t>
      </w:r>
      <w:r w:rsidR="00330D48">
        <w:rPr>
          <w:b/>
        </w:rPr>
        <w:t>The Company</w:t>
      </w:r>
      <w:r w:rsidRPr="00C42530">
        <w:rPr>
          <w:b/>
          <w:color w:val="auto"/>
        </w:rPr>
        <w:t xml:space="preserve"> </w:t>
      </w:r>
      <w:r w:rsidRPr="00C42530">
        <w:rPr>
          <w:color w:val="auto"/>
        </w:rPr>
        <w:t xml:space="preserve">with the </w:t>
      </w:r>
      <w:r w:rsidRPr="00C42530">
        <w:rPr>
          <w:b/>
          <w:color w:val="auto"/>
        </w:rPr>
        <w:t xml:space="preserve">EU Transparency Availability Data </w:t>
      </w:r>
      <w:r w:rsidRPr="00C42530">
        <w:rPr>
          <w:color w:val="auto"/>
        </w:rPr>
        <w:t xml:space="preserve">in accordance with </w:t>
      </w:r>
      <w:r w:rsidRPr="00C42530">
        <w:rPr>
          <w:b/>
          <w:color w:val="auto"/>
        </w:rPr>
        <w:t>DRC</w:t>
      </w:r>
      <w:r w:rsidR="008D18A5" w:rsidRPr="00C42530">
        <w:rPr>
          <w:b/>
          <w:color w:val="auto"/>
        </w:rPr>
        <w:t xml:space="preserve"> </w:t>
      </w:r>
      <w:r w:rsidRPr="00C42530">
        <w:rPr>
          <w:color w:val="auto"/>
        </w:rPr>
        <w:t xml:space="preserve">Schedule 6 (Users’ Outage Data) </w:t>
      </w:r>
      <w:r w:rsidRPr="00025273">
        <w:rPr>
          <w:color w:val="auto"/>
        </w:rPr>
        <w:t xml:space="preserve">using </w:t>
      </w:r>
      <w:r w:rsidRPr="00025273">
        <w:rPr>
          <w:b/>
          <w:color w:val="auto"/>
        </w:rPr>
        <w:t xml:space="preserve">MODIS </w:t>
      </w:r>
      <w:r w:rsidRPr="00025273">
        <w:rPr>
          <w:color w:val="auto"/>
        </w:rPr>
        <w:t>and, with reference to points OC2.4.7(a) to (f),</w:t>
      </w:r>
      <w:r w:rsidR="00C46937" w:rsidRPr="00025273">
        <w:rPr>
          <w:color w:val="auto"/>
        </w:rPr>
        <w:t xml:space="preserve"> </w:t>
      </w:r>
      <w:r w:rsidR="00C46937" w:rsidRPr="00025273">
        <w:rPr>
          <w:b/>
          <w:color w:val="auto"/>
        </w:rPr>
        <w:t>Retained EU Law</w:t>
      </w:r>
      <w:r w:rsidR="00C46937" w:rsidRPr="00025273">
        <w:rPr>
          <w:color w:val="auto"/>
        </w:rPr>
        <w:t xml:space="preserve"> (Commission</w:t>
      </w:r>
      <w:r w:rsidRPr="00025273">
        <w:rPr>
          <w:color w:val="auto"/>
        </w:rPr>
        <w:t xml:space="preserve"> Regulation</w:t>
      </w:r>
      <w:r w:rsidR="00025273" w:rsidRPr="00025273">
        <w:rPr>
          <w:color w:val="auto"/>
        </w:rPr>
        <w:t xml:space="preserve"> (EU)  543/2013) </w:t>
      </w:r>
      <w:r w:rsidRPr="00025273">
        <w:rPr>
          <w:color w:val="auto"/>
        </w:rPr>
        <w:t>articles 7.1(a), 7.1(b), 15.1(a), 15.1(b), 15.1(c) and 15.1(d).</w:t>
      </w:r>
    </w:p>
    <w:p w14:paraId="646CFBBA" w14:textId="77777777" w:rsidR="00190939" w:rsidRPr="008D3F06" w:rsidRDefault="00190939" w:rsidP="00EA2BC2">
      <w:pPr>
        <w:pStyle w:val="Level1Text"/>
        <w:rPr>
          <w:color w:val="auto"/>
        </w:rPr>
      </w:pPr>
    </w:p>
    <w:p w14:paraId="0EA77AC4" w14:textId="77777777" w:rsidR="00190939" w:rsidRPr="008D3F06" w:rsidRDefault="00190939" w:rsidP="00190939">
      <w:pPr>
        <w:pStyle w:val="Level2Text"/>
        <w:ind w:left="1276" w:hanging="1276"/>
        <w:rPr>
          <w:rFonts w:cs="Arial"/>
        </w:rPr>
      </w:pPr>
      <w:r w:rsidRPr="00394B5C">
        <w:rPr>
          <w:rFonts w:cs="Arial"/>
        </w:rPr>
        <w:t xml:space="preserve">OC2.4.8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(i.e.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 xml:space="preserve">website. </w:t>
      </w:r>
      <w:r w:rsidRPr="008D3F06">
        <w:rPr>
          <w:rFonts w:cs="Arial"/>
        </w:rPr>
        <w:t xml:space="preserve"> </w:t>
      </w:r>
    </w:p>
    <w:p w14:paraId="5BCC06D6" w14:textId="77777777" w:rsidR="00190939" w:rsidRPr="00C42530" w:rsidRDefault="00190939" w:rsidP="00EA2BC2">
      <w:pPr>
        <w:pStyle w:val="Level1Text"/>
        <w:rPr>
          <w:color w:val="auto"/>
        </w:rPr>
      </w:pPr>
    </w:p>
    <w:p w14:paraId="7BA2A9EE" w14:textId="77777777" w:rsidR="0019194D" w:rsidRPr="009803FF" w:rsidRDefault="0019194D" w:rsidP="00054214">
      <w:pPr>
        <w:jc w:val="center"/>
        <w:rPr>
          <w:b/>
          <w:bCs/>
          <w:sz w:val="28"/>
        </w:rPr>
      </w:pPr>
      <w:r w:rsidRPr="009803FF">
        <w:rPr>
          <w:b/>
          <w:bCs/>
          <w:sz w:val="28"/>
        </w:rPr>
        <w:br w:type="page"/>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54" w:name="_Toc441609532"/>
      <w:bookmarkStart w:id="55" w:name="_Toc211581631"/>
      <w:bookmarkStart w:id="56" w:name="_Toc332703358"/>
      <w:bookmarkStart w:id="57" w:name="_Toc332821282"/>
      <w:bookmarkStart w:id="58" w:name="_Toc503445804"/>
      <w:bookmarkStart w:id="59" w:name="_Toc115702196"/>
      <w:bookmarkStart w:id="60" w:name="_Toc138242898"/>
      <w:bookmarkStart w:id="61" w:name="_Toc159407108"/>
      <w:r w:rsidRPr="009803FF">
        <w:rPr>
          <w:bCs/>
          <w:sz w:val="28"/>
        </w:rPr>
        <w:instrText xml:space="preserve">APPENDIX 1 - PERFORMANCE </w:instrText>
      </w:r>
      <w:bookmarkEnd w:id="54"/>
      <w:r w:rsidRPr="009803FF">
        <w:rPr>
          <w:bCs/>
          <w:sz w:val="28"/>
        </w:rPr>
        <w:instrText>CHART</w:instrText>
      </w:r>
      <w:bookmarkEnd w:id="55"/>
      <w:bookmarkEnd w:id="56"/>
      <w:bookmarkEnd w:id="57"/>
      <w:r w:rsidR="00E14D65">
        <w:rPr>
          <w:bCs/>
          <w:sz w:val="28"/>
        </w:rPr>
        <w:instrText xml:space="preserve"> EXAMPLES</w:instrText>
      </w:r>
      <w:bookmarkEnd w:id="58"/>
      <w:bookmarkEnd w:id="59"/>
      <w:bookmarkEnd w:id="60"/>
      <w:bookmarkEnd w:id="61"/>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A2AC17" id="_x0000_t202" coordsize="21600,21600" o:spt="202" path="m,l,21600r21600,l21600,xe">
                <v:stroke joinstyle="miter"/>
                <v:path gradientshapeok="t" o:connecttype="rect"/>
              </v:shapetype>
              <v:shape id="Text Box 10" o:spid="_x0000_s1026" type="#_x0000_t202"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BvZ/F3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2AC1D" id="Text Box 20" o:spid="_x0000_s1027" type="#_x0000_t202"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qQN7Q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ZLaiV0EfYKKE9ENZIiAmR9aiLExYbSnpyUc/fzIFBx1n42&#10;pNhyvdqsyXrXCV4nxXUijGyADOo5G5d3frTrwaKumyBlpGvgllSudKR8aWyaDbklKjE5O9jxOo+n&#10;Lv/f/hcA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D7XqQN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7109E7"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4" o:title=""/>
              </v:shape>
              <v:line id="_x0000_s4360" style="position:absolute" from="6394,2405" to="6394,5529">
                <v:stroke dashstyle="dash"/>
              </v:line>
              <v:line id="_x0000_s4361" style="position:absolute" from="7284,2405" to="7284,5529">
                <v:stroke dashstyle="dash"/>
              </v:lin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wrap type="none"/>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r w:rsidRPr="009803FF">
              <w:rPr>
                <w:b/>
              </w:rPr>
              <w:t>Rated  MW</w:t>
            </w:r>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2AC24" id="Group 7" o:spid="_x0000_s1028" style="position:absolute;left:0;text-align:left;margin-left:41.2pt;margin-top:10.75pt;width:411.75pt;height:45pt;z-index:25165824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o:spid="_x0000_s1029"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0"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r w:rsidR="00205154" w:rsidRPr="009803FF">
        <w:rPr>
          <w:b/>
          <w:bCs/>
          <w:sz w:val="28"/>
        </w:rPr>
        <w:br w:type="page"/>
      </w:r>
      <w:r w:rsidR="00BE69D4" w:rsidRPr="009803FF">
        <w:rPr>
          <w:b/>
          <w:bCs/>
          <w:sz w:val="28"/>
        </w:rPr>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62" w:name="_Toc503445805"/>
      <w:bookmarkStart w:id="63" w:name="_Toc441609533"/>
      <w:bookmarkStart w:id="64" w:name="_Toc115702197"/>
      <w:bookmarkStart w:id="65" w:name="_Toc138242899"/>
      <w:bookmarkStart w:id="66" w:name="_Toc159407109"/>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62"/>
      <w:bookmarkEnd w:id="63"/>
      <w:bookmarkEnd w:id="64"/>
      <w:bookmarkEnd w:id="65"/>
      <w:bookmarkEnd w:id="66"/>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OC2.A.2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OC2.A.2.1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OC2.A.2.2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w:t>
      </w:r>
      <w:proofErr w:type="gramStart"/>
      <w:r w:rsidRPr="009803FF">
        <w:t>hours;</w:t>
      </w:r>
      <w:proofErr w:type="gramEnd"/>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OC2.A.2.3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OC2.A.2.4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at the moment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C42530" w:rsidRDefault="000317A6" w:rsidP="00F176E5">
      <w:pPr>
        <w:pStyle w:val="Level1Text"/>
        <w:rPr>
          <w:color w:val="auto"/>
        </w:rPr>
      </w:pPr>
      <w:r w:rsidRPr="00C42530">
        <w:rPr>
          <w:color w:val="auto"/>
        </w:rPr>
        <w:t>OC2.A.2.5</w:t>
      </w:r>
      <w:r w:rsidRPr="00C42530">
        <w:rPr>
          <w:color w:val="auto"/>
        </w:rPr>
        <w:tab/>
      </w:r>
      <w:r w:rsidRPr="00C42530">
        <w:rPr>
          <w:color w:val="auto"/>
          <w:u w:val="single"/>
        </w:rPr>
        <w:t>Minimum Non-zero time (MNZT)</w:t>
      </w:r>
    </w:p>
    <w:p w14:paraId="7BA2AA31"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OC2.A.2.6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OC2.A.2.7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 down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t>OC2.A.2.8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A" w14:textId="72029887" w:rsidR="006E1067" w:rsidRDefault="00F176E5" w:rsidP="005C260F">
      <w:pPr>
        <w:pStyle w:val="Level1Text"/>
        <w:rPr>
          <w:b/>
          <w:color w:val="auto"/>
        </w:rPr>
      </w:pPr>
      <w:r w:rsidRPr="00C42530">
        <w:rPr>
          <w:color w:val="auto"/>
        </w:rPr>
        <w:tab/>
      </w:r>
      <w:r w:rsidR="000317A6" w:rsidRPr="00C42530">
        <w:rPr>
          <w:color w:val="auto"/>
        </w:rPr>
        <w:t xml:space="preserve">The </w:t>
      </w:r>
      <w:proofErr w:type="gramStart"/>
      <w:r w:rsidR="000317A6" w:rsidRPr="00C42530">
        <w:rPr>
          <w:color w:val="auto"/>
        </w:rPr>
        <w:t>period of time</w:t>
      </w:r>
      <w:proofErr w:type="gramEnd"/>
      <w:r w:rsidR="000317A6" w:rsidRPr="00C42530">
        <w:rPr>
          <w:color w:val="auto"/>
        </w:rPr>
        <w:t xml:space="preserv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39ECF7EA" w14:textId="77777777" w:rsidR="005C260F" w:rsidRPr="005C260F" w:rsidRDefault="005C260F" w:rsidP="005C260F">
      <w:pPr>
        <w:pStyle w:val="Level1Text"/>
        <w:rPr>
          <w:b/>
          <w:color w:val="auto"/>
        </w:rPr>
      </w:pPr>
    </w:p>
    <w:p w14:paraId="7BA2AA3B" w14:textId="77777777" w:rsidR="000317A6" w:rsidRPr="00C42530" w:rsidRDefault="000317A6" w:rsidP="00F176E5">
      <w:pPr>
        <w:pStyle w:val="Level1Text"/>
        <w:rPr>
          <w:color w:val="auto"/>
        </w:rPr>
      </w:pPr>
      <w:r w:rsidRPr="00C42530">
        <w:rPr>
          <w:color w:val="auto"/>
        </w:rPr>
        <w:t>OC2.A.2.9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OC2.A.2.10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t>APPENDIX 3 - CCGT MODULE PLANNING MATRIX</w:t>
      </w:r>
      <w:r w:rsidR="004A20B6" w:rsidRPr="009803FF">
        <w:rPr>
          <w:bCs/>
          <w:sz w:val="28"/>
        </w:rPr>
        <w:fldChar w:fldCharType="begin"/>
      </w:r>
      <w:r w:rsidR="004A20B6" w:rsidRPr="009803FF">
        <w:rPr>
          <w:bCs/>
          <w:sz w:val="28"/>
        </w:rPr>
        <w:instrText xml:space="preserve"> TC "</w:instrText>
      </w:r>
      <w:bookmarkStart w:id="67" w:name="_Toc503445806"/>
      <w:bookmarkStart w:id="68" w:name="_Toc441609534"/>
      <w:bookmarkStart w:id="69" w:name="_Toc115702198"/>
      <w:bookmarkStart w:id="70" w:name="_Toc138242900"/>
      <w:bookmarkStart w:id="71" w:name="_Toc159407110"/>
      <w:r w:rsidR="004A20B6" w:rsidRPr="009803FF">
        <w:rPr>
          <w:bCs/>
          <w:sz w:val="28"/>
        </w:rPr>
        <w:instrText>APPENDIX 3 - CCGT MODULE PLANNING MATRIX</w:instrText>
      </w:r>
      <w:bookmarkEnd w:id="67"/>
      <w:bookmarkEnd w:id="68"/>
      <w:bookmarkEnd w:id="69"/>
      <w:bookmarkEnd w:id="70"/>
      <w:bookmarkEnd w:id="71"/>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t>APPENDIX 4 - POWER PARK MODULE PLANNING MATRIX</w:t>
      </w:r>
      <w:r w:rsidR="004A20B6" w:rsidRPr="009803FF">
        <w:rPr>
          <w:bCs/>
          <w:sz w:val="28"/>
        </w:rPr>
        <w:fldChar w:fldCharType="begin"/>
      </w:r>
      <w:r w:rsidR="004A20B6" w:rsidRPr="009803FF">
        <w:rPr>
          <w:bCs/>
          <w:sz w:val="28"/>
        </w:rPr>
        <w:instrText xml:space="preserve"> TC "</w:instrText>
      </w:r>
      <w:bookmarkStart w:id="72" w:name="_Toc503445807"/>
      <w:bookmarkStart w:id="73" w:name="_Toc441609535"/>
      <w:bookmarkStart w:id="74" w:name="_Toc115702199"/>
      <w:bookmarkStart w:id="75" w:name="_Toc138242901"/>
      <w:bookmarkStart w:id="76" w:name="_Toc159407111"/>
      <w:r w:rsidR="004A20B6" w:rsidRPr="009803FF">
        <w:rPr>
          <w:bCs/>
          <w:sz w:val="28"/>
        </w:rPr>
        <w:instrText>APPENDIX 4 - POWER PARK MODULE PLANNING MATRIX</w:instrText>
      </w:r>
      <w:bookmarkEnd w:id="72"/>
      <w:bookmarkEnd w:id="73"/>
      <w:bookmarkEnd w:id="74"/>
      <w:bookmarkEnd w:id="75"/>
      <w:bookmarkEnd w:id="76"/>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73A18FA" id="Line 3320"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D3DFFCB" id="Line 3319"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626D71F" id="Line 3322"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00320AAF" id="Line 3321"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0EDEDCAB" w:rsidR="00321089" w:rsidRPr="009803FF" w:rsidRDefault="00321089" w:rsidP="00321089">
      <w:pPr>
        <w:jc w:val="center"/>
        <w:rPr>
          <w:b/>
          <w:bCs/>
          <w:sz w:val="28"/>
        </w:rPr>
      </w:pPr>
      <w:r w:rsidRPr="009803FF">
        <w:rPr>
          <w:b/>
          <w:bCs/>
          <w:sz w:val="28"/>
        </w:rPr>
        <w:t>APPENDIX 5 – SYNCHRONOUS POWER GENERATNG MODULE PLANNING MATRIX</w:t>
      </w:r>
      <w:r w:rsidRPr="009803FF">
        <w:rPr>
          <w:bCs/>
          <w:sz w:val="28"/>
        </w:rPr>
        <w:fldChar w:fldCharType="begin"/>
      </w:r>
      <w:r w:rsidRPr="009803FF">
        <w:rPr>
          <w:bCs/>
          <w:sz w:val="28"/>
        </w:rPr>
        <w:instrText xml:space="preserve"> TC "</w:instrText>
      </w:r>
      <w:bookmarkStart w:id="77" w:name="_Toc503445808"/>
      <w:bookmarkStart w:id="78" w:name="_Toc87277454"/>
      <w:bookmarkStart w:id="79" w:name="_Toc115702200"/>
      <w:bookmarkStart w:id="80" w:name="_Toc138242902"/>
      <w:bookmarkStart w:id="81" w:name="_Toc159407112"/>
      <w:r w:rsidRPr="009803FF">
        <w:rPr>
          <w:bCs/>
          <w:sz w:val="28"/>
        </w:rPr>
        <w:instrText xml:space="preserve">APPENDIX </w:instrText>
      </w:r>
      <w:r w:rsidR="00F80C25">
        <w:rPr>
          <w:bCs/>
          <w:sz w:val="28"/>
        </w:rPr>
        <w:instrText>5</w:instrText>
      </w:r>
      <w:r w:rsidRPr="009803FF">
        <w:rPr>
          <w:bCs/>
          <w:sz w:val="28"/>
        </w:rPr>
        <w:instrText xml:space="preserve"> - </w:instrText>
      </w:r>
      <w:r w:rsidR="00F80C25" w:rsidRPr="008A1CF4">
        <w:rPr>
          <w:sz w:val="28"/>
        </w:rPr>
        <w:instrText>SYNCHRONOUS POWER GENERATNG</w:instrText>
      </w:r>
      <w:r w:rsidRPr="009803FF">
        <w:rPr>
          <w:bCs/>
          <w:sz w:val="28"/>
        </w:rPr>
        <w:instrText xml:space="preserve"> MODULE PLANNING MATRIX</w:instrText>
      </w:r>
      <w:bookmarkEnd w:id="77"/>
      <w:bookmarkEnd w:id="78"/>
      <w:bookmarkEnd w:id="79"/>
      <w:bookmarkEnd w:id="80"/>
      <w:bookmarkEnd w:id="81"/>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7BA2AC0C" w14:textId="77777777" w:rsidR="0017140E" w:rsidRPr="009803FF" w:rsidRDefault="0017140E" w:rsidP="0048480E">
      <w:pPr>
        <w:widowControl/>
        <w:jc w:val="center"/>
        <w:rPr>
          <w:b/>
        </w:rPr>
      </w:pPr>
    </w:p>
    <w:p w14:paraId="7BA2AC0D" w14:textId="77777777" w:rsidR="0017140E" w:rsidRPr="009803FF" w:rsidRDefault="0017140E" w:rsidP="0048480E">
      <w:pPr>
        <w:widowControl/>
        <w:jc w:val="center"/>
        <w:rPr>
          <w:b/>
        </w:rPr>
      </w:pPr>
    </w:p>
    <w:p w14:paraId="7BA2AC0E" w14:textId="186D84A8" w:rsidR="0017140E" w:rsidRDefault="0017140E" w:rsidP="00C42530">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b/>
        </w:rPr>
      </w:pPr>
    </w:p>
    <w:p w14:paraId="044544BE" w14:textId="706AF28E" w:rsidR="00CB4774" w:rsidRDefault="00CB4774" w:rsidP="00C42530">
      <w:pPr>
        <w:widowControl/>
        <w:jc w:val="center"/>
        <w:rPr>
          <w:b/>
        </w:rPr>
      </w:pPr>
    </w:p>
    <w:p w14:paraId="01CC06E8" w14:textId="77777777" w:rsidR="00CB4774" w:rsidRPr="009803FF" w:rsidRDefault="00CB4774" w:rsidP="003C1C06">
      <w:pPr>
        <w:widowControl/>
        <w:rPr>
          <w:b/>
        </w:rPr>
      </w:pPr>
    </w:p>
    <w:sectPr w:rsidR="00CB4774" w:rsidRPr="009803FF" w:rsidSect="00D62638">
      <w:footerReference w:type="default" r:id="rId15"/>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A8A5A8" w14:textId="77777777" w:rsidR="003C1C06" w:rsidRDefault="003C1C06">
      <w:r>
        <w:separator/>
      </w:r>
    </w:p>
    <w:p w14:paraId="1AE7D542" w14:textId="77777777" w:rsidR="003C1C06" w:rsidRDefault="003C1C06"/>
  </w:endnote>
  <w:endnote w:type="continuationSeparator" w:id="0">
    <w:p w14:paraId="7F43CB7A" w14:textId="77777777" w:rsidR="003C1C06" w:rsidRDefault="003C1C06">
      <w:r>
        <w:continuationSeparator/>
      </w:r>
    </w:p>
    <w:p w14:paraId="66E20593" w14:textId="77777777" w:rsidR="003C1C06" w:rsidRDefault="003C1C06"/>
  </w:endnote>
  <w:endnote w:type="continuationNotice" w:id="1">
    <w:p w14:paraId="04B081CD" w14:textId="77777777" w:rsidR="003C1C06" w:rsidRDefault="003C1C06">
      <w:pPr>
        <w:spacing w:line="240" w:lineRule="auto"/>
      </w:pPr>
    </w:p>
    <w:p w14:paraId="027055D7" w14:textId="77777777" w:rsidR="003C1C06" w:rsidRDefault="003C1C06" w:rsidP="003C1C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78D7790F-0DA0-43C4-9027-A909C6D9E897}"/>
    <w:embedBold r:id="rId2" w:fontKey="{8C16C421-7548-462B-997A-9B0BB703B784}"/>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2AC3B" w14:textId="1C32937B"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21</w:t>
    </w:r>
    <w:r>
      <w:rPr>
        <w:sz w:val="16"/>
        <w:szCs w:val="16"/>
      </w:rPr>
      <w:tab/>
      <w:t>OC2</w:t>
    </w:r>
    <w:r w:rsidRPr="004C0D15">
      <w:rPr>
        <w:sz w:val="16"/>
        <w:szCs w:val="16"/>
      </w:rPr>
      <w:tab/>
    </w:r>
    <w:r w:rsidR="00CE2772">
      <w:rPr>
        <w:sz w:val="16"/>
        <w:szCs w:val="16"/>
      </w:rPr>
      <w:t>0</w:t>
    </w:r>
    <w:r w:rsidR="00AD27F9">
      <w:rPr>
        <w:sz w:val="16"/>
        <w:szCs w:val="16"/>
      </w:rPr>
      <w:t>4</w:t>
    </w:r>
    <w:r w:rsidR="00CB4774">
      <w:rPr>
        <w:sz w:val="16"/>
        <w:szCs w:val="16"/>
      </w:rPr>
      <w:t xml:space="preserve"> </w:t>
    </w:r>
    <w:r w:rsidR="00AD27F9">
      <w:rPr>
        <w:sz w:val="16"/>
        <w:szCs w:val="16"/>
      </w:rPr>
      <w:t>March</w:t>
    </w:r>
    <w:r w:rsidR="00CE2772">
      <w:rPr>
        <w:sz w:val="16"/>
        <w:szCs w:val="16"/>
      </w:rPr>
      <w:t xml:space="preserve"> </w:t>
    </w:r>
    <w:r w:rsidR="00CB4774">
      <w:rPr>
        <w:sz w:val="16"/>
        <w:szCs w:val="16"/>
      </w:rPr>
      <w:t>202</w:t>
    </w:r>
    <w:r w:rsidR="00AD27F9">
      <w:rPr>
        <w:sz w:val="16"/>
        <w:szCs w:val="16"/>
      </w:rPr>
      <w:t>4</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2AC3F" w14:textId="3BDA061B"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21</w:t>
    </w:r>
    <w:r>
      <w:rPr>
        <w:sz w:val="16"/>
        <w:szCs w:val="16"/>
      </w:rPr>
      <w:tab/>
      <w:t>OC2</w:t>
    </w:r>
    <w:r w:rsidRPr="004C0D15">
      <w:rPr>
        <w:sz w:val="16"/>
        <w:szCs w:val="16"/>
      </w:rPr>
      <w:tab/>
    </w:r>
    <w:r w:rsidR="002E102F">
      <w:rPr>
        <w:sz w:val="16"/>
        <w:szCs w:val="16"/>
      </w:rPr>
      <w:t>0</w:t>
    </w:r>
    <w:r w:rsidR="00AD27F9">
      <w:rPr>
        <w:sz w:val="16"/>
        <w:szCs w:val="16"/>
      </w:rPr>
      <w:t>4</w:t>
    </w:r>
    <w:r w:rsidR="00CB4774">
      <w:rPr>
        <w:sz w:val="16"/>
        <w:szCs w:val="16"/>
      </w:rPr>
      <w:t xml:space="preserve"> </w:t>
    </w:r>
    <w:r w:rsidR="00AD27F9">
      <w:rPr>
        <w:sz w:val="16"/>
        <w:szCs w:val="16"/>
      </w:rPr>
      <w:t>March</w:t>
    </w:r>
    <w:r w:rsidR="00D23409">
      <w:rPr>
        <w:sz w:val="16"/>
        <w:szCs w:val="16"/>
      </w:rPr>
      <w:t xml:space="preserve"> </w:t>
    </w:r>
    <w:r w:rsidR="00CB4774">
      <w:rPr>
        <w:sz w:val="16"/>
        <w:szCs w:val="16"/>
      </w:rPr>
      <w:t>202</w:t>
    </w:r>
    <w:r w:rsidR="00AD27F9">
      <w:rPr>
        <w:sz w:val="16"/>
        <w:szCs w:val="16"/>
      </w:rPr>
      <w:t>4</w:t>
    </w:r>
  </w:p>
  <w:p w14:paraId="7BA2AC40" w14:textId="1CFE8B4F" w:rsidR="00C97D8A" w:rsidRPr="004E116C" w:rsidRDefault="00C97D8A" w:rsidP="00D23409">
    <w:pPr>
      <w:tabs>
        <w:tab w:val="center" w:pos="4820"/>
        <w:tab w:val="left" w:pos="8680"/>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r w:rsidR="004C6B8B" w:rsidRPr="00F80D8A">
      <w:rPr>
        <w:rStyle w:val="PageNumber"/>
        <w:sz w:val="16"/>
        <w:szCs w:val="16"/>
      </w:rPr>
      <w:t xml:space="preserve"> of </w:t>
    </w:r>
    <w:r w:rsidR="00B633B9">
      <w:rPr>
        <w:rStyle w:val="PageNumber"/>
        <w:sz w:val="16"/>
        <w:szCs w:val="16"/>
      </w:rPr>
      <w:t>28</w:t>
    </w:r>
    <w:r w:rsidR="00D23409">
      <w:rPr>
        <w:rStyle w:val="PageNumbe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B15195" w14:textId="77777777" w:rsidR="003C1C06" w:rsidRDefault="003C1C06">
      <w:r>
        <w:separator/>
      </w:r>
    </w:p>
    <w:p w14:paraId="6D93877C" w14:textId="77777777" w:rsidR="003C1C06" w:rsidRDefault="003C1C06"/>
  </w:footnote>
  <w:footnote w:type="continuationSeparator" w:id="0">
    <w:p w14:paraId="4FA6C62B" w14:textId="77777777" w:rsidR="003C1C06" w:rsidRDefault="003C1C06">
      <w:r>
        <w:continuationSeparator/>
      </w:r>
    </w:p>
    <w:p w14:paraId="4C0D4D77" w14:textId="77777777" w:rsidR="003C1C06" w:rsidRDefault="003C1C06"/>
  </w:footnote>
  <w:footnote w:type="continuationNotice" w:id="1">
    <w:p w14:paraId="001D3955" w14:textId="77777777" w:rsidR="003C1C06" w:rsidRDefault="003C1C06">
      <w:pPr>
        <w:spacing w:line="240" w:lineRule="auto"/>
      </w:pPr>
    </w:p>
    <w:p w14:paraId="7C2D310A" w14:textId="77777777" w:rsidR="003C1C06" w:rsidRDefault="003C1C06" w:rsidP="003C1C0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3"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4"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5"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6"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7"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18"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1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1"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2"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3"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5"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6"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27"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28"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9"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0"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1"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2"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4"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5"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6"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37"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38"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9"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0"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1"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2"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3"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4"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16cid:durableId="165168162">
    <w:abstractNumId w:val="9"/>
  </w:num>
  <w:num w:numId="2" w16cid:durableId="1039664359">
    <w:abstractNumId w:val="7"/>
  </w:num>
  <w:num w:numId="3" w16cid:durableId="1649476045">
    <w:abstractNumId w:val="6"/>
  </w:num>
  <w:num w:numId="4" w16cid:durableId="702636996">
    <w:abstractNumId w:val="5"/>
  </w:num>
  <w:num w:numId="5" w16cid:durableId="1793943321">
    <w:abstractNumId w:val="4"/>
  </w:num>
  <w:num w:numId="6" w16cid:durableId="288628211">
    <w:abstractNumId w:val="8"/>
  </w:num>
  <w:num w:numId="7" w16cid:durableId="1024091657">
    <w:abstractNumId w:val="3"/>
  </w:num>
  <w:num w:numId="8" w16cid:durableId="996105711">
    <w:abstractNumId w:val="2"/>
  </w:num>
  <w:num w:numId="9" w16cid:durableId="742528731">
    <w:abstractNumId w:val="1"/>
  </w:num>
  <w:num w:numId="10" w16cid:durableId="115179003">
    <w:abstractNumId w:val="0"/>
  </w:num>
  <w:num w:numId="11" w16cid:durableId="1248271841">
    <w:abstractNumId w:val="27"/>
  </w:num>
  <w:num w:numId="12" w16cid:durableId="1537813775">
    <w:abstractNumId w:val="34"/>
  </w:num>
  <w:num w:numId="13" w16cid:durableId="616914129">
    <w:abstractNumId w:val="10"/>
  </w:num>
  <w:num w:numId="14" w16cid:durableId="1575043833">
    <w:abstractNumId w:val="35"/>
  </w:num>
  <w:num w:numId="15" w16cid:durableId="275140956">
    <w:abstractNumId w:val="30"/>
  </w:num>
  <w:num w:numId="16" w16cid:durableId="114057371">
    <w:abstractNumId w:val="26"/>
  </w:num>
  <w:num w:numId="17" w16cid:durableId="987049488">
    <w:abstractNumId w:val="15"/>
  </w:num>
  <w:num w:numId="18" w16cid:durableId="294288754">
    <w:abstractNumId w:val="29"/>
  </w:num>
  <w:num w:numId="19" w16cid:durableId="1194617590">
    <w:abstractNumId w:val="39"/>
  </w:num>
  <w:num w:numId="20" w16cid:durableId="2028602211">
    <w:abstractNumId w:val="21"/>
  </w:num>
  <w:num w:numId="21" w16cid:durableId="743183394">
    <w:abstractNumId w:val="41"/>
  </w:num>
  <w:num w:numId="22" w16cid:durableId="1499348823">
    <w:abstractNumId w:val="11"/>
  </w:num>
  <w:num w:numId="23" w16cid:durableId="750153670">
    <w:abstractNumId w:val="36"/>
  </w:num>
  <w:num w:numId="24" w16cid:durableId="626274283">
    <w:abstractNumId w:val="17"/>
  </w:num>
  <w:num w:numId="25" w16cid:durableId="1817641628">
    <w:abstractNumId w:val="12"/>
  </w:num>
  <w:num w:numId="26" w16cid:durableId="338316294">
    <w:abstractNumId w:val="44"/>
  </w:num>
  <w:num w:numId="27" w16cid:durableId="345637245">
    <w:abstractNumId w:val="16"/>
  </w:num>
  <w:num w:numId="28" w16cid:durableId="2124035103">
    <w:abstractNumId w:val="33"/>
  </w:num>
  <w:num w:numId="29" w16cid:durableId="1972393429">
    <w:abstractNumId w:val="38"/>
  </w:num>
  <w:num w:numId="30" w16cid:durableId="752775230">
    <w:abstractNumId w:val="19"/>
  </w:num>
  <w:num w:numId="31" w16cid:durableId="2010982077">
    <w:abstractNumId w:val="43"/>
  </w:num>
  <w:num w:numId="32" w16cid:durableId="436171271">
    <w:abstractNumId w:val="28"/>
  </w:num>
  <w:num w:numId="33" w16cid:durableId="1419253736">
    <w:abstractNumId w:val="13"/>
  </w:num>
  <w:num w:numId="34" w16cid:durableId="893928604">
    <w:abstractNumId w:val="37"/>
  </w:num>
  <w:num w:numId="35" w16cid:durableId="2101641203">
    <w:abstractNumId w:val="20"/>
  </w:num>
  <w:num w:numId="36" w16cid:durableId="991956258">
    <w:abstractNumId w:val="32"/>
  </w:num>
  <w:num w:numId="37" w16cid:durableId="1528903980">
    <w:abstractNumId w:val="31"/>
  </w:num>
  <w:num w:numId="38" w16cid:durableId="839394076">
    <w:abstractNumId w:val="14"/>
  </w:num>
  <w:num w:numId="39" w16cid:durableId="1950813126">
    <w:abstractNumId w:val="42"/>
  </w:num>
  <w:num w:numId="40" w16cid:durableId="1397972461">
    <w:abstractNumId w:val="40"/>
  </w:num>
  <w:num w:numId="41" w16cid:durableId="27797297">
    <w:abstractNumId w:val="18"/>
  </w:num>
  <w:num w:numId="42" w16cid:durableId="1321885174">
    <w:abstractNumId w:val="25"/>
  </w:num>
  <w:num w:numId="43" w16cid:durableId="136144044">
    <w:abstractNumId w:val="24"/>
  </w:num>
  <w:num w:numId="44" w16cid:durableId="843939814">
    <w:abstractNumId w:val="22"/>
  </w:num>
  <w:num w:numId="45" w16cid:durableId="520977385">
    <w:abstractNumId w:val="23"/>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izzie Timmins (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364"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A27"/>
    <w:rsid w:val="000110B2"/>
    <w:rsid w:val="000178C4"/>
    <w:rsid w:val="00020186"/>
    <w:rsid w:val="00022499"/>
    <w:rsid w:val="000226DF"/>
    <w:rsid w:val="00024524"/>
    <w:rsid w:val="00025273"/>
    <w:rsid w:val="000256F4"/>
    <w:rsid w:val="00030167"/>
    <w:rsid w:val="000317A6"/>
    <w:rsid w:val="00036EE1"/>
    <w:rsid w:val="00040EDF"/>
    <w:rsid w:val="000430FF"/>
    <w:rsid w:val="00044FB3"/>
    <w:rsid w:val="00045312"/>
    <w:rsid w:val="00045350"/>
    <w:rsid w:val="0004571A"/>
    <w:rsid w:val="00047B8B"/>
    <w:rsid w:val="00054214"/>
    <w:rsid w:val="00054E2D"/>
    <w:rsid w:val="00054FC9"/>
    <w:rsid w:val="00055769"/>
    <w:rsid w:val="00057765"/>
    <w:rsid w:val="00057F95"/>
    <w:rsid w:val="00060EBA"/>
    <w:rsid w:val="00062680"/>
    <w:rsid w:val="000648B2"/>
    <w:rsid w:val="0006617C"/>
    <w:rsid w:val="00066ACB"/>
    <w:rsid w:val="0007034C"/>
    <w:rsid w:val="000726AA"/>
    <w:rsid w:val="00072F30"/>
    <w:rsid w:val="000746D5"/>
    <w:rsid w:val="00077D57"/>
    <w:rsid w:val="000828C5"/>
    <w:rsid w:val="0008294B"/>
    <w:rsid w:val="00083CA8"/>
    <w:rsid w:val="00085B8E"/>
    <w:rsid w:val="00087011"/>
    <w:rsid w:val="0009208F"/>
    <w:rsid w:val="000A11AE"/>
    <w:rsid w:val="000A178A"/>
    <w:rsid w:val="000A232A"/>
    <w:rsid w:val="000A259C"/>
    <w:rsid w:val="000A34C6"/>
    <w:rsid w:val="000A597B"/>
    <w:rsid w:val="000A5A63"/>
    <w:rsid w:val="000A7E95"/>
    <w:rsid w:val="000B020D"/>
    <w:rsid w:val="000B2502"/>
    <w:rsid w:val="000B2A50"/>
    <w:rsid w:val="000B3C68"/>
    <w:rsid w:val="000B463D"/>
    <w:rsid w:val="000B653A"/>
    <w:rsid w:val="000B745C"/>
    <w:rsid w:val="000B7DDA"/>
    <w:rsid w:val="000C1A0B"/>
    <w:rsid w:val="000C5B09"/>
    <w:rsid w:val="000D15A0"/>
    <w:rsid w:val="000D2749"/>
    <w:rsid w:val="000D4595"/>
    <w:rsid w:val="000D75D6"/>
    <w:rsid w:val="000D7D49"/>
    <w:rsid w:val="000E0DA9"/>
    <w:rsid w:val="000E19B8"/>
    <w:rsid w:val="000E19FF"/>
    <w:rsid w:val="000E20EA"/>
    <w:rsid w:val="000E2FC4"/>
    <w:rsid w:val="000E3844"/>
    <w:rsid w:val="000E4D74"/>
    <w:rsid w:val="000E522C"/>
    <w:rsid w:val="000E5BBC"/>
    <w:rsid w:val="000E729E"/>
    <w:rsid w:val="000E7F91"/>
    <w:rsid w:val="000F13BD"/>
    <w:rsid w:val="000F7DC2"/>
    <w:rsid w:val="00100970"/>
    <w:rsid w:val="0010394B"/>
    <w:rsid w:val="001070E2"/>
    <w:rsid w:val="00110B1A"/>
    <w:rsid w:val="00112E76"/>
    <w:rsid w:val="00115BB7"/>
    <w:rsid w:val="00115D60"/>
    <w:rsid w:val="00122361"/>
    <w:rsid w:val="00122547"/>
    <w:rsid w:val="001231EE"/>
    <w:rsid w:val="00123E2A"/>
    <w:rsid w:val="001271B8"/>
    <w:rsid w:val="001321D8"/>
    <w:rsid w:val="00133FBF"/>
    <w:rsid w:val="00134527"/>
    <w:rsid w:val="00136B3C"/>
    <w:rsid w:val="001408E6"/>
    <w:rsid w:val="001421CB"/>
    <w:rsid w:val="001462E7"/>
    <w:rsid w:val="00146FA2"/>
    <w:rsid w:val="001508DD"/>
    <w:rsid w:val="00152063"/>
    <w:rsid w:val="00152FA1"/>
    <w:rsid w:val="0015364E"/>
    <w:rsid w:val="001538F8"/>
    <w:rsid w:val="0015483C"/>
    <w:rsid w:val="00155111"/>
    <w:rsid w:val="00156A2C"/>
    <w:rsid w:val="00156CD4"/>
    <w:rsid w:val="00156F5E"/>
    <w:rsid w:val="001649BA"/>
    <w:rsid w:val="001678CE"/>
    <w:rsid w:val="00170B62"/>
    <w:rsid w:val="001712DF"/>
    <w:rsid w:val="0017140E"/>
    <w:rsid w:val="001714C1"/>
    <w:rsid w:val="001744EC"/>
    <w:rsid w:val="0017548B"/>
    <w:rsid w:val="001757A6"/>
    <w:rsid w:val="00175F3B"/>
    <w:rsid w:val="00176F23"/>
    <w:rsid w:val="00177267"/>
    <w:rsid w:val="0018293C"/>
    <w:rsid w:val="00184A8A"/>
    <w:rsid w:val="0018554F"/>
    <w:rsid w:val="00185577"/>
    <w:rsid w:val="001869C9"/>
    <w:rsid w:val="00186D4F"/>
    <w:rsid w:val="00190939"/>
    <w:rsid w:val="00190B28"/>
    <w:rsid w:val="001915D8"/>
    <w:rsid w:val="0019194D"/>
    <w:rsid w:val="00192810"/>
    <w:rsid w:val="0019285E"/>
    <w:rsid w:val="00192C80"/>
    <w:rsid w:val="0019618D"/>
    <w:rsid w:val="00196DE3"/>
    <w:rsid w:val="00197034"/>
    <w:rsid w:val="001A1B5F"/>
    <w:rsid w:val="001A2D76"/>
    <w:rsid w:val="001A4A60"/>
    <w:rsid w:val="001A5C2A"/>
    <w:rsid w:val="001A66B6"/>
    <w:rsid w:val="001A750D"/>
    <w:rsid w:val="001B1317"/>
    <w:rsid w:val="001B14BD"/>
    <w:rsid w:val="001B2C73"/>
    <w:rsid w:val="001B30AD"/>
    <w:rsid w:val="001B6FD8"/>
    <w:rsid w:val="001B7241"/>
    <w:rsid w:val="001C264B"/>
    <w:rsid w:val="001C3F6C"/>
    <w:rsid w:val="001D17CC"/>
    <w:rsid w:val="001D2159"/>
    <w:rsid w:val="001D443F"/>
    <w:rsid w:val="001D4D9B"/>
    <w:rsid w:val="001D696D"/>
    <w:rsid w:val="001D7019"/>
    <w:rsid w:val="001D76EC"/>
    <w:rsid w:val="001D7788"/>
    <w:rsid w:val="001E08B7"/>
    <w:rsid w:val="001E0C68"/>
    <w:rsid w:val="001E2FB2"/>
    <w:rsid w:val="001E49EB"/>
    <w:rsid w:val="001E66A0"/>
    <w:rsid w:val="001E7917"/>
    <w:rsid w:val="001F0651"/>
    <w:rsid w:val="001F7672"/>
    <w:rsid w:val="0020048D"/>
    <w:rsid w:val="00200DCE"/>
    <w:rsid w:val="00202E3B"/>
    <w:rsid w:val="00203EB4"/>
    <w:rsid w:val="00204E8E"/>
    <w:rsid w:val="00205154"/>
    <w:rsid w:val="002058E0"/>
    <w:rsid w:val="00205E8A"/>
    <w:rsid w:val="002064C8"/>
    <w:rsid w:val="00207C9E"/>
    <w:rsid w:val="00210192"/>
    <w:rsid w:val="002104CF"/>
    <w:rsid w:val="00211F00"/>
    <w:rsid w:val="00216671"/>
    <w:rsid w:val="00217803"/>
    <w:rsid w:val="00222079"/>
    <w:rsid w:val="002268C1"/>
    <w:rsid w:val="002310D6"/>
    <w:rsid w:val="00232853"/>
    <w:rsid w:val="0023334F"/>
    <w:rsid w:val="0023369C"/>
    <w:rsid w:val="00233CD3"/>
    <w:rsid w:val="00236214"/>
    <w:rsid w:val="00236C10"/>
    <w:rsid w:val="00237412"/>
    <w:rsid w:val="00241AED"/>
    <w:rsid w:val="00243DFF"/>
    <w:rsid w:val="00244DBA"/>
    <w:rsid w:val="00245340"/>
    <w:rsid w:val="00245485"/>
    <w:rsid w:val="00247BFA"/>
    <w:rsid w:val="00251D82"/>
    <w:rsid w:val="00255750"/>
    <w:rsid w:val="00255AE9"/>
    <w:rsid w:val="00255D32"/>
    <w:rsid w:val="00256FEC"/>
    <w:rsid w:val="00260A97"/>
    <w:rsid w:val="00274BB0"/>
    <w:rsid w:val="00276864"/>
    <w:rsid w:val="00283E22"/>
    <w:rsid w:val="00283FAA"/>
    <w:rsid w:val="00283FEA"/>
    <w:rsid w:val="002841ED"/>
    <w:rsid w:val="002901D2"/>
    <w:rsid w:val="002908CF"/>
    <w:rsid w:val="00290D0E"/>
    <w:rsid w:val="002957B9"/>
    <w:rsid w:val="00295A3B"/>
    <w:rsid w:val="00297B42"/>
    <w:rsid w:val="002A1F2C"/>
    <w:rsid w:val="002A1FED"/>
    <w:rsid w:val="002A2986"/>
    <w:rsid w:val="002A55C6"/>
    <w:rsid w:val="002A62D0"/>
    <w:rsid w:val="002A6E78"/>
    <w:rsid w:val="002B0E78"/>
    <w:rsid w:val="002B14E8"/>
    <w:rsid w:val="002B45ED"/>
    <w:rsid w:val="002B4975"/>
    <w:rsid w:val="002B53AD"/>
    <w:rsid w:val="002B5753"/>
    <w:rsid w:val="002B607F"/>
    <w:rsid w:val="002C047A"/>
    <w:rsid w:val="002C0B73"/>
    <w:rsid w:val="002C0E4D"/>
    <w:rsid w:val="002C1CB5"/>
    <w:rsid w:val="002C3344"/>
    <w:rsid w:val="002C478C"/>
    <w:rsid w:val="002C605F"/>
    <w:rsid w:val="002D2109"/>
    <w:rsid w:val="002D27D4"/>
    <w:rsid w:val="002D7D0F"/>
    <w:rsid w:val="002D7D3C"/>
    <w:rsid w:val="002E102F"/>
    <w:rsid w:val="002E4FEE"/>
    <w:rsid w:val="002E735F"/>
    <w:rsid w:val="002E7C84"/>
    <w:rsid w:val="002F05BE"/>
    <w:rsid w:val="002F195E"/>
    <w:rsid w:val="002F1D51"/>
    <w:rsid w:val="002F20CB"/>
    <w:rsid w:val="002F5496"/>
    <w:rsid w:val="002F6DE5"/>
    <w:rsid w:val="002F707D"/>
    <w:rsid w:val="002F77B2"/>
    <w:rsid w:val="00301335"/>
    <w:rsid w:val="00301E72"/>
    <w:rsid w:val="00303FE3"/>
    <w:rsid w:val="00306382"/>
    <w:rsid w:val="0030798A"/>
    <w:rsid w:val="00307E3B"/>
    <w:rsid w:val="00310EAF"/>
    <w:rsid w:val="00316390"/>
    <w:rsid w:val="003164BB"/>
    <w:rsid w:val="00320996"/>
    <w:rsid w:val="00320E2C"/>
    <w:rsid w:val="00321089"/>
    <w:rsid w:val="0032182D"/>
    <w:rsid w:val="00321A6B"/>
    <w:rsid w:val="0032323C"/>
    <w:rsid w:val="00326F7A"/>
    <w:rsid w:val="003272A9"/>
    <w:rsid w:val="00327366"/>
    <w:rsid w:val="00330096"/>
    <w:rsid w:val="00330D48"/>
    <w:rsid w:val="0033253C"/>
    <w:rsid w:val="00333218"/>
    <w:rsid w:val="00334EBA"/>
    <w:rsid w:val="003409D3"/>
    <w:rsid w:val="00341270"/>
    <w:rsid w:val="00342A65"/>
    <w:rsid w:val="00345107"/>
    <w:rsid w:val="003451B8"/>
    <w:rsid w:val="00346E27"/>
    <w:rsid w:val="0034741E"/>
    <w:rsid w:val="00347C57"/>
    <w:rsid w:val="0035152B"/>
    <w:rsid w:val="003551CF"/>
    <w:rsid w:val="00363252"/>
    <w:rsid w:val="00363ED4"/>
    <w:rsid w:val="003670D8"/>
    <w:rsid w:val="00370145"/>
    <w:rsid w:val="0037169E"/>
    <w:rsid w:val="00376A44"/>
    <w:rsid w:val="003770B4"/>
    <w:rsid w:val="0038023F"/>
    <w:rsid w:val="003824A2"/>
    <w:rsid w:val="00383013"/>
    <w:rsid w:val="00383128"/>
    <w:rsid w:val="00383188"/>
    <w:rsid w:val="00383471"/>
    <w:rsid w:val="0038407E"/>
    <w:rsid w:val="00387021"/>
    <w:rsid w:val="003911F3"/>
    <w:rsid w:val="00394B5C"/>
    <w:rsid w:val="0039532F"/>
    <w:rsid w:val="003A17E1"/>
    <w:rsid w:val="003A1D55"/>
    <w:rsid w:val="003A341A"/>
    <w:rsid w:val="003A3BC1"/>
    <w:rsid w:val="003A666C"/>
    <w:rsid w:val="003A785C"/>
    <w:rsid w:val="003B14C0"/>
    <w:rsid w:val="003B1E5E"/>
    <w:rsid w:val="003B5138"/>
    <w:rsid w:val="003B678D"/>
    <w:rsid w:val="003B6CF3"/>
    <w:rsid w:val="003C072E"/>
    <w:rsid w:val="003C0A91"/>
    <w:rsid w:val="003C1C06"/>
    <w:rsid w:val="003C27BA"/>
    <w:rsid w:val="003C50F0"/>
    <w:rsid w:val="003C5D66"/>
    <w:rsid w:val="003C64F1"/>
    <w:rsid w:val="003D0B80"/>
    <w:rsid w:val="003D1C65"/>
    <w:rsid w:val="003D2092"/>
    <w:rsid w:val="003D48FF"/>
    <w:rsid w:val="003D6D90"/>
    <w:rsid w:val="003E0104"/>
    <w:rsid w:val="003E13CF"/>
    <w:rsid w:val="003E221B"/>
    <w:rsid w:val="003E361C"/>
    <w:rsid w:val="003E4A77"/>
    <w:rsid w:val="003E4B54"/>
    <w:rsid w:val="003E5220"/>
    <w:rsid w:val="003F0D10"/>
    <w:rsid w:val="003F294C"/>
    <w:rsid w:val="003F3411"/>
    <w:rsid w:val="003F4ABA"/>
    <w:rsid w:val="003F52CB"/>
    <w:rsid w:val="003F68C5"/>
    <w:rsid w:val="00400182"/>
    <w:rsid w:val="00400748"/>
    <w:rsid w:val="00403830"/>
    <w:rsid w:val="00405150"/>
    <w:rsid w:val="00405295"/>
    <w:rsid w:val="004103A2"/>
    <w:rsid w:val="004106D9"/>
    <w:rsid w:val="00410720"/>
    <w:rsid w:val="00412185"/>
    <w:rsid w:val="0041730E"/>
    <w:rsid w:val="0042244A"/>
    <w:rsid w:val="004225B4"/>
    <w:rsid w:val="00422BBA"/>
    <w:rsid w:val="00423050"/>
    <w:rsid w:val="004249B6"/>
    <w:rsid w:val="00424B63"/>
    <w:rsid w:val="00427EDC"/>
    <w:rsid w:val="00431ABE"/>
    <w:rsid w:val="0043535C"/>
    <w:rsid w:val="004361A5"/>
    <w:rsid w:val="004416CC"/>
    <w:rsid w:val="00442592"/>
    <w:rsid w:val="004433FC"/>
    <w:rsid w:val="00445678"/>
    <w:rsid w:val="00445E98"/>
    <w:rsid w:val="004500F3"/>
    <w:rsid w:val="0045106C"/>
    <w:rsid w:val="00451D03"/>
    <w:rsid w:val="0045355B"/>
    <w:rsid w:val="00454363"/>
    <w:rsid w:val="004563DC"/>
    <w:rsid w:val="004569F0"/>
    <w:rsid w:val="004630D7"/>
    <w:rsid w:val="00467075"/>
    <w:rsid w:val="00467FEA"/>
    <w:rsid w:val="00470937"/>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920"/>
    <w:rsid w:val="004901C4"/>
    <w:rsid w:val="0049141B"/>
    <w:rsid w:val="0049195C"/>
    <w:rsid w:val="00491AA3"/>
    <w:rsid w:val="00497552"/>
    <w:rsid w:val="004A0761"/>
    <w:rsid w:val="004A0D50"/>
    <w:rsid w:val="004A20B6"/>
    <w:rsid w:val="004A7B64"/>
    <w:rsid w:val="004B1034"/>
    <w:rsid w:val="004B193B"/>
    <w:rsid w:val="004B1FD8"/>
    <w:rsid w:val="004B226A"/>
    <w:rsid w:val="004B2D82"/>
    <w:rsid w:val="004B4D13"/>
    <w:rsid w:val="004C0223"/>
    <w:rsid w:val="004C0366"/>
    <w:rsid w:val="004C2094"/>
    <w:rsid w:val="004C4024"/>
    <w:rsid w:val="004C6B8B"/>
    <w:rsid w:val="004D05BF"/>
    <w:rsid w:val="004D12CD"/>
    <w:rsid w:val="004D4D76"/>
    <w:rsid w:val="004D6AE4"/>
    <w:rsid w:val="004D6BC1"/>
    <w:rsid w:val="004E116C"/>
    <w:rsid w:val="004E2CA1"/>
    <w:rsid w:val="004E5175"/>
    <w:rsid w:val="004E6DEA"/>
    <w:rsid w:val="004E7573"/>
    <w:rsid w:val="004E7713"/>
    <w:rsid w:val="004F19E6"/>
    <w:rsid w:val="004F24D6"/>
    <w:rsid w:val="004F3B5E"/>
    <w:rsid w:val="004F6104"/>
    <w:rsid w:val="004F7A33"/>
    <w:rsid w:val="00503BEF"/>
    <w:rsid w:val="00504FF4"/>
    <w:rsid w:val="00506D6E"/>
    <w:rsid w:val="00506FD0"/>
    <w:rsid w:val="005078E7"/>
    <w:rsid w:val="005121CA"/>
    <w:rsid w:val="00512638"/>
    <w:rsid w:val="00513137"/>
    <w:rsid w:val="005177CB"/>
    <w:rsid w:val="00521C9C"/>
    <w:rsid w:val="005243BF"/>
    <w:rsid w:val="005264D0"/>
    <w:rsid w:val="00533207"/>
    <w:rsid w:val="005332AC"/>
    <w:rsid w:val="00533A47"/>
    <w:rsid w:val="005367A5"/>
    <w:rsid w:val="00546E6C"/>
    <w:rsid w:val="00547B9A"/>
    <w:rsid w:val="00550DBF"/>
    <w:rsid w:val="00552026"/>
    <w:rsid w:val="00552CB4"/>
    <w:rsid w:val="005535F4"/>
    <w:rsid w:val="005557DF"/>
    <w:rsid w:val="00556ED8"/>
    <w:rsid w:val="005574FA"/>
    <w:rsid w:val="00557B82"/>
    <w:rsid w:val="005616B9"/>
    <w:rsid w:val="0056438E"/>
    <w:rsid w:val="005668A7"/>
    <w:rsid w:val="0056762D"/>
    <w:rsid w:val="00570438"/>
    <w:rsid w:val="00582597"/>
    <w:rsid w:val="00584FEA"/>
    <w:rsid w:val="005859E6"/>
    <w:rsid w:val="00586C04"/>
    <w:rsid w:val="00591C88"/>
    <w:rsid w:val="005920C6"/>
    <w:rsid w:val="0059245E"/>
    <w:rsid w:val="00593CBD"/>
    <w:rsid w:val="00594466"/>
    <w:rsid w:val="0059606A"/>
    <w:rsid w:val="00596A50"/>
    <w:rsid w:val="00596A61"/>
    <w:rsid w:val="005A13D3"/>
    <w:rsid w:val="005A1E17"/>
    <w:rsid w:val="005A2191"/>
    <w:rsid w:val="005A2C5D"/>
    <w:rsid w:val="005A399D"/>
    <w:rsid w:val="005A4C43"/>
    <w:rsid w:val="005A6551"/>
    <w:rsid w:val="005A7790"/>
    <w:rsid w:val="005A7AE3"/>
    <w:rsid w:val="005B003B"/>
    <w:rsid w:val="005C1217"/>
    <w:rsid w:val="005C260F"/>
    <w:rsid w:val="005C3924"/>
    <w:rsid w:val="005C7C2C"/>
    <w:rsid w:val="005D028E"/>
    <w:rsid w:val="005D0A9C"/>
    <w:rsid w:val="005D63BD"/>
    <w:rsid w:val="005D727E"/>
    <w:rsid w:val="005D746F"/>
    <w:rsid w:val="005E20BF"/>
    <w:rsid w:val="005E2B9C"/>
    <w:rsid w:val="005E4EE4"/>
    <w:rsid w:val="005F10F3"/>
    <w:rsid w:val="005F132A"/>
    <w:rsid w:val="005F64D0"/>
    <w:rsid w:val="005F6CAF"/>
    <w:rsid w:val="005F6D05"/>
    <w:rsid w:val="005F6E9D"/>
    <w:rsid w:val="0060167F"/>
    <w:rsid w:val="00602BCE"/>
    <w:rsid w:val="00602FC8"/>
    <w:rsid w:val="00603613"/>
    <w:rsid w:val="00606F67"/>
    <w:rsid w:val="00607037"/>
    <w:rsid w:val="00610384"/>
    <w:rsid w:val="00610530"/>
    <w:rsid w:val="00611BEB"/>
    <w:rsid w:val="006124E5"/>
    <w:rsid w:val="0061297D"/>
    <w:rsid w:val="00613B9E"/>
    <w:rsid w:val="00613C44"/>
    <w:rsid w:val="00613C86"/>
    <w:rsid w:val="00614912"/>
    <w:rsid w:val="00615E74"/>
    <w:rsid w:val="00621BD5"/>
    <w:rsid w:val="00622458"/>
    <w:rsid w:val="00623409"/>
    <w:rsid w:val="00630254"/>
    <w:rsid w:val="00631040"/>
    <w:rsid w:val="00631E1E"/>
    <w:rsid w:val="0063225E"/>
    <w:rsid w:val="00635B0F"/>
    <w:rsid w:val="00636236"/>
    <w:rsid w:val="006363AB"/>
    <w:rsid w:val="006408AD"/>
    <w:rsid w:val="00643B7A"/>
    <w:rsid w:val="006465EB"/>
    <w:rsid w:val="00646DEE"/>
    <w:rsid w:val="006470F2"/>
    <w:rsid w:val="0065024B"/>
    <w:rsid w:val="00652663"/>
    <w:rsid w:val="00652B64"/>
    <w:rsid w:val="00652CF8"/>
    <w:rsid w:val="00653CE9"/>
    <w:rsid w:val="00660A78"/>
    <w:rsid w:val="006659AB"/>
    <w:rsid w:val="00670FB3"/>
    <w:rsid w:val="00671BA9"/>
    <w:rsid w:val="00672F4A"/>
    <w:rsid w:val="00674316"/>
    <w:rsid w:val="00676CAC"/>
    <w:rsid w:val="0067724D"/>
    <w:rsid w:val="00681E0F"/>
    <w:rsid w:val="00682F7F"/>
    <w:rsid w:val="00685BE4"/>
    <w:rsid w:val="006861D2"/>
    <w:rsid w:val="00686F02"/>
    <w:rsid w:val="006947F6"/>
    <w:rsid w:val="00696249"/>
    <w:rsid w:val="006A2DF3"/>
    <w:rsid w:val="006A3EF6"/>
    <w:rsid w:val="006A5462"/>
    <w:rsid w:val="006A607C"/>
    <w:rsid w:val="006A7D37"/>
    <w:rsid w:val="006B1936"/>
    <w:rsid w:val="006B31D9"/>
    <w:rsid w:val="006B6F96"/>
    <w:rsid w:val="006C09CE"/>
    <w:rsid w:val="006C135D"/>
    <w:rsid w:val="006C7C41"/>
    <w:rsid w:val="006D2722"/>
    <w:rsid w:val="006D35E3"/>
    <w:rsid w:val="006D4409"/>
    <w:rsid w:val="006D4DCC"/>
    <w:rsid w:val="006E1067"/>
    <w:rsid w:val="006E292D"/>
    <w:rsid w:val="006E3D74"/>
    <w:rsid w:val="006E781B"/>
    <w:rsid w:val="006F03D0"/>
    <w:rsid w:val="006F2EBB"/>
    <w:rsid w:val="006F2F19"/>
    <w:rsid w:val="006F3BDA"/>
    <w:rsid w:val="006F789E"/>
    <w:rsid w:val="0070334A"/>
    <w:rsid w:val="00706D7D"/>
    <w:rsid w:val="007109E7"/>
    <w:rsid w:val="00712328"/>
    <w:rsid w:val="00712FC0"/>
    <w:rsid w:val="00713DED"/>
    <w:rsid w:val="00715540"/>
    <w:rsid w:val="00715E2A"/>
    <w:rsid w:val="0072081B"/>
    <w:rsid w:val="0072384D"/>
    <w:rsid w:val="00724A8D"/>
    <w:rsid w:val="007251A1"/>
    <w:rsid w:val="007254B0"/>
    <w:rsid w:val="007261A1"/>
    <w:rsid w:val="00730E7B"/>
    <w:rsid w:val="007312DC"/>
    <w:rsid w:val="00731720"/>
    <w:rsid w:val="00731B60"/>
    <w:rsid w:val="00733286"/>
    <w:rsid w:val="00735925"/>
    <w:rsid w:val="00737BD2"/>
    <w:rsid w:val="0074138E"/>
    <w:rsid w:val="007520E3"/>
    <w:rsid w:val="007534ED"/>
    <w:rsid w:val="00753679"/>
    <w:rsid w:val="007540BB"/>
    <w:rsid w:val="007548D1"/>
    <w:rsid w:val="0075638D"/>
    <w:rsid w:val="007570E7"/>
    <w:rsid w:val="0075772E"/>
    <w:rsid w:val="00763739"/>
    <w:rsid w:val="00764095"/>
    <w:rsid w:val="0076682F"/>
    <w:rsid w:val="00770C33"/>
    <w:rsid w:val="00773D06"/>
    <w:rsid w:val="007837F3"/>
    <w:rsid w:val="007913FC"/>
    <w:rsid w:val="007931D4"/>
    <w:rsid w:val="0079394B"/>
    <w:rsid w:val="007969AC"/>
    <w:rsid w:val="007A0A37"/>
    <w:rsid w:val="007A1CB9"/>
    <w:rsid w:val="007B10AD"/>
    <w:rsid w:val="007B2861"/>
    <w:rsid w:val="007B33DB"/>
    <w:rsid w:val="007B451F"/>
    <w:rsid w:val="007B53A5"/>
    <w:rsid w:val="007B7A58"/>
    <w:rsid w:val="007C1A30"/>
    <w:rsid w:val="007C2B0A"/>
    <w:rsid w:val="007C34E9"/>
    <w:rsid w:val="007C4BE8"/>
    <w:rsid w:val="007C5BC2"/>
    <w:rsid w:val="007D5E01"/>
    <w:rsid w:val="007D6A76"/>
    <w:rsid w:val="007D7905"/>
    <w:rsid w:val="007D7A8F"/>
    <w:rsid w:val="007E0A0A"/>
    <w:rsid w:val="007E358D"/>
    <w:rsid w:val="007E4F25"/>
    <w:rsid w:val="007E5B57"/>
    <w:rsid w:val="007E7E46"/>
    <w:rsid w:val="007F0384"/>
    <w:rsid w:val="007F093B"/>
    <w:rsid w:val="007F354C"/>
    <w:rsid w:val="007F4491"/>
    <w:rsid w:val="007F580B"/>
    <w:rsid w:val="007F6B71"/>
    <w:rsid w:val="007F6F6B"/>
    <w:rsid w:val="007F7F3D"/>
    <w:rsid w:val="0080066C"/>
    <w:rsid w:val="00800DC6"/>
    <w:rsid w:val="008014C0"/>
    <w:rsid w:val="008049D8"/>
    <w:rsid w:val="0080668C"/>
    <w:rsid w:val="008135B3"/>
    <w:rsid w:val="008152AA"/>
    <w:rsid w:val="00816DD4"/>
    <w:rsid w:val="00822015"/>
    <w:rsid w:val="00822470"/>
    <w:rsid w:val="0082394C"/>
    <w:rsid w:val="00826429"/>
    <w:rsid w:val="00827EC9"/>
    <w:rsid w:val="008356A8"/>
    <w:rsid w:val="00837B75"/>
    <w:rsid w:val="00841FCF"/>
    <w:rsid w:val="008433F4"/>
    <w:rsid w:val="00844D8E"/>
    <w:rsid w:val="00845F8D"/>
    <w:rsid w:val="00851EED"/>
    <w:rsid w:val="008533F8"/>
    <w:rsid w:val="00853987"/>
    <w:rsid w:val="00856652"/>
    <w:rsid w:val="00856E45"/>
    <w:rsid w:val="00857D64"/>
    <w:rsid w:val="008602A9"/>
    <w:rsid w:val="00861934"/>
    <w:rsid w:val="008668AD"/>
    <w:rsid w:val="00866DBA"/>
    <w:rsid w:val="00867621"/>
    <w:rsid w:val="008702A1"/>
    <w:rsid w:val="008702EB"/>
    <w:rsid w:val="008703A3"/>
    <w:rsid w:val="008721E4"/>
    <w:rsid w:val="008766BC"/>
    <w:rsid w:val="008773ED"/>
    <w:rsid w:val="008812C8"/>
    <w:rsid w:val="00883015"/>
    <w:rsid w:val="00884462"/>
    <w:rsid w:val="00885690"/>
    <w:rsid w:val="00885AF8"/>
    <w:rsid w:val="00885EF0"/>
    <w:rsid w:val="00886445"/>
    <w:rsid w:val="00887136"/>
    <w:rsid w:val="008913B3"/>
    <w:rsid w:val="008915C1"/>
    <w:rsid w:val="00891A92"/>
    <w:rsid w:val="00891C2B"/>
    <w:rsid w:val="00891EA7"/>
    <w:rsid w:val="00892198"/>
    <w:rsid w:val="0089547F"/>
    <w:rsid w:val="008A1CF4"/>
    <w:rsid w:val="008A4D49"/>
    <w:rsid w:val="008B2C62"/>
    <w:rsid w:val="008B53D2"/>
    <w:rsid w:val="008C3EDA"/>
    <w:rsid w:val="008D18A5"/>
    <w:rsid w:val="008D1E4B"/>
    <w:rsid w:val="008D3EC0"/>
    <w:rsid w:val="008D3F06"/>
    <w:rsid w:val="008D4C7A"/>
    <w:rsid w:val="008D6B8E"/>
    <w:rsid w:val="008E0470"/>
    <w:rsid w:val="008E0FEE"/>
    <w:rsid w:val="008E25C8"/>
    <w:rsid w:val="008E3745"/>
    <w:rsid w:val="008E4FF0"/>
    <w:rsid w:val="008E56EA"/>
    <w:rsid w:val="008E6AC6"/>
    <w:rsid w:val="008F179C"/>
    <w:rsid w:val="008F66DA"/>
    <w:rsid w:val="008F6A81"/>
    <w:rsid w:val="008F734A"/>
    <w:rsid w:val="008F74B9"/>
    <w:rsid w:val="008F7860"/>
    <w:rsid w:val="009004D9"/>
    <w:rsid w:val="00900A7A"/>
    <w:rsid w:val="00911CE4"/>
    <w:rsid w:val="00913634"/>
    <w:rsid w:val="00913A11"/>
    <w:rsid w:val="00914209"/>
    <w:rsid w:val="0091582F"/>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4239C"/>
    <w:rsid w:val="00942C8D"/>
    <w:rsid w:val="00942DAB"/>
    <w:rsid w:val="0094457B"/>
    <w:rsid w:val="009458BF"/>
    <w:rsid w:val="00946C1A"/>
    <w:rsid w:val="00950007"/>
    <w:rsid w:val="00950418"/>
    <w:rsid w:val="0095184D"/>
    <w:rsid w:val="00951B24"/>
    <w:rsid w:val="00952722"/>
    <w:rsid w:val="00952A9E"/>
    <w:rsid w:val="00952ED0"/>
    <w:rsid w:val="00953313"/>
    <w:rsid w:val="00953766"/>
    <w:rsid w:val="0096753B"/>
    <w:rsid w:val="00970C7F"/>
    <w:rsid w:val="0097112A"/>
    <w:rsid w:val="00974004"/>
    <w:rsid w:val="00974BC3"/>
    <w:rsid w:val="00975AFC"/>
    <w:rsid w:val="00977EC2"/>
    <w:rsid w:val="009803FF"/>
    <w:rsid w:val="0098047C"/>
    <w:rsid w:val="00981FA3"/>
    <w:rsid w:val="00983AC5"/>
    <w:rsid w:val="00986679"/>
    <w:rsid w:val="00986EA7"/>
    <w:rsid w:val="00990A4E"/>
    <w:rsid w:val="00990DE8"/>
    <w:rsid w:val="0099233B"/>
    <w:rsid w:val="009932ED"/>
    <w:rsid w:val="009A0D4E"/>
    <w:rsid w:val="009A1288"/>
    <w:rsid w:val="009A1E1D"/>
    <w:rsid w:val="009A268D"/>
    <w:rsid w:val="009A3005"/>
    <w:rsid w:val="009A3CE7"/>
    <w:rsid w:val="009A4A46"/>
    <w:rsid w:val="009A66CE"/>
    <w:rsid w:val="009B0656"/>
    <w:rsid w:val="009B144E"/>
    <w:rsid w:val="009B4DAF"/>
    <w:rsid w:val="009B4FE4"/>
    <w:rsid w:val="009B72A4"/>
    <w:rsid w:val="009C2560"/>
    <w:rsid w:val="009D24FF"/>
    <w:rsid w:val="009D3646"/>
    <w:rsid w:val="009D3F3F"/>
    <w:rsid w:val="009D676B"/>
    <w:rsid w:val="009E105F"/>
    <w:rsid w:val="009E18FB"/>
    <w:rsid w:val="009E5254"/>
    <w:rsid w:val="009E625E"/>
    <w:rsid w:val="009F0B8C"/>
    <w:rsid w:val="009F23E5"/>
    <w:rsid w:val="009F33E2"/>
    <w:rsid w:val="009F3C1A"/>
    <w:rsid w:val="009F586C"/>
    <w:rsid w:val="00A012ED"/>
    <w:rsid w:val="00A018C2"/>
    <w:rsid w:val="00A02188"/>
    <w:rsid w:val="00A03404"/>
    <w:rsid w:val="00A1082C"/>
    <w:rsid w:val="00A11505"/>
    <w:rsid w:val="00A123E4"/>
    <w:rsid w:val="00A128E3"/>
    <w:rsid w:val="00A1312A"/>
    <w:rsid w:val="00A15BC6"/>
    <w:rsid w:val="00A15CA9"/>
    <w:rsid w:val="00A20B44"/>
    <w:rsid w:val="00A215A5"/>
    <w:rsid w:val="00A2217E"/>
    <w:rsid w:val="00A2340E"/>
    <w:rsid w:val="00A24703"/>
    <w:rsid w:val="00A26E01"/>
    <w:rsid w:val="00A275AE"/>
    <w:rsid w:val="00A326AD"/>
    <w:rsid w:val="00A33F67"/>
    <w:rsid w:val="00A367EE"/>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603B"/>
    <w:rsid w:val="00A579AF"/>
    <w:rsid w:val="00A642FF"/>
    <w:rsid w:val="00A66331"/>
    <w:rsid w:val="00A712B4"/>
    <w:rsid w:val="00A72AD3"/>
    <w:rsid w:val="00A813F2"/>
    <w:rsid w:val="00A8165F"/>
    <w:rsid w:val="00A83185"/>
    <w:rsid w:val="00A84926"/>
    <w:rsid w:val="00A865E0"/>
    <w:rsid w:val="00A90F7C"/>
    <w:rsid w:val="00A9302C"/>
    <w:rsid w:val="00A93421"/>
    <w:rsid w:val="00A94D3B"/>
    <w:rsid w:val="00A95AA6"/>
    <w:rsid w:val="00AA040D"/>
    <w:rsid w:val="00AA0CEE"/>
    <w:rsid w:val="00AA13BA"/>
    <w:rsid w:val="00AA2C70"/>
    <w:rsid w:val="00AA43CD"/>
    <w:rsid w:val="00AA7873"/>
    <w:rsid w:val="00AB285D"/>
    <w:rsid w:val="00AB3B2B"/>
    <w:rsid w:val="00AB4514"/>
    <w:rsid w:val="00AB7E40"/>
    <w:rsid w:val="00AC108F"/>
    <w:rsid w:val="00AC1E9C"/>
    <w:rsid w:val="00AC3588"/>
    <w:rsid w:val="00AC517D"/>
    <w:rsid w:val="00AC5E7E"/>
    <w:rsid w:val="00AC5F70"/>
    <w:rsid w:val="00AD0292"/>
    <w:rsid w:val="00AD27F9"/>
    <w:rsid w:val="00AD3F4D"/>
    <w:rsid w:val="00AD40EB"/>
    <w:rsid w:val="00AD4CF4"/>
    <w:rsid w:val="00AD53D5"/>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301C"/>
    <w:rsid w:val="00B033B3"/>
    <w:rsid w:val="00B03999"/>
    <w:rsid w:val="00B04AAB"/>
    <w:rsid w:val="00B04B6E"/>
    <w:rsid w:val="00B06EDC"/>
    <w:rsid w:val="00B117D1"/>
    <w:rsid w:val="00B129F5"/>
    <w:rsid w:val="00B143DA"/>
    <w:rsid w:val="00B14D7D"/>
    <w:rsid w:val="00B16E26"/>
    <w:rsid w:val="00B221F6"/>
    <w:rsid w:val="00B240EE"/>
    <w:rsid w:val="00B25B63"/>
    <w:rsid w:val="00B265F8"/>
    <w:rsid w:val="00B274CB"/>
    <w:rsid w:val="00B33A3A"/>
    <w:rsid w:val="00B33E2B"/>
    <w:rsid w:val="00B34E56"/>
    <w:rsid w:val="00B3552A"/>
    <w:rsid w:val="00B35CCC"/>
    <w:rsid w:val="00B36241"/>
    <w:rsid w:val="00B36A38"/>
    <w:rsid w:val="00B40DB8"/>
    <w:rsid w:val="00B4109B"/>
    <w:rsid w:val="00B470CB"/>
    <w:rsid w:val="00B47A13"/>
    <w:rsid w:val="00B5072F"/>
    <w:rsid w:val="00B516CE"/>
    <w:rsid w:val="00B527AC"/>
    <w:rsid w:val="00B60A77"/>
    <w:rsid w:val="00B633B9"/>
    <w:rsid w:val="00B66DB7"/>
    <w:rsid w:val="00B67B94"/>
    <w:rsid w:val="00B73C13"/>
    <w:rsid w:val="00B827EC"/>
    <w:rsid w:val="00B86046"/>
    <w:rsid w:val="00B907FA"/>
    <w:rsid w:val="00B93E25"/>
    <w:rsid w:val="00BA08C0"/>
    <w:rsid w:val="00BA3647"/>
    <w:rsid w:val="00BA5EAC"/>
    <w:rsid w:val="00BA6CF0"/>
    <w:rsid w:val="00BB092E"/>
    <w:rsid w:val="00BB3704"/>
    <w:rsid w:val="00BB473E"/>
    <w:rsid w:val="00BB4CB7"/>
    <w:rsid w:val="00BC2E80"/>
    <w:rsid w:val="00BC47BE"/>
    <w:rsid w:val="00BC498F"/>
    <w:rsid w:val="00BC6109"/>
    <w:rsid w:val="00BD037F"/>
    <w:rsid w:val="00BD06BC"/>
    <w:rsid w:val="00BD1C0B"/>
    <w:rsid w:val="00BD24F6"/>
    <w:rsid w:val="00BD5050"/>
    <w:rsid w:val="00BD5085"/>
    <w:rsid w:val="00BD5744"/>
    <w:rsid w:val="00BD6ADC"/>
    <w:rsid w:val="00BE0B4D"/>
    <w:rsid w:val="00BE1ED6"/>
    <w:rsid w:val="00BE4A8E"/>
    <w:rsid w:val="00BE69D4"/>
    <w:rsid w:val="00BE6AFA"/>
    <w:rsid w:val="00BE7B6D"/>
    <w:rsid w:val="00BF14E1"/>
    <w:rsid w:val="00BF2DBF"/>
    <w:rsid w:val="00BF3599"/>
    <w:rsid w:val="00BF55A8"/>
    <w:rsid w:val="00C01EFD"/>
    <w:rsid w:val="00C0525B"/>
    <w:rsid w:val="00C1674E"/>
    <w:rsid w:val="00C17572"/>
    <w:rsid w:val="00C23046"/>
    <w:rsid w:val="00C23588"/>
    <w:rsid w:val="00C243EF"/>
    <w:rsid w:val="00C279AC"/>
    <w:rsid w:val="00C3167B"/>
    <w:rsid w:val="00C346B8"/>
    <w:rsid w:val="00C353FB"/>
    <w:rsid w:val="00C42530"/>
    <w:rsid w:val="00C425AB"/>
    <w:rsid w:val="00C445E0"/>
    <w:rsid w:val="00C4486F"/>
    <w:rsid w:val="00C44FA8"/>
    <w:rsid w:val="00C44FFD"/>
    <w:rsid w:val="00C46937"/>
    <w:rsid w:val="00C538D9"/>
    <w:rsid w:val="00C53E9C"/>
    <w:rsid w:val="00C56388"/>
    <w:rsid w:val="00C62E4E"/>
    <w:rsid w:val="00C64BAF"/>
    <w:rsid w:val="00C80568"/>
    <w:rsid w:val="00C80CA4"/>
    <w:rsid w:val="00C811FE"/>
    <w:rsid w:val="00C82D42"/>
    <w:rsid w:val="00C90551"/>
    <w:rsid w:val="00C90C49"/>
    <w:rsid w:val="00C91DC1"/>
    <w:rsid w:val="00C961D8"/>
    <w:rsid w:val="00C96AD1"/>
    <w:rsid w:val="00C97402"/>
    <w:rsid w:val="00C97D8A"/>
    <w:rsid w:val="00C97F6D"/>
    <w:rsid w:val="00CA137E"/>
    <w:rsid w:val="00CA5246"/>
    <w:rsid w:val="00CA6379"/>
    <w:rsid w:val="00CB00F9"/>
    <w:rsid w:val="00CB3BF5"/>
    <w:rsid w:val="00CB4333"/>
    <w:rsid w:val="00CB4774"/>
    <w:rsid w:val="00CB481C"/>
    <w:rsid w:val="00CB4A46"/>
    <w:rsid w:val="00CB4A68"/>
    <w:rsid w:val="00CB576D"/>
    <w:rsid w:val="00CB5E82"/>
    <w:rsid w:val="00CC508B"/>
    <w:rsid w:val="00CC6900"/>
    <w:rsid w:val="00CD279B"/>
    <w:rsid w:val="00CD354F"/>
    <w:rsid w:val="00CD5840"/>
    <w:rsid w:val="00CE0AE4"/>
    <w:rsid w:val="00CE0BB9"/>
    <w:rsid w:val="00CE0C15"/>
    <w:rsid w:val="00CE2422"/>
    <w:rsid w:val="00CE2772"/>
    <w:rsid w:val="00CE3E44"/>
    <w:rsid w:val="00CE6055"/>
    <w:rsid w:val="00CF3475"/>
    <w:rsid w:val="00CF5A97"/>
    <w:rsid w:val="00CF68F7"/>
    <w:rsid w:val="00D014C4"/>
    <w:rsid w:val="00D039AB"/>
    <w:rsid w:val="00D03DC6"/>
    <w:rsid w:val="00D044DD"/>
    <w:rsid w:val="00D07EBE"/>
    <w:rsid w:val="00D156DE"/>
    <w:rsid w:val="00D17B38"/>
    <w:rsid w:val="00D213AF"/>
    <w:rsid w:val="00D21CC3"/>
    <w:rsid w:val="00D227FE"/>
    <w:rsid w:val="00D23409"/>
    <w:rsid w:val="00D23B99"/>
    <w:rsid w:val="00D319D0"/>
    <w:rsid w:val="00D32349"/>
    <w:rsid w:val="00D324F3"/>
    <w:rsid w:val="00D33102"/>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6212"/>
    <w:rsid w:val="00D56EC0"/>
    <w:rsid w:val="00D60801"/>
    <w:rsid w:val="00D62638"/>
    <w:rsid w:val="00D66CA1"/>
    <w:rsid w:val="00D67A32"/>
    <w:rsid w:val="00D76854"/>
    <w:rsid w:val="00D77AFC"/>
    <w:rsid w:val="00D83A55"/>
    <w:rsid w:val="00D87D9E"/>
    <w:rsid w:val="00D92998"/>
    <w:rsid w:val="00D93394"/>
    <w:rsid w:val="00D95C7E"/>
    <w:rsid w:val="00D97955"/>
    <w:rsid w:val="00DA034C"/>
    <w:rsid w:val="00DA6D66"/>
    <w:rsid w:val="00DB0775"/>
    <w:rsid w:val="00DB0A51"/>
    <w:rsid w:val="00DB2BE6"/>
    <w:rsid w:val="00DB33D3"/>
    <w:rsid w:val="00DB577D"/>
    <w:rsid w:val="00DB5E62"/>
    <w:rsid w:val="00DC09FA"/>
    <w:rsid w:val="00DC0BD6"/>
    <w:rsid w:val="00DC2294"/>
    <w:rsid w:val="00DC35E1"/>
    <w:rsid w:val="00DC43B4"/>
    <w:rsid w:val="00DC6709"/>
    <w:rsid w:val="00DC6BDE"/>
    <w:rsid w:val="00DD001A"/>
    <w:rsid w:val="00DD025C"/>
    <w:rsid w:val="00DD0881"/>
    <w:rsid w:val="00DD0FEE"/>
    <w:rsid w:val="00DD241C"/>
    <w:rsid w:val="00DD2DFD"/>
    <w:rsid w:val="00DD44A7"/>
    <w:rsid w:val="00DD4AB3"/>
    <w:rsid w:val="00DD5CBA"/>
    <w:rsid w:val="00DD6680"/>
    <w:rsid w:val="00DD7FE4"/>
    <w:rsid w:val="00DE07E3"/>
    <w:rsid w:val="00DE417E"/>
    <w:rsid w:val="00DF222D"/>
    <w:rsid w:val="00DF5459"/>
    <w:rsid w:val="00DF5D6A"/>
    <w:rsid w:val="00DF6D6C"/>
    <w:rsid w:val="00DF7E8C"/>
    <w:rsid w:val="00E131E2"/>
    <w:rsid w:val="00E14D65"/>
    <w:rsid w:val="00E206BD"/>
    <w:rsid w:val="00E21B43"/>
    <w:rsid w:val="00E235BB"/>
    <w:rsid w:val="00E23641"/>
    <w:rsid w:val="00E24C21"/>
    <w:rsid w:val="00E3055C"/>
    <w:rsid w:val="00E317BD"/>
    <w:rsid w:val="00E37478"/>
    <w:rsid w:val="00E407B3"/>
    <w:rsid w:val="00E410F6"/>
    <w:rsid w:val="00E41E44"/>
    <w:rsid w:val="00E45319"/>
    <w:rsid w:val="00E51E84"/>
    <w:rsid w:val="00E523FE"/>
    <w:rsid w:val="00E53334"/>
    <w:rsid w:val="00E55387"/>
    <w:rsid w:val="00E63180"/>
    <w:rsid w:val="00E6357D"/>
    <w:rsid w:val="00E66FE1"/>
    <w:rsid w:val="00E672C4"/>
    <w:rsid w:val="00E7105E"/>
    <w:rsid w:val="00E71227"/>
    <w:rsid w:val="00E72DBA"/>
    <w:rsid w:val="00E73EF6"/>
    <w:rsid w:val="00E752DD"/>
    <w:rsid w:val="00E762AD"/>
    <w:rsid w:val="00E76818"/>
    <w:rsid w:val="00E772BD"/>
    <w:rsid w:val="00E80357"/>
    <w:rsid w:val="00E83B18"/>
    <w:rsid w:val="00E86160"/>
    <w:rsid w:val="00E86C84"/>
    <w:rsid w:val="00E87995"/>
    <w:rsid w:val="00E91114"/>
    <w:rsid w:val="00E92E99"/>
    <w:rsid w:val="00E93762"/>
    <w:rsid w:val="00E9668C"/>
    <w:rsid w:val="00EA121F"/>
    <w:rsid w:val="00EA1951"/>
    <w:rsid w:val="00EA1BE0"/>
    <w:rsid w:val="00EA2BC2"/>
    <w:rsid w:val="00EA6AAE"/>
    <w:rsid w:val="00EB0C8F"/>
    <w:rsid w:val="00EB49AD"/>
    <w:rsid w:val="00EB556D"/>
    <w:rsid w:val="00EB5CB0"/>
    <w:rsid w:val="00EB6CC5"/>
    <w:rsid w:val="00EC3AF1"/>
    <w:rsid w:val="00EC5684"/>
    <w:rsid w:val="00EC58BE"/>
    <w:rsid w:val="00ED2959"/>
    <w:rsid w:val="00ED2F35"/>
    <w:rsid w:val="00ED5EE7"/>
    <w:rsid w:val="00ED674D"/>
    <w:rsid w:val="00EE3D05"/>
    <w:rsid w:val="00EE3FD7"/>
    <w:rsid w:val="00EE519F"/>
    <w:rsid w:val="00EE5DBA"/>
    <w:rsid w:val="00EE7306"/>
    <w:rsid w:val="00EE7AFC"/>
    <w:rsid w:val="00EF0CA0"/>
    <w:rsid w:val="00EF13E4"/>
    <w:rsid w:val="00EF19A5"/>
    <w:rsid w:val="00EF2A4F"/>
    <w:rsid w:val="00EF3BAF"/>
    <w:rsid w:val="00EF3F43"/>
    <w:rsid w:val="00EF687B"/>
    <w:rsid w:val="00EF69B0"/>
    <w:rsid w:val="00F01654"/>
    <w:rsid w:val="00F04D79"/>
    <w:rsid w:val="00F12A19"/>
    <w:rsid w:val="00F12EDA"/>
    <w:rsid w:val="00F1335C"/>
    <w:rsid w:val="00F13564"/>
    <w:rsid w:val="00F14C9B"/>
    <w:rsid w:val="00F15124"/>
    <w:rsid w:val="00F176E5"/>
    <w:rsid w:val="00F209A7"/>
    <w:rsid w:val="00F2152D"/>
    <w:rsid w:val="00F22C71"/>
    <w:rsid w:val="00F24A32"/>
    <w:rsid w:val="00F30556"/>
    <w:rsid w:val="00F31BD5"/>
    <w:rsid w:val="00F33A4C"/>
    <w:rsid w:val="00F35650"/>
    <w:rsid w:val="00F43445"/>
    <w:rsid w:val="00F44B3F"/>
    <w:rsid w:val="00F45B0A"/>
    <w:rsid w:val="00F46B54"/>
    <w:rsid w:val="00F47064"/>
    <w:rsid w:val="00F56047"/>
    <w:rsid w:val="00F562E5"/>
    <w:rsid w:val="00F61CE7"/>
    <w:rsid w:val="00F61CF2"/>
    <w:rsid w:val="00F64A92"/>
    <w:rsid w:val="00F6576C"/>
    <w:rsid w:val="00F71F06"/>
    <w:rsid w:val="00F721AF"/>
    <w:rsid w:val="00F73408"/>
    <w:rsid w:val="00F73643"/>
    <w:rsid w:val="00F74294"/>
    <w:rsid w:val="00F75018"/>
    <w:rsid w:val="00F75D51"/>
    <w:rsid w:val="00F76795"/>
    <w:rsid w:val="00F80C25"/>
    <w:rsid w:val="00F83664"/>
    <w:rsid w:val="00F84209"/>
    <w:rsid w:val="00F8433C"/>
    <w:rsid w:val="00F8629C"/>
    <w:rsid w:val="00F863C9"/>
    <w:rsid w:val="00F876BC"/>
    <w:rsid w:val="00F92AA2"/>
    <w:rsid w:val="00F92B0A"/>
    <w:rsid w:val="00F96BA9"/>
    <w:rsid w:val="00FA3B23"/>
    <w:rsid w:val="00FA637E"/>
    <w:rsid w:val="00FA76F6"/>
    <w:rsid w:val="00FC2CD5"/>
    <w:rsid w:val="00FC4160"/>
    <w:rsid w:val="00FC716E"/>
    <w:rsid w:val="00FD1752"/>
    <w:rsid w:val="00FD3F28"/>
    <w:rsid w:val="00FD557B"/>
    <w:rsid w:val="00FE00B1"/>
    <w:rsid w:val="00FE0658"/>
    <w:rsid w:val="00FE2B4D"/>
    <w:rsid w:val="00FE3088"/>
    <w:rsid w:val="00FE53B3"/>
    <w:rsid w:val="00FF12DA"/>
    <w:rsid w:val="00FF2714"/>
    <w:rsid w:val="00FF2FE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4" fill="f" fillcolor="window" stroke="f">
      <v:fill color="window" on="f"/>
      <v:stroke on="f"/>
    </o:shapedefaults>
    <o:shapelayout v:ext="edit">
      <o:idmap v:ext="edit" data="2,3,4"/>
    </o:shapelayout>
  </w:shapeDefaults>
  <w:decimalSymbol w:val="."/>
  <w:listSeparator w:val=","/>
  <w14:docId w14:val="7BA2A881"/>
  <w15:docId w15:val="{4C9A086E-E0CF-4057-85C2-60ED24D67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 w:type="character" w:customStyle="1" w:styleId="FooterChar">
    <w:name w:val="Footer Char"/>
    <w:basedOn w:val="DefaultParagraphFont"/>
    <w:link w:val="Footer"/>
    <w:uiPriority w:val="99"/>
    <w:rsid w:val="003C1C06"/>
    <w:rPr>
      <w:rFonts w:ascii="Arial" w:hAnsi="Arial"/>
      <w:snapToGrid w:val="0"/>
      <w:lang w:eastAsia="en-US"/>
    </w:rPr>
  </w:style>
  <w:style w:type="character" w:customStyle="1" w:styleId="HeaderChar">
    <w:name w:val="Header Char"/>
    <w:basedOn w:val="DefaultParagraphFont"/>
    <w:link w:val="Header"/>
    <w:uiPriority w:val="99"/>
    <w:rsid w:val="003C1C06"/>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507704">
      <w:bodyDiv w:val="1"/>
      <w:marLeft w:val="0"/>
      <w:marRight w:val="0"/>
      <w:marTop w:val="0"/>
      <w:marBottom w:val="0"/>
      <w:divBdr>
        <w:top w:val="none" w:sz="0" w:space="0" w:color="auto"/>
        <w:left w:val="none" w:sz="0" w:space="0" w:color="auto"/>
        <w:bottom w:val="none" w:sz="0" w:space="0" w:color="auto"/>
        <w:right w:val="none" w:sz="0" w:space="0" w:color="auto"/>
      </w:divBdr>
    </w:div>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395FD6-4D3F-4B9B-81CA-F6EB68F7564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E7CD9FB-4E95-46CC-8B9F-677CF6D059EA}">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3.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4.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TotalTime>
  <Pages>29</Pages>
  <Words>11351</Words>
  <Characters>62555</Characters>
  <Application>Microsoft Office Word</Application>
  <DocSecurity>0</DocSecurity>
  <Lines>521</Lines>
  <Paragraphs>147</Paragraphs>
  <ScaleCrop>false</ScaleCrop>
  <HeadingPairs>
    <vt:vector size="2" baseType="variant">
      <vt:variant>
        <vt:lpstr>Title</vt:lpstr>
      </vt:variant>
      <vt:variant>
        <vt:i4>1</vt:i4>
      </vt:variant>
    </vt:vector>
  </HeadingPairs>
  <TitlesOfParts>
    <vt:vector size="1" baseType="lpstr">
      <vt:lpstr>Grid Code Operating Code 2</vt:lpstr>
    </vt:vector>
  </TitlesOfParts>
  <Company/>
  <LinksUpToDate>false</LinksUpToDate>
  <CharactersWithSpaces>73759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ESO Code Admin</cp:lastModifiedBy>
  <cp:revision>1</cp:revision>
  <cp:lastPrinted>2023-07-13T17:22:00Z</cp:lastPrinted>
  <dcterms:created xsi:type="dcterms:W3CDTF">2024-02-06T16:22:00Z</dcterms:created>
  <dcterms:modified xsi:type="dcterms:W3CDTF">2024-03-12T13:57:00Z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3282700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